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EF60D" w14:textId="1AE739B4" w:rsidR="00011FDB" w:rsidRPr="008E1BEB" w:rsidRDefault="00011FDB" w:rsidP="00011FD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8E1BEB">
        <w:rPr>
          <w:rFonts w:eastAsia="MS Mincho" w:cs="Arial"/>
          <w:b/>
          <w:sz w:val="24"/>
          <w:szCs w:val="24"/>
        </w:rPr>
        <w:t>3GPP TSG-RAN WG4 Meeting #118</w:t>
      </w:r>
      <w:r w:rsidRPr="008E1BEB">
        <w:rPr>
          <w:rFonts w:cs="Arial"/>
          <w:b/>
          <w:sz w:val="24"/>
          <w:szCs w:val="24"/>
        </w:rPr>
        <w:tab/>
      </w:r>
      <w:r w:rsidR="00115187" w:rsidRPr="00115187">
        <w:rPr>
          <w:rFonts w:cs="Arial"/>
          <w:b/>
          <w:sz w:val="24"/>
          <w:szCs w:val="24"/>
        </w:rPr>
        <w:t>R4-2601595</w:t>
      </w:r>
    </w:p>
    <w:p w14:paraId="509E2ABC" w14:textId="68E2AEEE" w:rsidR="003532C2" w:rsidRPr="008E1BEB" w:rsidRDefault="00011FDB" w:rsidP="00011FDB">
      <w:pPr>
        <w:pStyle w:val="CRCoverPage"/>
        <w:tabs>
          <w:tab w:val="right" w:pos="9639"/>
        </w:tabs>
        <w:spacing w:after="100" w:afterAutospacing="1"/>
        <w:rPr>
          <w:rFonts w:cs="Arial"/>
          <w:b/>
          <w:sz w:val="24"/>
          <w:szCs w:val="24"/>
        </w:rPr>
      </w:pPr>
      <w:r w:rsidRPr="008E1BEB">
        <w:rPr>
          <w:rFonts w:eastAsia="MS Mincho" w:cs="Arial"/>
          <w:b/>
          <w:sz w:val="24"/>
          <w:szCs w:val="24"/>
        </w:rPr>
        <w:t>Gothenburg, Sweden, 9</w:t>
      </w:r>
      <w:r w:rsidRPr="008E1BEB">
        <w:rPr>
          <w:rFonts w:eastAsia="MS Mincho" w:cs="Arial"/>
          <w:b/>
          <w:sz w:val="24"/>
          <w:szCs w:val="24"/>
          <w:vertAlign w:val="superscript"/>
        </w:rPr>
        <w:t>th</w:t>
      </w:r>
      <w:r w:rsidRPr="008E1BEB">
        <w:rPr>
          <w:rFonts w:eastAsia="MS Mincho" w:cs="Arial"/>
          <w:b/>
          <w:sz w:val="24"/>
          <w:szCs w:val="24"/>
        </w:rPr>
        <w:t xml:space="preserve"> February – 13</w:t>
      </w:r>
      <w:r w:rsidRPr="008E1BEB">
        <w:rPr>
          <w:rFonts w:eastAsia="MS Mincho" w:cs="Arial"/>
          <w:b/>
          <w:sz w:val="24"/>
          <w:szCs w:val="24"/>
          <w:vertAlign w:val="superscript"/>
        </w:rPr>
        <w:t>th</w:t>
      </w:r>
      <w:r w:rsidRPr="008E1BEB">
        <w:rPr>
          <w:rFonts w:eastAsia="MS Mincho" w:cs="Arial"/>
          <w:b/>
          <w:sz w:val="24"/>
          <w:szCs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05A80657" w:rsidR="003532C2" w:rsidRDefault="003532C2" w:rsidP="00D3653E">
            <w:pPr>
              <w:pStyle w:val="CRCoverPage"/>
              <w:spacing w:after="0"/>
              <w:jc w:val="right"/>
              <w:rPr>
                <w:i/>
                <w:noProof/>
              </w:rPr>
            </w:pPr>
            <w:r>
              <w:rPr>
                <w:i/>
                <w:noProof/>
                <w:sz w:val="14"/>
              </w:rPr>
              <w:t>CR-Form-v12.</w:t>
            </w:r>
            <w:r w:rsidR="004F4821">
              <w:rPr>
                <w:i/>
                <w:noProof/>
                <w:sz w:val="14"/>
              </w:rPr>
              <w:t>5</w:t>
            </w:r>
          </w:p>
        </w:tc>
      </w:tr>
      <w:tr w:rsidR="003532C2" w14:paraId="4D8D3B96" w14:textId="77777777" w:rsidTr="00D3653E">
        <w:tc>
          <w:tcPr>
            <w:tcW w:w="9641" w:type="dxa"/>
            <w:gridSpan w:val="9"/>
            <w:tcBorders>
              <w:left w:val="single" w:sz="4" w:space="0" w:color="auto"/>
              <w:right w:val="single" w:sz="4" w:space="0" w:color="auto"/>
            </w:tcBorders>
          </w:tcPr>
          <w:p w14:paraId="4DF1BA84" w14:textId="53462608"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A9A86F6"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5C0963">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3019352" w:rsidR="003532C2" w:rsidRPr="00410371" w:rsidRDefault="003532C2" w:rsidP="00D22F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80E58C"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6525F3">
                <w:rPr>
                  <w:b/>
                  <w:noProof/>
                  <w:sz w:val="28"/>
                </w:rPr>
                <w:t>4</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8D83060" w:rsidR="00F86651" w:rsidRDefault="000E7533" w:rsidP="000E7533">
            <w:pPr>
              <w:pStyle w:val="CRCoverPage"/>
              <w:spacing w:after="0"/>
              <w:ind w:left="100"/>
              <w:rPr>
                <w:noProof/>
              </w:rPr>
            </w:pPr>
            <w:r w:rsidRPr="000E7533">
              <w:rPr>
                <w:noProof/>
              </w:rPr>
              <w:t>CR 38.101-1 correcting PC2 note in CA_n3A-n7A-n20A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4CCFF74" w:rsidR="003532C2" w:rsidRDefault="003532C2" w:rsidP="00D3653E">
            <w:pPr>
              <w:pStyle w:val="CRCoverPage"/>
              <w:spacing w:after="0"/>
              <w:ind w:left="100"/>
              <w:rPr>
                <w:noProof/>
              </w:rPr>
            </w:pPr>
            <w:fldSimple w:instr=" DOCPROPERTY  SourceIfWg  \* MERGEFORMAT ">
              <w:r>
                <w:rPr>
                  <w:noProof/>
                </w:rPr>
                <w:t>Ericsson</w:t>
              </w:r>
            </w:fldSimple>
            <w:r w:rsidR="00687168">
              <w:rPr>
                <w:noProof/>
              </w:rPr>
              <w:t xml:space="preserve">, </w:t>
            </w:r>
            <w:r w:rsidR="00D76201">
              <w:rPr>
                <w:noProof/>
              </w:rPr>
              <w:t>BT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1C1E475" w:rsidR="0040052F" w:rsidRPr="00F252A5" w:rsidRDefault="00255B9C" w:rsidP="00D3653E">
            <w:pPr>
              <w:pStyle w:val="CRCoverPage"/>
              <w:spacing w:after="0"/>
              <w:ind w:left="100"/>
              <w:rPr>
                <w:noProof/>
              </w:rPr>
            </w:pPr>
            <w:r w:rsidRPr="002C23FE">
              <w:rPr>
                <w:rFonts w:cs="Arial"/>
                <w:lang w:eastAsia="ja-JP"/>
              </w:rPr>
              <w:t>NR_CADC_SUL_R</w:t>
            </w:r>
            <w:r w:rsidR="00417525">
              <w:rPr>
                <w:rFonts w:cs="Arial"/>
                <w:lang w:eastAsia="ja-JP"/>
              </w:rPr>
              <w:t>19</w:t>
            </w:r>
            <w:r w:rsidR="00F252A5" w:rsidRPr="00F252A5">
              <w:rPr>
                <w:noProof/>
              </w:rPr>
              <w:t>-Core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06C8200" w:rsidR="003532C2" w:rsidRDefault="003532C2" w:rsidP="00D3653E">
            <w:pPr>
              <w:pStyle w:val="CRCoverPage"/>
              <w:spacing w:after="0"/>
              <w:ind w:left="100"/>
              <w:rPr>
                <w:noProof/>
              </w:rPr>
            </w:pPr>
            <w:r>
              <w:t>202</w:t>
            </w:r>
            <w:r w:rsidR="00011FDB">
              <w:t>6</w:t>
            </w:r>
            <w:r>
              <w:t>-</w:t>
            </w:r>
            <w:r w:rsidR="00EC7AA9">
              <w:t>0</w:t>
            </w:r>
            <w:r w:rsidR="00895011">
              <w:t>1</w:t>
            </w:r>
            <w:r>
              <w:t>-</w:t>
            </w:r>
            <w:r w:rsidR="0037792B">
              <w:t>30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62865C31" w:rsidR="003532C2" w:rsidRDefault="006609CF"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674A669F"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w:t>
            </w:r>
            <w:r w:rsidR="004F4821">
              <w:rPr>
                <w:i/>
                <w:noProof/>
                <w:sz w:val="18"/>
              </w:rPr>
              <w:t>8</w:t>
            </w:r>
            <w:r w:rsidR="00DC2F64">
              <w:rPr>
                <w:i/>
                <w:noProof/>
                <w:sz w:val="18"/>
              </w:rPr>
              <w:t>)</w:t>
            </w:r>
            <w:r w:rsidR="00DC2F64">
              <w:rPr>
                <w:i/>
                <w:noProof/>
                <w:sz w:val="18"/>
              </w:rPr>
              <w:br/>
              <w:t>Rel-18</w:t>
            </w:r>
            <w:r w:rsidR="00DC2F64">
              <w:rPr>
                <w:i/>
                <w:noProof/>
                <w:sz w:val="18"/>
              </w:rPr>
              <w:tab/>
              <w:t>(Release 1</w:t>
            </w:r>
            <w:r w:rsidR="004F4821">
              <w:rPr>
                <w:i/>
                <w:noProof/>
                <w:sz w:val="18"/>
              </w:rPr>
              <w:t>9</w:t>
            </w:r>
            <w:r w:rsidR="00DC2F64">
              <w:rPr>
                <w:i/>
                <w:noProof/>
                <w:sz w:val="18"/>
              </w:rPr>
              <w:t>)</w:t>
            </w:r>
            <w:r w:rsidR="00DC2F64">
              <w:rPr>
                <w:i/>
                <w:noProof/>
                <w:sz w:val="18"/>
              </w:rPr>
              <w:br/>
              <w:t>Rel-19</w:t>
            </w:r>
            <w:r w:rsidR="00DC2F64">
              <w:rPr>
                <w:i/>
                <w:noProof/>
                <w:sz w:val="18"/>
              </w:rPr>
              <w:tab/>
              <w:t xml:space="preserve">(Release </w:t>
            </w:r>
            <w:r w:rsidR="004F4821">
              <w:rPr>
                <w:i/>
                <w:noProof/>
                <w:sz w:val="18"/>
              </w:rPr>
              <w:t>20</w:t>
            </w:r>
            <w:r w:rsidR="00DC2F64">
              <w:rPr>
                <w:i/>
                <w:noProof/>
                <w:sz w:val="18"/>
              </w:rPr>
              <w:t xml:space="preserve">) </w:t>
            </w:r>
            <w:r w:rsidR="00DC2F64">
              <w:rPr>
                <w:i/>
                <w:noProof/>
                <w:sz w:val="18"/>
              </w:rPr>
              <w:br/>
              <w:t>Rel-20</w:t>
            </w:r>
            <w:r w:rsidR="00DC2F64">
              <w:rPr>
                <w:i/>
                <w:noProof/>
                <w:sz w:val="18"/>
              </w:rPr>
              <w:tab/>
              <w:t>(Release 2</w:t>
            </w:r>
            <w:r w:rsidR="004F4821">
              <w:rPr>
                <w:i/>
                <w:noProof/>
                <w:sz w:val="18"/>
              </w:rPr>
              <w:t>1</w:t>
            </w:r>
            <w:r w:rsidR="00DC2F64">
              <w:rPr>
                <w:i/>
                <w:noProof/>
                <w:sz w:val="18"/>
              </w:rPr>
              <w:t>)</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D488EAF" w:rsidR="00595925" w:rsidRDefault="006B4B37" w:rsidP="00A5385A">
            <w:pPr>
              <w:pStyle w:val="CRCoverPage"/>
              <w:spacing w:after="0"/>
              <w:ind w:left="100"/>
              <w:rPr>
                <w:noProof/>
              </w:rPr>
            </w:pPr>
            <w:r>
              <w:rPr>
                <w:noProof/>
              </w:rPr>
              <w:t>Correcting missing PC2 note for CA_n3A-n7A-n20A</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3590CA6C" w:rsidR="005A330A" w:rsidRPr="00A5385A" w:rsidRDefault="00D76201" w:rsidP="005A66FA">
            <w:pPr>
              <w:pStyle w:val="CRCoverPage"/>
              <w:spacing w:after="0"/>
              <w:ind w:left="100"/>
              <w:rPr>
                <w:noProof/>
              </w:rPr>
            </w:pPr>
            <w:r>
              <w:rPr>
                <w:noProof/>
              </w:rPr>
              <w:t>A</w:t>
            </w:r>
            <w:r w:rsidRPr="00D76201">
              <w:rPr>
                <w:noProof/>
              </w:rPr>
              <w:t xml:space="preserve">dding PC2 single </w:t>
            </w:r>
            <w:r w:rsidR="006B4B37">
              <w:rPr>
                <w:noProof/>
              </w:rPr>
              <w:t xml:space="preserve">note for </w:t>
            </w:r>
            <w:r w:rsidRPr="00D76201">
              <w:rPr>
                <w:noProof/>
              </w:rPr>
              <w:t>UL</w:t>
            </w:r>
            <w:r w:rsidR="006B4B37">
              <w:rPr>
                <w:noProof/>
              </w:rPr>
              <w:t xml:space="preserve"> CA_n3A-n20A</w:t>
            </w:r>
            <w:r w:rsidR="00D3522F">
              <w:rPr>
                <w:noProof/>
              </w:rPr>
              <w:t xml:space="preserve"> which were included in </w:t>
            </w:r>
            <w:r w:rsidR="00417525">
              <w:rPr>
                <w:noProof/>
              </w:rPr>
              <w:t>TR</w:t>
            </w:r>
            <w:r w:rsidR="00D3522F">
              <w:rPr>
                <w:noProof/>
              </w:rPr>
              <w:t xml:space="preserve"> </w:t>
            </w:r>
            <w:r w:rsidR="00D3522F" w:rsidRPr="00D3522F">
              <w:rPr>
                <w:noProof/>
              </w:rPr>
              <w:t>R4-2510767</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1E15BB4" w:rsidR="0036386C" w:rsidRDefault="006B4B37" w:rsidP="0036386C">
            <w:pPr>
              <w:pStyle w:val="CRCoverPage"/>
              <w:spacing w:after="0"/>
              <w:ind w:left="100"/>
              <w:rPr>
                <w:noProof/>
              </w:rPr>
            </w:pPr>
            <w:r>
              <w:rPr>
                <w:noProof/>
              </w:rPr>
              <w:t>Corrections are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DF6C21A" w:rsidR="003532C2" w:rsidRDefault="00901082" w:rsidP="00D3653E">
            <w:pPr>
              <w:pStyle w:val="CRCoverPage"/>
              <w:spacing w:after="0"/>
              <w:ind w:left="100"/>
              <w:rPr>
                <w:noProof/>
              </w:rPr>
            </w:pPr>
            <w:r>
              <w:rPr>
                <w:noProof/>
              </w:rPr>
              <w:t>5.5A.3.</w:t>
            </w:r>
            <w:r w:rsidR="00824F5E">
              <w:rPr>
                <w:noProof/>
              </w:rPr>
              <w:t>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4076008E" w14:textId="77777777" w:rsidR="00E0097E" w:rsidRDefault="00E0097E" w:rsidP="00E0097E">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EFAE50C" w14:textId="77777777" w:rsidR="00EE64D5" w:rsidRPr="001141C9" w:rsidRDefault="00EE64D5" w:rsidP="00EE64D5">
      <w:pPr>
        <w:pStyle w:val="TH"/>
        <w:keepNext w:val="0"/>
        <w:keepLines w:val="0"/>
      </w:pPr>
      <w:r w:rsidRPr="001141C9">
        <w:t>Table 5.5A.3.</w:t>
      </w:r>
      <w:r w:rsidRPr="001141C9">
        <w:rPr>
          <w:lang w:eastAsia="zh-CN"/>
        </w:rPr>
        <w:t>2-1a</w:t>
      </w:r>
      <w:r w:rsidRPr="001141C9">
        <w:t>: NR CA configurations and bandwidth combinations sets defined for inter-band CA (t</w:t>
      </w:r>
      <w:r w:rsidRPr="001141C9">
        <w:rPr>
          <w:lang w:eastAsia="zh-CN"/>
        </w:rPr>
        <w:t>hree</w:t>
      </w:r>
      <w:r w:rsidRPr="001141C9">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7"/>
        <w:gridCol w:w="2545"/>
        <w:gridCol w:w="1145"/>
        <w:gridCol w:w="4622"/>
        <w:gridCol w:w="2218"/>
      </w:tblGrid>
      <w:tr w:rsidR="00EE64D5" w:rsidRPr="006F5CAD" w14:paraId="5D4476A0" w14:textId="77777777" w:rsidTr="003E423F">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1A31AD8A" w14:textId="77777777" w:rsidR="00EE64D5" w:rsidRPr="00057DD8" w:rsidRDefault="00EE64D5" w:rsidP="003E423F">
            <w:pPr>
              <w:pStyle w:val="TAH"/>
              <w:rPr>
                <w:lang w:eastAsia="zh-CN"/>
              </w:rPr>
            </w:pPr>
            <w:r w:rsidRPr="006F5CAD">
              <w:rPr>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7EDB591A" w14:textId="77777777" w:rsidR="00EE64D5" w:rsidRPr="006F5CAD" w:rsidRDefault="00EE64D5" w:rsidP="003E423F">
            <w:pPr>
              <w:pStyle w:val="TAH"/>
              <w:rPr>
                <w:lang w:eastAsia="zh-CN"/>
              </w:rPr>
            </w:pPr>
            <w:r w:rsidRPr="006F5CAD">
              <w:rPr>
                <w:lang w:eastAsia="zh-CN"/>
              </w:rPr>
              <w:t>Uplink CA configuration</w:t>
            </w:r>
          </w:p>
          <w:p w14:paraId="3FF62FB5" w14:textId="77777777" w:rsidR="00EE64D5" w:rsidRPr="00057DD8" w:rsidRDefault="00EE64D5" w:rsidP="003E423F">
            <w:pPr>
              <w:pStyle w:val="TAH"/>
              <w:rPr>
                <w:vertAlign w:val="superscript"/>
                <w:lang w:eastAsia="zh-CN"/>
              </w:rPr>
            </w:pPr>
            <w:r w:rsidRPr="006F5CAD">
              <w:rPr>
                <w:lang w:eastAsia="zh-CN"/>
              </w:rPr>
              <w:t>or single uplink carrier</w:t>
            </w:r>
            <w:r w:rsidRPr="006F5CAD">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629116EE" w14:textId="77777777" w:rsidR="00EE64D5" w:rsidRPr="00057DD8" w:rsidRDefault="00EE64D5" w:rsidP="003E423F">
            <w:pPr>
              <w:pStyle w:val="TAH"/>
              <w:rPr>
                <w:lang w:eastAsia="zh-CN"/>
              </w:rPr>
            </w:pPr>
            <w:r w:rsidRPr="006F5CAD">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7329A30A" w14:textId="77777777" w:rsidR="00EE64D5" w:rsidRPr="006F5CAD" w:rsidRDefault="00EE64D5" w:rsidP="003E423F">
            <w:pPr>
              <w:pStyle w:val="TAH"/>
              <w:rPr>
                <w:rFonts w:cs="Arial"/>
                <w:color w:val="000000"/>
                <w:szCs w:val="18"/>
                <w:lang w:eastAsia="zh-CN" w:bidi="ar"/>
              </w:rPr>
            </w:pPr>
            <w:r w:rsidRPr="006F5CAD">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1F60BD22" w14:textId="77777777" w:rsidR="00EE64D5" w:rsidRPr="00057DD8" w:rsidRDefault="00EE64D5" w:rsidP="003E423F">
            <w:pPr>
              <w:pStyle w:val="TAH"/>
              <w:rPr>
                <w:lang w:eastAsia="zh-CN"/>
              </w:rPr>
            </w:pPr>
            <w:r w:rsidRPr="006F5CAD">
              <w:rPr>
                <w:lang w:eastAsia="zh-CN"/>
              </w:rPr>
              <w:t>Bandwidth combination set</w:t>
            </w:r>
          </w:p>
        </w:tc>
      </w:tr>
      <w:tr w:rsidR="00EE64D5" w:rsidRPr="006F5CAD" w14:paraId="6B14B46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687B796" w14:textId="77777777" w:rsidR="00EE64D5" w:rsidRPr="006F5CAD" w:rsidRDefault="00EE64D5" w:rsidP="003E423F">
            <w:pPr>
              <w:pStyle w:val="TAC"/>
            </w:pPr>
            <w:r w:rsidRPr="006F5CAD">
              <w:t>CA_n1A-n3A-n5A</w:t>
            </w:r>
          </w:p>
        </w:tc>
        <w:tc>
          <w:tcPr>
            <w:tcW w:w="1716" w:type="dxa"/>
            <w:tcBorders>
              <w:top w:val="single" w:sz="4" w:space="0" w:color="auto"/>
              <w:left w:val="single" w:sz="4" w:space="0" w:color="auto"/>
              <w:bottom w:val="nil"/>
              <w:right w:val="single" w:sz="4" w:space="0" w:color="auto"/>
            </w:tcBorders>
            <w:vAlign w:val="center"/>
          </w:tcPr>
          <w:p w14:paraId="3F9AB8B4" w14:textId="77777777" w:rsidR="00EE64D5" w:rsidRPr="006F5CAD" w:rsidRDefault="00EE64D5" w:rsidP="003E423F">
            <w:pPr>
              <w:pStyle w:val="TAC"/>
              <w:rPr>
                <w:szCs w:val="18"/>
                <w:lang w:eastAsia="zh-CN"/>
              </w:rPr>
            </w:pPr>
            <w:r w:rsidRPr="006F5CAD">
              <w:rPr>
                <w:szCs w:val="18"/>
                <w:lang w:eastAsia="zh-CN"/>
              </w:rPr>
              <w:t>CA_n1A-n3A</w:t>
            </w:r>
          </w:p>
          <w:p w14:paraId="2DACA89C" w14:textId="77777777" w:rsidR="00EE64D5" w:rsidRPr="006F5CAD" w:rsidRDefault="00EE64D5" w:rsidP="003E423F">
            <w:pPr>
              <w:pStyle w:val="TAC"/>
              <w:rPr>
                <w:szCs w:val="18"/>
                <w:lang w:eastAsia="zh-CN"/>
              </w:rPr>
            </w:pPr>
            <w:r w:rsidRPr="006F5CAD">
              <w:rPr>
                <w:szCs w:val="18"/>
                <w:lang w:eastAsia="zh-CN"/>
              </w:rPr>
              <w:t>CA_n1A-n5A</w:t>
            </w:r>
          </w:p>
          <w:p w14:paraId="53CD2CA2" w14:textId="77777777" w:rsidR="00EE64D5" w:rsidRPr="006F5CAD" w:rsidRDefault="00EE64D5" w:rsidP="003E423F">
            <w:pPr>
              <w:pStyle w:val="TAC"/>
            </w:pPr>
            <w:r w:rsidRPr="006F5CAD">
              <w:rPr>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01361307" w14:textId="77777777" w:rsidR="00EE64D5" w:rsidRPr="006F5CAD" w:rsidRDefault="00EE64D5" w:rsidP="003E423F">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84B4A9" w14:textId="77777777" w:rsidR="00EE64D5" w:rsidRPr="00057DD8" w:rsidRDefault="00EE64D5" w:rsidP="003E423F">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1364F5" w14:textId="77777777" w:rsidR="00EE64D5" w:rsidRPr="006F5CAD" w:rsidRDefault="00EE64D5" w:rsidP="003E423F">
            <w:pPr>
              <w:pStyle w:val="TAC"/>
            </w:pPr>
            <w:r w:rsidRPr="006F5CAD">
              <w:t>0</w:t>
            </w:r>
          </w:p>
        </w:tc>
      </w:tr>
      <w:tr w:rsidR="00EE64D5" w:rsidRPr="006F5CAD" w14:paraId="4E6E092B" w14:textId="77777777" w:rsidTr="003E423F">
        <w:trPr>
          <w:jc w:val="center"/>
        </w:trPr>
        <w:tc>
          <w:tcPr>
            <w:tcW w:w="2062" w:type="dxa"/>
            <w:tcBorders>
              <w:top w:val="nil"/>
              <w:left w:val="single" w:sz="4" w:space="0" w:color="auto"/>
              <w:bottom w:val="nil"/>
              <w:right w:val="single" w:sz="4" w:space="0" w:color="auto"/>
            </w:tcBorders>
            <w:vAlign w:val="center"/>
          </w:tcPr>
          <w:p w14:paraId="1459A7C1"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4E854831"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A2F58AA" w14:textId="77777777" w:rsidR="00EE64D5" w:rsidRPr="006F5CAD" w:rsidRDefault="00EE64D5" w:rsidP="003E423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695BEF" w14:textId="77777777" w:rsidR="00EE64D5" w:rsidRPr="00057DD8" w:rsidRDefault="00EE64D5" w:rsidP="003E423F">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25F8A210" w14:textId="77777777" w:rsidR="00EE64D5" w:rsidRPr="006F5CAD" w:rsidRDefault="00EE64D5" w:rsidP="003E423F">
            <w:pPr>
              <w:pStyle w:val="TAC"/>
              <w:rPr>
                <w:lang w:eastAsia="zh-CN"/>
              </w:rPr>
            </w:pPr>
          </w:p>
        </w:tc>
      </w:tr>
      <w:tr w:rsidR="00EE64D5" w:rsidRPr="006F5CAD" w14:paraId="6EA567D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E6289CA"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554CFC0C"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56E4755" w14:textId="77777777" w:rsidR="00EE64D5" w:rsidRPr="006F5CAD" w:rsidRDefault="00EE64D5" w:rsidP="003E423F">
            <w:pPr>
              <w:pStyle w:val="TAC"/>
              <w:rPr>
                <w:szCs w:val="18"/>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B33BBA" w14:textId="77777777" w:rsidR="00EE64D5" w:rsidRPr="00057DD8" w:rsidRDefault="00EE64D5" w:rsidP="003E423F">
            <w:pPr>
              <w:pStyle w:val="TAC"/>
              <w:rPr>
                <w:lang w:eastAsia="zh-CN" w:bidi="ar"/>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1074315" w14:textId="77777777" w:rsidR="00EE64D5" w:rsidRPr="006F5CAD" w:rsidRDefault="00EE64D5" w:rsidP="003E423F">
            <w:pPr>
              <w:pStyle w:val="TAC"/>
              <w:rPr>
                <w:lang w:eastAsia="zh-CN"/>
              </w:rPr>
            </w:pPr>
          </w:p>
        </w:tc>
      </w:tr>
      <w:tr w:rsidR="00EE64D5" w:rsidRPr="006F5CAD" w14:paraId="6299D2B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A8DED43" w14:textId="77777777" w:rsidR="00EE64D5" w:rsidRPr="006F5CAD" w:rsidRDefault="00EE64D5" w:rsidP="003E423F">
            <w:pPr>
              <w:pStyle w:val="TAC"/>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-n7A</w:t>
            </w:r>
          </w:p>
        </w:tc>
        <w:tc>
          <w:tcPr>
            <w:tcW w:w="1716" w:type="dxa"/>
            <w:tcBorders>
              <w:top w:val="single" w:sz="4" w:space="0" w:color="auto"/>
              <w:left w:val="single" w:sz="4" w:space="0" w:color="auto"/>
              <w:bottom w:val="nil"/>
              <w:right w:val="single" w:sz="4" w:space="0" w:color="auto"/>
            </w:tcBorders>
            <w:vAlign w:val="center"/>
          </w:tcPr>
          <w:p w14:paraId="11D3FFE1" w14:textId="77777777" w:rsidR="00EE64D5" w:rsidRPr="006F5CAD" w:rsidRDefault="00EE64D5" w:rsidP="003E423F">
            <w:pPr>
              <w:pStyle w:val="TAC"/>
              <w:rPr>
                <w:vertAlign w:val="superscript"/>
                <w:lang w:eastAsia="zh-CN"/>
              </w:rPr>
            </w:pPr>
            <w:r w:rsidRPr="006F5CAD">
              <w:rPr>
                <w:lang w:eastAsia="zh-CN"/>
              </w:rPr>
              <w:t>n3</w:t>
            </w:r>
            <w:r w:rsidRPr="006F5CAD">
              <w:rPr>
                <w:vertAlign w:val="superscript"/>
                <w:lang w:eastAsia="zh-CN"/>
              </w:rPr>
              <w:t>7</w:t>
            </w:r>
          </w:p>
          <w:p w14:paraId="0D0C1ABB" w14:textId="77777777" w:rsidR="00EE64D5" w:rsidRPr="006F5CAD" w:rsidRDefault="00EE64D5" w:rsidP="003E423F">
            <w:pPr>
              <w:pStyle w:val="TAC"/>
              <w:rPr>
                <w:vertAlign w:val="superscript"/>
                <w:lang w:eastAsia="zh-CN"/>
              </w:rPr>
            </w:pPr>
            <w:r w:rsidRPr="006F5CAD">
              <w:rPr>
                <w:lang w:eastAsia="zh-CN"/>
              </w:rPr>
              <w:t>n7</w:t>
            </w:r>
            <w:r w:rsidRPr="006F5CAD">
              <w:rPr>
                <w:vertAlign w:val="superscript"/>
                <w:lang w:eastAsia="zh-CN"/>
              </w:rPr>
              <w:t>7</w:t>
            </w:r>
          </w:p>
          <w:p w14:paraId="246A300F" w14:textId="77777777" w:rsidR="00EE64D5" w:rsidRPr="006F5CAD" w:rsidRDefault="00EE64D5" w:rsidP="003E423F">
            <w:pPr>
              <w:pStyle w:val="TAC"/>
              <w:rPr>
                <w:lang w:eastAsia="ja-JP"/>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vertAlign w:val="superscript"/>
                <w:lang w:eastAsia="zh-CN"/>
              </w:rPr>
              <w:t>7</w:t>
            </w:r>
          </w:p>
          <w:p w14:paraId="18C264CD" w14:textId="77777777" w:rsidR="00EE64D5" w:rsidRPr="006F5CAD" w:rsidRDefault="00EE64D5" w:rsidP="003E423F">
            <w:pPr>
              <w:pStyle w:val="TAC"/>
              <w:rPr>
                <w:lang w:eastAsia="ja-JP"/>
              </w:rPr>
            </w:pPr>
            <w:r w:rsidRPr="006F5CAD">
              <w:rPr>
                <w:lang w:eastAsia="ja-JP"/>
              </w:rPr>
              <w:t>CA_n1A-n7A</w:t>
            </w:r>
            <w:r w:rsidRPr="006F5CAD">
              <w:rPr>
                <w:vertAlign w:val="superscript"/>
                <w:lang w:eastAsia="zh-CN"/>
              </w:rPr>
              <w:t>7</w:t>
            </w:r>
          </w:p>
          <w:p w14:paraId="74A1CC89" w14:textId="77777777" w:rsidR="00EE64D5" w:rsidRPr="006F5CAD" w:rsidRDefault="00EE64D5" w:rsidP="003E423F">
            <w:pPr>
              <w:pStyle w:val="TAC"/>
            </w:pPr>
            <w:r w:rsidRPr="006F5CAD">
              <w:t>CA_n3A-n7A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308938" w14:textId="77777777" w:rsidR="00EE64D5" w:rsidRPr="006F5CAD" w:rsidRDefault="00EE64D5" w:rsidP="003E423F">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0D2773" w14:textId="77777777" w:rsidR="00EE64D5" w:rsidRPr="00057DD8" w:rsidRDefault="00EE64D5" w:rsidP="003E423F">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AF353A" w14:textId="77777777" w:rsidR="00EE64D5" w:rsidRPr="006F5CAD" w:rsidRDefault="00EE64D5" w:rsidP="003E423F">
            <w:pPr>
              <w:pStyle w:val="TAC"/>
              <w:rPr>
                <w:lang w:eastAsia="zh-CN"/>
              </w:rPr>
            </w:pPr>
            <w:r w:rsidRPr="006F5CAD">
              <w:rPr>
                <w:lang w:eastAsia="zh-CN"/>
              </w:rPr>
              <w:t>0</w:t>
            </w:r>
          </w:p>
        </w:tc>
      </w:tr>
      <w:tr w:rsidR="00EE64D5" w:rsidRPr="006F5CAD" w14:paraId="1EF2900F" w14:textId="77777777" w:rsidTr="003E423F">
        <w:trPr>
          <w:jc w:val="center"/>
        </w:trPr>
        <w:tc>
          <w:tcPr>
            <w:tcW w:w="2062" w:type="dxa"/>
            <w:tcBorders>
              <w:top w:val="nil"/>
              <w:left w:val="single" w:sz="4" w:space="0" w:color="auto"/>
              <w:bottom w:val="nil"/>
              <w:right w:val="single" w:sz="4" w:space="0" w:color="auto"/>
            </w:tcBorders>
            <w:vAlign w:val="center"/>
          </w:tcPr>
          <w:p w14:paraId="42360F8C"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2EFF4FDE"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3A7C19B" w14:textId="77777777" w:rsidR="00EE64D5" w:rsidRPr="006F5CAD" w:rsidRDefault="00EE64D5" w:rsidP="003E423F">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BB1580" w14:textId="77777777" w:rsidR="00EE64D5" w:rsidRPr="00057DD8" w:rsidRDefault="00EE64D5" w:rsidP="003E423F">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1534A033" w14:textId="77777777" w:rsidR="00EE64D5" w:rsidRPr="006F5CAD" w:rsidRDefault="00EE64D5" w:rsidP="003E423F">
            <w:pPr>
              <w:pStyle w:val="TAC"/>
              <w:rPr>
                <w:lang w:eastAsia="zh-CN"/>
              </w:rPr>
            </w:pPr>
          </w:p>
        </w:tc>
      </w:tr>
      <w:tr w:rsidR="00EE64D5" w:rsidRPr="006F5CAD" w14:paraId="1AD4CBB0" w14:textId="77777777" w:rsidTr="003E423F">
        <w:trPr>
          <w:jc w:val="center"/>
        </w:trPr>
        <w:tc>
          <w:tcPr>
            <w:tcW w:w="2062" w:type="dxa"/>
            <w:tcBorders>
              <w:top w:val="nil"/>
              <w:left w:val="single" w:sz="4" w:space="0" w:color="auto"/>
              <w:bottom w:val="nil"/>
              <w:right w:val="single" w:sz="4" w:space="0" w:color="auto"/>
            </w:tcBorders>
            <w:vAlign w:val="center"/>
          </w:tcPr>
          <w:p w14:paraId="5A8D4685"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78D7498F"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62DECB4" w14:textId="77777777" w:rsidR="00EE64D5" w:rsidRPr="006F5CAD" w:rsidRDefault="00EE64D5" w:rsidP="003E423F">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DEBC09" w14:textId="77777777" w:rsidR="00EE64D5" w:rsidRPr="00057DD8" w:rsidRDefault="00EE64D5" w:rsidP="003E423F">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DE08ED8" w14:textId="77777777" w:rsidR="00EE64D5" w:rsidRPr="006F5CAD" w:rsidRDefault="00EE64D5" w:rsidP="003E423F">
            <w:pPr>
              <w:pStyle w:val="TAC"/>
              <w:rPr>
                <w:lang w:eastAsia="zh-CN"/>
              </w:rPr>
            </w:pPr>
          </w:p>
        </w:tc>
      </w:tr>
      <w:tr w:rsidR="00EE64D5" w:rsidRPr="006F5CAD" w14:paraId="0808B8F7" w14:textId="77777777" w:rsidTr="003E423F">
        <w:trPr>
          <w:jc w:val="center"/>
        </w:trPr>
        <w:tc>
          <w:tcPr>
            <w:tcW w:w="2062" w:type="dxa"/>
            <w:tcBorders>
              <w:top w:val="nil"/>
              <w:left w:val="single" w:sz="4" w:space="0" w:color="auto"/>
              <w:bottom w:val="nil"/>
              <w:right w:val="single" w:sz="4" w:space="0" w:color="auto"/>
            </w:tcBorders>
            <w:vAlign w:val="center"/>
          </w:tcPr>
          <w:p w14:paraId="7096E2E5"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678B61BA"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9310432"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7AD406" w14:textId="77777777" w:rsidR="00EE64D5" w:rsidRPr="00057DD8" w:rsidRDefault="00EE64D5" w:rsidP="003E423F">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3B24A633" w14:textId="77777777" w:rsidR="00EE64D5" w:rsidRPr="006F5CAD" w:rsidRDefault="00EE64D5" w:rsidP="003E423F">
            <w:pPr>
              <w:pStyle w:val="TAC"/>
              <w:rPr>
                <w:lang w:eastAsia="zh-CN"/>
              </w:rPr>
            </w:pPr>
            <w:r w:rsidRPr="006F5CAD">
              <w:rPr>
                <w:lang w:eastAsia="zh-CN"/>
              </w:rPr>
              <w:t>1</w:t>
            </w:r>
          </w:p>
        </w:tc>
      </w:tr>
      <w:tr w:rsidR="00EE64D5" w:rsidRPr="006F5CAD" w14:paraId="2992F56C" w14:textId="77777777" w:rsidTr="003E423F">
        <w:trPr>
          <w:jc w:val="center"/>
        </w:trPr>
        <w:tc>
          <w:tcPr>
            <w:tcW w:w="2062" w:type="dxa"/>
            <w:tcBorders>
              <w:top w:val="nil"/>
              <w:left w:val="single" w:sz="4" w:space="0" w:color="auto"/>
              <w:bottom w:val="nil"/>
              <w:right w:val="single" w:sz="4" w:space="0" w:color="auto"/>
            </w:tcBorders>
            <w:vAlign w:val="center"/>
          </w:tcPr>
          <w:p w14:paraId="51AC8551"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628346FF"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14784EB"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C314E0" w14:textId="77777777" w:rsidR="00EE64D5" w:rsidRPr="00057DD8" w:rsidRDefault="00EE64D5" w:rsidP="003E423F">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A047F42" w14:textId="77777777" w:rsidR="00EE64D5" w:rsidRPr="006F5CAD" w:rsidRDefault="00EE64D5" w:rsidP="003E423F">
            <w:pPr>
              <w:pStyle w:val="TAC"/>
              <w:rPr>
                <w:lang w:eastAsia="zh-CN"/>
              </w:rPr>
            </w:pPr>
          </w:p>
        </w:tc>
      </w:tr>
      <w:tr w:rsidR="00EE64D5" w:rsidRPr="006F5CAD" w14:paraId="21B43722" w14:textId="77777777" w:rsidTr="003E423F">
        <w:trPr>
          <w:jc w:val="center"/>
        </w:trPr>
        <w:tc>
          <w:tcPr>
            <w:tcW w:w="2062" w:type="dxa"/>
            <w:tcBorders>
              <w:top w:val="nil"/>
              <w:left w:val="single" w:sz="4" w:space="0" w:color="auto"/>
              <w:bottom w:val="nil"/>
              <w:right w:val="single" w:sz="4" w:space="0" w:color="auto"/>
            </w:tcBorders>
            <w:vAlign w:val="center"/>
          </w:tcPr>
          <w:p w14:paraId="05DE0009"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30B41DE8"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8EC0F72"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194ACC" w14:textId="77777777" w:rsidR="00EE64D5" w:rsidRPr="00057DD8" w:rsidRDefault="00EE64D5" w:rsidP="003E423F">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C5771C3" w14:textId="77777777" w:rsidR="00EE64D5" w:rsidRPr="006F5CAD" w:rsidRDefault="00EE64D5" w:rsidP="003E423F">
            <w:pPr>
              <w:pStyle w:val="TAC"/>
              <w:rPr>
                <w:lang w:eastAsia="zh-CN"/>
              </w:rPr>
            </w:pPr>
          </w:p>
        </w:tc>
      </w:tr>
      <w:tr w:rsidR="00EE64D5" w:rsidRPr="006F5CAD" w14:paraId="69EC7095" w14:textId="77777777" w:rsidTr="003E423F">
        <w:trPr>
          <w:jc w:val="center"/>
        </w:trPr>
        <w:tc>
          <w:tcPr>
            <w:tcW w:w="2062" w:type="dxa"/>
            <w:tcBorders>
              <w:top w:val="nil"/>
              <w:left w:val="single" w:sz="4" w:space="0" w:color="auto"/>
              <w:bottom w:val="nil"/>
              <w:right w:val="single" w:sz="4" w:space="0" w:color="auto"/>
            </w:tcBorders>
            <w:vAlign w:val="center"/>
          </w:tcPr>
          <w:p w14:paraId="19B3DF68"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248E5A45"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429D978"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88803F" w14:textId="77777777" w:rsidR="00EE64D5" w:rsidRPr="00057DD8" w:rsidRDefault="00EE64D5" w:rsidP="003E423F">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ACDECF" w14:textId="77777777" w:rsidR="00EE64D5" w:rsidRPr="006F5CAD" w:rsidRDefault="00EE64D5" w:rsidP="003E423F">
            <w:pPr>
              <w:pStyle w:val="TAC"/>
              <w:rPr>
                <w:lang w:eastAsia="zh-CN"/>
              </w:rPr>
            </w:pPr>
            <w:r w:rsidRPr="006F5CAD">
              <w:rPr>
                <w:rFonts w:cs="Arial"/>
                <w:szCs w:val="18"/>
                <w:lang w:eastAsia="zh-CN"/>
              </w:rPr>
              <w:t>2</w:t>
            </w:r>
          </w:p>
        </w:tc>
      </w:tr>
      <w:tr w:rsidR="00EE64D5" w:rsidRPr="006F5CAD" w14:paraId="735BA5F1" w14:textId="77777777" w:rsidTr="003E423F">
        <w:trPr>
          <w:jc w:val="center"/>
        </w:trPr>
        <w:tc>
          <w:tcPr>
            <w:tcW w:w="2062" w:type="dxa"/>
            <w:tcBorders>
              <w:top w:val="nil"/>
              <w:left w:val="single" w:sz="4" w:space="0" w:color="auto"/>
              <w:bottom w:val="nil"/>
              <w:right w:val="single" w:sz="4" w:space="0" w:color="auto"/>
            </w:tcBorders>
            <w:vAlign w:val="center"/>
          </w:tcPr>
          <w:p w14:paraId="2EA7E59D"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7A207792"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A981D71"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AE4633" w14:textId="77777777" w:rsidR="00EE64D5" w:rsidRPr="00057DD8" w:rsidRDefault="00EE64D5" w:rsidP="003E423F">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0C7FDAC" w14:textId="77777777" w:rsidR="00EE64D5" w:rsidRPr="006F5CAD" w:rsidRDefault="00EE64D5" w:rsidP="003E423F">
            <w:pPr>
              <w:pStyle w:val="TAC"/>
              <w:rPr>
                <w:lang w:eastAsia="zh-CN"/>
              </w:rPr>
            </w:pPr>
          </w:p>
        </w:tc>
      </w:tr>
      <w:tr w:rsidR="00EE64D5" w:rsidRPr="006F5CAD" w14:paraId="746C9C5A" w14:textId="77777777" w:rsidTr="003E423F">
        <w:trPr>
          <w:jc w:val="center"/>
        </w:trPr>
        <w:tc>
          <w:tcPr>
            <w:tcW w:w="2062" w:type="dxa"/>
            <w:tcBorders>
              <w:top w:val="nil"/>
              <w:left w:val="single" w:sz="4" w:space="0" w:color="auto"/>
              <w:bottom w:val="nil"/>
              <w:right w:val="single" w:sz="4" w:space="0" w:color="auto"/>
            </w:tcBorders>
            <w:vAlign w:val="center"/>
          </w:tcPr>
          <w:p w14:paraId="1DFA156D"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1E14A847"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9886FAE"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312F6B" w14:textId="77777777" w:rsidR="00EE64D5" w:rsidRPr="00057DD8" w:rsidRDefault="00EE64D5" w:rsidP="003E423F">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3F4E11B" w14:textId="77777777" w:rsidR="00EE64D5" w:rsidRPr="006F5CAD" w:rsidRDefault="00EE64D5" w:rsidP="003E423F">
            <w:pPr>
              <w:pStyle w:val="TAC"/>
              <w:rPr>
                <w:lang w:eastAsia="zh-CN"/>
              </w:rPr>
            </w:pPr>
          </w:p>
        </w:tc>
      </w:tr>
      <w:tr w:rsidR="00EE64D5" w:rsidRPr="006F5CAD" w14:paraId="41466C38" w14:textId="77777777" w:rsidTr="003E423F">
        <w:trPr>
          <w:jc w:val="center"/>
        </w:trPr>
        <w:tc>
          <w:tcPr>
            <w:tcW w:w="2062" w:type="dxa"/>
            <w:tcBorders>
              <w:top w:val="nil"/>
              <w:left w:val="single" w:sz="4" w:space="0" w:color="auto"/>
              <w:bottom w:val="nil"/>
              <w:right w:val="single" w:sz="4" w:space="0" w:color="auto"/>
            </w:tcBorders>
            <w:vAlign w:val="center"/>
          </w:tcPr>
          <w:p w14:paraId="05B716D8"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5BF4108B"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2B878D"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FC0B02"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53F1CF2" w14:textId="77777777" w:rsidR="00EE64D5" w:rsidRPr="006F5CAD" w:rsidRDefault="00EE64D5" w:rsidP="003E423F">
            <w:pPr>
              <w:pStyle w:val="TAC"/>
              <w:rPr>
                <w:lang w:eastAsia="zh-CN"/>
              </w:rPr>
            </w:pPr>
            <w:r w:rsidRPr="006F5CAD">
              <w:t>4 and 5</w:t>
            </w:r>
          </w:p>
        </w:tc>
      </w:tr>
      <w:tr w:rsidR="00EE64D5" w:rsidRPr="006F5CAD" w14:paraId="6E2B5324" w14:textId="77777777" w:rsidTr="003E423F">
        <w:trPr>
          <w:jc w:val="center"/>
        </w:trPr>
        <w:tc>
          <w:tcPr>
            <w:tcW w:w="2062" w:type="dxa"/>
            <w:tcBorders>
              <w:top w:val="nil"/>
              <w:left w:val="single" w:sz="4" w:space="0" w:color="auto"/>
              <w:bottom w:val="nil"/>
              <w:right w:val="single" w:sz="4" w:space="0" w:color="auto"/>
            </w:tcBorders>
            <w:vAlign w:val="center"/>
          </w:tcPr>
          <w:p w14:paraId="45B2874C"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6CFD381D"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95E91A4"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062A00"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38631A5" w14:textId="77777777" w:rsidR="00EE64D5" w:rsidRPr="006F5CAD" w:rsidRDefault="00EE64D5" w:rsidP="003E423F">
            <w:pPr>
              <w:pStyle w:val="TAC"/>
              <w:rPr>
                <w:lang w:eastAsia="zh-CN"/>
              </w:rPr>
            </w:pPr>
          </w:p>
        </w:tc>
      </w:tr>
      <w:tr w:rsidR="00EE64D5" w:rsidRPr="006F5CAD" w14:paraId="53D95FAA" w14:textId="77777777" w:rsidTr="003E423F">
        <w:trPr>
          <w:jc w:val="center"/>
        </w:trPr>
        <w:tc>
          <w:tcPr>
            <w:tcW w:w="2062" w:type="dxa"/>
            <w:tcBorders>
              <w:top w:val="nil"/>
              <w:left w:val="single" w:sz="4" w:space="0" w:color="auto"/>
              <w:bottom w:val="nil"/>
              <w:right w:val="single" w:sz="4" w:space="0" w:color="auto"/>
            </w:tcBorders>
            <w:vAlign w:val="center"/>
          </w:tcPr>
          <w:p w14:paraId="0F2181DE"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137FE9CF"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D395A9B"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55ACD3"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DD3DD30" w14:textId="77777777" w:rsidR="00EE64D5" w:rsidRPr="006F5CAD" w:rsidRDefault="00EE64D5" w:rsidP="003E423F">
            <w:pPr>
              <w:pStyle w:val="TAC"/>
              <w:rPr>
                <w:lang w:eastAsia="zh-CN"/>
              </w:rPr>
            </w:pPr>
          </w:p>
        </w:tc>
      </w:tr>
      <w:tr w:rsidR="00EE64D5" w:rsidRPr="006F5CAD" w14:paraId="61BB21A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537E5CE"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-n7B</w:t>
            </w:r>
          </w:p>
        </w:tc>
        <w:tc>
          <w:tcPr>
            <w:tcW w:w="1716" w:type="dxa"/>
            <w:tcBorders>
              <w:top w:val="single" w:sz="4" w:space="0" w:color="auto"/>
              <w:left w:val="single" w:sz="4" w:space="0" w:color="auto"/>
              <w:bottom w:val="nil"/>
              <w:right w:val="single" w:sz="4" w:space="0" w:color="auto"/>
            </w:tcBorders>
            <w:vAlign w:val="center"/>
          </w:tcPr>
          <w:p w14:paraId="5C780300" w14:textId="77777777" w:rsidR="00EE64D5" w:rsidRPr="006F5CAD" w:rsidRDefault="00EE64D5" w:rsidP="003E423F">
            <w:pPr>
              <w:pStyle w:val="TAC"/>
              <w:rPr>
                <w:lang w:eastAsia="zh-CN"/>
              </w:rPr>
            </w:pPr>
            <w:r w:rsidRPr="006F5CAD">
              <w:rPr>
                <w:lang w:eastAsia="zh-CN"/>
              </w:rPr>
              <w:t>n7</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317F7D0"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8A8DC0" w14:textId="77777777" w:rsidR="00EE64D5" w:rsidRPr="00057DD8" w:rsidRDefault="00EE64D5" w:rsidP="003E423F">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6CD884" w14:textId="77777777" w:rsidR="00EE64D5" w:rsidRPr="006F5CAD" w:rsidRDefault="00EE64D5" w:rsidP="003E423F">
            <w:pPr>
              <w:pStyle w:val="TAC"/>
              <w:rPr>
                <w:lang w:eastAsia="zh-CN"/>
              </w:rPr>
            </w:pPr>
            <w:r w:rsidRPr="006F5CAD">
              <w:rPr>
                <w:lang w:eastAsia="zh-CN"/>
              </w:rPr>
              <w:t>0</w:t>
            </w:r>
          </w:p>
        </w:tc>
      </w:tr>
      <w:tr w:rsidR="00EE64D5" w:rsidRPr="006F5CAD" w14:paraId="62074D49" w14:textId="77777777" w:rsidTr="003E423F">
        <w:trPr>
          <w:jc w:val="center"/>
        </w:trPr>
        <w:tc>
          <w:tcPr>
            <w:tcW w:w="2062" w:type="dxa"/>
            <w:tcBorders>
              <w:top w:val="nil"/>
              <w:left w:val="single" w:sz="4" w:space="0" w:color="auto"/>
              <w:bottom w:val="nil"/>
              <w:right w:val="single" w:sz="4" w:space="0" w:color="auto"/>
            </w:tcBorders>
            <w:vAlign w:val="center"/>
          </w:tcPr>
          <w:p w14:paraId="630724D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41D1AC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939DC"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4D602D" w14:textId="77777777" w:rsidR="00EE64D5" w:rsidRPr="00057DD8" w:rsidRDefault="00EE64D5" w:rsidP="003E423F">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036F5B1E" w14:textId="77777777" w:rsidR="00EE64D5" w:rsidRPr="006F5CAD" w:rsidRDefault="00EE64D5" w:rsidP="003E423F">
            <w:pPr>
              <w:pStyle w:val="TAC"/>
              <w:rPr>
                <w:lang w:eastAsia="zh-CN"/>
              </w:rPr>
            </w:pPr>
          </w:p>
        </w:tc>
      </w:tr>
      <w:tr w:rsidR="00EE64D5" w:rsidRPr="006F5CAD" w14:paraId="0C69C32F" w14:textId="77777777" w:rsidTr="003E423F">
        <w:trPr>
          <w:jc w:val="center"/>
        </w:trPr>
        <w:tc>
          <w:tcPr>
            <w:tcW w:w="2062" w:type="dxa"/>
            <w:tcBorders>
              <w:top w:val="nil"/>
              <w:left w:val="single" w:sz="4" w:space="0" w:color="auto"/>
              <w:bottom w:val="nil"/>
              <w:right w:val="single" w:sz="4" w:space="0" w:color="auto"/>
            </w:tcBorders>
            <w:vAlign w:val="center"/>
          </w:tcPr>
          <w:p w14:paraId="4D2CDCF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D2685D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A52B7"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7411BF" w14:textId="77777777" w:rsidR="00EE64D5" w:rsidRPr="00057DD8" w:rsidRDefault="00EE64D5" w:rsidP="003E423F">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8D98901" w14:textId="77777777" w:rsidR="00EE64D5" w:rsidRPr="006F5CAD" w:rsidRDefault="00EE64D5" w:rsidP="003E423F">
            <w:pPr>
              <w:pStyle w:val="TAC"/>
              <w:rPr>
                <w:lang w:eastAsia="zh-CN"/>
              </w:rPr>
            </w:pPr>
          </w:p>
        </w:tc>
      </w:tr>
      <w:tr w:rsidR="00EE64D5" w:rsidRPr="006F5CAD" w14:paraId="7AAB25FF" w14:textId="77777777" w:rsidTr="003E423F">
        <w:trPr>
          <w:jc w:val="center"/>
        </w:trPr>
        <w:tc>
          <w:tcPr>
            <w:tcW w:w="2062" w:type="dxa"/>
            <w:tcBorders>
              <w:top w:val="nil"/>
              <w:left w:val="single" w:sz="4" w:space="0" w:color="auto"/>
              <w:bottom w:val="nil"/>
              <w:right w:val="single" w:sz="4" w:space="0" w:color="auto"/>
            </w:tcBorders>
            <w:vAlign w:val="center"/>
          </w:tcPr>
          <w:p w14:paraId="5071910E"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FD69BA8" w14:textId="77777777" w:rsidR="00EE64D5" w:rsidRDefault="00EE64D5" w:rsidP="003E423F">
            <w:pPr>
              <w:pStyle w:val="TAC"/>
              <w:rPr>
                <w:rFonts w:cs="Arial"/>
                <w:szCs w:val="18"/>
                <w:lang w:eastAsia="zh-CN"/>
              </w:rPr>
            </w:pPr>
            <w:r w:rsidRPr="006F5CAD">
              <w:rPr>
                <w:lang w:eastAsia="zh-CN"/>
              </w:rPr>
              <w:t>n7</w:t>
            </w:r>
            <w:r w:rsidRPr="006F5CAD">
              <w:rPr>
                <w:vertAlign w:val="superscript"/>
                <w:lang w:eastAsia="zh-CN"/>
              </w:rPr>
              <w:t>7</w:t>
            </w:r>
          </w:p>
          <w:p w14:paraId="571E4024" w14:textId="77777777" w:rsidR="00EE64D5" w:rsidRPr="006F5CAD" w:rsidRDefault="00EE64D5" w:rsidP="003E423F">
            <w:pPr>
              <w:pStyle w:val="TAC"/>
              <w:rPr>
                <w:rFonts w:cs="Arial"/>
                <w:szCs w:val="18"/>
                <w:lang w:eastAsia="zh-CN"/>
              </w:rPr>
            </w:pPr>
            <w:r w:rsidRPr="006F5CAD">
              <w:rPr>
                <w:rFonts w:cs="Arial"/>
                <w:szCs w:val="18"/>
                <w:lang w:eastAsia="zh-CN"/>
              </w:rPr>
              <w:t>CA_n1A-n3A</w:t>
            </w:r>
          </w:p>
          <w:p w14:paraId="3E8F8330" w14:textId="77777777" w:rsidR="00EE64D5" w:rsidRPr="006F5CAD" w:rsidRDefault="00EE64D5" w:rsidP="003E423F">
            <w:pPr>
              <w:pStyle w:val="TAC"/>
              <w:rPr>
                <w:rFonts w:cs="Arial"/>
                <w:szCs w:val="18"/>
                <w:lang w:eastAsia="zh-CN"/>
              </w:rPr>
            </w:pPr>
            <w:r w:rsidRPr="006F5CAD">
              <w:rPr>
                <w:rFonts w:cs="Arial"/>
                <w:szCs w:val="18"/>
                <w:lang w:eastAsia="zh-CN"/>
              </w:rPr>
              <w:t>CA_n1A-n7A</w:t>
            </w:r>
          </w:p>
          <w:p w14:paraId="22A8A7AC" w14:textId="77777777" w:rsidR="00EE64D5" w:rsidRPr="006F5CAD" w:rsidRDefault="00EE64D5" w:rsidP="003E423F">
            <w:pPr>
              <w:pStyle w:val="TAC"/>
              <w:rPr>
                <w:rFonts w:cs="Arial"/>
                <w:szCs w:val="18"/>
                <w:lang w:eastAsia="zh-CN"/>
              </w:rPr>
            </w:pPr>
            <w:r w:rsidRPr="006F5CAD">
              <w:rPr>
                <w:rFonts w:cs="Arial"/>
                <w:szCs w:val="18"/>
                <w:lang w:eastAsia="zh-CN"/>
              </w:rPr>
              <w:t>CA_n3A-n7A</w:t>
            </w:r>
          </w:p>
          <w:p w14:paraId="3B354627" w14:textId="77777777" w:rsidR="00EE64D5" w:rsidRPr="006F5CAD" w:rsidRDefault="00EE64D5" w:rsidP="003E423F">
            <w:pPr>
              <w:pStyle w:val="TAC"/>
              <w:rPr>
                <w:lang w:eastAsia="zh-CN"/>
              </w:rPr>
            </w:pPr>
            <w:r w:rsidRPr="006F5CAD">
              <w:rPr>
                <w:rFonts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5D129C0" w14:textId="77777777" w:rsidR="00EE64D5" w:rsidRPr="006F5CAD" w:rsidRDefault="00EE64D5" w:rsidP="003E423F">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3B6D96" w14:textId="77777777" w:rsidR="00EE64D5" w:rsidRPr="00057DD8" w:rsidRDefault="00EE64D5" w:rsidP="003E423F">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6E7EE3B" w14:textId="77777777" w:rsidR="00EE64D5" w:rsidRPr="006F5CAD" w:rsidRDefault="00EE64D5" w:rsidP="003E423F">
            <w:pPr>
              <w:pStyle w:val="TAC"/>
              <w:rPr>
                <w:lang w:eastAsia="zh-CN"/>
              </w:rPr>
            </w:pPr>
            <w:r w:rsidRPr="006F5CAD">
              <w:rPr>
                <w:rFonts w:cs="Arial"/>
                <w:szCs w:val="18"/>
                <w:lang w:eastAsia="zh-CN"/>
              </w:rPr>
              <w:t>1</w:t>
            </w:r>
          </w:p>
        </w:tc>
      </w:tr>
      <w:tr w:rsidR="00EE64D5" w:rsidRPr="006F5CAD" w14:paraId="4010D2D3" w14:textId="77777777" w:rsidTr="003E423F">
        <w:trPr>
          <w:jc w:val="center"/>
        </w:trPr>
        <w:tc>
          <w:tcPr>
            <w:tcW w:w="2062" w:type="dxa"/>
            <w:tcBorders>
              <w:top w:val="nil"/>
              <w:left w:val="single" w:sz="4" w:space="0" w:color="auto"/>
              <w:bottom w:val="nil"/>
              <w:right w:val="single" w:sz="4" w:space="0" w:color="auto"/>
            </w:tcBorders>
            <w:vAlign w:val="center"/>
          </w:tcPr>
          <w:p w14:paraId="12DD9C4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AC208C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73C64" w14:textId="77777777" w:rsidR="00EE64D5" w:rsidRPr="006F5CAD" w:rsidRDefault="00EE64D5" w:rsidP="003E423F">
            <w:pPr>
              <w:pStyle w:val="TAC"/>
              <w:rPr>
                <w:lang w:eastAsia="zh-CN"/>
              </w:rPr>
            </w:pPr>
            <w:r w:rsidRPr="006F5CAD">
              <w:rPr>
                <w:rFonts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34A577" w14:textId="77777777" w:rsidR="00EE64D5" w:rsidRPr="00057DD8" w:rsidRDefault="00EE64D5" w:rsidP="003E423F">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4ABC979A" w14:textId="77777777" w:rsidR="00EE64D5" w:rsidRPr="006F5CAD" w:rsidRDefault="00EE64D5" w:rsidP="003E423F">
            <w:pPr>
              <w:pStyle w:val="TAC"/>
              <w:rPr>
                <w:lang w:eastAsia="zh-CN"/>
              </w:rPr>
            </w:pPr>
          </w:p>
        </w:tc>
      </w:tr>
      <w:tr w:rsidR="00EE64D5" w:rsidRPr="006F5CAD" w14:paraId="56705C8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074C75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11050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B2AB2" w14:textId="77777777" w:rsidR="00EE64D5" w:rsidRPr="006F5CAD" w:rsidRDefault="00EE64D5" w:rsidP="003E423F">
            <w:pPr>
              <w:pStyle w:val="TAC"/>
              <w:rPr>
                <w:lang w:eastAsia="zh-CN"/>
              </w:rPr>
            </w:pPr>
            <w:r w:rsidRPr="006F5CAD">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A1D563" w14:textId="77777777" w:rsidR="00EE64D5" w:rsidRPr="00057DD8" w:rsidRDefault="00EE64D5" w:rsidP="003E423F">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784384A" w14:textId="77777777" w:rsidR="00EE64D5" w:rsidRPr="006F5CAD" w:rsidRDefault="00EE64D5" w:rsidP="003E423F">
            <w:pPr>
              <w:pStyle w:val="TAC"/>
              <w:rPr>
                <w:lang w:eastAsia="zh-CN"/>
              </w:rPr>
            </w:pPr>
          </w:p>
        </w:tc>
      </w:tr>
      <w:tr w:rsidR="00EE64D5" w:rsidRPr="006F5CAD" w14:paraId="58DA5FB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F9990BD" w14:textId="77777777" w:rsidR="00EE64D5" w:rsidRPr="006F5CAD" w:rsidRDefault="00EE64D5" w:rsidP="003E423F">
            <w:pPr>
              <w:pStyle w:val="TAC"/>
              <w:rPr>
                <w:lang w:eastAsia="zh-CN"/>
              </w:rPr>
            </w:pPr>
            <w:r w:rsidRPr="006F5CAD">
              <w:rPr>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31526E44" w14:textId="77777777" w:rsidR="00EE64D5" w:rsidRPr="006F5CAD" w:rsidRDefault="00EE64D5" w:rsidP="003E423F">
            <w:pPr>
              <w:pStyle w:val="TAC"/>
              <w:rPr>
                <w:lang w:eastAsia="zh-CN"/>
              </w:rPr>
            </w:pPr>
            <w:r w:rsidRPr="006F5CAD">
              <w:rPr>
                <w:lang w:eastAsia="zh-CN"/>
              </w:rPr>
              <w:t>CA_n1A-n3A</w:t>
            </w:r>
          </w:p>
          <w:p w14:paraId="425CE4BE" w14:textId="77777777" w:rsidR="00EE64D5" w:rsidRPr="006F5CAD" w:rsidRDefault="00EE64D5" w:rsidP="003E423F">
            <w:pPr>
              <w:pStyle w:val="TAC"/>
              <w:rPr>
                <w:lang w:eastAsia="zh-CN"/>
              </w:rPr>
            </w:pPr>
            <w:r w:rsidRPr="006F5CAD">
              <w:rPr>
                <w:lang w:eastAsia="zh-CN"/>
              </w:rPr>
              <w:t>CA_n1A-n7A</w:t>
            </w:r>
          </w:p>
          <w:p w14:paraId="00C03627" w14:textId="77777777" w:rsidR="00EE64D5" w:rsidRPr="006F5CAD" w:rsidRDefault="00EE64D5" w:rsidP="003E423F">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8EA2393" w14:textId="77777777" w:rsidR="00EE64D5" w:rsidRPr="006F5CAD" w:rsidRDefault="00EE64D5" w:rsidP="003E423F">
            <w:pPr>
              <w:pStyle w:val="TAC"/>
              <w:rPr>
                <w:rFonts w:cs="Arial"/>
                <w:color w:val="000000"/>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639B16" w14:textId="77777777" w:rsidR="00EE64D5" w:rsidRPr="006F5CAD" w:rsidRDefault="00EE64D5" w:rsidP="003E423F">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D419ABE" w14:textId="77777777" w:rsidR="00EE64D5" w:rsidRPr="006F5CAD" w:rsidRDefault="00EE64D5" w:rsidP="003E423F">
            <w:pPr>
              <w:pStyle w:val="TAC"/>
              <w:rPr>
                <w:lang w:eastAsia="zh-CN"/>
              </w:rPr>
            </w:pPr>
            <w:r w:rsidRPr="006F5CAD">
              <w:rPr>
                <w:lang w:eastAsia="zh-TW"/>
              </w:rPr>
              <w:t>0</w:t>
            </w:r>
          </w:p>
        </w:tc>
      </w:tr>
      <w:tr w:rsidR="00EE64D5" w:rsidRPr="006F5CAD" w14:paraId="7B534C07" w14:textId="77777777" w:rsidTr="003E423F">
        <w:trPr>
          <w:jc w:val="center"/>
        </w:trPr>
        <w:tc>
          <w:tcPr>
            <w:tcW w:w="2062" w:type="dxa"/>
            <w:tcBorders>
              <w:top w:val="nil"/>
              <w:left w:val="single" w:sz="4" w:space="0" w:color="auto"/>
              <w:bottom w:val="nil"/>
              <w:right w:val="single" w:sz="4" w:space="0" w:color="auto"/>
            </w:tcBorders>
            <w:vAlign w:val="center"/>
          </w:tcPr>
          <w:p w14:paraId="4C95B5B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669BC2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2CE66" w14:textId="77777777" w:rsidR="00EE64D5" w:rsidRPr="006F5CAD" w:rsidRDefault="00EE64D5" w:rsidP="003E423F">
            <w:pPr>
              <w:pStyle w:val="TAC"/>
              <w:rPr>
                <w:rFonts w:cs="Arial"/>
                <w:color w:val="000000"/>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94F06E" w14:textId="77777777" w:rsidR="00EE64D5" w:rsidRPr="006F5CAD" w:rsidRDefault="00EE64D5" w:rsidP="003E423F">
            <w:pPr>
              <w:pStyle w:val="TAC"/>
              <w:rPr>
                <w:lang w:eastAsia="zh-CN" w:bidi="ar"/>
              </w:rPr>
            </w:pPr>
            <w:r w:rsidRPr="006F5CAD">
              <w:rPr>
                <w:rFonts w:cs="Arial"/>
                <w:szCs w:val="18"/>
              </w:rPr>
              <w:t>5, 10, 15, 20, 25, 30</w:t>
            </w:r>
          </w:p>
        </w:tc>
        <w:tc>
          <w:tcPr>
            <w:tcW w:w="1496" w:type="dxa"/>
            <w:tcBorders>
              <w:top w:val="nil"/>
              <w:left w:val="single" w:sz="4" w:space="0" w:color="auto"/>
              <w:bottom w:val="nil"/>
              <w:right w:val="single" w:sz="4" w:space="0" w:color="auto"/>
            </w:tcBorders>
            <w:vAlign w:val="center"/>
          </w:tcPr>
          <w:p w14:paraId="1AD8697B" w14:textId="77777777" w:rsidR="00EE64D5" w:rsidRPr="006F5CAD" w:rsidRDefault="00EE64D5" w:rsidP="003E423F">
            <w:pPr>
              <w:pStyle w:val="TAC"/>
              <w:rPr>
                <w:lang w:eastAsia="zh-CN"/>
              </w:rPr>
            </w:pPr>
          </w:p>
        </w:tc>
      </w:tr>
      <w:tr w:rsidR="00EE64D5" w:rsidRPr="006F5CAD" w14:paraId="4BF8ECA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598992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38940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3E474" w14:textId="77777777" w:rsidR="00EE64D5" w:rsidRPr="006F5CAD" w:rsidRDefault="00EE64D5" w:rsidP="003E423F">
            <w:pPr>
              <w:pStyle w:val="TAC"/>
              <w:rPr>
                <w:rFonts w:cs="Arial"/>
                <w:color w:val="000000"/>
                <w:szCs w:val="18"/>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AFFF0C" w14:textId="77777777" w:rsidR="00EE64D5" w:rsidRPr="006F5CAD" w:rsidRDefault="00EE64D5" w:rsidP="003E423F">
            <w:pPr>
              <w:pStyle w:val="TAC"/>
              <w:rPr>
                <w:lang w:eastAsia="zh-CN" w:bidi="ar"/>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5DD83F15" w14:textId="77777777" w:rsidR="00EE64D5" w:rsidRPr="006F5CAD" w:rsidRDefault="00EE64D5" w:rsidP="003E423F">
            <w:pPr>
              <w:pStyle w:val="TAC"/>
              <w:rPr>
                <w:lang w:eastAsia="zh-CN"/>
              </w:rPr>
            </w:pPr>
          </w:p>
        </w:tc>
      </w:tr>
      <w:tr w:rsidR="00EE64D5" w:rsidRPr="006F5CAD" w14:paraId="69B8866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79BD5AE" w14:textId="77777777" w:rsidR="00EE64D5" w:rsidRPr="006F5CAD" w:rsidRDefault="00EE64D5" w:rsidP="003E423F">
            <w:pPr>
              <w:pStyle w:val="TAC"/>
              <w:rPr>
                <w:lang w:eastAsia="zh-CN"/>
              </w:rPr>
            </w:pPr>
            <w:r w:rsidRPr="006F5CAD">
              <w:rPr>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2061363A" w14:textId="77777777" w:rsidR="00EE64D5" w:rsidRPr="006F5CAD" w:rsidRDefault="00EE64D5" w:rsidP="003E423F">
            <w:pPr>
              <w:pStyle w:val="TAC"/>
              <w:rPr>
                <w:lang w:eastAsia="zh-CN"/>
              </w:rPr>
            </w:pPr>
            <w:r w:rsidRPr="006F5CAD">
              <w:rPr>
                <w:lang w:eastAsia="zh-CN"/>
              </w:rPr>
              <w:t>CA_n1A-n3A</w:t>
            </w:r>
          </w:p>
          <w:p w14:paraId="4C6A0385" w14:textId="77777777" w:rsidR="00EE64D5" w:rsidRPr="006F5CAD" w:rsidRDefault="00EE64D5" w:rsidP="003E423F">
            <w:pPr>
              <w:pStyle w:val="TAC"/>
              <w:rPr>
                <w:lang w:eastAsia="zh-CN"/>
              </w:rPr>
            </w:pPr>
            <w:r w:rsidRPr="006F5CAD">
              <w:rPr>
                <w:lang w:eastAsia="zh-CN"/>
              </w:rPr>
              <w:t>CA_n1A-n7A</w:t>
            </w:r>
          </w:p>
          <w:p w14:paraId="1A15E4DA" w14:textId="77777777" w:rsidR="00EE64D5" w:rsidRPr="006F5CAD" w:rsidRDefault="00EE64D5" w:rsidP="003E423F">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4F94960"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80BAF8" w14:textId="77777777" w:rsidR="00EE64D5" w:rsidRPr="006F5CAD" w:rsidRDefault="00EE64D5" w:rsidP="003E423F">
            <w:pPr>
              <w:pStyle w:val="TAC"/>
              <w:rPr>
                <w:lang w:eastAsia="zh-CN" w:bidi="ar"/>
              </w:rPr>
            </w:pPr>
            <w:r w:rsidRPr="006F5CAD">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791A6CB" w14:textId="77777777" w:rsidR="00EE64D5" w:rsidRPr="006F5CAD" w:rsidRDefault="00EE64D5" w:rsidP="003E423F">
            <w:pPr>
              <w:pStyle w:val="TAC"/>
              <w:rPr>
                <w:lang w:eastAsia="zh-CN"/>
              </w:rPr>
            </w:pPr>
            <w:r w:rsidRPr="006F5CAD">
              <w:rPr>
                <w:lang w:eastAsia="zh-CN"/>
              </w:rPr>
              <w:t>0</w:t>
            </w:r>
          </w:p>
        </w:tc>
      </w:tr>
      <w:tr w:rsidR="00EE64D5" w:rsidRPr="006F5CAD" w14:paraId="0D6D4DCA" w14:textId="77777777" w:rsidTr="003E423F">
        <w:trPr>
          <w:jc w:val="center"/>
        </w:trPr>
        <w:tc>
          <w:tcPr>
            <w:tcW w:w="2062" w:type="dxa"/>
            <w:tcBorders>
              <w:top w:val="nil"/>
              <w:left w:val="single" w:sz="4" w:space="0" w:color="auto"/>
              <w:bottom w:val="nil"/>
              <w:right w:val="single" w:sz="4" w:space="0" w:color="auto"/>
            </w:tcBorders>
            <w:vAlign w:val="center"/>
          </w:tcPr>
          <w:p w14:paraId="6708C9E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7375EE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029D9"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921536" w14:textId="77777777" w:rsidR="00EE64D5" w:rsidRPr="006F5CAD" w:rsidRDefault="00EE64D5" w:rsidP="003E423F">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6944BF57" w14:textId="77777777" w:rsidR="00EE64D5" w:rsidRPr="006F5CAD" w:rsidRDefault="00EE64D5" w:rsidP="003E423F">
            <w:pPr>
              <w:pStyle w:val="TAC"/>
              <w:rPr>
                <w:lang w:eastAsia="zh-CN"/>
              </w:rPr>
            </w:pPr>
          </w:p>
        </w:tc>
      </w:tr>
      <w:tr w:rsidR="00EE64D5" w:rsidRPr="006F5CAD" w14:paraId="53E7188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54E086A"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A58FA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55FB3"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B521EE" w14:textId="77777777" w:rsidR="00EE64D5" w:rsidRPr="006F5CAD" w:rsidRDefault="00EE64D5" w:rsidP="003E423F">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5E38161" w14:textId="77777777" w:rsidR="00EE64D5" w:rsidRPr="006F5CAD" w:rsidRDefault="00EE64D5" w:rsidP="003E423F">
            <w:pPr>
              <w:pStyle w:val="TAC"/>
              <w:rPr>
                <w:lang w:eastAsia="zh-CN"/>
              </w:rPr>
            </w:pPr>
          </w:p>
        </w:tc>
      </w:tr>
      <w:tr w:rsidR="00EE64D5" w:rsidRPr="006F5CAD" w14:paraId="2071CF8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3A45538" w14:textId="77777777" w:rsidR="00EE64D5" w:rsidRPr="006F5CAD" w:rsidRDefault="00EE64D5" w:rsidP="003E423F">
            <w:pPr>
              <w:pStyle w:val="TAC"/>
              <w:rPr>
                <w:lang w:eastAsia="zh-CN"/>
              </w:rPr>
            </w:pPr>
            <w:r w:rsidRPr="006F5CAD">
              <w:rPr>
                <w:lang w:eastAsia="zh-CN"/>
              </w:rPr>
              <w:lastRenderedPageBreak/>
              <w:t>CA_n1A-n3(2A)-n7(2A)</w:t>
            </w:r>
          </w:p>
        </w:tc>
        <w:tc>
          <w:tcPr>
            <w:tcW w:w="1716" w:type="dxa"/>
            <w:tcBorders>
              <w:top w:val="single" w:sz="4" w:space="0" w:color="auto"/>
              <w:left w:val="single" w:sz="4" w:space="0" w:color="auto"/>
              <w:bottom w:val="nil"/>
              <w:right w:val="single" w:sz="4" w:space="0" w:color="auto"/>
            </w:tcBorders>
            <w:vAlign w:val="center"/>
          </w:tcPr>
          <w:p w14:paraId="32663A4F" w14:textId="77777777" w:rsidR="00EE64D5" w:rsidRPr="006F5CAD" w:rsidRDefault="00EE64D5" w:rsidP="003E423F">
            <w:pPr>
              <w:pStyle w:val="TAC"/>
              <w:rPr>
                <w:lang w:eastAsia="zh-CN"/>
              </w:rPr>
            </w:pPr>
            <w:r w:rsidRPr="006F5CAD">
              <w:rPr>
                <w:lang w:eastAsia="zh-CN"/>
              </w:rPr>
              <w:t>CA_n1A-n3A</w:t>
            </w:r>
          </w:p>
          <w:p w14:paraId="16D7B0EF" w14:textId="77777777" w:rsidR="00EE64D5" w:rsidRPr="006F5CAD" w:rsidRDefault="00EE64D5" w:rsidP="003E423F">
            <w:pPr>
              <w:pStyle w:val="TAC"/>
              <w:rPr>
                <w:lang w:eastAsia="zh-CN"/>
              </w:rPr>
            </w:pPr>
            <w:r w:rsidRPr="006F5CAD">
              <w:rPr>
                <w:lang w:eastAsia="zh-CN"/>
              </w:rPr>
              <w:t>CA_n1A-n7A</w:t>
            </w:r>
          </w:p>
          <w:p w14:paraId="6BAB7832" w14:textId="77777777" w:rsidR="00EE64D5" w:rsidRPr="006F5CAD" w:rsidRDefault="00EE64D5" w:rsidP="003E423F">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C2EF8EC" w14:textId="77777777" w:rsidR="00EE64D5" w:rsidRPr="006F5CAD" w:rsidRDefault="00EE64D5" w:rsidP="003E423F">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1038CC" w14:textId="77777777" w:rsidR="00EE64D5" w:rsidRPr="006F5CAD" w:rsidRDefault="00EE64D5" w:rsidP="003E423F">
            <w:pPr>
              <w:pStyle w:val="TAC"/>
              <w:rPr>
                <w:lang w:eastAsia="zh-CN"/>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65FB365" w14:textId="77777777" w:rsidR="00EE64D5" w:rsidRPr="006F5CAD" w:rsidRDefault="00EE64D5" w:rsidP="003E423F">
            <w:pPr>
              <w:pStyle w:val="TAC"/>
              <w:rPr>
                <w:lang w:eastAsia="zh-CN"/>
              </w:rPr>
            </w:pPr>
            <w:r w:rsidRPr="006F5CAD">
              <w:rPr>
                <w:lang w:eastAsia="zh-TW"/>
              </w:rPr>
              <w:t>0</w:t>
            </w:r>
          </w:p>
        </w:tc>
      </w:tr>
      <w:tr w:rsidR="00EE64D5" w:rsidRPr="006F5CAD" w14:paraId="053AF556" w14:textId="77777777" w:rsidTr="003E423F">
        <w:trPr>
          <w:jc w:val="center"/>
        </w:trPr>
        <w:tc>
          <w:tcPr>
            <w:tcW w:w="2062" w:type="dxa"/>
            <w:tcBorders>
              <w:top w:val="nil"/>
              <w:left w:val="single" w:sz="4" w:space="0" w:color="auto"/>
              <w:bottom w:val="nil"/>
              <w:right w:val="single" w:sz="4" w:space="0" w:color="auto"/>
            </w:tcBorders>
            <w:vAlign w:val="center"/>
          </w:tcPr>
          <w:p w14:paraId="493363D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389AA8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02089" w14:textId="77777777" w:rsidR="00EE64D5" w:rsidRPr="006F5CAD" w:rsidRDefault="00EE64D5" w:rsidP="003E423F">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CD0EA5" w14:textId="77777777" w:rsidR="00EE64D5" w:rsidRPr="006F5CAD" w:rsidRDefault="00EE64D5" w:rsidP="003E423F">
            <w:pPr>
              <w:pStyle w:val="TAC"/>
              <w:rPr>
                <w:lang w:eastAsia="zh-CN"/>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4AB7B8D7" w14:textId="77777777" w:rsidR="00EE64D5" w:rsidRPr="006F5CAD" w:rsidRDefault="00EE64D5" w:rsidP="003E423F">
            <w:pPr>
              <w:pStyle w:val="TAC"/>
              <w:rPr>
                <w:lang w:eastAsia="zh-CN"/>
              </w:rPr>
            </w:pPr>
          </w:p>
        </w:tc>
      </w:tr>
      <w:tr w:rsidR="00EE64D5" w:rsidRPr="006F5CAD" w14:paraId="03B4988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1E2A6E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2AC54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E7C26" w14:textId="77777777" w:rsidR="00EE64D5" w:rsidRPr="006F5CAD" w:rsidRDefault="00EE64D5" w:rsidP="003E423F">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4D8B5A" w14:textId="77777777" w:rsidR="00EE64D5" w:rsidRPr="006F5CAD" w:rsidRDefault="00EE64D5" w:rsidP="003E423F">
            <w:pPr>
              <w:pStyle w:val="TAC"/>
              <w:rPr>
                <w:lang w:eastAsia="zh-CN"/>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69E7FBD2" w14:textId="77777777" w:rsidR="00EE64D5" w:rsidRPr="006F5CAD" w:rsidRDefault="00EE64D5" w:rsidP="003E423F">
            <w:pPr>
              <w:pStyle w:val="TAC"/>
              <w:rPr>
                <w:lang w:eastAsia="zh-CN"/>
              </w:rPr>
            </w:pPr>
          </w:p>
        </w:tc>
      </w:tr>
      <w:tr w:rsidR="00EE64D5" w:rsidRPr="006F5CAD" w14:paraId="14D0848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24B7850" w14:textId="77777777" w:rsidR="00EE64D5" w:rsidRPr="006F5CAD" w:rsidRDefault="00EE64D5" w:rsidP="003E423F">
            <w:pPr>
              <w:pStyle w:val="TAC"/>
              <w:rPr>
                <w:lang w:eastAsia="zh-CN"/>
              </w:rPr>
            </w:pPr>
            <w:r w:rsidRPr="006F5CAD">
              <w:rPr>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64535AAB"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CA4881"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4C7CC5" w14:textId="77777777" w:rsidR="00EE64D5" w:rsidRPr="006F5CAD" w:rsidRDefault="00EE64D5" w:rsidP="003E423F">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3C5B4771" w14:textId="77777777" w:rsidR="00EE64D5" w:rsidRPr="006F5CAD" w:rsidRDefault="00EE64D5" w:rsidP="003E423F">
            <w:pPr>
              <w:pStyle w:val="TAC"/>
              <w:rPr>
                <w:lang w:eastAsia="zh-CN"/>
              </w:rPr>
            </w:pPr>
            <w:r w:rsidRPr="006F5CAD">
              <w:rPr>
                <w:lang w:eastAsia="zh-CN"/>
              </w:rPr>
              <w:t>0</w:t>
            </w:r>
          </w:p>
        </w:tc>
      </w:tr>
      <w:tr w:rsidR="00EE64D5" w:rsidRPr="006F5CAD" w14:paraId="2230D9DA" w14:textId="77777777" w:rsidTr="003E423F">
        <w:trPr>
          <w:jc w:val="center"/>
        </w:trPr>
        <w:tc>
          <w:tcPr>
            <w:tcW w:w="2062" w:type="dxa"/>
            <w:tcBorders>
              <w:top w:val="nil"/>
              <w:left w:val="single" w:sz="4" w:space="0" w:color="auto"/>
              <w:bottom w:val="nil"/>
              <w:right w:val="single" w:sz="4" w:space="0" w:color="auto"/>
            </w:tcBorders>
            <w:vAlign w:val="center"/>
          </w:tcPr>
          <w:p w14:paraId="1E791E0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781334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A057D"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D15133" w14:textId="77777777" w:rsidR="00EE64D5" w:rsidRPr="006F5CAD" w:rsidRDefault="00EE64D5" w:rsidP="003E423F">
            <w:pPr>
              <w:pStyle w:val="TAC"/>
              <w:rPr>
                <w:lang w:eastAsia="zh-CN" w:bidi="ar"/>
              </w:rPr>
            </w:pPr>
            <w:r w:rsidRPr="006F5CAD">
              <w:rPr>
                <w:lang w:eastAsia="zh-CN"/>
              </w:rPr>
              <w:t>5, 10, 15, 20, 25, 30, 40, 50</w:t>
            </w:r>
          </w:p>
        </w:tc>
        <w:tc>
          <w:tcPr>
            <w:tcW w:w="1496" w:type="dxa"/>
            <w:tcBorders>
              <w:top w:val="nil"/>
              <w:left w:val="single" w:sz="4" w:space="0" w:color="auto"/>
              <w:bottom w:val="nil"/>
              <w:right w:val="single" w:sz="4" w:space="0" w:color="auto"/>
            </w:tcBorders>
            <w:vAlign w:val="center"/>
          </w:tcPr>
          <w:p w14:paraId="3E24BB43" w14:textId="77777777" w:rsidR="00EE64D5" w:rsidRPr="006F5CAD" w:rsidRDefault="00EE64D5" w:rsidP="003E423F">
            <w:pPr>
              <w:pStyle w:val="TAC"/>
              <w:rPr>
                <w:lang w:eastAsia="zh-CN"/>
              </w:rPr>
            </w:pPr>
          </w:p>
        </w:tc>
      </w:tr>
      <w:tr w:rsidR="00EE64D5" w:rsidRPr="006F5CAD" w14:paraId="5749EC7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72231DF"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E0224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F2D8D"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D31918" w14:textId="77777777" w:rsidR="00EE64D5" w:rsidRPr="006F5CAD" w:rsidRDefault="00EE64D5" w:rsidP="003E423F">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2768144" w14:textId="77777777" w:rsidR="00EE64D5" w:rsidRPr="006F5CAD" w:rsidRDefault="00EE64D5" w:rsidP="003E423F">
            <w:pPr>
              <w:pStyle w:val="TAC"/>
              <w:rPr>
                <w:lang w:eastAsia="zh-CN"/>
              </w:rPr>
            </w:pPr>
          </w:p>
        </w:tc>
      </w:tr>
      <w:tr w:rsidR="00EE64D5" w:rsidRPr="006F5CAD" w14:paraId="02337A4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A0248A2" w14:textId="77777777" w:rsidR="00EE64D5" w:rsidRPr="006F5CAD" w:rsidRDefault="00EE64D5" w:rsidP="003E423F">
            <w:pPr>
              <w:pStyle w:val="TAC"/>
              <w:rPr>
                <w:lang w:eastAsia="zh-CN"/>
              </w:rPr>
            </w:pPr>
            <w:r w:rsidRPr="006F5CAD">
              <w:rPr>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54A944CB" w14:textId="77777777" w:rsidR="00EE64D5" w:rsidRPr="006F5CAD" w:rsidRDefault="00EE64D5" w:rsidP="003E423F">
            <w:pPr>
              <w:pStyle w:val="TAC"/>
              <w:rPr>
                <w:vertAlign w:val="superscript"/>
                <w:lang w:eastAsia="zh-CN"/>
              </w:rPr>
            </w:pPr>
            <w:r w:rsidRPr="006F5CAD">
              <w:rPr>
                <w:lang w:eastAsia="zh-CN"/>
              </w:rPr>
              <w:t>n7</w:t>
            </w:r>
            <w:r w:rsidRPr="006F5CAD">
              <w:rPr>
                <w:vertAlign w:val="superscript"/>
                <w:lang w:eastAsia="zh-CN"/>
              </w:rPr>
              <w:t>7</w:t>
            </w:r>
          </w:p>
          <w:p w14:paraId="7CC106B2" w14:textId="77777777" w:rsidR="00EE64D5" w:rsidRPr="006F5CAD" w:rsidRDefault="00EE64D5" w:rsidP="003E423F">
            <w:pPr>
              <w:pStyle w:val="TAC"/>
              <w:rPr>
                <w:rFonts w:cs="Arial"/>
                <w:szCs w:val="18"/>
                <w:lang w:eastAsia="zh-CN"/>
              </w:rPr>
            </w:pPr>
            <w:r w:rsidRPr="006F5CAD">
              <w:rPr>
                <w:rFonts w:cs="Arial"/>
                <w:szCs w:val="18"/>
                <w:lang w:eastAsia="zh-CN"/>
              </w:rPr>
              <w:t>CA_n1A-n3A</w:t>
            </w:r>
          </w:p>
          <w:p w14:paraId="142ACA89" w14:textId="77777777" w:rsidR="00EE64D5" w:rsidRPr="006F5CAD" w:rsidRDefault="00EE64D5" w:rsidP="003E423F">
            <w:pPr>
              <w:pStyle w:val="TAC"/>
              <w:rPr>
                <w:rFonts w:cs="Arial"/>
                <w:szCs w:val="18"/>
                <w:lang w:eastAsia="zh-CN"/>
              </w:rPr>
            </w:pPr>
            <w:r w:rsidRPr="006F5CAD">
              <w:rPr>
                <w:rFonts w:cs="Arial"/>
                <w:szCs w:val="18"/>
                <w:lang w:eastAsia="zh-CN"/>
              </w:rPr>
              <w:t>CA_n1A-n7A</w:t>
            </w:r>
          </w:p>
          <w:p w14:paraId="48A8A497" w14:textId="77777777" w:rsidR="00EE64D5" w:rsidRPr="006F5CAD" w:rsidRDefault="00EE64D5" w:rsidP="003E423F">
            <w:pPr>
              <w:pStyle w:val="TAC"/>
              <w:rPr>
                <w:lang w:eastAsia="zh-CN"/>
              </w:rPr>
            </w:pPr>
            <w:r w:rsidRPr="006F5CAD">
              <w:rPr>
                <w:rFonts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8BEFEE3"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450FA0" w14:textId="77777777" w:rsidR="00EE64D5" w:rsidRPr="006F5CAD" w:rsidRDefault="00EE64D5" w:rsidP="003E423F">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7539B3" w14:textId="77777777" w:rsidR="00EE64D5" w:rsidRPr="006F5CAD" w:rsidRDefault="00EE64D5" w:rsidP="003E423F">
            <w:pPr>
              <w:pStyle w:val="TAC"/>
              <w:rPr>
                <w:lang w:eastAsia="zh-CN"/>
              </w:rPr>
            </w:pPr>
            <w:r w:rsidRPr="006F5CAD">
              <w:rPr>
                <w:lang w:eastAsia="zh-CN"/>
              </w:rPr>
              <w:t>0</w:t>
            </w:r>
          </w:p>
        </w:tc>
      </w:tr>
      <w:tr w:rsidR="00EE64D5" w:rsidRPr="006F5CAD" w14:paraId="19DEE5CC" w14:textId="77777777" w:rsidTr="003E423F">
        <w:trPr>
          <w:jc w:val="center"/>
        </w:trPr>
        <w:tc>
          <w:tcPr>
            <w:tcW w:w="2062" w:type="dxa"/>
            <w:tcBorders>
              <w:top w:val="nil"/>
              <w:left w:val="single" w:sz="4" w:space="0" w:color="auto"/>
              <w:bottom w:val="nil"/>
              <w:right w:val="single" w:sz="4" w:space="0" w:color="auto"/>
            </w:tcBorders>
            <w:vAlign w:val="center"/>
          </w:tcPr>
          <w:p w14:paraId="0BE7692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7BA228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BCE08"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ABE585" w14:textId="77777777" w:rsidR="00EE64D5" w:rsidRPr="006F5CAD" w:rsidRDefault="00EE64D5" w:rsidP="003E423F">
            <w:pPr>
              <w:pStyle w:val="TAC"/>
              <w:rPr>
                <w:lang w:eastAsia="zh-CN"/>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6890E645" w14:textId="77777777" w:rsidR="00EE64D5" w:rsidRPr="006F5CAD" w:rsidRDefault="00EE64D5" w:rsidP="003E423F">
            <w:pPr>
              <w:pStyle w:val="TAC"/>
              <w:rPr>
                <w:lang w:eastAsia="zh-CN"/>
              </w:rPr>
            </w:pPr>
          </w:p>
        </w:tc>
      </w:tr>
      <w:tr w:rsidR="00EE64D5" w:rsidRPr="006F5CAD" w14:paraId="4349BD11" w14:textId="77777777" w:rsidTr="003E423F">
        <w:trPr>
          <w:jc w:val="center"/>
        </w:trPr>
        <w:tc>
          <w:tcPr>
            <w:tcW w:w="2062" w:type="dxa"/>
            <w:tcBorders>
              <w:top w:val="nil"/>
              <w:left w:val="single" w:sz="4" w:space="0" w:color="auto"/>
              <w:bottom w:val="nil"/>
              <w:right w:val="single" w:sz="4" w:space="0" w:color="auto"/>
            </w:tcBorders>
            <w:vAlign w:val="center"/>
          </w:tcPr>
          <w:p w14:paraId="172278D6"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82664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ACF5E"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12229C" w14:textId="77777777" w:rsidR="00EE64D5" w:rsidRPr="006F5CAD" w:rsidRDefault="00EE64D5" w:rsidP="003E423F">
            <w:pPr>
              <w:pStyle w:val="TAC"/>
              <w:rPr>
                <w:lang w:eastAsia="zh-CN"/>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5C6B63A" w14:textId="77777777" w:rsidR="00EE64D5" w:rsidRPr="006F5CAD" w:rsidRDefault="00EE64D5" w:rsidP="003E423F">
            <w:pPr>
              <w:pStyle w:val="TAC"/>
              <w:rPr>
                <w:lang w:eastAsia="zh-CN"/>
              </w:rPr>
            </w:pPr>
          </w:p>
        </w:tc>
      </w:tr>
      <w:tr w:rsidR="00EE64D5" w:rsidRPr="006F5CAD" w14:paraId="4FA1A2C6" w14:textId="77777777" w:rsidTr="003E423F">
        <w:trPr>
          <w:jc w:val="center"/>
        </w:trPr>
        <w:tc>
          <w:tcPr>
            <w:tcW w:w="2062" w:type="dxa"/>
            <w:tcBorders>
              <w:top w:val="nil"/>
              <w:left w:val="single" w:sz="4" w:space="0" w:color="auto"/>
              <w:bottom w:val="nil"/>
              <w:right w:val="single" w:sz="4" w:space="0" w:color="auto"/>
            </w:tcBorders>
            <w:vAlign w:val="center"/>
          </w:tcPr>
          <w:p w14:paraId="7EE70186"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F327566" w14:textId="77777777" w:rsidR="00EE64D5" w:rsidRPr="006F5CAD" w:rsidRDefault="00EE64D5" w:rsidP="003E423F">
            <w:pPr>
              <w:pStyle w:val="TAC"/>
              <w:rPr>
                <w:vertAlign w:val="superscript"/>
                <w:lang w:eastAsia="zh-CN"/>
              </w:rPr>
            </w:pPr>
            <w:r w:rsidRPr="006F5CAD">
              <w:rPr>
                <w:lang w:eastAsia="zh-CN"/>
              </w:rPr>
              <w:t>n7</w:t>
            </w:r>
            <w:r w:rsidRPr="006F5CAD">
              <w:rPr>
                <w:vertAlign w:val="superscript"/>
                <w:lang w:eastAsia="zh-CN"/>
              </w:rPr>
              <w:t>7</w:t>
            </w:r>
          </w:p>
          <w:p w14:paraId="4DCED6D8" w14:textId="77777777" w:rsidR="00EE64D5" w:rsidRPr="006F5CAD" w:rsidRDefault="00EE64D5" w:rsidP="003E423F">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3150200"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FA7233" w14:textId="77777777" w:rsidR="00EE64D5" w:rsidRPr="006F5CAD" w:rsidRDefault="00EE64D5" w:rsidP="003E423F">
            <w:pPr>
              <w:pStyle w:val="TAC"/>
              <w:rPr>
                <w:lang w:eastAsia="zh-CN"/>
              </w:rPr>
            </w:pPr>
            <w:r w:rsidRPr="006F5CAD">
              <w:rPr>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DFBCAD8" w14:textId="77777777" w:rsidR="00EE64D5" w:rsidRPr="006F5CAD" w:rsidRDefault="00EE64D5" w:rsidP="003E423F">
            <w:pPr>
              <w:pStyle w:val="TAC"/>
              <w:rPr>
                <w:lang w:eastAsia="zh-CN"/>
              </w:rPr>
            </w:pPr>
            <w:r w:rsidRPr="006F5CAD">
              <w:rPr>
                <w:lang w:eastAsia="zh-CN"/>
              </w:rPr>
              <w:t>1</w:t>
            </w:r>
          </w:p>
        </w:tc>
      </w:tr>
      <w:tr w:rsidR="00EE64D5" w:rsidRPr="006F5CAD" w14:paraId="332F1B7D" w14:textId="77777777" w:rsidTr="003E423F">
        <w:trPr>
          <w:jc w:val="center"/>
        </w:trPr>
        <w:tc>
          <w:tcPr>
            <w:tcW w:w="2062" w:type="dxa"/>
            <w:tcBorders>
              <w:top w:val="nil"/>
              <w:left w:val="single" w:sz="4" w:space="0" w:color="auto"/>
              <w:bottom w:val="nil"/>
              <w:right w:val="single" w:sz="4" w:space="0" w:color="auto"/>
            </w:tcBorders>
            <w:vAlign w:val="center"/>
          </w:tcPr>
          <w:p w14:paraId="06EE6BC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3A8C58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F5E0D"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B822E3" w14:textId="77777777" w:rsidR="00EE64D5" w:rsidRPr="006F5CAD" w:rsidRDefault="00EE64D5" w:rsidP="003E423F">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291F5C92" w14:textId="77777777" w:rsidR="00EE64D5" w:rsidRPr="006F5CAD" w:rsidRDefault="00EE64D5" w:rsidP="003E423F">
            <w:pPr>
              <w:pStyle w:val="TAC"/>
              <w:rPr>
                <w:lang w:eastAsia="zh-CN"/>
              </w:rPr>
            </w:pPr>
          </w:p>
        </w:tc>
      </w:tr>
      <w:tr w:rsidR="00EE64D5" w:rsidRPr="006F5CAD" w14:paraId="65978CB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13E6B12"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9E512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C272C"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97B34D" w14:textId="77777777" w:rsidR="00EE64D5" w:rsidRPr="006F5CAD" w:rsidRDefault="00EE64D5" w:rsidP="003E423F">
            <w:pPr>
              <w:pStyle w:val="TAC"/>
              <w:rPr>
                <w:lang w:eastAsia="zh-CN"/>
              </w:rPr>
            </w:pPr>
            <w:r w:rsidRPr="006F5CAD">
              <w:rPr>
                <w:lang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71C67586" w14:textId="77777777" w:rsidR="00EE64D5" w:rsidRPr="006F5CAD" w:rsidRDefault="00EE64D5" w:rsidP="003E423F">
            <w:pPr>
              <w:pStyle w:val="TAC"/>
              <w:rPr>
                <w:lang w:eastAsia="zh-CN"/>
              </w:rPr>
            </w:pPr>
          </w:p>
        </w:tc>
      </w:tr>
      <w:tr w:rsidR="00EE64D5" w:rsidRPr="006F5CAD" w14:paraId="16C5F7D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1FF20A1" w14:textId="77777777" w:rsidR="00EE64D5" w:rsidRPr="006F5CAD" w:rsidRDefault="00EE64D5" w:rsidP="003E423F">
            <w:pPr>
              <w:pStyle w:val="TAC"/>
              <w:rPr>
                <w:lang w:eastAsia="zh-CN"/>
              </w:rPr>
            </w:pPr>
            <w:r w:rsidRPr="006F5CAD">
              <w:rPr>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33937E88"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69EA2C"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495E65" w14:textId="77777777" w:rsidR="00EE64D5" w:rsidRPr="006F5CAD" w:rsidRDefault="00EE64D5" w:rsidP="003E423F">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07B71C51" w14:textId="77777777" w:rsidR="00EE64D5" w:rsidRPr="006F5CAD" w:rsidRDefault="00EE64D5" w:rsidP="003E423F">
            <w:pPr>
              <w:pStyle w:val="TAC"/>
              <w:rPr>
                <w:lang w:eastAsia="zh-CN"/>
              </w:rPr>
            </w:pPr>
            <w:r w:rsidRPr="006F5CAD">
              <w:rPr>
                <w:lang w:eastAsia="zh-CN"/>
              </w:rPr>
              <w:t>0</w:t>
            </w:r>
          </w:p>
        </w:tc>
      </w:tr>
      <w:tr w:rsidR="00EE64D5" w:rsidRPr="006F5CAD" w14:paraId="3588E9F2" w14:textId="77777777" w:rsidTr="003E423F">
        <w:trPr>
          <w:jc w:val="center"/>
        </w:trPr>
        <w:tc>
          <w:tcPr>
            <w:tcW w:w="2062" w:type="dxa"/>
            <w:tcBorders>
              <w:top w:val="nil"/>
              <w:left w:val="single" w:sz="4" w:space="0" w:color="auto"/>
              <w:bottom w:val="nil"/>
              <w:right w:val="single" w:sz="4" w:space="0" w:color="auto"/>
            </w:tcBorders>
            <w:vAlign w:val="center"/>
          </w:tcPr>
          <w:p w14:paraId="43C0BCB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415276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6641A"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8B1BAE" w14:textId="77777777" w:rsidR="00EE64D5" w:rsidRPr="006F5CAD" w:rsidRDefault="00EE64D5" w:rsidP="003E423F">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21B19AB6" w14:textId="77777777" w:rsidR="00EE64D5" w:rsidRPr="006F5CAD" w:rsidRDefault="00EE64D5" w:rsidP="003E423F">
            <w:pPr>
              <w:pStyle w:val="TAC"/>
              <w:rPr>
                <w:lang w:eastAsia="zh-CN"/>
              </w:rPr>
            </w:pPr>
          </w:p>
        </w:tc>
      </w:tr>
      <w:tr w:rsidR="00EE64D5" w:rsidRPr="006F5CAD" w14:paraId="17CD06B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083BAB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9FA5A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1B11B"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144BAC" w14:textId="77777777" w:rsidR="00EE64D5" w:rsidRPr="006F5CAD" w:rsidRDefault="00EE64D5" w:rsidP="003E423F">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AA7F0C7" w14:textId="77777777" w:rsidR="00EE64D5" w:rsidRPr="006F5CAD" w:rsidRDefault="00EE64D5" w:rsidP="003E423F">
            <w:pPr>
              <w:pStyle w:val="TAC"/>
              <w:rPr>
                <w:lang w:eastAsia="zh-CN"/>
              </w:rPr>
            </w:pPr>
          </w:p>
        </w:tc>
      </w:tr>
      <w:tr w:rsidR="00EE64D5" w:rsidRPr="006F5CAD" w14:paraId="45CAC24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F868CA4" w14:textId="77777777" w:rsidR="00EE64D5" w:rsidRPr="006F5CAD" w:rsidRDefault="00EE64D5" w:rsidP="003E423F">
            <w:pPr>
              <w:pStyle w:val="TAC"/>
              <w:rPr>
                <w:lang w:eastAsia="zh-CN"/>
              </w:rPr>
            </w:pPr>
            <w:r w:rsidRPr="006F5CAD">
              <w:rPr>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57CE4F56"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C67554"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8FDE3F" w14:textId="77777777" w:rsidR="00EE64D5" w:rsidRPr="006F5CAD" w:rsidRDefault="00EE64D5" w:rsidP="003E423F">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424E02B5" w14:textId="77777777" w:rsidR="00EE64D5" w:rsidRPr="006F5CAD" w:rsidRDefault="00EE64D5" w:rsidP="003E423F">
            <w:pPr>
              <w:pStyle w:val="TAC"/>
              <w:rPr>
                <w:lang w:eastAsia="zh-CN"/>
              </w:rPr>
            </w:pPr>
            <w:r w:rsidRPr="006F5CAD">
              <w:rPr>
                <w:lang w:eastAsia="zh-CN"/>
              </w:rPr>
              <w:t>0</w:t>
            </w:r>
          </w:p>
        </w:tc>
      </w:tr>
      <w:tr w:rsidR="00EE64D5" w:rsidRPr="006F5CAD" w14:paraId="5865305D" w14:textId="77777777" w:rsidTr="003E423F">
        <w:trPr>
          <w:jc w:val="center"/>
        </w:trPr>
        <w:tc>
          <w:tcPr>
            <w:tcW w:w="2062" w:type="dxa"/>
            <w:tcBorders>
              <w:top w:val="nil"/>
              <w:left w:val="single" w:sz="4" w:space="0" w:color="auto"/>
              <w:bottom w:val="nil"/>
              <w:right w:val="single" w:sz="4" w:space="0" w:color="auto"/>
            </w:tcBorders>
            <w:vAlign w:val="center"/>
          </w:tcPr>
          <w:p w14:paraId="0E8C068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CE3D9C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6E550"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37FA1E" w14:textId="77777777" w:rsidR="00EE64D5" w:rsidRPr="006F5CAD" w:rsidRDefault="00EE64D5" w:rsidP="003E423F">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6D831262" w14:textId="77777777" w:rsidR="00EE64D5" w:rsidRPr="006F5CAD" w:rsidRDefault="00EE64D5" w:rsidP="003E423F">
            <w:pPr>
              <w:pStyle w:val="TAC"/>
              <w:rPr>
                <w:lang w:eastAsia="zh-CN"/>
              </w:rPr>
            </w:pPr>
          </w:p>
        </w:tc>
      </w:tr>
      <w:tr w:rsidR="00EE64D5" w:rsidRPr="006F5CAD" w14:paraId="70E2BCC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CFD35E1"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08C74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13CF7"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1CB196" w14:textId="77777777" w:rsidR="00EE64D5" w:rsidRPr="006F5CAD" w:rsidRDefault="00EE64D5" w:rsidP="003E423F">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05D5A9E0" w14:textId="77777777" w:rsidR="00EE64D5" w:rsidRPr="006F5CAD" w:rsidRDefault="00EE64D5" w:rsidP="003E423F">
            <w:pPr>
              <w:pStyle w:val="TAC"/>
              <w:rPr>
                <w:lang w:eastAsia="zh-CN"/>
              </w:rPr>
            </w:pPr>
          </w:p>
        </w:tc>
      </w:tr>
      <w:tr w:rsidR="00EE64D5" w:rsidRPr="006F5CAD" w14:paraId="32ED9362" w14:textId="77777777" w:rsidTr="003E423F">
        <w:trPr>
          <w:jc w:val="center"/>
        </w:trPr>
        <w:tc>
          <w:tcPr>
            <w:tcW w:w="2062" w:type="dxa"/>
            <w:tcBorders>
              <w:top w:val="single" w:sz="4" w:space="0" w:color="auto"/>
              <w:left w:val="single" w:sz="4" w:space="0" w:color="auto"/>
              <w:bottom w:val="nil"/>
              <w:right w:val="single" w:sz="4" w:space="0" w:color="auto"/>
            </w:tcBorders>
          </w:tcPr>
          <w:p w14:paraId="45722126" w14:textId="77777777" w:rsidR="00EE64D5" w:rsidRPr="006F5CAD" w:rsidRDefault="00EE64D5" w:rsidP="003E423F">
            <w:pPr>
              <w:pStyle w:val="TAC"/>
              <w:rPr>
                <w:lang w:eastAsia="zh-CN"/>
              </w:rPr>
            </w:pPr>
            <w:r w:rsidRPr="006F5CAD">
              <w:rPr>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466E8173" w14:textId="77777777" w:rsidR="00EE64D5" w:rsidRPr="006F5CAD" w:rsidRDefault="00EE64D5" w:rsidP="003E423F">
            <w:pPr>
              <w:pStyle w:val="TAC"/>
              <w:rPr>
                <w:vertAlign w:val="superscript"/>
                <w:lang w:eastAsia="zh-CN"/>
              </w:rPr>
            </w:pPr>
            <w:r w:rsidRPr="006F5CAD">
              <w:rPr>
                <w:lang w:eastAsia="zh-CN"/>
              </w:rPr>
              <w:t>n7</w:t>
            </w:r>
            <w:r w:rsidRPr="006F5CAD">
              <w:rPr>
                <w:vertAlign w:val="superscript"/>
                <w:lang w:eastAsia="zh-CN"/>
              </w:rPr>
              <w:t>7</w:t>
            </w:r>
          </w:p>
          <w:p w14:paraId="18690008" w14:textId="77777777" w:rsidR="00EE64D5" w:rsidRPr="006F5CAD" w:rsidRDefault="00EE64D5" w:rsidP="003E423F">
            <w:pPr>
              <w:pStyle w:val="TAC"/>
              <w:rPr>
                <w:lang w:eastAsia="zh-CN"/>
              </w:rPr>
            </w:pPr>
            <w:r w:rsidRPr="006F5CAD">
              <w:rPr>
                <w:lang w:eastAsia="zh-CN"/>
              </w:rPr>
              <w:t>CA_n1A-n3A</w:t>
            </w:r>
          </w:p>
          <w:p w14:paraId="0F32F1ED" w14:textId="77777777" w:rsidR="00EE64D5" w:rsidRPr="006F5CAD" w:rsidRDefault="00EE64D5" w:rsidP="003E423F">
            <w:pPr>
              <w:pStyle w:val="TAC"/>
              <w:rPr>
                <w:lang w:eastAsia="zh-CN"/>
              </w:rPr>
            </w:pPr>
            <w:r w:rsidRPr="006F5CAD">
              <w:rPr>
                <w:lang w:eastAsia="zh-CN"/>
              </w:rPr>
              <w:t>CA_n1A-n7A</w:t>
            </w:r>
          </w:p>
          <w:p w14:paraId="3077BB5C" w14:textId="77777777" w:rsidR="00EE64D5" w:rsidRPr="006F5CAD" w:rsidRDefault="00EE64D5" w:rsidP="003E423F">
            <w:pPr>
              <w:pStyle w:val="TAC"/>
              <w:rPr>
                <w:lang w:eastAsia="zh-CN"/>
              </w:rPr>
            </w:pPr>
            <w:r w:rsidRPr="006F5CAD">
              <w:rPr>
                <w:lang w:eastAsia="zh-CN"/>
              </w:rPr>
              <w:t>CA_n3A-n7A</w:t>
            </w:r>
          </w:p>
          <w:p w14:paraId="7C5B7CFA" w14:textId="77777777" w:rsidR="00EE64D5" w:rsidRPr="006F5CAD" w:rsidRDefault="00EE64D5" w:rsidP="003E423F">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CD68ABD"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9561AF" w14:textId="77777777" w:rsidR="00EE64D5" w:rsidRPr="006F5CAD" w:rsidRDefault="00EE64D5" w:rsidP="003E423F">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6D13510" w14:textId="77777777" w:rsidR="00EE64D5" w:rsidRPr="006F5CAD" w:rsidRDefault="00EE64D5" w:rsidP="003E423F">
            <w:pPr>
              <w:pStyle w:val="TAC"/>
              <w:rPr>
                <w:lang w:eastAsia="zh-CN"/>
              </w:rPr>
            </w:pPr>
            <w:r w:rsidRPr="006F5CAD">
              <w:rPr>
                <w:lang w:eastAsia="zh-CN"/>
              </w:rPr>
              <w:t>0</w:t>
            </w:r>
          </w:p>
        </w:tc>
      </w:tr>
      <w:tr w:rsidR="00EE64D5" w:rsidRPr="006F5CAD" w14:paraId="3A95CF0A" w14:textId="77777777" w:rsidTr="003E423F">
        <w:trPr>
          <w:jc w:val="center"/>
        </w:trPr>
        <w:tc>
          <w:tcPr>
            <w:tcW w:w="2062" w:type="dxa"/>
            <w:tcBorders>
              <w:top w:val="nil"/>
              <w:left w:val="single" w:sz="4" w:space="0" w:color="auto"/>
              <w:bottom w:val="nil"/>
              <w:right w:val="single" w:sz="4" w:space="0" w:color="auto"/>
            </w:tcBorders>
            <w:vAlign w:val="center"/>
          </w:tcPr>
          <w:p w14:paraId="5F3BF80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AA643A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E898D"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6FDA49" w14:textId="77777777" w:rsidR="00EE64D5" w:rsidRPr="006F5CAD" w:rsidRDefault="00EE64D5" w:rsidP="003E423F">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7A160A4B" w14:textId="77777777" w:rsidR="00EE64D5" w:rsidRPr="006F5CAD" w:rsidRDefault="00EE64D5" w:rsidP="003E423F">
            <w:pPr>
              <w:pStyle w:val="TAC"/>
              <w:rPr>
                <w:lang w:eastAsia="zh-CN"/>
              </w:rPr>
            </w:pPr>
          </w:p>
        </w:tc>
      </w:tr>
      <w:tr w:rsidR="00EE64D5" w:rsidRPr="006F5CAD" w14:paraId="1A01E8A7" w14:textId="77777777" w:rsidTr="003E423F">
        <w:trPr>
          <w:jc w:val="center"/>
        </w:trPr>
        <w:tc>
          <w:tcPr>
            <w:tcW w:w="2062" w:type="dxa"/>
            <w:tcBorders>
              <w:top w:val="nil"/>
              <w:left w:val="single" w:sz="4" w:space="0" w:color="auto"/>
              <w:bottom w:val="nil"/>
              <w:right w:val="single" w:sz="4" w:space="0" w:color="auto"/>
            </w:tcBorders>
            <w:vAlign w:val="center"/>
          </w:tcPr>
          <w:p w14:paraId="20348CC6"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094F1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CD471"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DEC2C7" w14:textId="77777777" w:rsidR="00EE64D5" w:rsidRPr="006F5CAD" w:rsidRDefault="00EE64D5" w:rsidP="003E423F">
            <w:pPr>
              <w:pStyle w:val="TAC"/>
              <w:rPr>
                <w:lang w:eastAsia="zh-CN" w:bidi="ar"/>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4DE309F5" w14:textId="77777777" w:rsidR="00EE64D5" w:rsidRPr="006F5CAD" w:rsidRDefault="00EE64D5" w:rsidP="003E423F">
            <w:pPr>
              <w:pStyle w:val="TAC"/>
              <w:rPr>
                <w:lang w:eastAsia="zh-CN"/>
              </w:rPr>
            </w:pPr>
          </w:p>
        </w:tc>
      </w:tr>
      <w:tr w:rsidR="00EE64D5" w:rsidRPr="006F5CAD" w14:paraId="2CC4FBD8" w14:textId="77777777" w:rsidTr="003E423F">
        <w:trPr>
          <w:jc w:val="center"/>
        </w:trPr>
        <w:tc>
          <w:tcPr>
            <w:tcW w:w="2062" w:type="dxa"/>
            <w:tcBorders>
              <w:top w:val="nil"/>
              <w:left w:val="single" w:sz="4" w:space="0" w:color="auto"/>
              <w:bottom w:val="nil"/>
              <w:right w:val="single" w:sz="4" w:space="0" w:color="auto"/>
            </w:tcBorders>
            <w:vAlign w:val="center"/>
          </w:tcPr>
          <w:p w14:paraId="564710AE"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F57BE05" w14:textId="77777777" w:rsidR="00EE64D5" w:rsidRPr="006F5CAD" w:rsidRDefault="00EE64D5" w:rsidP="003E423F">
            <w:pPr>
              <w:pStyle w:val="TAC"/>
              <w:rPr>
                <w:vertAlign w:val="superscript"/>
                <w:lang w:eastAsia="zh-CN"/>
              </w:rPr>
            </w:pPr>
            <w:r w:rsidRPr="006F5CAD">
              <w:rPr>
                <w:lang w:eastAsia="zh-CN"/>
              </w:rPr>
              <w:t>n7</w:t>
            </w:r>
            <w:r w:rsidRPr="006F5CAD">
              <w:rPr>
                <w:vertAlign w:val="superscript"/>
                <w:lang w:eastAsia="zh-CN"/>
              </w:rPr>
              <w:t>7</w:t>
            </w:r>
          </w:p>
          <w:p w14:paraId="6421CBB6" w14:textId="77777777" w:rsidR="00EE64D5" w:rsidRPr="006F5CAD" w:rsidRDefault="00EE64D5" w:rsidP="003E423F">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F90F5BB"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30075C" w14:textId="77777777" w:rsidR="00EE64D5" w:rsidRPr="006F5CAD" w:rsidRDefault="00EE64D5" w:rsidP="003E423F">
            <w:pPr>
              <w:pStyle w:val="TAC"/>
              <w:rPr>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8973B27" w14:textId="77777777" w:rsidR="00EE64D5" w:rsidRPr="006F5CAD" w:rsidRDefault="00EE64D5" w:rsidP="003E423F">
            <w:pPr>
              <w:pStyle w:val="TAC"/>
              <w:rPr>
                <w:lang w:eastAsia="zh-CN"/>
              </w:rPr>
            </w:pPr>
            <w:r w:rsidRPr="006F5CAD">
              <w:rPr>
                <w:lang w:eastAsia="zh-CN"/>
              </w:rPr>
              <w:t>1</w:t>
            </w:r>
          </w:p>
        </w:tc>
      </w:tr>
      <w:tr w:rsidR="00EE64D5" w:rsidRPr="006F5CAD" w14:paraId="7BBA94FA" w14:textId="77777777" w:rsidTr="003E423F">
        <w:trPr>
          <w:jc w:val="center"/>
        </w:trPr>
        <w:tc>
          <w:tcPr>
            <w:tcW w:w="2062" w:type="dxa"/>
            <w:tcBorders>
              <w:top w:val="nil"/>
              <w:left w:val="single" w:sz="4" w:space="0" w:color="auto"/>
              <w:bottom w:val="nil"/>
              <w:right w:val="single" w:sz="4" w:space="0" w:color="auto"/>
            </w:tcBorders>
            <w:vAlign w:val="center"/>
          </w:tcPr>
          <w:p w14:paraId="1BFE5B8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80AC7A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B0C12"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2AC84E" w14:textId="77777777" w:rsidR="00EE64D5" w:rsidRPr="006F5CAD" w:rsidRDefault="00EE64D5" w:rsidP="003E423F">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3F535A43" w14:textId="77777777" w:rsidR="00EE64D5" w:rsidRPr="006F5CAD" w:rsidRDefault="00EE64D5" w:rsidP="003E423F">
            <w:pPr>
              <w:pStyle w:val="TAC"/>
              <w:rPr>
                <w:lang w:eastAsia="zh-CN"/>
              </w:rPr>
            </w:pPr>
          </w:p>
        </w:tc>
      </w:tr>
      <w:tr w:rsidR="00EE64D5" w:rsidRPr="006F5CAD" w14:paraId="64ECBF0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FF2367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1FCEE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0D6FF"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54CA21" w14:textId="77777777" w:rsidR="00EE64D5" w:rsidRPr="006F5CAD" w:rsidRDefault="00EE64D5" w:rsidP="003E423F">
            <w:pPr>
              <w:pStyle w:val="TAC"/>
              <w:rPr>
                <w:lang w:eastAsia="zh-CN"/>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30DB377F" w14:textId="77777777" w:rsidR="00EE64D5" w:rsidRPr="006F5CAD" w:rsidRDefault="00EE64D5" w:rsidP="003E423F">
            <w:pPr>
              <w:pStyle w:val="TAC"/>
              <w:rPr>
                <w:lang w:eastAsia="zh-CN"/>
              </w:rPr>
            </w:pPr>
          </w:p>
        </w:tc>
      </w:tr>
      <w:tr w:rsidR="00EE64D5" w:rsidRPr="006F5CAD" w14:paraId="49379E8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9686838" w14:textId="77777777" w:rsidR="00EE64D5" w:rsidRPr="006F5CAD" w:rsidRDefault="00EE64D5" w:rsidP="003E423F">
            <w:pPr>
              <w:pStyle w:val="TAC"/>
              <w:rPr>
                <w:lang w:eastAsia="zh-CN"/>
              </w:rPr>
            </w:pPr>
            <w:r w:rsidRPr="006F5CAD">
              <w:rPr>
                <w:lang w:eastAsia="zh-CN"/>
              </w:rPr>
              <w:t>CA_n1</w:t>
            </w:r>
            <w:r w:rsidRPr="006F5CAD">
              <w:rPr>
                <w:lang w:eastAsia="ja-JP"/>
              </w:rPr>
              <w:t>A-</w:t>
            </w:r>
            <w:r w:rsidRPr="006F5CAD">
              <w:rPr>
                <w:lang w:eastAsia="zh-CN"/>
              </w:rPr>
              <w:t>n3</w:t>
            </w:r>
            <w:r w:rsidRPr="006F5CAD">
              <w:rPr>
                <w:lang w:eastAsia="ja-JP"/>
              </w:rPr>
              <w:t>A</w:t>
            </w:r>
            <w:r w:rsidRPr="006F5CAD">
              <w:rPr>
                <w:lang w:eastAsia="zh-CN"/>
              </w:rPr>
              <w:t>-n8A</w:t>
            </w:r>
          </w:p>
        </w:tc>
        <w:tc>
          <w:tcPr>
            <w:tcW w:w="1716" w:type="dxa"/>
            <w:tcBorders>
              <w:top w:val="single" w:sz="4" w:space="0" w:color="auto"/>
              <w:left w:val="single" w:sz="4" w:space="0" w:color="auto"/>
              <w:bottom w:val="nil"/>
              <w:right w:val="single" w:sz="4" w:space="0" w:color="auto"/>
            </w:tcBorders>
            <w:vAlign w:val="center"/>
          </w:tcPr>
          <w:p w14:paraId="65732AE5" w14:textId="77777777" w:rsidR="00EE64D5" w:rsidRPr="006F5CAD" w:rsidRDefault="00EE64D5" w:rsidP="003E423F">
            <w:pPr>
              <w:pStyle w:val="TAC"/>
              <w:rPr>
                <w:lang w:eastAsia="zh-CN"/>
              </w:rPr>
            </w:pPr>
            <w:r w:rsidRPr="006F5CAD">
              <w:rPr>
                <w:lang w:eastAsia="zh-CN"/>
              </w:rPr>
              <w:t>CA_n1A-n3A</w:t>
            </w:r>
          </w:p>
          <w:p w14:paraId="0E418B61" w14:textId="77777777" w:rsidR="00EE64D5" w:rsidRPr="006F5CAD" w:rsidRDefault="00EE64D5" w:rsidP="003E423F">
            <w:pPr>
              <w:pStyle w:val="TAC"/>
              <w:rPr>
                <w:lang w:eastAsia="zh-CN"/>
              </w:rPr>
            </w:pPr>
            <w:r w:rsidRPr="006F5CAD">
              <w:rPr>
                <w:lang w:eastAsia="zh-CN"/>
              </w:rPr>
              <w:t>CA_n1A-n8A</w:t>
            </w:r>
          </w:p>
          <w:p w14:paraId="038CC935" w14:textId="77777777" w:rsidR="00EE64D5" w:rsidRPr="006F5CAD" w:rsidRDefault="00EE64D5" w:rsidP="003E423F">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4B0F95E0"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F57EE1" w14:textId="77777777" w:rsidR="00EE64D5" w:rsidRPr="006F5CAD" w:rsidRDefault="00EE64D5" w:rsidP="003E423F">
            <w:pPr>
              <w:pStyle w:val="TAC"/>
              <w:rPr>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1142AB" w14:textId="77777777" w:rsidR="00EE64D5" w:rsidRPr="006F5CAD" w:rsidRDefault="00EE64D5" w:rsidP="003E423F">
            <w:pPr>
              <w:pStyle w:val="TAC"/>
              <w:rPr>
                <w:lang w:eastAsia="zh-CN"/>
              </w:rPr>
            </w:pPr>
            <w:r w:rsidRPr="006F5CAD">
              <w:rPr>
                <w:lang w:eastAsia="zh-CN"/>
              </w:rPr>
              <w:t>0</w:t>
            </w:r>
          </w:p>
        </w:tc>
      </w:tr>
      <w:tr w:rsidR="00EE64D5" w:rsidRPr="006F5CAD" w14:paraId="0C523622" w14:textId="77777777" w:rsidTr="003E423F">
        <w:trPr>
          <w:jc w:val="center"/>
        </w:trPr>
        <w:tc>
          <w:tcPr>
            <w:tcW w:w="2062" w:type="dxa"/>
            <w:tcBorders>
              <w:top w:val="nil"/>
              <w:left w:val="single" w:sz="4" w:space="0" w:color="auto"/>
              <w:bottom w:val="nil"/>
              <w:right w:val="single" w:sz="4" w:space="0" w:color="auto"/>
            </w:tcBorders>
            <w:vAlign w:val="center"/>
          </w:tcPr>
          <w:p w14:paraId="75C92CA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1C308C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50C9D"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31DE10" w14:textId="77777777" w:rsidR="00EE64D5" w:rsidRPr="006F5CAD" w:rsidRDefault="00EE64D5" w:rsidP="003E423F">
            <w:pPr>
              <w:pStyle w:val="TAC"/>
              <w:rPr>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C2115E8" w14:textId="77777777" w:rsidR="00EE64D5" w:rsidRPr="006F5CAD" w:rsidRDefault="00EE64D5" w:rsidP="003E423F">
            <w:pPr>
              <w:pStyle w:val="TAC"/>
              <w:rPr>
                <w:lang w:eastAsia="zh-CN"/>
              </w:rPr>
            </w:pPr>
          </w:p>
        </w:tc>
      </w:tr>
      <w:tr w:rsidR="00EE64D5" w:rsidRPr="006F5CAD" w14:paraId="00854FBE" w14:textId="77777777" w:rsidTr="003E423F">
        <w:trPr>
          <w:jc w:val="center"/>
        </w:trPr>
        <w:tc>
          <w:tcPr>
            <w:tcW w:w="2062" w:type="dxa"/>
            <w:tcBorders>
              <w:top w:val="nil"/>
              <w:left w:val="single" w:sz="4" w:space="0" w:color="auto"/>
              <w:bottom w:val="nil"/>
              <w:right w:val="single" w:sz="4" w:space="0" w:color="auto"/>
            </w:tcBorders>
            <w:vAlign w:val="center"/>
          </w:tcPr>
          <w:p w14:paraId="48F3697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D215C5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016E0" w14:textId="77777777" w:rsidR="00EE64D5" w:rsidRPr="006F5CAD" w:rsidRDefault="00EE64D5" w:rsidP="003E423F">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6DA5BBB" w14:textId="77777777" w:rsidR="00EE64D5" w:rsidRPr="006F5CAD" w:rsidRDefault="00EE64D5" w:rsidP="003E423F">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1FDCBEF" w14:textId="77777777" w:rsidR="00EE64D5" w:rsidRPr="006F5CAD" w:rsidRDefault="00EE64D5" w:rsidP="003E423F">
            <w:pPr>
              <w:pStyle w:val="TAC"/>
              <w:rPr>
                <w:lang w:eastAsia="zh-CN"/>
              </w:rPr>
            </w:pPr>
          </w:p>
        </w:tc>
      </w:tr>
      <w:tr w:rsidR="00EE64D5" w:rsidRPr="006F5CAD" w14:paraId="2DF745AA" w14:textId="77777777" w:rsidTr="003E423F">
        <w:trPr>
          <w:jc w:val="center"/>
        </w:trPr>
        <w:tc>
          <w:tcPr>
            <w:tcW w:w="2062" w:type="dxa"/>
            <w:tcBorders>
              <w:top w:val="nil"/>
              <w:left w:val="single" w:sz="4" w:space="0" w:color="auto"/>
              <w:bottom w:val="nil"/>
              <w:right w:val="single" w:sz="4" w:space="0" w:color="auto"/>
            </w:tcBorders>
            <w:vAlign w:val="center"/>
          </w:tcPr>
          <w:p w14:paraId="1550DD2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A41FE2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0F493"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736A7D" w14:textId="77777777" w:rsidR="00EE64D5" w:rsidRPr="006F5CAD" w:rsidRDefault="00EE64D5" w:rsidP="003E423F">
            <w:pPr>
              <w:pStyle w:val="TAC"/>
              <w:rPr>
                <w:lang w:eastAsia="zh-CN" w:bidi="ar"/>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67C93B5D" w14:textId="77777777" w:rsidR="00EE64D5" w:rsidRPr="006F5CAD" w:rsidRDefault="00EE64D5" w:rsidP="003E423F">
            <w:pPr>
              <w:pStyle w:val="TAC"/>
              <w:rPr>
                <w:lang w:eastAsia="zh-CN"/>
              </w:rPr>
            </w:pPr>
            <w:r w:rsidRPr="006F5CAD">
              <w:rPr>
                <w:lang w:eastAsia="zh-CN"/>
              </w:rPr>
              <w:t>1</w:t>
            </w:r>
          </w:p>
        </w:tc>
      </w:tr>
      <w:tr w:rsidR="00EE64D5" w:rsidRPr="006F5CAD" w14:paraId="58A5272E" w14:textId="77777777" w:rsidTr="003E423F">
        <w:trPr>
          <w:jc w:val="center"/>
        </w:trPr>
        <w:tc>
          <w:tcPr>
            <w:tcW w:w="2062" w:type="dxa"/>
            <w:tcBorders>
              <w:top w:val="nil"/>
              <w:left w:val="single" w:sz="4" w:space="0" w:color="auto"/>
              <w:bottom w:val="nil"/>
              <w:right w:val="single" w:sz="4" w:space="0" w:color="auto"/>
            </w:tcBorders>
            <w:vAlign w:val="center"/>
          </w:tcPr>
          <w:p w14:paraId="02384D4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4FA1B7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CDA02"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446289" w14:textId="77777777" w:rsidR="00EE64D5" w:rsidRPr="006F5CAD" w:rsidRDefault="00EE64D5" w:rsidP="003E423F">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4E84D326" w14:textId="77777777" w:rsidR="00EE64D5" w:rsidRPr="006F5CAD" w:rsidRDefault="00EE64D5" w:rsidP="003E423F">
            <w:pPr>
              <w:pStyle w:val="TAC"/>
              <w:rPr>
                <w:lang w:eastAsia="zh-CN"/>
              </w:rPr>
            </w:pPr>
          </w:p>
        </w:tc>
      </w:tr>
      <w:tr w:rsidR="00EE64D5" w:rsidRPr="006F5CAD" w14:paraId="37B39C9E" w14:textId="77777777" w:rsidTr="003E423F">
        <w:trPr>
          <w:jc w:val="center"/>
        </w:trPr>
        <w:tc>
          <w:tcPr>
            <w:tcW w:w="2062" w:type="dxa"/>
            <w:tcBorders>
              <w:top w:val="nil"/>
              <w:left w:val="single" w:sz="4" w:space="0" w:color="auto"/>
              <w:bottom w:val="nil"/>
              <w:right w:val="single" w:sz="4" w:space="0" w:color="auto"/>
            </w:tcBorders>
            <w:vAlign w:val="center"/>
          </w:tcPr>
          <w:p w14:paraId="52DCE96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FF2D82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B31CD" w14:textId="77777777" w:rsidR="00EE64D5" w:rsidRPr="006F5CAD" w:rsidRDefault="00EE64D5" w:rsidP="003E423F">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F925307" w14:textId="77777777" w:rsidR="00EE64D5" w:rsidRPr="006F5CAD" w:rsidRDefault="00EE64D5" w:rsidP="003E423F">
            <w:pPr>
              <w:pStyle w:val="TAC"/>
              <w:rPr>
                <w:lang w:eastAsia="zh-CN" w:bidi="ar"/>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4B87E6F2" w14:textId="77777777" w:rsidR="00EE64D5" w:rsidRPr="006F5CAD" w:rsidRDefault="00EE64D5" w:rsidP="003E423F">
            <w:pPr>
              <w:pStyle w:val="TAC"/>
              <w:rPr>
                <w:lang w:eastAsia="zh-CN"/>
              </w:rPr>
            </w:pPr>
          </w:p>
        </w:tc>
      </w:tr>
      <w:tr w:rsidR="00EE64D5" w:rsidRPr="006F5CAD" w14:paraId="200AED0C" w14:textId="77777777" w:rsidTr="003E423F">
        <w:trPr>
          <w:jc w:val="center"/>
        </w:trPr>
        <w:tc>
          <w:tcPr>
            <w:tcW w:w="2062" w:type="dxa"/>
            <w:tcBorders>
              <w:top w:val="nil"/>
              <w:left w:val="single" w:sz="4" w:space="0" w:color="auto"/>
              <w:bottom w:val="nil"/>
              <w:right w:val="single" w:sz="4" w:space="0" w:color="auto"/>
            </w:tcBorders>
            <w:vAlign w:val="center"/>
          </w:tcPr>
          <w:p w14:paraId="008C36E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E23567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A1569" w14:textId="77777777" w:rsidR="00EE64D5" w:rsidRPr="006F5CAD" w:rsidRDefault="00EE64D5" w:rsidP="003E423F">
            <w:pPr>
              <w:pStyle w:val="TAC"/>
              <w:rPr>
                <w:rFonts w:cs="Arial"/>
                <w:szCs w:val="18"/>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D4493B" w14:textId="77777777" w:rsidR="00EE64D5" w:rsidRPr="006F5CAD" w:rsidRDefault="00EE64D5" w:rsidP="003E423F">
            <w:pPr>
              <w:pStyle w:val="TAC"/>
              <w:rPr>
                <w:rFonts w:cs="Arial"/>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00A23C5" w14:textId="77777777" w:rsidR="00EE64D5" w:rsidRPr="006F5CAD" w:rsidRDefault="00EE64D5" w:rsidP="003E423F">
            <w:pPr>
              <w:pStyle w:val="TAC"/>
              <w:rPr>
                <w:rFonts w:cs="Arial"/>
                <w:szCs w:val="18"/>
                <w:lang w:eastAsia="zh-CN"/>
              </w:rPr>
            </w:pPr>
            <w:r w:rsidRPr="006F5CAD">
              <w:rPr>
                <w:rFonts w:cs="Arial"/>
                <w:szCs w:val="18"/>
              </w:rPr>
              <w:t>4 and 5</w:t>
            </w:r>
          </w:p>
        </w:tc>
      </w:tr>
      <w:tr w:rsidR="00EE64D5" w:rsidRPr="006F5CAD" w14:paraId="24BF804D" w14:textId="77777777" w:rsidTr="003E423F">
        <w:trPr>
          <w:jc w:val="center"/>
        </w:trPr>
        <w:tc>
          <w:tcPr>
            <w:tcW w:w="2062" w:type="dxa"/>
            <w:tcBorders>
              <w:top w:val="nil"/>
              <w:left w:val="single" w:sz="4" w:space="0" w:color="auto"/>
              <w:bottom w:val="nil"/>
              <w:right w:val="single" w:sz="4" w:space="0" w:color="auto"/>
            </w:tcBorders>
            <w:vAlign w:val="center"/>
          </w:tcPr>
          <w:p w14:paraId="5E34ACD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5D7A68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C242A" w14:textId="77777777" w:rsidR="00EE64D5" w:rsidRPr="006F5CAD" w:rsidRDefault="00EE64D5" w:rsidP="003E423F">
            <w:pPr>
              <w:pStyle w:val="TAC"/>
              <w:rPr>
                <w:rFonts w:cs="Arial"/>
                <w:szCs w:val="18"/>
                <w:lang w:eastAsia="zh-CN"/>
              </w:rPr>
            </w:pPr>
            <w:r w:rsidRPr="006F5CAD">
              <w:rPr>
                <w:rFonts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A45606" w14:textId="77777777" w:rsidR="00EE64D5" w:rsidRPr="006F5CAD" w:rsidRDefault="00EE64D5" w:rsidP="003E423F">
            <w:pPr>
              <w:pStyle w:val="TAC"/>
              <w:rPr>
                <w:rFonts w:cs="Arial"/>
                <w:szCs w:val="18"/>
                <w:lang w:eastAsia="zh-CN"/>
              </w:rPr>
            </w:pPr>
            <w:r w:rsidRPr="006F5CAD">
              <w:rPr>
                <w:rFonts w:cs="Arial"/>
                <w:color w:val="000000"/>
                <w:szCs w:val="18"/>
              </w:rPr>
              <w:t>n3 channel bandwidths in Table 5.3.5-1</w:t>
            </w:r>
          </w:p>
        </w:tc>
        <w:tc>
          <w:tcPr>
            <w:tcW w:w="1496" w:type="dxa"/>
            <w:tcBorders>
              <w:top w:val="nil"/>
              <w:left w:val="single" w:sz="4" w:space="0" w:color="auto"/>
              <w:bottom w:val="nil"/>
              <w:right w:val="single" w:sz="4" w:space="0" w:color="auto"/>
            </w:tcBorders>
            <w:vAlign w:val="center"/>
          </w:tcPr>
          <w:p w14:paraId="0A84D3D6" w14:textId="77777777" w:rsidR="00EE64D5" w:rsidRPr="006F5CAD" w:rsidRDefault="00EE64D5" w:rsidP="003E423F">
            <w:pPr>
              <w:pStyle w:val="TAC"/>
              <w:rPr>
                <w:rFonts w:cs="Arial"/>
                <w:szCs w:val="18"/>
                <w:lang w:eastAsia="zh-CN"/>
              </w:rPr>
            </w:pPr>
          </w:p>
        </w:tc>
      </w:tr>
      <w:tr w:rsidR="00EE64D5" w:rsidRPr="006F5CAD" w14:paraId="7D43434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1A9CF5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84B78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20F09" w14:textId="77777777" w:rsidR="00EE64D5" w:rsidRPr="006F5CAD" w:rsidRDefault="00EE64D5" w:rsidP="003E423F">
            <w:pPr>
              <w:pStyle w:val="TAC"/>
              <w:rPr>
                <w:rFonts w:cs="Arial"/>
                <w:szCs w:val="18"/>
                <w:lang w:eastAsia="zh-CN"/>
              </w:rPr>
            </w:pPr>
            <w:r w:rsidRPr="006F5CAD">
              <w:rPr>
                <w:rFonts w:cs="Arial"/>
                <w:color w:val="000000"/>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887A74E" w14:textId="77777777" w:rsidR="00EE64D5" w:rsidRPr="006F5CAD" w:rsidRDefault="00EE64D5" w:rsidP="003E423F">
            <w:pPr>
              <w:pStyle w:val="TAC"/>
              <w:rPr>
                <w:rFonts w:cs="Arial"/>
                <w:szCs w:val="18"/>
                <w:lang w:eastAsia="zh-CN"/>
              </w:rPr>
            </w:pPr>
            <w:r w:rsidRPr="006F5CAD">
              <w:rPr>
                <w:rFonts w:cs="Arial"/>
                <w:color w:val="000000"/>
                <w:szCs w:val="18"/>
              </w:rPr>
              <w:t>n8 channel bandwidths in Table 5.3.5-1</w:t>
            </w:r>
          </w:p>
        </w:tc>
        <w:tc>
          <w:tcPr>
            <w:tcW w:w="1496" w:type="dxa"/>
            <w:tcBorders>
              <w:top w:val="nil"/>
              <w:left w:val="single" w:sz="4" w:space="0" w:color="auto"/>
              <w:bottom w:val="single" w:sz="4" w:space="0" w:color="auto"/>
              <w:right w:val="single" w:sz="4" w:space="0" w:color="auto"/>
            </w:tcBorders>
            <w:vAlign w:val="center"/>
          </w:tcPr>
          <w:p w14:paraId="072A4FC7" w14:textId="77777777" w:rsidR="00EE64D5" w:rsidRPr="006F5CAD" w:rsidRDefault="00EE64D5" w:rsidP="003E423F">
            <w:pPr>
              <w:pStyle w:val="TAC"/>
              <w:rPr>
                <w:rFonts w:cs="Arial"/>
                <w:szCs w:val="18"/>
                <w:lang w:eastAsia="zh-CN"/>
              </w:rPr>
            </w:pPr>
          </w:p>
        </w:tc>
      </w:tr>
      <w:tr w:rsidR="00EE64D5" w:rsidRPr="006F5CAD" w14:paraId="4DAEBC3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8781D23" w14:textId="77777777" w:rsidR="00EE64D5" w:rsidRPr="006F5CAD" w:rsidRDefault="00EE64D5" w:rsidP="003E423F">
            <w:pPr>
              <w:pStyle w:val="TAC"/>
              <w:rPr>
                <w:lang w:eastAsia="zh-CN"/>
              </w:rPr>
            </w:pPr>
            <w:r w:rsidRPr="006F5CAD">
              <w:rPr>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53027964" w14:textId="77777777" w:rsidR="00EE64D5" w:rsidRPr="006F5CAD" w:rsidRDefault="00EE64D5" w:rsidP="003E423F">
            <w:pPr>
              <w:pStyle w:val="TAC"/>
              <w:rPr>
                <w:lang w:eastAsia="zh-CN"/>
              </w:rPr>
            </w:pPr>
            <w:r w:rsidRPr="006F5CAD">
              <w:rPr>
                <w:lang w:eastAsia="zh-CN"/>
              </w:rPr>
              <w:t>CA_n1A-n3A</w:t>
            </w:r>
          </w:p>
          <w:p w14:paraId="20F7DB94" w14:textId="77777777" w:rsidR="00EE64D5" w:rsidRPr="006F5CAD" w:rsidRDefault="00EE64D5" w:rsidP="003E423F">
            <w:pPr>
              <w:pStyle w:val="TAC"/>
              <w:rPr>
                <w:lang w:eastAsia="zh-CN"/>
              </w:rPr>
            </w:pPr>
            <w:r w:rsidRPr="006F5CAD">
              <w:rPr>
                <w:lang w:eastAsia="zh-CN"/>
              </w:rPr>
              <w:t>CA_n1A-n8A</w:t>
            </w:r>
          </w:p>
          <w:p w14:paraId="5FAF85F8" w14:textId="77777777" w:rsidR="00EE64D5" w:rsidRPr="006F5CAD" w:rsidRDefault="00EE64D5" w:rsidP="003E423F">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6BB366B0" w14:textId="77777777" w:rsidR="00EE64D5" w:rsidRPr="006F5CAD" w:rsidRDefault="00EE64D5" w:rsidP="003E423F">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7767D8" w14:textId="77777777" w:rsidR="00EE64D5" w:rsidRPr="006F5CAD" w:rsidRDefault="00EE64D5" w:rsidP="003E423F">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BD7B7B0" w14:textId="77777777" w:rsidR="00EE64D5" w:rsidRPr="006F5CAD" w:rsidRDefault="00EE64D5" w:rsidP="003E423F">
            <w:pPr>
              <w:pStyle w:val="TAC"/>
              <w:rPr>
                <w:lang w:eastAsia="zh-CN"/>
              </w:rPr>
            </w:pPr>
            <w:r w:rsidRPr="006F5CAD">
              <w:rPr>
                <w:lang w:eastAsia="zh-TW"/>
              </w:rPr>
              <w:t>0</w:t>
            </w:r>
          </w:p>
        </w:tc>
      </w:tr>
      <w:tr w:rsidR="00EE64D5" w:rsidRPr="006F5CAD" w14:paraId="5DFA34C8" w14:textId="77777777" w:rsidTr="003E423F">
        <w:trPr>
          <w:jc w:val="center"/>
        </w:trPr>
        <w:tc>
          <w:tcPr>
            <w:tcW w:w="2062" w:type="dxa"/>
            <w:tcBorders>
              <w:top w:val="nil"/>
              <w:left w:val="single" w:sz="4" w:space="0" w:color="auto"/>
              <w:bottom w:val="nil"/>
              <w:right w:val="single" w:sz="4" w:space="0" w:color="auto"/>
            </w:tcBorders>
            <w:vAlign w:val="center"/>
          </w:tcPr>
          <w:p w14:paraId="43769B5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8311B0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71357" w14:textId="77777777" w:rsidR="00EE64D5" w:rsidRPr="006F5CAD" w:rsidRDefault="00EE64D5" w:rsidP="003E423F">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DDE01A" w14:textId="77777777" w:rsidR="00EE64D5" w:rsidRPr="006F5CAD" w:rsidRDefault="00EE64D5" w:rsidP="003E423F">
            <w:pPr>
              <w:pStyle w:val="TAC"/>
              <w:rPr>
                <w:lang w:eastAsia="zh-CN" w:bidi="ar"/>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07EB03B7" w14:textId="77777777" w:rsidR="00EE64D5" w:rsidRPr="006F5CAD" w:rsidRDefault="00EE64D5" w:rsidP="003E423F">
            <w:pPr>
              <w:pStyle w:val="TAC"/>
              <w:rPr>
                <w:lang w:eastAsia="zh-CN"/>
              </w:rPr>
            </w:pPr>
          </w:p>
        </w:tc>
      </w:tr>
      <w:tr w:rsidR="00EE64D5" w:rsidRPr="006F5CAD" w14:paraId="7DD8B1B0" w14:textId="77777777" w:rsidTr="003E423F">
        <w:trPr>
          <w:jc w:val="center"/>
        </w:trPr>
        <w:tc>
          <w:tcPr>
            <w:tcW w:w="2062" w:type="dxa"/>
            <w:tcBorders>
              <w:top w:val="nil"/>
              <w:left w:val="single" w:sz="4" w:space="0" w:color="auto"/>
              <w:bottom w:val="nil"/>
              <w:right w:val="single" w:sz="4" w:space="0" w:color="auto"/>
            </w:tcBorders>
            <w:vAlign w:val="center"/>
          </w:tcPr>
          <w:p w14:paraId="62C7CA6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5AD956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9A082" w14:textId="77777777" w:rsidR="00EE64D5" w:rsidRPr="006F5CAD" w:rsidRDefault="00EE64D5" w:rsidP="003E423F">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69F5A05" w14:textId="77777777" w:rsidR="00EE64D5" w:rsidRPr="006F5CAD" w:rsidRDefault="00EE64D5" w:rsidP="003E423F">
            <w:pPr>
              <w:pStyle w:val="TAC"/>
              <w:rPr>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A4D2D88" w14:textId="77777777" w:rsidR="00EE64D5" w:rsidRPr="006F5CAD" w:rsidRDefault="00EE64D5" w:rsidP="003E423F">
            <w:pPr>
              <w:pStyle w:val="TAC"/>
              <w:rPr>
                <w:lang w:eastAsia="zh-CN"/>
              </w:rPr>
            </w:pPr>
          </w:p>
        </w:tc>
      </w:tr>
      <w:tr w:rsidR="00EE64D5" w:rsidRPr="006F5CAD" w14:paraId="23EFD6AC" w14:textId="77777777" w:rsidTr="003E423F">
        <w:trPr>
          <w:jc w:val="center"/>
        </w:trPr>
        <w:tc>
          <w:tcPr>
            <w:tcW w:w="2062" w:type="dxa"/>
            <w:tcBorders>
              <w:top w:val="nil"/>
              <w:left w:val="single" w:sz="4" w:space="0" w:color="auto"/>
              <w:bottom w:val="nil"/>
              <w:right w:val="single" w:sz="4" w:space="0" w:color="auto"/>
            </w:tcBorders>
            <w:vAlign w:val="center"/>
          </w:tcPr>
          <w:p w14:paraId="7D25B3B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A6D047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05877" w14:textId="77777777" w:rsidR="00EE64D5" w:rsidRPr="006F5CAD" w:rsidRDefault="00EE64D5" w:rsidP="003E423F">
            <w:pPr>
              <w:pStyle w:val="TAC"/>
              <w:rPr>
                <w:rFonts w:cs="Arial"/>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5E98E9" w14:textId="77777777" w:rsidR="00EE64D5" w:rsidRPr="006F5CAD" w:rsidRDefault="00EE64D5" w:rsidP="003E423F">
            <w:pPr>
              <w:pStyle w:val="TAC"/>
              <w:rPr>
                <w:rFonts w:cs="Arial"/>
                <w:szCs w:val="18"/>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441CE7A7" w14:textId="77777777" w:rsidR="00EE64D5" w:rsidRPr="006F5CAD" w:rsidRDefault="00EE64D5" w:rsidP="003E423F">
            <w:pPr>
              <w:pStyle w:val="TAC"/>
              <w:rPr>
                <w:lang w:eastAsia="zh-CN"/>
              </w:rPr>
            </w:pPr>
            <w:r w:rsidRPr="006F5CAD">
              <w:rPr>
                <w:rFonts w:cs="Arial"/>
                <w:szCs w:val="18"/>
                <w:lang w:eastAsia="zh-CN"/>
              </w:rPr>
              <w:t>1</w:t>
            </w:r>
          </w:p>
        </w:tc>
      </w:tr>
      <w:tr w:rsidR="00EE64D5" w:rsidRPr="006F5CAD" w14:paraId="79355EF4" w14:textId="77777777" w:rsidTr="003E423F">
        <w:trPr>
          <w:jc w:val="center"/>
        </w:trPr>
        <w:tc>
          <w:tcPr>
            <w:tcW w:w="2062" w:type="dxa"/>
            <w:tcBorders>
              <w:top w:val="nil"/>
              <w:left w:val="single" w:sz="4" w:space="0" w:color="auto"/>
              <w:bottom w:val="nil"/>
              <w:right w:val="single" w:sz="4" w:space="0" w:color="auto"/>
            </w:tcBorders>
            <w:vAlign w:val="center"/>
          </w:tcPr>
          <w:p w14:paraId="430B58A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553F1A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A735B" w14:textId="77777777" w:rsidR="00EE64D5" w:rsidRPr="006F5CAD" w:rsidRDefault="00EE64D5" w:rsidP="003E423F">
            <w:pPr>
              <w:pStyle w:val="TAC"/>
              <w:rPr>
                <w:rFonts w:cs="Arial"/>
                <w:szCs w:val="18"/>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D81BD0" w14:textId="77777777" w:rsidR="00EE64D5" w:rsidRPr="006F5CAD" w:rsidRDefault="00EE64D5" w:rsidP="003E423F">
            <w:pPr>
              <w:pStyle w:val="TAC"/>
              <w:rPr>
                <w:rFonts w:cs="Arial"/>
                <w:szCs w:val="18"/>
              </w:rPr>
            </w:pPr>
            <w:r w:rsidRPr="006F5CAD">
              <w:rPr>
                <w:rFonts w:cs="Arial"/>
                <w:szCs w:val="18"/>
                <w:u w:val="single"/>
                <w:lang w:eastAsia="zh-CN" w:bidi="ar"/>
              </w:rPr>
              <w:t>CA_n3(2A)_BCS 4 and 5</w:t>
            </w:r>
          </w:p>
        </w:tc>
        <w:tc>
          <w:tcPr>
            <w:tcW w:w="1496" w:type="dxa"/>
            <w:tcBorders>
              <w:top w:val="nil"/>
              <w:left w:val="single" w:sz="4" w:space="0" w:color="auto"/>
              <w:bottom w:val="nil"/>
              <w:right w:val="single" w:sz="4" w:space="0" w:color="auto"/>
            </w:tcBorders>
            <w:vAlign w:val="center"/>
          </w:tcPr>
          <w:p w14:paraId="33AFC56B" w14:textId="77777777" w:rsidR="00EE64D5" w:rsidRPr="006F5CAD" w:rsidRDefault="00EE64D5" w:rsidP="003E423F">
            <w:pPr>
              <w:pStyle w:val="TAC"/>
              <w:rPr>
                <w:lang w:eastAsia="zh-CN"/>
              </w:rPr>
            </w:pPr>
          </w:p>
        </w:tc>
      </w:tr>
      <w:tr w:rsidR="00EE64D5" w:rsidRPr="006F5CAD" w14:paraId="6ECA219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F88A29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D3312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0C5DC" w14:textId="77777777" w:rsidR="00EE64D5" w:rsidRPr="006F5CAD" w:rsidRDefault="00EE64D5" w:rsidP="003E423F">
            <w:pPr>
              <w:pStyle w:val="TAC"/>
              <w:rPr>
                <w:rFonts w:cs="Arial"/>
                <w:szCs w:val="18"/>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A8360F7" w14:textId="77777777" w:rsidR="00EE64D5" w:rsidRPr="006F5CAD" w:rsidRDefault="00EE64D5" w:rsidP="003E423F">
            <w:pPr>
              <w:pStyle w:val="TAC"/>
              <w:rPr>
                <w:rFonts w:cs="Arial"/>
                <w:szCs w:val="18"/>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5D2BA79D" w14:textId="77777777" w:rsidR="00EE64D5" w:rsidRPr="006F5CAD" w:rsidRDefault="00EE64D5" w:rsidP="003E423F">
            <w:pPr>
              <w:pStyle w:val="TAC"/>
              <w:rPr>
                <w:lang w:eastAsia="zh-CN"/>
              </w:rPr>
            </w:pPr>
          </w:p>
        </w:tc>
      </w:tr>
      <w:tr w:rsidR="00EE64D5" w:rsidRPr="006F5CAD" w14:paraId="6F3D8DAB" w14:textId="77777777" w:rsidTr="003E423F">
        <w:trPr>
          <w:jc w:val="center"/>
        </w:trPr>
        <w:tc>
          <w:tcPr>
            <w:tcW w:w="2062" w:type="dxa"/>
            <w:tcBorders>
              <w:top w:val="single" w:sz="4" w:space="0" w:color="auto"/>
              <w:left w:val="single" w:sz="4" w:space="0" w:color="auto"/>
              <w:bottom w:val="nil"/>
              <w:right w:val="single" w:sz="4" w:space="0" w:color="auto"/>
            </w:tcBorders>
          </w:tcPr>
          <w:p w14:paraId="5B77FC8A" w14:textId="77777777" w:rsidR="00EE64D5" w:rsidRPr="006F5CAD" w:rsidRDefault="00EE64D5" w:rsidP="003E423F">
            <w:pPr>
              <w:pStyle w:val="TAC"/>
              <w:rPr>
                <w:lang w:eastAsia="zh-CN"/>
              </w:rPr>
            </w:pPr>
            <w:r w:rsidRPr="006F5CAD">
              <w:rPr>
                <w:szCs w:val="18"/>
              </w:rPr>
              <w:t>CA_n1A-n3A-n18A</w:t>
            </w:r>
          </w:p>
        </w:tc>
        <w:tc>
          <w:tcPr>
            <w:tcW w:w="1716" w:type="dxa"/>
            <w:tcBorders>
              <w:top w:val="single" w:sz="4" w:space="0" w:color="auto"/>
              <w:left w:val="single" w:sz="4" w:space="0" w:color="auto"/>
              <w:bottom w:val="nil"/>
              <w:right w:val="single" w:sz="4" w:space="0" w:color="auto"/>
            </w:tcBorders>
          </w:tcPr>
          <w:p w14:paraId="2520340B" w14:textId="77777777" w:rsidR="00EE64D5" w:rsidRPr="006F5CAD" w:rsidRDefault="00EE64D5" w:rsidP="003E423F">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w:t>
            </w:r>
            <w:r w:rsidRPr="006F5CAD">
              <w:rPr>
                <w:lang w:eastAsia="zh-TW"/>
              </w:rPr>
              <w:t>3</w:t>
            </w:r>
            <w:r w:rsidRPr="006F5CAD">
              <w:rPr>
                <w:lang w:eastAsia="ja-JP"/>
              </w:rPr>
              <w:t>A</w:t>
            </w:r>
          </w:p>
          <w:p w14:paraId="5F7951C7" w14:textId="77777777" w:rsidR="00EE64D5" w:rsidRPr="006F5CAD" w:rsidRDefault="00EE64D5" w:rsidP="003E423F">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n1</w:t>
            </w:r>
            <w:r w:rsidRPr="006F5CAD">
              <w:rPr>
                <w:lang w:eastAsia="zh-TW"/>
              </w:rPr>
              <w:t>8</w:t>
            </w:r>
            <w:r w:rsidRPr="006F5CAD">
              <w:rPr>
                <w:lang w:eastAsia="ja-JP"/>
              </w:rPr>
              <w:t>A</w:t>
            </w:r>
          </w:p>
          <w:p w14:paraId="4C431995"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w:t>
            </w:r>
            <w:r w:rsidRPr="006F5CAD">
              <w:rPr>
                <w:lang w:eastAsia="zh-TW"/>
              </w:rPr>
              <w:t>3</w:t>
            </w:r>
            <w:r w:rsidRPr="006F5CAD">
              <w:rPr>
                <w:lang w:eastAsia="ja-JP"/>
              </w:rPr>
              <w:t>A-</w:t>
            </w:r>
            <w:r w:rsidRPr="006F5CAD">
              <w:rPr>
                <w:lang w:eastAsia="zh-CN"/>
              </w:rPr>
              <w:t>n1</w:t>
            </w:r>
            <w:r w:rsidRPr="006F5CAD">
              <w:rPr>
                <w:lang w:eastAsia="zh-TW"/>
              </w:rPr>
              <w:t>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tcPr>
          <w:p w14:paraId="45393E3F" w14:textId="77777777" w:rsidR="00EE64D5" w:rsidRPr="006F5CAD" w:rsidRDefault="00EE64D5" w:rsidP="003E423F">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15DDEA" w14:textId="77777777" w:rsidR="00EE64D5" w:rsidRPr="006F5CAD" w:rsidRDefault="00EE64D5" w:rsidP="003E423F">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EF2A7C" w14:textId="77777777" w:rsidR="00EE64D5" w:rsidRPr="006F5CAD" w:rsidRDefault="00EE64D5" w:rsidP="003E423F">
            <w:pPr>
              <w:pStyle w:val="TAC"/>
              <w:rPr>
                <w:lang w:eastAsia="zh-CN"/>
              </w:rPr>
            </w:pPr>
            <w:r w:rsidRPr="006F5CAD">
              <w:rPr>
                <w:lang w:eastAsia="zh-CN"/>
              </w:rPr>
              <w:t>0</w:t>
            </w:r>
          </w:p>
        </w:tc>
      </w:tr>
      <w:tr w:rsidR="00EE64D5" w:rsidRPr="006F5CAD" w14:paraId="7A67F5D1" w14:textId="77777777" w:rsidTr="003E423F">
        <w:trPr>
          <w:jc w:val="center"/>
        </w:trPr>
        <w:tc>
          <w:tcPr>
            <w:tcW w:w="2062" w:type="dxa"/>
            <w:tcBorders>
              <w:top w:val="nil"/>
              <w:left w:val="single" w:sz="4" w:space="0" w:color="auto"/>
              <w:bottom w:val="nil"/>
              <w:right w:val="single" w:sz="4" w:space="0" w:color="auto"/>
            </w:tcBorders>
          </w:tcPr>
          <w:p w14:paraId="2770C2E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tcPr>
          <w:p w14:paraId="2BF29D7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590C8BD" w14:textId="77777777" w:rsidR="00EE64D5" w:rsidRPr="006F5CAD" w:rsidRDefault="00EE64D5" w:rsidP="003E423F">
            <w:pPr>
              <w:pStyle w:val="TAC"/>
              <w:rPr>
                <w:lang w:eastAsia="zh-CN"/>
              </w:rPr>
            </w:pPr>
            <w:r w:rsidRPr="006F5CAD">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71A597" w14:textId="77777777" w:rsidR="00EE64D5" w:rsidRPr="006F5CAD" w:rsidRDefault="00EE64D5" w:rsidP="003E423F">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8EA9522" w14:textId="77777777" w:rsidR="00EE64D5" w:rsidRPr="006F5CAD" w:rsidRDefault="00EE64D5" w:rsidP="003E423F">
            <w:pPr>
              <w:pStyle w:val="TAC"/>
              <w:rPr>
                <w:lang w:eastAsia="zh-CN"/>
              </w:rPr>
            </w:pPr>
          </w:p>
        </w:tc>
      </w:tr>
      <w:tr w:rsidR="00EE64D5" w:rsidRPr="006F5CAD" w14:paraId="68BDA866" w14:textId="77777777" w:rsidTr="003E423F">
        <w:trPr>
          <w:jc w:val="center"/>
        </w:trPr>
        <w:tc>
          <w:tcPr>
            <w:tcW w:w="2062" w:type="dxa"/>
            <w:tcBorders>
              <w:top w:val="nil"/>
              <w:left w:val="single" w:sz="4" w:space="0" w:color="auto"/>
              <w:bottom w:val="single" w:sz="4" w:space="0" w:color="auto"/>
              <w:right w:val="single" w:sz="4" w:space="0" w:color="auto"/>
            </w:tcBorders>
          </w:tcPr>
          <w:p w14:paraId="014E432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tcPr>
          <w:p w14:paraId="3273A65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9C1D3D1" w14:textId="77777777" w:rsidR="00EE64D5" w:rsidRPr="006F5CAD" w:rsidRDefault="00EE64D5" w:rsidP="003E423F">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BE7C757" w14:textId="77777777" w:rsidR="00EE64D5" w:rsidRPr="006F5CAD" w:rsidRDefault="00EE64D5" w:rsidP="003E423F">
            <w:pPr>
              <w:pStyle w:val="TAC"/>
              <w:rPr>
                <w:lang w:eastAsia="zh-CN"/>
              </w:rPr>
            </w:pPr>
            <w:r w:rsidRPr="006F5CAD">
              <w:rPr>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45D71E99" w14:textId="77777777" w:rsidR="00EE64D5" w:rsidRPr="006F5CAD" w:rsidRDefault="00EE64D5" w:rsidP="003E423F">
            <w:pPr>
              <w:pStyle w:val="TAC"/>
              <w:rPr>
                <w:lang w:eastAsia="zh-CN"/>
              </w:rPr>
            </w:pPr>
          </w:p>
        </w:tc>
      </w:tr>
      <w:tr w:rsidR="00EE64D5" w:rsidRPr="006F5CAD" w14:paraId="7C615235" w14:textId="77777777" w:rsidTr="003E423F">
        <w:trPr>
          <w:jc w:val="center"/>
        </w:trPr>
        <w:tc>
          <w:tcPr>
            <w:tcW w:w="2062" w:type="dxa"/>
            <w:tcBorders>
              <w:top w:val="nil"/>
              <w:left w:val="single" w:sz="4" w:space="0" w:color="auto"/>
              <w:bottom w:val="nil"/>
              <w:right w:val="single" w:sz="4" w:space="0" w:color="auto"/>
            </w:tcBorders>
          </w:tcPr>
          <w:p w14:paraId="4EF24292" w14:textId="77777777" w:rsidR="00EE64D5" w:rsidRPr="006F5CAD" w:rsidRDefault="00EE64D5" w:rsidP="003E423F">
            <w:pPr>
              <w:pStyle w:val="TAC"/>
              <w:rPr>
                <w:lang w:eastAsia="zh-CN"/>
              </w:rPr>
            </w:pPr>
            <w:r w:rsidRPr="006F5CAD">
              <w:rPr>
                <w:lang w:eastAsia="zh-CN"/>
              </w:rPr>
              <w:t>CA_n1A-n3A-n20A</w:t>
            </w:r>
          </w:p>
        </w:tc>
        <w:tc>
          <w:tcPr>
            <w:tcW w:w="1716" w:type="dxa"/>
            <w:tcBorders>
              <w:top w:val="nil"/>
              <w:left w:val="single" w:sz="4" w:space="0" w:color="auto"/>
              <w:bottom w:val="nil"/>
              <w:right w:val="single" w:sz="4" w:space="0" w:color="auto"/>
            </w:tcBorders>
            <w:vAlign w:val="center"/>
          </w:tcPr>
          <w:p w14:paraId="3EF0BBFF" w14:textId="77777777" w:rsidR="00EE64D5" w:rsidRPr="006F5CAD" w:rsidRDefault="00EE64D5" w:rsidP="003E423F">
            <w:pPr>
              <w:pStyle w:val="TAC"/>
              <w:rPr>
                <w:vertAlign w:val="superscript"/>
                <w:lang w:eastAsia="zh-CN"/>
              </w:rPr>
            </w:pPr>
            <w:r w:rsidRPr="006F5CAD">
              <w:rPr>
                <w:lang w:eastAsia="zh-CN"/>
              </w:rPr>
              <w:t>n3</w:t>
            </w:r>
            <w:r w:rsidRPr="006F5CAD">
              <w:rPr>
                <w:vertAlign w:val="superscript"/>
                <w:lang w:eastAsia="zh-CN"/>
              </w:rPr>
              <w:t>7</w:t>
            </w:r>
          </w:p>
          <w:p w14:paraId="34690120" w14:textId="77777777" w:rsidR="00EE64D5" w:rsidRPr="006F5CAD" w:rsidRDefault="00EE64D5" w:rsidP="003E423F">
            <w:pPr>
              <w:pStyle w:val="TAC"/>
              <w:rPr>
                <w:vertAlign w:val="superscript"/>
                <w:lang w:eastAsia="zh-CN"/>
              </w:rPr>
            </w:pPr>
            <w:r w:rsidRPr="006F5CAD">
              <w:rPr>
                <w:lang w:eastAsia="zh-CN"/>
              </w:rPr>
              <w:t>CA_n1A-n3A</w:t>
            </w:r>
            <w:r w:rsidRPr="006F5CAD">
              <w:rPr>
                <w:vertAlign w:val="superscript"/>
                <w:lang w:eastAsia="zh-CN"/>
              </w:rPr>
              <w:t>7</w:t>
            </w:r>
          </w:p>
          <w:p w14:paraId="3B5CFA26" w14:textId="77777777" w:rsidR="00EE64D5" w:rsidRPr="006F5CAD" w:rsidRDefault="00EE64D5" w:rsidP="003E423F">
            <w:pPr>
              <w:pStyle w:val="TAC"/>
              <w:rPr>
                <w:lang w:eastAsia="zh-CN"/>
              </w:rPr>
            </w:pPr>
            <w:r w:rsidRPr="006F5CAD">
              <w:rPr>
                <w:lang w:eastAsia="zh-CN"/>
              </w:rPr>
              <w:t>CA_n1A-n20A</w:t>
            </w:r>
          </w:p>
          <w:p w14:paraId="78F54F41" w14:textId="77777777" w:rsidR="00EE64D5" w:rsidRPr="006F5CAD" w:rsidRDefault="00EE64D5" w:rsidP="003E423F">
            <w:pPr>
              <w:pStyle w:val="TAC"/>
              <w:rPr>
                <w:lang w:eastAsia="zh-CN"/>
              </w:rPr>
            </w:pPr>
            <w:r w:rsidRPr="006F5CAD">
              <w:rPr>
                <w:lang w:eastAsia="zh-CN"/>
              </w:rPr>
              <w:t>CA_n3A-n20A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EE6D71"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E97991" w14:textId="77777777" w:rsidR="00EE64D5" w:rsidRPr="006F5CAD" w:rsidRDefault="00EE64D5" w:rsidP="003E423F">
            <w:pPr>
              <w:pStyle w:val="TAC"/>
              <w:rPr>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55E990B5" w14:textId="77777777" w:rsidR="00EE64D5" w:rsidRPr="006F5CAD" w:rsidRDefault="00EE64D5" w:rsidP="003E423F">
            <w:pPr>
              <w:pStyle w:val="TAC"/>
              <w:rPr>
                <w:lang w:eastAsia="zh-CN"/>
              </w:rPr>
            </w:pPr>
            <w:r w:rsidRPr="006F5CAD">
              <w:rPr>
                <w:lang w:eastAsia="zh-CN"/>
              </w:rPr>
              <w:t>0</w:t>
            </w:r>
          </w:p>
        </w:tc>
      </w:tr>
      <w:tr w:rsidR="00EE64D5" w:rsidRPr="006F5CAD" w14:paraId="0A09E160" w14:textId="77777777" w:rsidTr="003E423F">
        <w:trPr>
          <w:jc w:val="center"/>
        </w:trPr>
        <w:tc>
          <w:tcPr>
            <w:tcW w:w="2062" w:type="dxa"/>
            <w:tcBorders>
              <w:top w:val="nil"/>
              <w:left w:val="single" w:sz="4" w:space="0" w:color="auto"/>
              <w:bottom w:val="nil"/>
              <w:right w:val="single" w:sz="4" w:space="0" w:color="auto"/>
            </w:tcBorders>
            <w:vAlign w:val="center"/>
          </w:tcPr>
          <w:p w14:paraId="3C9BAF0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B961EB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552C3"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E4B51D" w14:textId="77777777" w:rsidR="00EE64D5" w:rsidRPr="006F5CAD" w:rsidRDefault="00EE64D5" w:rsidP="003E423F">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C05152B" w14:textId="77777777" w:rsidR="00EE64D5" w:rsidRPr="006F5CAD" w:rsidRDefault="00EE64D5" w:rsidP="003E423F">
            <w:pPr>
              <w:pStyle w:val="TAC"/>
              <w:rPr>
                <w:lang w:eastAsia="zh-CN"/>
              </w:rPr>
            </w:pPr>
          </w:p>
        </w:tc>
      </w:tr>
      <w:tr w:rsidR="00EE64D5" w:rsidRPr="006F5CAD" w14:paraId="7039E8E8" w14:textId="77777777" w:rsidTr="003E423F">
        <w:trPr>
          <w:jc w:val="center"/>
        </w:trPr>
        <w:tc>
          <w:tcPr>
            <w:tcW w:w="2062" w:type="dxa"/>
            <w:tcBorders>
              <w:top w:val="nil"/>
              <w:left w:val="single" w:sz="4" w:space="0" w:color="auto"/>
              <w:bottom w:val="nil"/>
              <w:right w:val="single" w:sz="4" w:space="0" w:color="auto"/>
            </w:tcBorders>
            <w:vAlign w:val="center"/>
          </w:tcPr>
          <w:p w14:paraId="3817CFA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4871BB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EABE5" w14:textId="77777777" w:rsidR="00EE64D5" w:rsidRPr="006F5CAD" w:rsidRDefault="00EE64D5" w:rsidP="003E423F">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555526C" w14:textId="77777777" w:rsidR="00EE64D5" w:rsidRPr="006F5CAD" w:rsidRDefault="00EE64D5" w:rsidP="003E423F">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547D818" w14:textId="77777777" w:rsidR="00EE64D5" w:rsidRPr="006F5CAD" w:rsidRDefault="00EE64D5" w:rsidP="003E423F">
            <w:pPr>
              <w:pStyle w:val="TAC"/>
              <w:rPr>
                <w:lang w:eastAsia="zh-CN"/>
              </w:rPr>
            </w:pPr>
          </w:p>
        </w:tc>
      </w:tr>
      <w:tr w:rsidR="00EE64D5" w:rsidRPr="006F5CAD" w14:paraId="6FDDED16" w14:textId="77777777" w:rsidTr="003E423F">
        <w:trPr>
          <w:jc w:val="center"/>
        </w:trPr>
        <w:tc>
          <w:tcPr>
            <w:tcW w:w="2062" w:type="dxa"/>
            <w:tcBorders>
              <w:top w:val="nil"/>
              <w:left w:val="single" w:sz="4" w:space="0" w:color="auto"/>
              <w:bottom w:val="nil"/>
              <w:right w:val="single" w:sz="4" w:space="0" w:color="auto"/>
            </w:tcBorders>
            <w:vAlign w:val="center"/>
          </w:tcPr>
          <w:p w14:paraId="78A9047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71D308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CA403"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8CB431"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CE9C957" w14:textId="77777777" w:rsidR="00EE64D5" w:rsidRPr="006F5CAD" w:rsidRDefault="00EE64D5" w:rsidP="003E423F">
            <w:pPr>
              <w:pStyle w:val="TAC"/>
              <w:rPr>
                <w:lang w:eastAsia="zh-CN"/>
              </w:rPr>
            </w:pPr>
            <w:r w:rsidRPr="006F5CAD">
              <w:rPr>
                <w:lang w:eastAsia="zh-CN"/>
              </w:rPr>
              <w:t>4 and 5</w:t>
            </w:r>
          </w:p>
        </w:tc>
      </w:tr>
      <w:tr w:rsidR="00EE64D5" w:rsidRPr="006F5CAD" w14:paraId="4F9BE4F4" w14:textId="77777777" w:rsidTr="003E423F">
        <w:trPr>
          <w:jc w:val="center"/>
        </w:trPr>
        <w:tc>
          <w:tcPr>
            <w:tcW w:w="2062" w:type="dxa"/>
            <w:tcBorders>
              <w:top w:val="nil"/>
              <w:left w:val="single" w:sz="4" w:space="0" w:color="auto"/>
              <w:bottom w:val="nil"/>
              <w:right w:val="single" w:sz="4" w:space="0" w:color="auto"/>
            </w:tcBorders>
            <w:vAlign w:val="center"/>
          </w:tcPr>
          <w:p w14:paraId="2FDD671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BC7DD9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D4267"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391AA5"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CC012BE" w14:textId="77777777" w:rsidR="00EE64D5" w:rsidRPr="006F5CAD" w:rsidRDefault="00EE64D5" w:rsidP="003E423F">
            <w:pPr>
              <w:pStyle w:val="TAC"/>
              <w:rPr>
                <w:lang w:eastAsia="zh-CN"/>
              </w:rPr>
            </w:pPr>
          </w:p>
        </w:tc>
      </w:tr>
      <w:tr w:rsidR="00EE64D5" w:rsidRPr="006F5CAD" w14:paraId="5D141A6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AAB4DF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DBCB9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E09D0" w14:textId="77777777" w:rsidR="00EE64D5" w:rsidRPr="006F5CAD" w:rsidRDefault="00EE64D5" w:rsidP="003E423F">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26B65F9"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D33F393" w14:textId="77777777" w:rsidR="00EE64D5" w:rsidRPr="006F5CAD" w:rsidRDefault="00EE64D5" w:rsidP="003E423F">
            <w:pPr>
              <w:pStyle w:val="TAC"/>
              <w:rPr>
                <w:lang w:eastAsia="zh-CN"/>
              </w:rPr>
            </w:pPr>
          </w:p>
        </w:tc>
      </w:tr>
      <w:tr w:rsidR="00EE64D5" w:rsidRPr="006F5CAD" w14:paraId="662E1DF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744DC1E" w14:textId="77777777" w:rsidR="00EE64D5" w:rsidRPr="006F5CAD" w:rsidRDefault="00EE64D5" w:rsidP="003E423F">
            <w:pPr>
              <w:pStyle w:val="TAC"/>
              <w:rPr>
                <w:lang w:eastAsia="zh-CN"/>
              </w:rPr>
            </w:pPr>
            <w:r w:rsidRPr="006F5CAD">
              <w:t>CA_n1A-n3A-n26A</w:t>
            </w:r>
          </w:p>
        </w:tc>
        <w:tc>
          <w:tcPr>
            <w:tcW w:w="1716" w:type="dxa"/>
            <w:tcBorders>
              <w:top w:val="single" w:sz="4" w:space="0" w:color="auto"/>
              <w:left w:val="single" w:sz="4" w:space="0" w:color="auto"/>
              <w:bottom w:val="nil"/>
              <w:right w:val="single" w:sz="4" w:space="0" w:color="auto"/>
            </w:tcBorders>
            <w:vAlign w:val="center"/>
          </w:tcPr>
          <w:p w14:paraId="57BD65C8" w14:textId="77777777" w:rsidR="00EE64D5" w:rsidRDefault="00EE64D5" w:rsidP="003E423F">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17F67F4D" w14:textId="77777777" w:rsidR="00EE64D5" w:rsidRPr="006F5CAD" w:rsidRDefault="00EE64D5" w:rsidP="003E423F">
            <w:pPr>
              <w:pStyle w:val="TAC"/>
              <w:rPr>
                <w:szCs w:val="18"/>
                <w:lang w:eastAsia="zh-CN"/>
              </w:rPr>
            </w:pPr>
            <w:r w:rsidRPr="006F5CAD">
              <w:rPr>
                <w:szCs w:val="18"/>
                <w:lang w:eastAsia="zh-CN"/>
              </w:rPr>
              <w:t>CA_n1A-n3A</w:t>
            </w:r>
          </w:p>
          <w:p w14:paraId="667E780C" w14:textId="77777777" w:rsidR="00EE64D5" w:rsidRPr="006F5CAD" w:rsidRDefault="00EE64D5" w:rsidP="003E423F">
            <w:pPr>
              <w:pStyle w:val="TAC"/>
              <w:rPr>
                <w:szCs w:val="18"/>
                <w:lang w:eastAsia="zh-CN"/>
              </w:rPr>
            </w:pPr>
            <w:r w:rsidRPr="006F5CAD">
              <w:rPr>
                <w:szCs w:val="18"/>
                <w:lang w:eastAsia="zh-CN"/>
              </w:rPr>
              <w:t>CA_n1A-n26A</w:t>
            </w:r>
          </w:p>
          <w:p w14:paraId="1CD064B7" w14:textId="77777777" w:rsidR="00EE64D5" w:rsidRPr="006F5CAD" w:rsidRDefault="00EE64D5" w:rsidP="003E423F">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1B479BB" w14:textId="77777777" w:rsidR="00EE64D5" w:rsidRPr="006F5CAD" w:rsidRDefault="00EE64D5" w:rsidP="003E423F">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AEA5B9" w14:textId="77777777" w:rsidR="00EE64D5" w:rsidRPr="006F5CAD" w:rsidRDefault="00EE64D5" w:rsidP="003E423F">
            <w:pPr>
              <w:pStyle w:val="TAC"/>
              <w:rPr>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1852D2" w14:textId="77777777" w:rsidR="00EE64D5" w:rsidRPr="006F5CAD" w:rsidRDefault="00EE64D5" w:rsidP="003E423F">
            <w:pPr>
              <w:pStyle w:val="TAC"/>
              <w:rPr>
                <w:lang w:eastAsia="zh-CN"/>
              </w:rPr>
            </w:pPr>
            <w:r w:rsidRPr="006F5CAD">
              <w:rPr>
                <w:szCs w:val="18"/>
                <w:lang w:eastAsia="zh-CN"/>
              </w:rPr>
              <w:t>0</w:t>
            </w:r>
          </w:p>
        </w:tc>
      </w:tr>
      <w:tr w:rsidR="00EE64D5" w:rsidRPr="006F5CAD" w14:paraId="2F1AB3FC" w14:textId="77777777" w:rsidTr="003E423F">
        <w:trPr>
          <w:jc w:val="center"/>
        </w:trPr>
        <w:tc>
          <w:tcPr>
            <w:tcW w:w="2062" w:type="dxa"/>
            <w:tcBorders>
              <w:top w:val="nil"/>
              <w:left w:val="single" w:sz="4" w:space="0" w:color="auto"/>
              <w:bottom w:val="nil"/>
              <w:right w:val="single" w:sz="4" w:space="0" w:color="auto"/>
            </w:tcBorders>
            <w:vAlign w:val="center"/>
          </w:tcPr>
          <w:p w14:paraId="1241706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38275D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07394" w14:textId="77777777" w:rsidR="00EE64D5" w:rsidRPr="006F5CAD" w:rsidRDefault="00EE64D5" w:rsidP="003E423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8EDBF2" w14:textId="77777777" w:rsidR="00EE64D5" w:rsidRPr="006F5CAD" w:rsidRDefault="00EE64D5" w:rsidP="003E423F">
            <w:pPr>
              <w:pStyle w:val="TAC"/>
              <w:rPr>
                <w:lang w:eastAsia="zh-CN" w:bidi="ar"/>
              </w:rPr>
            </w:pPr>
            <w:r w:rsidRPr="006F5CAD">
              <w:rPr>
                <w:rFonts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8988B0A" w14:textId="77777777" w:rsidR="00EE64D5" w:rsidRPr="006F5CAD" w:rsidRDefault="00EE64D5" w:rsidP="003E423F">
            <w:pPr>
              <w:pStyle w:val="TAC"/>
              <w:rPr>
                <w:lang w:eastAsia="zh-CN"/>
              </w:rPr>
            </w:pPr>
          </w:p>
        </w:tc>
      </w:tr>
      <w:tr w:rsidR="00EE64D5" w:rsidRPr="006F5CAD" w14:paraId="53B7F0D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E778A9D"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0D682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06B38" w14:textId="77777777" w:rsidR="00EE64D5" w:rsidRPr="006F5CAD" w:rsidRDefault="00EE64D5" w:rsidP="003E423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9FE03C8" w14:textId="77777777" w:rsidR="00EE64D5" w:rsidRPr="006F5CAD" w:rsidRDefault="00EE64D5" w:rsidP="003E423F">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0E3F196" w14:textId="77777777" w:rsidR="00EE64D5" w:rsidRPr="006F5CAD" w:rsidRDefault="00EE64D5" w:rsidP="003E423F">
            <w:pPr>
              <w:pStyle w:val="TAC"/>
              <w:rPr>
                <w:lang w:eastAsia="zh-CN"/>
              </w:rPr>
            </w:pPr>
          </w:p>
        </w:tc>
      </w:tr>
      <w:tr w:rsidR="00EE64D5" w:rsidRPr="006F5CAD" w14:paraId="7761F10B" w14:textId="77777777" w:rsidTr="003E423F">
        <w:trPr>
          <w:jc w:val="center"/>
        </w:trPr>
        <w:tc>
          <w:tcPr>
            <w:tcW w:w="2062" w:type="dxa"/>
            <w:tcBorders>
              <w:top w:val="single" w:sz="4" w:space="0" w:color="auto"/>
              <w:left w:val="single" w:sz="4" w:space="0" w:color="auto"/>
              <w:bottom w:val="nil"/>
              <w:right w:val="single" w:sz="4" w:space="0" w:color="auto"/>
            </w:tcBorders>
          </w:tcPr>
          <w:p w14:paraId="529F50C8" w14:textId="77777777" w:rsidR="00EE64D5" w:rsidRPr="006F5CAD" w:rsidRDefault="00EE64D5" w:rsidP="003E423F">
            <w:pPr>
              <w:pStyle w:val="TAC"/>
              <w:rPr>
                <w:lang w:eastAsia="zh-CN"/>
              </w:rPr>
            </w:pPr>
            <w:r w:rsidRPr="006F5CAD">
              <w:t>CA_n1A-n3A-n26(2A)</w:t>
            </w:r>
          </w:p>
        </w:tc>
        <w:tc>
          <w:tcPr>
            <w:tcW w:w="1716" w:type="dxa"/>
            <w:tcBorders>
              <w:top w:val="single" w:sz="4" w:space="0" w:color="auto"/>
              <w:left w:val="single" w:sz="4" w:space="0" w:color="auto"/>
              <w:bottom w:val="nil"/>
              <w:right w:val="single" w:sz="4" w:space="0" w:color="auto"/>
            </w:tcBorders>
            <w:vAlign w:val="center"/>
          </w:tcPr>
          <w:p w14:paraId="44EAD8FB" w14:textId="77777777" w:rsidR="00EE64D5" w:rsidRDefault="00EE64D5" w:rsidP="003E423F">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0092E43D" w14:textId="77777777" w:rsidR="00EE64D5" w:rsidRPr="006F5CAD" w:rsidRDefault="00EE64D5" w:rsidP="003E423F">
            <w:pPr>
              <w:pStyle w:val="TAC"/>
              <w:rPr>
                <w:szCs w:val="18"/>
                <w:lang w:eastAsia="zh-CN"/>
              </w:rPr>
            </w:pPr>
            <w:r w:rsidRPr="006F5CAD">
              <w:rPr>
                <w:szCs w:val="18"/>
                <w:lang w:eastAsia="zh-CN"/>
              </w:rPr>
              <w:t>CA_n26(2A)</w:t>
            </w:r>
          </w:p>
          <w:p w14:paraId="1E4A9D7A" w14:textId="77777777" w:rsidR="00EE64D5" w:rsidRPr="006F5CAD" w:rsidRDefault="00EE64D5" w:rsidP="003E423F">
            <w:pPr>
              <w:pStyle w:val="TAC"/>
              <w:rPr>
                <w:szCs w:val="18"/>
                <w:lang w:eastAsia="zh-CN"/>
              </w:rPr>
            </w:pPr>
            <w:r w:rsidRPr="006F5CAD">
              <w:rPr>
                <w:szCs w:val="18"/>
                <w:lang w:eastAsia="zh-CN"/>
              </w:rPr>
              <w:t>CA_n1A-n3A</w:t>
            </w:r>
          </w:p>
          <w:p w14:paraId="2F881655" w14:textId="77777777" w:rsidR="00EE64D5" w:rsidRPr="006F5CAD" w:rsidRDefault="00EE64D5" w:rsidP="003E423F">
            <w:pPr>
              <w:pStyle w:val="TAC"/>
              <w:rPr>
                <w:szCs w:val="18"/>
                <w:lang w:eastAsia="zh-CN"/>
              </w:rPr>
            </w:pPr>
            <w:r w:rsidRPr="006F5CAD">
              <w:rPr>
                <w:szCs w:val="18"/>
                <w:lang w:eastAsia="zh-CN"/>
              </w:rPr>
              <w:t>CA_n1A-n26A</w:t>
            </w:r>
          </w:p>
          <w:p w14:paraId="12CD8506" w14:textId="77777777" w:rsidR="00EE64D5" w:rsidRPr="006F5CAD" w:rsidRDefault="00EE64D5" w:rsidP="003E423F">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174F39B" w14:textId="77777777" w:rsidR="00EE64D5" w:rsidRPr="006F5CAD" w:rsidRDefault="00EE64D5" w:rsidP="003E423F">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B28140" w14:textId="77777777" w:rsidR="00EE64D5" w:rsidRPr="006F5CAD" w:rsidRDefault="00EE64D5" w:rsidP="003E423F">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11540C1" w14:textId="77777777" w:rsidR="00EE64D5" w:rsidRPr="006F5CAD" w:rsidRDefault="00EE64D5" w:rsidP="003E423F">
            <w:pPr>
              <w:pStyle w:val="TAC"/>
              <w:rPr>
                <w:lang w:eastAsia="zh-CN"/>
              </w:rPr>
            </w:pPr>
            <w:r w:rsidRPr="006F5CAD">
              <w:rPr>
                <w:szCs w:val="18"/>
                <w:lang w:eastAsia="zh-CN"/>
              </w:rPr>
              <w:t>0</w:t>
            </w:r>
          </w:p>
        </w:tc>
      </w:tr>
      <w:tr w:rsidR="00EE64D5" w:rsidRPr="006F5CAD" w14:paraId="4092FD00" w14:textId="77777777" w:rsidTr="003E423F">
        <w:trPr>
          <w:jc w:val="center"/>
        </w:trPr>
        <w:tc>
          <w:tcPr>
            <w:tcW w:w="2062" w:type="dxa"/>
            <w:tcBorders>
              <w:top w:val="nil"/>
              <w:left w:val="single" w:sz="4" w:space="0" w:color="auto"/>
              <w:bottom w:val="nil"/>
              <w:right w:val="single" w:sz="4" w:space="0" w:color="auto"/>
            </w:tcBorders>
          </w:tcPr>
          <w:p w14:paraId="0369376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67EF60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170A9" w14:textId="77777777" w:rsidR="00EE64D5" w:rsidRPr="006F5CAD" w:rsidRDefault="00EE64D5" w:rsidP="003E423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3C08FE" w14:textId="77777777" w:rsidR="00EE64D5" w:rsidRPr="006F5CAD" w:rsidRDefault="00EE64D5" w:rsidP="003E423F">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7B31CD04" w14:textId="77777777" w:rsidR="00EE64D5" w:rsidRPr="006F5CAD" w:rsidRDefault="00EE64D5" w:rsidP="003E423F">
            <w:pPr>
              <w:pStyle w:val="TAC"/>
              <w:rPr>
                <w:lang w:eastAsia="zh-CN"/>
              </w:rPr>
            </w:pPr>
          </w:p>
        </w:tc>
      </w:tr>
      <w:tr w:rsidR="00EE64D5" w:rsidRPr="006F5CAD" w14:paraId="28FFF3E7" w14:textId="77777777" w:rsidTr="003E423F">
        <w:trPr>
          <w:jc w:val="center"/>
        </w:trPr>
        <w:tc>
          <w:tcPr>
            <w:tcW w:w="2062" w:type="dxa"/>
            <w:tcBorders>
              <w:top w:val="nil"/>
              <w:left w:val="single" w:sz="4" w:space="0" w:color="auto"/>
              <w:bottom w:val="single" w:sz="4" w:space="0" w:color="auto"/>
              <w:right w:val="single" w:sz="4" w:space="0" w:color="auto"/>
            </w:tcBorders>
          </w:tcPr>
          <w:p w14:paraId="6200CE3A"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F4701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E2210" w14:textId="77777777" w:rsidR="00EE64D5" w:rsidRPr="006F5CAD" w:rsidRDefault="00EE64D5" w:rsidP="003E423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8EDA09E" w14:textId="77777777" w:rsidR="00EE64D5" w:rsidRPr="006F5CAD" w:rsidRDefault="00EE64D5" w:rsidP="003E423F">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F37C150" w14:textId="77777777" w:rsidR="00EE64D5" w:rsidRPr="006F5CAD" w:rsidRDefault="00EE64D5" w:rsidP="003E423F">
            <w:pPr>
              <w:pStyle w:val="TAC"/>
              <w:rPr>
                <w:lang w:eastAsia="zh-CN"/>
              </w:rPr>
            </w:pPr>
          </w:p>
        </w:tc>
      </w:tr>
      <w:tr w:rsidR="00EE64D5" w:rsidRPr="006F5CAD" w14:paraId="4D326EE6" w14:textId="77777777" w:rsidTr="003E423F">
        <w:trPr>
          <w:jc w:val="center"/>
        </w:trPr>
        <w:tc>
          <w:tcPr>
            <w:tcW w:w="2062" w:type="dxa"/>
            <w:tcBorders>
              <w:top w:val="single" w:sz="4" w:space="0" w:color="auto"/>
              <w:left w:val="single" w:sz="4" w:space="0" w:color="auto"/>
              <w:bottom w:val="nil"/>
              <w:right w:val="single" w:sz="4" w:space="0" w:color="auto"/>
            </w:tcBorders>
          </w:tcPr>
          <w:p w14:paraId="7E3CB696" w14:textId="77777777" w:rsidR="00EE64D5" w:rsidRPr="006F5CAD" w:rsidRDefault="00EE64D5" w:rsidP="003E423F">
            <w:pPr>
              <w:pStyle w:val="TAC"/>
              <w:rPr>
                <w:lang w:eastAsia="zh-CN"/>
              </w:rPr>
            </w:pPr>
            <w:r w:rsidRPr="006F5CAD">
              <w:t>CA_n1A-n3B-n26A</w:t>
            </w:r>
          </w:p>
        </w:tc>
        <w:tc>
          <w:tcPr>
            <w:tcW w:w="1716" w:type="dxa"/>
            <w:tcBorders>
              <w:top w:val="single" w:sz="4" w:space="0" w:color="auto"/>
              <w:left w:val="single" w:sz="4" w:space="0" w:color="auto"/>
              <w:bottom w:val="nil"/>
              <w:right w:val="single" w:sz="4" w:space="0" w:color="auto"/>
            </w:tcBorders>
            <w:vAlign w:val="center"/>
          </w:tcPr>
          <w:p w14:paraId="7A35983E" w14:textId="77777777" w:rsidR="00EE64D5" w:rsidRDefault="00EE64D5" w:rsidP="003E423F">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751E772F" w14:textId="77777777" w:rsidR="00EE64D5" w:rsidRPr="006F5CAD" w:rsidRDefault="00EE64D5" w:rsidP="003E423F">
            <w:pPr>
              <w:pStyle w:val="TAC"/>
              <w:rPr>
                <w:szCs w:val="18"/>
                <w:lang w:eastAsia="zh-CN"/>
              </w:rPr>
            </w:pPr>
            <w:r w:rsidRPr="006F5CAD">
              <w:rPr>
                <w:szCs w:val="18"/>
                <w:lang w:eastAsia="zh-CN"/>
              </w:rPr>
              <w:t>CA_n1A-n3A</w:t>
            </w:r>
          </w:p>
          <w:p w14:paraId="2CCF3F3C" w14:textId="77777777" w:rsidR="00EE64D5" w:rsidRPr="006F5CAD" w:rsidRDefault="00EE64D5" w:rsidP="003E423F">
            <w:pPr>
              <w:pStyle w:val="TAC"/>
              <w:rPr>
                <w:szCs w:val="18"/>
                <w:lang w:eastAsia="zh-CN"/>
              </w:rPr>
            </w:pPr>
            <w:r w:rsidRPr="006F5CAD">
              <w:rPr>
                <w:szCs w:val="18"/>
                <w:lang w:eastAsia="zh-CN"/>
              </w:rPr>
              <w:t>CA_n1A-n26A</w:t>
            </w:r>
          </w:p>
          <w:p w14:paraId="25B9AFB3" w14:textId="77777777" w:rsidR="00EE64D5" w:rsidRPr="006F5CAD" w:rsidRDefault="00EE64D5" w:rsidP="003E423F">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F9623C4" w14:textId="77777777" w:rsidR="00EE64D5" w:rsidRPr="006F5CAD" w:rsidRDefault="00EE64D5" w:rsidP="003E423F">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E709D2" w14:textId="77777777" w:rsidR="00EE64D5" w:rsidRPr="006F5CAD" w:rsidRDefault="00EE64D5" w:rsidP="003E423F">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3707B2E" w14:textId="77777777" w:rsidR="00EE64D5" w:rsidRPr="006F5CAD" w:rsidRDefault="00EE64D5" w:rsidP="003E423F">
            <w:pPr>
              <w:pStyle w:val="TAC"/>
              <w:rPr>
                <w:lang w:eastAsia="zh-CN"/>
              </w:rPr>
            </w:pPr>
            <w:r w:rsidRPr="006F5CAD">
              <w:rPr>
                <w:szCs w:val="18"/>
                <w:lang w:eastAsia="zh-CN"/>
              </w:rPr>
              <w:t>0</w:t>
            </w:r>
          </w:p>
        </w:tc>
      </w:tr>
      <w:tr w:rsidR="00EE64D5" w:rsidRPr="006F5CAD" w14:paraId="7905A193" w14:textId="77777777" w:rsidTr="003E423F">
        <w:trPr>
          <w:jc w:val="center"/>
        </w:trPr>
        <w:tc>
          <w:tcPr>
            <w:tcW w:w="2062" w:type="dxa"/>
            <w:tcBorders>
              <w:top w:val="nil"/>
              <w:left w:val="single" w:sz="4" w:space="0" w:color="auto"/>
              <w:bottom w:val="nil"/>
              <w:right w:val="single" w:sz="4" w:space="0" w:color="auto"/>
            </w:tcBorders>
          </w:tcPr>
          <w:p w14:paraId="22D5499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B741B9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42B01" w14:textId="77777777" w:rsidR="00EE64D5" w:rsidRPr="006F5CAD" w:rsidRDefault="00EE64D5" w:rsidP="003E423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029E9B" w14:textId="77777777" w:rsidR="00EE64D5" w:rsidRPr="006F5CAD" w:rsidRDefault="00EE64D5" w:rsidP="003E423F">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78B6099" w14:textId="77777777" w:rsidR="00EE64D5" w:rsidRPr="006F5CAD" w:rsidRDefault="00EE64D5" w:rsidP="003E423F">
            <w:pPr>
              <w:pStyle w:val="TAC"/>
              <w:rPr>
                <w:lang w:eastAsia="zh-CN"/>
              </w:rPr>
            </w:pPr>
          </w:p>
        </w:tc>
      </w:tr>
      <w:tr w:rsidR="00EE64D5" w:rsidRPr="006F5CAD" w14:paraId="7CBE69AC" w14:textId="77777777" w:rsidTr="003E423F">
        <w:trPr>
          <w:jc w:val="center"/>
        </w:trPr>
        <w:tc>
          <w:tcPr>
            <w:tcW w:w="2062" w:type="dxa"/>
            <w:tcBorders>
              <w:top w:val="nil"/>
              <w:left w:val="single" w:sz="4" w:space="0" w:color="auto"/>
              <w:bottom w:val="nil"/>
              <w:right w:val="single" w:sz="4" w:space="0" w:color="auto"/>
            </w:tcBorders>
          </w:tcPr>
          <w:p w14:paraId="681475F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FF793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970E5" w14:textId="77777777" w:rsidR="00EE64D5" w:rsidRPr="006F5CAD" w:rsidRDefault="00EE64D5" w:rsidP="003E423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2CCD33C" w14:textId="77777777" w:rsidR="00EE64D5" w:rsidRPr="006F5CAD" w:rsidRDefault="00EE64D5" w:rsidP="003E423F">
            <w:pPr>
              <w:pStyle w:val="TAC"/>
              <w:rPr>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6D0A107" w14:textId="77777777" w:rsidR="00EE64D5" w:rsidRPr="006F5CAD" w:rsidRDefault="00EE64D5" w:rsidP="003E423F">
            <w:pPr>
              <w:pStyle w:val="TAC"/>
              <w:rPr>
                <w:lang w:eastAsia="zh-CN"/>
              </w:rPr>
            </w:pPr>
          </w:p>
        </w:tc>
      </w:tr>
      <w:tr w:rsidR="00EE64D5" w:rsidRPr="006F5CAD" w14:paraId="6B2AD5CC" w14:textId="77777777" w:rsidTr="003E423F">
        <w:trPr>
          <w:jc w:val="center"/>
        </w:trPr>
        <w:tc>
          <w:tcPr>
            <w:tcW w:w="2062" w:type="dxa"/>
            <w:tcBorders>
              <w:top w:val="nil"/>
              <w:left w:val="single" w:sz="4" w:space="0" w:color="auto"/>
              <w:bottom w:val="nil"/>
              <w:right w:val="single" w:sz="4" w:space="0" w:color="auto"/>
            </w:tcBorders>
          </w:tcPr>
          <w:p w14:paraId="2FE8ED69"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5E8ADCA" w14:textId="77777777" w:rsidR="00EE64D5" w:rsidRDefault="00EE64D5" w:rsidP="003E423F">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1A5FCD4A" w14:textId="77777777" w:rsidR="00EE64D5" w:rsidRPr="006F5CAD" w:rsidRDefault="00EE64D5" w:rsidP="003E423F">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8535E7B" w14:textId="77777777" w:rsidR="00EE64D5" w:rsidRPr="006F5CAD" w:rsidRDefault="00EE64D5" w:rsidP="003E423F">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5C8347" w14:textId="77777777" w:rsidR="00EE64D5" w:rsidRPr="006F5CAD" w:rsidRDefault="00EE64D5" w:rsidP="003E423F">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5251887" w14:textId="77777777" w:rsidR="00EE64D5" w:rsidRPr="006F5CAD" w:rsidRDefault="00EE64D5" w:rsidP="003E423F">
            <w:pPr>
              <w:pStyle w:val="TAC"/>
              <w:rPr>
                <w:lang w:eastAsia="zh-CN"/>
              </w:rPr>
            </w:pPr>
            <w:r w:rsidRPr="006F5CAD">
              <w:rPr>
                <w:szCs w:val="18"/>
                <w:lang w:eastAsia="zh-CN"/>
              </w:rPr>
              <w:t>1</w:t>
            </w:r>
          </w:p>
        </w:tc>
      </w:tr>
      <w:tr w:rsidR="00EE64D5" w:rsidRPr="006F5CAD" w14:paraId="3028D411" w14:textId="77777777" w:rsidTr="003E423F">
        <w:trPr>
          <w:jc w:val="center"/>
        </w:trPr>
        <w:tc>
          <w:tcPr>
            <w:tcW w:w="2062" w:type="dxa"/>
            <w:tcBorders>
              <w:top w:val="nil"/>
              <w:left w:val="single" w:sz="4" w:space="0" w:color="auto"/>
              <w:bottom w:val="nil"/>
              <w:right w:val="single" w:sz="4" w:space="0" w:color="auto"/>
            </w:tcBorders>
          </w:tcPr>
          <w:p w14:paraId="6558DC6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D0B7D6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5F403" w14:textId="77777777" w:rsidR="00EE64D5" w:rsidRPr="006F5CAD" w:rsidRDefault="00EE64D5" w:rsidP="003E423F">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FF0802" w14:textId="77777777" w:rsidR="00EE64D5" w:rsidRPr="006F5CAD" w:rsidRDefault="00EE64D5" w:rsidP="003E423F">
            <w:pPr>
              <w:pStyle w:val="TAC"/>
              <w:rPr>
                <w:rFonts w:cs="Arial"/>
                <w:color w:val="000000"/>
                <w:szCs w:val="18"/>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50E3044D" w14:textId="77777777" w:rsidR="00EE64D5" w:rsidRPr="006F5CAD" w:rsidRDefault="00EE64D5" w:rsidP="003E423F">
            <w:pPr>
              <w:pStyle w:val="TAC"/>
              <w:rPr>
                <w:lang w:eastAsia="zh-CN"/>
              </w:rPr>
            </w:pPr>
          </w:p>
        </w:tc>
      </w:tr>
      <w:tr w:rsidR="00EE64D5" w:rsidRPr="006F5CAD" w14:paraId="642B93D5" w14:textId="77777777" w:rsidTr="003E423F">
        <w:trPr>
          <w:jc w:val="center"/>
        </w:trPr>
        <w:tc>
          <w:tcPr>
            <w:tcW w:w="2062" w:type="dxa"/>
            <w:tcBorders>
              <w:top w:val="nil"/>
              <w:left w:val="single" w:sz="4" w:space="0" w:color="auto"/>
              <w:bottom w:val="single" w:sz="4" w:space="0" w:color="auto"/>
              <w:right w:val="single" w:sz="4" w:space="0" w:color="auto"/>
            </w:tcBorders>
          </w:tcPr>
          <w:p w14:paraId="295C5EB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7A9E0A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C4887" w14:textId="77777777" w:rsidR="00EE64D5" w:rsidRPr="006F5CAD" w:rsidRDefault="00EE64D5" w:rsidP="003E423F">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7171F0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D0F6F3F" w14:textId="77777777" w:rsidR="00EE64D5" w:rsidRPr="006F5CAD" w:rsidRDefault="00EE64D5" w:rsidP="003E423F">
            <w:pPr>
              <w:pStyle w:val="TAC"/>
              <w:rPr>
                <w:lang w:eastAsia="zh-CN"/>
              </w:rPr>
            </w:pPr>
          </w:p>
        </w:tc>
      </w:tr>
      <w:tr w:rsidR="00EE64D5" w:rsidRPr="006F5CAD" w14:paraId="0A445DB5" w14:textId="77777777" w:rsidTr="003E423F">
        <w:trPr>
          <w:jc w:val="center"/>
        </w:trPr>
        <w:tc>
          <w:tcPr>
            <w:tcW w:w="2062" w:type="dxa"/>
            <w:tcBorders>
              <w:top w:val="single" w:sz="4" w:space="0" w:color="auto"/>
              <w:left w:val="single" w:sz="4" w:space="0" w:color="auto"/>
              <w:bottom w:val="nil"/>
              <w:right w:val="single" w:sz="4" w:space="0" w:color="auto"/>
            </w:tcBorders>
          </w:tcPr>
          <w:p w14:paraId="76D34B4F" w14:textId="77777777" w:rsidR="00EE64D5" w:rsidRPr="006F5CAD" w:rsidRDefault="00EE64D5" w:rsidP="003E423F">
            <w:pPr>
              <w:pStyle w:val="TAC"/>
              <w:rPr>
                <w:lang w:eastAsia="zh-CN"/>
              </w:rPr>
            </w:pPr>
            <w:r w:rsidRPr="006F5CAD">
              <w:t>CA_n1A-n3B-n26(2A)</w:t>
            </w:r>
          </w:p>
        </w:tc>
        <w:tc>
          <w:tcPr>
            <w:tcW w:w="1716" w:type="dxa"/>
            <w:tcBorders>
              <w:top w:val="single" w:sz="4" w:space="0" w:color="auto"/>
              <w:left w:val="single" w:sz="4" w:space="0" w:color="auto"/>
              <w:bottom w:val="nil"/>
              <w:right w:val="single" w:sz="4" w:space="0" w:color="auto"/>
            </w:tcBorders>
            <w:vAlign w:val="center"/>
          </w:tcPr>
          <w:p w14:paraId="22FD1C59" w14:textId="77777777" w:rsidR="00EE64D5" w:rsidRDefault="00EE64D5" w:rsidP="003E423F">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6335458A" w14:textId="77777777" w:rsidR="00EE64D5" w:rsidRPr="006F5CAD" w:rsidRDefault="00EE64D5" w:rsidP="003E423F">
            <w:pPr>
              <w:pStyle w:val="TAC"/>
              <w:rPr>
                <w:szCs w:val="18"/>
                <w:lang w:eastAsia="zh-CN"/>
              </w:rPr>
            </w:pPr>
            <w:r w:rsidRPr="006F5CAD">
              <w:rPr>
                <w:szCs w:val="18"/>
                <w:lang w:eastAsia="zh-CN"/>
              </w:rPr>
              <w:t>CA_n26(2A)</w:t>
            </w:r>
          </w:p>
          <w:p w14:paraId="0DB9BCB7" w14:textId="77777777" w:rsidR="00EE64D5" w:rsidRPr="006F5CAD" w:rsidRDefault="00EE64D5" w:rsidP="003E423F">
            <w:pPr>
              <w:pStyle w:val="TAC"/>
              <w:rPr>
                <w:szCs w:val="18"/>
                <w:lang w:eastAsia="zh-CN"/>
              </w:rPr>
            </w:pPr>
            <w:r w:rsidRPr="006F5CAD">
              <w:rPr>
                <w:szCs w:val="18"/>
                <w:lang w:eastAsia="zh-CN"/>
              </w:rPr>
              <w:t>CA_n1A-n3A</w:t>
            </w:r>
          </w:p>
          <w:p w14:paraId="29897C71" w14:textId="77777777" w:rsidR="00EE64D5" w:rsidRPr="006F5CAD" w:rsidRDefault="00EE64D5" w:rsidP="003E423F">
            <w:pPr>
              <w:pStyle w:val="TAC"/>
              <w:rPr>
                <w:szCs w:val="18"/>
                <w:lang w:eastAsia="zh-CN"/>
              </w:rPr>
            </w:pPr>
            <w:r w:rsidRPr="006F5CAD">
              <w:rPr>
                <w:szCs w:val="18"/>
                <w:lang w:eastAsia="zh-CN"/>
              </w:rPr>
              <w:t>CA_n1A-n26A</w:t>
            </w:r>
          </w:p>
          <w:p w14:paraId="1A77CB3A" w14:textId="77777777" w:rsidR="00EE64D5" w:rsidRPr="006F5CAD" w:rsidRDefault="00EE64D5" w:rsidP="003E423F">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0BC3130" w14:textId="77777777" w:rsidR="00EE64D5" w:rsidRPr="006F5CAD" w:rsidRDefault="00EE64D5" w:rsidP="003E423F">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B7ABFE" w14:textId="77777777" w:rsidR="00EE64D5" w:rsidRPr="006F5CAD" w:rsidRDefault="00EE64D5" w:rsidP="003E423F">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74E19E5" w14:textId="77777777" w:rsidR="00EE64D5" w:rsidRPr="006F5CAD" w:rsidRDefault="00EE64D5" w:rsidP="003E423F">
            <w:pPr>
              <w:pStyle w:val="TAC"/>
              <w:rPr>
                <w:lang w:eastAsia="zh-CN"/>
              </w:rPr>
            </w:pPr>
            <w:r w:rsidRPr="006F5CAD">
              <w:rPr>
                <w:szCs w:val="18"/>
                <w:lang w:eastAsia="zh-CN"/>
              </w:rPr>
              <w:t>0</w:t>
            </w:r>
          </w:p>
        </w:tc>
      </w:tr>
      <w:tr w:rsidR="00EE64D5" w:rsidRPr="006F5CAD" w14:paraId="77C3E980" w14:textId="77777777" w:rsidTr="003E423F">
        <w:trPr>
          <w:jc w:val="center"/>
        </w:trPr>
        <w:tc>
          <w:tcPr>
            <w:tcW w:w="2062" w:type="dxa"/>
            <w:tcBorders>
              <w:top w:val="nil"/>
              <w:left w:val="single" w:sz="4" w:space="0" w:color="auto"/>
              <w:bottom w:val="nil"/>
              <w:right w:val="single" w:sz="4" w:space="0" w:color="auto"/>
            </w:tcBorders>
          </w:tcPr>
          <w:p w14:paraId="7BCB917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B9767B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33619" w14:textId="77777777" w:rsidR="00EE64D5" w:rsidRPr="006F5CAD" w:rsidRDefault="00EE64D5" w:rsidP="003E423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EF034D" w14:textId="77777777" w:rsidR="00EE64D5" w:rsidRPr="006F5CAD" w:rsidRDefault="00EE64D5" w:rsidP="003E423F">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6C5E4682" w14:textId="77777777" w:rsidR="00EE64D5" w:rsidRPr="006F5CAD" w:rsidRDefault="00EE64D5" w:rsidP="003E423F">
            <w:pPr>
              <w:pStyle w:val="TAC"/>
              <w:rPr>
                <w:lang w:eastAsia="zh-CN"/>
              </w:rPr>
            </w:pPr>
          </w:p>
        </w:tc>
      </w:tr>
      <w:tr w:rsidR="00EE64D5" w:rsidRPr="006F5CAD" w14:paraId="08FE0B1B" w14:textId="77777777" w:rsidTr="003E423F">
        <w:trPr>
          <w:jc w:val="center"/>
        </w:trPr>
        <w:tc>
          <w:tcPr>
            <w:tcW w:w="2062" w:type="dxa"/>
            <w:tcBorders>
              <w:top w:val="nil"/>
              <w:left w:val="single" w:sz="4" w:space="0" w:color="auto"/>
              <w:bottom w:val="nil"/>
              <w:right w:val="single" w:sz="4" w:space="0" w:color="auto"/>
            </w:tcBorders>
          </w:tcPr>
          <w:p w14:paraId="31E1DE0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10204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39DFC" w14:textId="77777777" w:rsidR="00EE64D5" w:rsidRPr="006F5CAD" w:rsidRDefault="00EE64D5" w:rsidP="003E423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FC0A3FD" w14:textId="77777777" w:rsidR="00EE64D5" w:rsidRPr="006F5CAD" w:rsidRDefault="00EE64D5" w:rsidP="003E423F">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C5FF9C6" w14:textId="77777777" w:rsidR="00EE64D5" w:rsidRPr="006F5CAD" w:rsidRDefault="00EE64D5" w:rsidP="003E423F">
            <w:pPr>
              <w:pStyle w:val="TAC"/>
              <w:rPr>
                <w:lang w:eastAsia="zh-CN"/>
              </w:rPr>
            </w:pPr>
          </w:p>
        </w:tc>
      </w:tr>
      <w:tr w:rsidR="00EE64D5" w:rsidRPr="006F5CAD" w14:paraId="44CB7A10" w14:textId="77777777" w:rsidTr="003E423F">
        <w:trPr>
          <w:jc w:val="center"/>
        </w:trPr>
        <w:tc>
          <w:tcPr>
            <w:tcW w:w="2062" w:type="dxa"/>
            <w:tcBorders>
              <w:top w:val="nil"/>
              <w:left w:val="single" w:sz="4" w:space="0" w:color="auto"/>
              <w:bottom w:val="nil"/>
              <w:right w:val="single" w:sz="4" w:space="0" w:color="auto"/>
            </w:tcBorders>
          </w:tcPr>
          <w:p w14:paraId="14FCCD20"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155EE96" w14:textId="77777777" w:rsidR="00EE64D5" w:rsidRPr="006F5CAD" w:rsidRDefault="00EE64D5" w:rsidP="003E423F">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8AEBF8B" w14:textId="77777777" w:rsidR="00EE64D5" w:rsidRPr="006F5CAD" w:rsidRDefault="00EE64D5" w:rsidP="003E423F">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F7032D" w14:textId="77777777" w:rsidR="00EE64D5" w:rsidRPr="006F5CAD" w:rsidRDefault="00EE64D5" w:rsidP="003E423F">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9419A5B" w14:textId="77777777" w:rsidR="00EE64D5" w:rsidRPr="006F5CAD" w:rsidRDefault="00EE64D5" w:rsidP="003E423F">
            <w:pPr>
              <w:pStyle w:val="TAC"/>
              <w:rPr>
                <w:lang w:eastAsia="zh-CN"/>
              </w:rPr>
            </w:pPr>
            <w:r w:rsidRPr="006F5CAD">
              <w:rPr>
                <w:szCs w:val="18"/>
                <w:lang w:eastAsia="zh-CN"/>
              </w:rPr>
              <w:t>1</w:t>
            </w:r>
          </w:p>
        </w:tc>
      </w:tr>
      <w:tr w:rsidR="00EE64D5" w:rsidRPr="006F5CAD" w14:paraId="0902AFDF" w14:textId="77777777" w:rsidTr="003E423F">
        <w:trPr>
          <w:jc w:val="center"/>
        </w:trPr>
        <w:tc>
          <w:tcPr>
            <w:tcW w:w="2062" w:type="dxa"/>
            <w:tcBorders>
              <w:top w:val="nil"/>
              <w:left w:val="single" w:sz="4" w:space="0" w:color="auto"/>
              <w:bottom w:val="nil"/>
              <w:right w:val="single" w:sz="4" w:space="0" w:color="auto"/>
            </w:tcBorders>
          </w:tcPr>
          <w:p w14:paraId="4D16A2F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876877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37C0BC" w14:textId="77777777" w:rsidR="00EE64D5" w:rsidRPr="006F5CAD" w:rsidRDefault="00EE64D5" w:rsidP="003E423F">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E9EAB3" w14:textId="77777777" w:rsidR="00EE64D5" w:rsidRPr="006F5CAD" w:rsidRDefault="00EE64D5" w:rsidP="003E423F">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4FDDBF5A" w14:textId="77777777" w:rsidR="00EE64D5" w:rsidRPr="006F5CAD" w:rsidRDefault="00EE64D5" w:rsidP="003E423F">
            <w:pPr>
              <w:pStyle w:val="TAC"/>
              <w:rPr>
                <w:lang w:eastAsia="zh-CN"/>
              </w:rPr>
            </w:pPr>
          </w:p>
        </w:tc>
      </w:tr>
      <w:tr w:rsidR="00EE64D5" w:rsidRPr="006F5CAD" w14:paraId="3CD50C97" w14:textId="77777777" w:rsidTr="003E423F">
        <w:trPr>
          <w:jc w:val="center"/>
        </w:trPr>
        <w:tc>
          <w:tcPr>
            <w:tcW w:w="2062" w:type="dxa"/>
            <w:tcBorders>
              <w:top w:val="nil"/>
              <w:left w:val="single" w:sz="4" w:space="0" w:color="auto"/>
              <w:bottom w:val="single" w:sz="4" w:space="0" w:color="auto"/>
              <w:right w:val="single" w:sz="4" w:space="0" w:color="auto"/>
            </w:tcBorders>
          </w:tcPr>
          <w:p w14:paraId="4721BF20"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4AE028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4791E" w14:textId="77777777" w:rsidR="00EE64D5" w:rsidRPr="006F5CAD" w:rsidRDefault="00EE64D5" w:rsidP="003E423F">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C76006" w14:textId="77777777" w:rsidR="00EE64D5" w:rsidRPr="006F5CAD" w:rsidRDefault="00EE64D5" w:rsidP="003E423F">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DBB7DC7" w14:textId="77777777" w:rsidR="00EE64D5" w:rsidRPr="006F5CAD" w:rsidRDefault="00EE64D5" w:rsidP="003E423F">
            <w:pPr>
              <w:pStyle w:val="TAC"/>
              <w:rPr>
                <w:lang w:eastAsia="zh-CN"/>
              </w:rPr>
            </w:pPr>
          </w:p>
        </w:tc>
      </w:tr>
      <w:tr w:rsidR="00EE64D5" w:rsidRPr="006F5CAD" w14:paraId="013A26F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450D9C4" w14:textId="77777777" w:rsidR="00EE64D5" w:rsidRPr="006F5CAD" w:rsidRDefault="00EE64D5" w:rsidP="003E423F">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3CBF1709" w14:textId="77777777" w:rsidR="00EE64D5" w:rsidRPr="006F5CAD" w:rsidRDefault="00EE64D5" w:rsidP="003E423F">
            <w:pPr>
              <w:pStyle w:val="TAC"/>
            </w:pPr>
            <w:r w:rsidRPr="006F5CAD">
              <w:rPr>
                <w:rFonts w:cs="Arial"/>
                <w:szCs w:val="18"/>
                <w:lang w:eastAsia="zh-CN"/>
              </w:rPr>
              <w:t>n3</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E37E27" w14:textId="77777777" w:rsidR="00EE64D5" w:rsidRPr="006F5CAD" w:rsidRDefault="00EE64D5" w:rsidP="003E423F">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6B5563" w14:textId="77777777" w:rsidR="00EE64D5" w:rsidRPr="006F5CAD" w:rsidRDefault="00EE64D5" w:rsidP="003E423F">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B7B225" w14:textId="77777777" w:rsidR="00EE64D5" w:rsidRPr="006F5CAD" w:rsidRDefault="00EE64D5" w:rsidP="003E423F">
            <w:pPr>
              <w:pStyle w:val="TAC"/>
              <w:rPr>
                <w:lang w:eastAsia="zh-CN"/>
              </w:rPr>
            </w:pPr>
            <w:r w:rsidRPr="006F5CAD">
              <w:rPr>
                <w:lang w:eastAsia="zh-CN"/>
              </w:rPr>
              <w:t>0</w:t>
            </w:r>
          </w:p>
        </w:tc>
      </w:tr>
      <w:tr w:rsidR="00EE64D5" w:rsidRPr="006F5CAD" w14:paraId="3796913B" w14:textId="77777777" w:rsidTr="003E423F">
        <w:trPr>
          <w:jc w:val="center"/>
        </w:trPr>
        <w:tc>
          <w:tcPr>
            <w:tcW w:w="2062" w:type="dxa"/>
            <w:tcBorders>
              <w:top w:val="nil"/>
              <w:left w:val="single" w:sz="4" w:space="0" w:color="auto"/>
              <w:bottom w:val="nil"/>
              <w:right w:val="single" w:sz="4" w:space="0" w:color="auto"/>
            </w:tcBorders>
            <w:vAlign w:val="center"/>
          </w:tcPr>
          <w:p w14:paraId="2EF5660A"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175849BB"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1113D79" w14:textId="77777777" w:rsidR="00EE64D5" w:rsidRPr="006F5CAD" w:rsidRDefault="00EE64D5" w:rsidP="003E423F">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70256E" w14:textId="77777777" w:rsidR="00EE64D5" w:rsidRPr="006F5CAD" w:rsidRDefault="00EE64D5" w:rsidP="003E423F">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258E6AE" w14:textId="77777777" w:rsidR="00EE64D5" w:rsidRPr="006F5CAD" w:rsidRDefault="00EE64D5" w:rsidP="003E423F">
            <w:pPr>
              <w:pStyle w:val="TAC"/>
              <w:rPr>
                <w:lang w:eastAsia="zh-CN"/>
              </w:rPr>
            </w:pPr>
          </w:p>
        </w:tc>
      </w:tr>
      <w:tr w:rsidR="00EE64D5" w:rsidRPr="006F5CAD" w14:paraId="773ECA3B" w14:textId="77777777" w:rsidTr="003E423F">
        <w:trPr>
          <w:jc w:val="center"/>
        </w:trPr>
        <w:tc>
          <w:tcPr>
            <w:tcW w:w="2062" w:type="dxa"/>
            <w:tcBorders>
              <w:top w:val="nil"/>
              <w:left w:val="single" w:sz="4" w:space="0" w:color="auto"/>
              <w:bottom w:val="nil"/>
              <w:right w:val="single" w:sz="4" w:space="0" w:color="auto"/>
            </w:tcBorders>
            <w:vAlign w:val="center"/>
          </w:tcPr>
          <w:p w14:paraId="264E4D1E"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24F132B8"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43386DF" w14:textId="77777777" w:rsidR="00EE64D5" w:rsidRPr="006F5CAD" w:rsidRDefault="00EE64D5" w:rsidP="003E423F">
            <w:pPr>
              <w:pStyle w:val="TAC"/>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CA0488" w14:textId="77777777" w:rsidR="00EE64D5" w:rsidRPr="006F5CAD" w:rsidRDefault="00EE64D5" w:rsidP="003E423F">
            <w:pPr>
              <w:pStyle w:val="TAC"/>
              <w:rPr>
                <w:rFonts w:ascii="Calibri" w:hAnsi="Calibri"/>
                <w:sz w:val="21"/>
                <w:lang w:eastAsia="zh-CN"/>
              </w:rPr>
            </w:pPr>
            <w:r w:rsidRPr="006F5CAD">
              <w:rPr>
                <w:lang w:eastAsia="zh-CN" w:bidi="ar"/>
              </w:rPr>
              <w:t>5, 10, 15, 20</w:t>
            </w:r>
            <w:r w:rsidRPr="006F5CAD">
              <w:rPr>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7C1CC858" w14:textId="77777777" w:rsidR="00EE64D5" w:rsidRPr="006F5CAD" w:rsidRDefault="00EE64D5" w:rsidP="003E423F">
            <w:pPr>
              <w:pStyle w:val="TAC"/>
              <w:rPr>
                <w:lang w:eastAsia="zh-CN"/>
              </w:rPr>
            </w:pPr>
          </w:p>
        </w:tc>
      </w:tr>
      <w:tr w:rsidR="00EE64D5" w:rsidRPr="006F5CAD" w14:paraId="330C6E59" w14:textId="77777777" w:rsidTr="003E423F">
        <w:trPr>
          <w:jc w:val="center"/>
        </w:trPr>
        <w:tc>
          <w:tcPr>
            <w:tcW w:w="2062" w:type="dxa"/>
            <w:tcBorders>
              <w:top w:val="nil"/>
              <w:left w:val="single" w:sz="4" w:space="0" w:color="auto"/>
              <w:bottom w:val="nil"/>
              <w:right w:val="single" w:sz="4" w:space="0" w:color="auto"/>
            </w:tcBorders>
            <w:vAlign w:val="center"/>
          </w:tcPr>
          <w:p w14:paraId="3EE139C9" w14:textId="77777777" w:rsidR="00EE64D5" w:rsidRPr="006F5CAD" w:rsidRDefault="00EE64D5" w:rsidP="003E423F">
            <w:pPr>
              <w:pStyle w:val="TAC"/>
            </w:pPr>
          </w:p>
        </w:tc>
        <w:tc>
          <w:tcPr>
            <w:tcW w:w="1716" w:type="dxa"/>
            <w:tcBorders>
              <w:top w:val="single" w:sz="4" w:space="0" w:color="auto"/>
              <w:left w:val="single" w:sz="4" w:space="0" w:color="auto"/>
              <w:bottom w:val="nil"/>
              <w:right w:val="single" w:sz="4" w:space="0" w:color="auto"/>
            </w:tcBorders>
            <w:vAlign w:val="center"/>
          </w:tcPr>
          <w:p w14:paraId="6172B3B4" w14:textId="77777777" w:rsidR="00EE64D5" w:rsidRPr="006F5CAD" w:rsidRDefault="00EE64D5" w:rsidP="003E423F">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0864D883" w14:textId="77777777" w:rsidR="00EE64D5" w:rsidRPr="006F5CAD" w:rsidRDefault="00EE64D5" w:rsidP="003E423F">
            <w:pPr>
              <w:pStyle w:val="TAC"/>
              <w:rPr>
                <w:szCs w:val="18"/>
                <w:lang w:eastAsia="ja-JP"/>
              </w:rPr>
            </w:pPr>
            <w:r w:rsidRPr="006F5CAD">
              <w:rPr>
                <w:szCs w:val="18"/>
                <w:lang w:eastAsia="zh-CN"/>
              </w:rPr>
              <w:t>CA</w:t>
            </w:r>
            <w:r w:rsidRPr="006F5CAD">
              <w:rPr>
                <w:szCs w:val="18"/>
              </w:rPr>
              <w:t>_</w:t>
            </w:r>
            <w:r w:rsidRPr="006F5CAD">
              <w:rPr>
                <w:szCs w:val="18"/>
                <w:lang w:eastAsia="zh-CN"/>
              </w:rPr>
              <w:t>n1</w:t>
            </w:r>
            <w:r w:rsidRPr="006F5CAD">
              <w:rPr>
                <w:szCs w:val="18"/>
                <w:lang w:eastAsia="ja-JP"/>
              </w:rPr>
              <w:t>A-n</w:t>
            </w:r>
            <w:r w:rsidRPr="006F5CAD">
              <w:rPr>
                <w:szCs w:val="18"/>
                <w:lang w:eastAsia="zh-CN"/>
              </w:rPr>
              <w:t>3</w:t>
            </w:r>
            <w:r w:rsidRPr="006F5CAD">
              <w:rPr>
                <w:szCs w:val="18"/>
                <w:lang w:eastAsia="ja-JP"/>
              </w:rPr>
              <w:t>A</w:t>
            </w:r>
            <w:r w:rsidRPr="006F5CAD">
              <w:rPr>
                <w:rFonts w:cs="Arial"/>
                <w:szCs w:val="18"/>
                <w:vertAlign w:val="superscript"/>
                <w:lang w:eastAsia="zh-CN"/>
              </w:rPr>
              <w:t>7</w:t>
            </w:r>
          </w:p>
          <w:p w14:paraId="1FD2BE15" w14:textId="77777777" w:rsidR="00EE64D5" w:rsidRPr="006F5CAD" w:rsidRDefault="00EE64D5" w:rsidP="003E423F">
            <w:pPr>
              <w:pStyle w:val="TAC"/>
              <w:rPr>
                <w:szCs w:val="18"/>
                <w:lang w:eastAsia="ja-JP"/>
              </w:rPr>
            </w:pPr>
            <w:r w:rsidRPr="006F5CAD">
              <w:rPr>
                <w:szCs w:val="18"/>
                <w:lang w:eastAsia="ja-JP"/>
              </w:rPr>
              <w:t>CA_n1A-n28A</w:t>
            </w:r>
          </w:p>
          <w:p w14:paraId="72D2F0B6" w14:textId="77777777" w:rsidR="00EE64D5" w:rsidRPr="006F5CAD" w:rsidRDefault="00EE64D5" w:rsidP="003E423F">
            <w:pPr>
              <w:pStyle w:val="TAC"/>
            </w:pPr>
            <w:r w:rsidRPr="006F5CAD">
              <w:rPr>
                <w:szCs w:val="18"/>
              </w:rPr>
              <w:t>CA_n3A-n28A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696217"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E4DC74" w14:textId="77777777" w:rsidR="00EE64D5" w:rsidRPr="006F5CAD" w:rsidRDefault="00EE64D5" w:rsidP="003E423F">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EA2EA7" w14:textId="77777777" w:rsidR="00EE64D5" w:rsidRPr="006F5CAD" w:rsidRDefault="00EE64D5" w:rsidP="003E423F">
            <w:pPr>
              <w:pStyle w:val="TAC"/>
              <w:rPr>
                <w:lang w:eastAsia="zh-CN"/>
              </w:rPr>
            </w:pPr>
            <w:r w:rsidRPr="006F5CAD">
              <w:rPr>
                <w:szCs w:val="18"/>
                <w:lang w:eastAsia="zh-CN"/>
              </w:rPr>
              <w:t>1</w:t>
            </w:r>
          </w:p>
        </w:tc>
      </w:tr>
      <w:tr w:rsidR="00EE64D5" w:rsidRPr="006F5CAD" w14:paraId="36D2A399" w14:textId="77777777" w:rsidTr="003E423F">
        <w:trPr>
          <w:jc w:val="center"/>
        </w:trPr>
        <w:tc>
          <w:tcPr>
            <w:tcW w:w="2062" w:type="dxa"/>
            <w:tcBorders>
              <w:top w:val="nil"/>
              <w:left w:val="single" w:sz="4" w:space="0" w:color="auto"/>
              <w:bottom w:val="nil"/>
              <w:right w:val="single" w:sz="4" w:space="0" w:color="auto"/>
            </w:tcBorders>
            <w:vAlign w:val="center"/>
          </w:tcPr>
          <w:p w14:paraId="7EF21037"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2765090D"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A190BB7"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E35D12" w14:textId="77777777" w:rsidR="00EE64D5" w:rsidRPr="006F5CAD" w:rsidRDefault="00EE64D5" w:rsidP="003E423F">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76766376" w14:textId="77777777" w:rsidR="00EE64D5" w:rsidRPr="006F5CAD" w:rsidRDefault="00EE64D5" w:rsidP="003E423F">
            <w:pPr>
              <w:pStyle w:val="TAC"/>
              <w:rPr>
                <w:lang w:eastAsia="zh-CN"/>
              </w:rPr>
            </w:pPr>
          </w:p>
        </w:tc>
      </w:tr>
      <w:tr w:rsidR="00EE64D5" w:rsidRPr="006F5CAD" w14:paraId="6E140A9B" w14:textId="77777777" w:rsidTr="003E423F">
        <w:trPr>
          <w:jc w:val="center"/>
        </w:trPr>
        <w:tc>
          <w:tcPr>
            <w:tcW w:w="2062" w:type="dxa"/>
            <w:tcBorders>
              <w:top w:val="nil"/>
              <w:left w:val="single" w:sz="4" w:space="0" w:color="auto"/>
              <w:bottom w:val="nil"/>
              <w:right w:val="single" w:sz="4" w:space="0" w:color="auto"/>
            </w:tcBorders>
            <w:vAlign w:val="center"/>
          </w:tcPr>
          <w:p w14:paraId="49DAF6A1"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7034545A"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295070B" w14:textId="77777777" w:rsidR="00EE64D5" w:rsidRPr="006F5CAD" w:rsidRDefault="00EE64D5" w:rsidP="003E423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3BFEB2" w14:textId="77777777" w:rsidR="00EE64D5" w:rsidRPr="006F5CAD" w:rsidRDefault="00EE64D5" w:rsidP="003E423F">
            <w:pPr>
              <w:pStyle w:val="TAC"/>
              <w:rPr>
                <w:rFonts w:ascii="Calibri" w:hAnsi="Calibri"/>
                <w:sz w:val="21"/>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AA6DA5D" w14:textId="77777777" w:rsidR="00EE64D5" w:rsidRPr="006F5CAD" w:rsidRDefault="00EE64D5" w:rsidP="003E423F">
            <w:pPr>
              <w:pStyle w:val="TAC"/>
              <w:rPr>
                <w:lang w:eastAsia="zh-CN"/>
              </w:rPr>
            </w:pPr>
          </w:p>
        </w:tc>
      </w:tr>
      <w:tr w:rsidR="00EE64D5" w:rsidRPr="006F5CAD" w14:paraId="5998B3FB" w14:textId="77777777" w:rsidTr="003E423F">
        <w:trPr>
          <w:jc w:val="center"/>
        </w:trPr>
        <w:tc>
          <w:tcPr>
            <w:tcW w:w="2062" w:type="dxa"/>
            <w:tcBorders>
              <w:top w:val="nil"/>
              <w:left w:val="single" w:sz="4" w:space="0" w:color="auto"/>
              <w:bottom w:val="nil"/>
              <w:right w:val="single" w:sz="4" w:space="0" w:color="auto"/>
            </w:tcBorders>
            <w:vAlign w:val="center"/>
          </w:tcPr>
          <w:p w14:paraId="11E7E102"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07AFD795"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FEE1809"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1D1837" w14:textId="77777777" w:rsidR="00EE64D5" w:rsidRPr="006F5CAD" w:rsidRDefault="00EE64D5" w:rsidP="003E423F">
            <w:pPr>
              <w:pStyle w:val="TAC"/>
              <w:rPr>
                <w:rFonts w:ascii="Calibri"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336D511" w14:textId="77777777" w:rsidR="00EE64D5" w:rsidRPr="006F5CAD" w:rsidRDefault="00EE64D5" w:rsidP="003E423F">
            <w:pPr>
              <w:pStyle w:val="TAC"/>
              <w:rPr>
                <w:lang w:eastAsia="zh-CN"/>
              </w:rPr>
            </w:pPr>
            <w:r w:rsidRPr="006F5CAD">
              <w:rPr>
                <w:szCs w:val="18"/>
                <w:lang w:eastAsia="zh-CN"/>
              </w:rPr>
              <w:t>2</w:t>
            </w:r>
          </w:p>
        </w:tc>
      </w:tr>
      <w:tr w:rsidR="00EE64D5" w:rsidRPr="006F5CAD" w14:paraId="03EF1068" w14:textId="77777777" w:rsidTr="003E423F">
        <w:trPr>
          <w:jc w:val="center"/>
        </w:trPr>
        <w:tc>
          <w:tcPr>
            <w:tcW w:w="2062" w:type="dxa"/>
            <w:tcBorders>
              <w:top w:val="nil"/>
              <w:left w:val="single" w:sz="4" w:space="0" w:color="auto"/>
              <w:bottom w:val="nil"/>
              <w:right w:val="single" w:sz="4" w:space="0" w:color="auto"/>
            </w:tcBorders>
            <w:vAlign w:val="center"/>
          </w:tcPr>
          <w:p w14:paraId="523D96F9"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1FD5B2CA"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438AB2C"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0BB53C" w14:textId="77777777" w:rsidR="00EE64D5" w:rsidRPr="006F5CAD" w:rsidRDefault="00EE64D5" w:rsidP="003E423F">
            <w:pPr>
              <w:pStyle w:val="TAC"/>
              <w:rPr>
                <w:rFonts w:ascii="Calibri" w:hAnsi="Calibri"/>
                <w:sz w:val="21"/>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7534C178" w14:textId="77777777" w:rsidR="00EE64D5" w:rsidRPr="006F5CAD" w:rsidRDefault="00EE64D5" w:rsidP="003E423F">
            <w:pPr>
              <w:pStyle w:val="TAC"/>
              <w:rPr>
                <w:lang w:eastAsia="zh-CN"/>
              </w:rPr>
            </w:pPr>
          </w:p>
        </w:tc>
      </w:tr>
      <w:tr w:rsidR="00EE64D5" w:rsidRPr="006F5CAD" w14:paraId="33A065C7" w14:textId="77777777" w:rsidTr="003E423F">
        <w:trPr>
          <w:jc w:val="center"/>
        </w:trPr>
        <w:tc>
          <w:tcPr>
            <w:tcW w:w="2062" w:type="dxa"/>
            <w:tcBorders>
              <w:top w:val="nil"/>
              <w:left w:val="single" w:sz="4" w:space="0" w:color="auto"/>
              <w:bottom w:val="nil"/>
              <w:right w:val="single" w:sz="4" w:space="0" w:color="auto"/>
            </w:tcBorders>
            <w:vAlign w:val="center"/>
          </w:tcPr>
          <w:p w14:paraId="05552A58"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2F462D2A"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23F6AC4" w14:textId="77777777" w:rsidR="00EE64D5" w:rsidRPr="006F5CAD" w:rsidRDefault="00EE64D5" w:rsidP="003E423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EFB81F" w14:textId="77777777" w:rsidR="00EE64D5" w:rsidRPr="006F5CAD" w:rsidRDefault="00EE64D5" w:rsidP="003E423F">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30</w:t>
            </w:r>
            <w:r w:rsidRPr="006F5CAD">
              <w:rPr>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18774BB7" w14:textId="77777777" w:rsidR="00EE64D5" w:rsidRPr="006F5CAD" w:rsidRDefault="00EE64D5" w:rsidP="003E423F">
            <w:pPr>
              <w:pStyle w:val="TAC"/>
              <w:rPr>
                <w:lang w:eastAsia="zh-CN"/>
              </w:rPr>
            </w:pPr>
          </w:p>
        </w:tc>
      </w:tr>
      <w:tr w:rsidR="00EE64D5" w:rsidRPr="006F5CAD" w14:paraId="554CAC4D" w14:textId="77777777" w:rsidTr="003E423F">
        <w:trPr>
          <w:jc w:val="center"/>
        </w:trPr>
        <w:tc>
          <w:tcPr>
            <w:tcW w:w="2062" w:type="dxa"/>
            <w:tcBorders>
              <w:top w:val="nil"/>
              <w:left w:val="single" w:sz="4" w:space="0" w:color="auto"/>
              <w:bottom w:val="nil"/>
              <w:right w:val="single" w:sz="4" w:space="0" w:color="auto"/>
            </w:tcBorders>
            <w:vAlign w:val="center"/>
          </w:tcPr>
          <w:p w14:paraId="2B6D42E9"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19ACA04A"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E8E00D7"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C2F64B"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A6F924E" w14:textId="77777777" w:rsidR="00EE64D5" w:rsidRPr="006F5CAD" w:rsidRDefault="00EE64D5" w:rsidP="003E423F">
            <w:pPr>
              <w:pStyle w:val="TAC"/>
              <w:rPr>
                <w:lang w:eastAsia="zh-CN"/>
              </w:rPr>
            </w:pPr>
            <w:r w:rsidRPr="006F5CAD">
              <w:rPr>
                <w:lang w:eastAsia="zh-CN"/>
              </w:rPr>
              <w:t>4 and 5</w:t>
            </w:r>
          </w:p>
        </w:tc>
      </w:tr>
      <w:tr w:rsidR="00EE64D5" w:rsidRPr="006F5CAD" w14:paraId="51BF7C78" w14:textId="77777777" w:rsidTr="003E423F">
        <w:trPr>
          <w:jc w:val="center"/>
        </w:trPr>
        <w:tc>
          <w:tcPr>
            <w:tcW w:w="2062" w:type="dxa"/>
            <w:tcBorders>
              <w:top w:val="nil"/>
              <w:left w:val="single" w:sz="4" w:space="0" w:color="auto"/>
              <w:bottom w:val="nil"/>
              <w:right w:val="single" w:sz="4" w:space="0" w:color="auto"/>
            </w:tcBorders>
            <w:vAlign w:val="center"/>
          </w:tcPr>
          <w:p w14:paraId="797AEA60"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7B7E4DFF"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78329D8"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E92733"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491A04D" w14:textId="77777777" w:rsidR="00EE64D5" w:rsidRPr="006F5CAD" w:rsidRDefault="00EE64D5" w:rsidP="003E423F">
            <w:pPr>
              <w:pStyle w:val="TAC"/>
              <w:rPr>
                <w:lang w:eastAsia="zh-CN"/>
              </w:rPr>
            </w:pPr>
          </w:p>
        </w:tc>
      </w:tr>
      <w:tr w:rsidR="00EE64D5" w:rsidRPr="006F5CAD" w14:paraId="5FBE586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A16E0E9"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1ABF11E7"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F1E9ACB" w14:textId="77777777" w:rsidR="00EE64D5" w:rsidRPr="006F5CAD" w:rsidRDefault="00EE64D5" w:rsidP="003E423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252959"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0B01FBC" w14:textId="77777777" w:rsidR="00EE64D5" w:rsidRPr="006F5CAD" w:rsidRDefault="00EE64D5" w:rsidP="003E423F">
            <w:pPr>
              <w:pStyle w:val="TAC"/>
              <w:rPr>
                <w:lang w:eastAsia="zh-CN"/>
              </w:rPr>
            </w:pPr>
          </w:p>
        </w:tc>
      </w:tr>
      <w:tr w:rsidR="00EE64D5" w:rsidRPr="006F5CAD" w14:paraId="469E6A3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452FB02" w14:textId="77777777" w:rsidR="00EE64D5" w:rsidRPr="006F5CAD" w:rsidRDefault="00EE64D5" w:rsidP="003E423F">
            <w:pPr>
              <w:pStyle w:val="TAC"/>
              <w:rPr>
                <w:szCs w:val="18"/>
                <w:lang w:eastAsia="zh-CN"/>
              </w:rPr>
            </w:pPr>
            <w:r w:rsidRPr="006F5CAD">
              <w:rPr>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1E74320D" w14:textId="77777777" w:rsidR="00EE64D5" w:rsidRPr="006F5CAD" w:rsidRDefault="00EE64D5" w:rsidP="003E423F">
            <w:pPr>
              <w:pStyle w:val="TAC"/>
              <w:rPr>
                <w:szCs w:val="18"/>
                <w:lang w:eastAsia="zh-CN"/>
              </w:rPr>
            </w:pPr>
            <w:r w:rsidRPr="006F5CAD">
              <w:rPr>
                <w:szCs w:val="18"/>
                <w:lang w:eastAsia="zh-CN"/>
              </w:rPr>
              <w:t>CA_n1A-n3A</w:t>
            </w:r>
          </w:p>
          <w:p w14:paraId="6AB0EAA5" w14:textId="77777777" w:rsidR="00EE64D5" w:rsidRPr="006F5CAD" w:rsidRDefault="00EE64D5" w:rsidP="003E423F">
            <w:pPr>
              <w:pStyle w:val="TAC"/>
              <w:rPr>
                <w:szCs w:val="18"/>
                <w:lang w:eastAsia="zh-CN"/>
              </w:rPr>
            </w:pPr>
            <w:r w:rsidRPr="006F5CAD">
              <w:rPr>
                <w:szCs w:val="18"/>
                <w:lang w:eastAsia="zh-CN"/>
              </w:rPr>
              <w:t>CA_n1A-n28A</w:t>
            </w:r>
          </w:p>
          <w:p w14:paraId="2026B88D" w14:textId="77777777" w:rsidR="00EE64D5" w:rsidRPr="006F5CAD" w:rsidRDefault="00EE64D5" w:rsidP="003E423F">
            <w:pPr>
              <w:pStyle w:val="TAC"/>
              <w:rPr>
                <w:szCs w:val="18"/>
                <w:lang w:eastAsia="zh-CN"/>
              </w:rPr>
            </w:pPr>
            <w:r w:rsidRPr="006F5CAD">
              <w:rPr>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0882AF53" w14:textId="77777777" w:rsidR="00EE64D5" w:rsidRPr="006F5CAD" w:rsidRDefault="00EE64D5" w:rsidP="003E423F">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8CBC2D"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1BC696" w14:textId="77777777" w:rsidR="00EE64D5" w:rsidRPr="006F5CAD" w:rsidRDefault="00EE64D5" w:rsidP="003E423F">
            <w:pPr>
              <w:pStyle w:val="TAC"/>
              <w:rPr>
                <w:szCs w:val="18"/>
                <w:lang w:eastAsia="zh-CN"/>
              </w:rPr>
            </w:pPr>
            <w:r w:rsidRPr="006F5CAD">
              <w:rPr>
                <w:szCs w:val="18"/>
                <w:lang w:eastAsia="zh-CN"/>
              </w:rPr>
              <w:t>0</w:t>
            </w:r>
          </w:p>
        </w:tc>
      </w:tr>
      <w:tr w:rsidR="00EE64D5" w:rsidRPr="006F5CAD" w14:paraId="2074E4B8" w14:textId="77777777" w:rsidTr="003E423F">
        <w:trPr>
          <w:jc w:val="center"/>
        </w:trPr>
        <w:tc>
          <w:tcPr>
            <w:tcW w:w="2062" w:type="dxa"/>
            <w:tcBorders>
              <w:top w:val="nil"/>
              <w:left w:val="single" w:sz="4" w:space="0" w:color="auto"/>
              <w:bottom w:val="nil"/>
              <w:right w:val="single" w:sz="4" w:space="0" w:color="auto"/>
            </w:tcBorders>
            <w:vAlign w:val="center"/>
          </w:tcPr>
          <w:p w14:paraId="465CC3C0"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FCE7071"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C9B21" w14:textId="77777777" w:rsidR="00EE64D5" w:rsidRPr="006F5CAD" w:rsidRDefault="00EE64D5" w:rsidP="003E423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983966" w14:textId="77777777" w:rsidR="00EE64D5" w:rsidRPr="006F5CAD" w:rsidRDefault="00EE64D5" w:rsidP="003E423F">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15DED3ED" w14:textId="77777777" w:rsidR="00EE64D5" w:rsidRPr="006F5CAD" w:rsidRDefault="00EE64D5" w:rsidP="003E423F">
            <w:pPr>
              <w:pStyle w:val="TAC"/>
              <w:rPr>
                <w:szCs w:val="18"/>
                <w:lang w:eastAsia="zh-CN"/>
              </w:rPr>
            </w:pPr>
          </w:p>
        </w:tc>
      </w:tr>
      <w:tr w:rsidR="00EE64D5" w:rsidRPr="006F5CAD" w14:paraId="7F18C143" w14:textId="77777777" w:rsidTr="003E423F">
        <w:trPr>
          <w:jc w:val="center"/>
        </w:trPr>
        <w:tc>
          <w:tcPr>
            <w:tcW w:w="2062" w:type="dxa"/>
            <w:tcBorders>
              <w:top w:val="nil"/>
              <w:left w:val="single" w:sz="4" w:space="0" w:color="auto"/>
              <w:bottom w:val="nil"/>
              <w:right w:val="single" w:sz="4" w:space="0" w:color="auto"/>
            </w:tcBorders>
            <w:vAlign w:val="center"/>
          </w:tcPr>
          <w:p w14:paraId="3F773478"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B24C05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31D1A" w14:textId="77777777" w:rsidR="00EE64D5" w:rsidRPr="006F5CAD" w:rsidRDefault="00EE64D5" w:rsidP="003E423F">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B025F8"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8AD656D" w14:textId="77777777" w:rsidR="00EE64D5" w:rsidRPr="006F5CAD" w:rsidRDefault="00EE64D5" w:rsidP="003E423F">
            <w:pPr>
              <w:pStyle w:val="TAC"/>
              <w:rPr>
                <w:szCs w:val="18"/>
                <w:lang w:eastAsia="zh-CN"/>
              </w:rPr>
            </w:pPr>
          </w:p>
        </w:tc>
      </w:tr>
      <w:tr w:rsidR="00EE64D5" w:rsidRPr="006F5CAD" w14:paraId="22E81BC3" w14:textId="77777777" w:rsidTr="003E423F">
        <w:trPr>
          <w:jc w:val="center"/>
        </w:trPr>
        <w:tc>
          <w:tcPr>
            <w:tcW w:w="2062" w:type="dxa"/>
            <w:tcBorders>
              <w:top w:val="nil"/>
              <w:left w:val="single" w:sz="4" w:space="0" w:color="auto"/>
              <w:bottom w:val="nil"/>
              <w:right w:val="single" w:sz="4" w:space="0" w:color="auto"/>
            </w:tcBorders>
            <w:vAlign w:val="center"/>
          </w:tcPr>
          <w:p w14:paraId="73BB3028" w14:textId="77777777" w:rsidR="00EE64D5" w:rsidRPr="006F5CAD" w:rsidRDefault="00EE64D5" w:rsidP="003E423F">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F336271" w14:textId="77777777" w:rsidR="00EE64D5" w:rsidRPr="006F5CAD" w:rsidRDefault="00EE64D5" w:rsidP="003E423F">
            <w:pPr>
              <w:pStyle w:val="TAC"/>
              <w:rPr>
                <w:szCs w:val="18"/>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1548941" w14:textId="77777777" w:rsidR="00EE64D5" w:rsidRPr="006F5CAD" w:rsidRDefault="00EE64D5" w:rsidP="003E423F">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22545C"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70B2DC8" w14:textId="77777777" w:rsidR="00EE64D5" w:rsidRPr="006F5CAD" w:rsidRDefault="00EE64D5" w:rsidP="003E423F">
            <w:pPr>
              <w:pStyle w:val="TAC"/>
              <w:rPr>
                <w:szCs w:val="18"/>
                <w:lang w:eastAsia="zh-CN"/>
              </w:rPr>
            </w:pPr>
            <w:r w:rsidRPr="006F5CAD">
              <w:rPr>
                <w:szCs w:val="18"/>
                <w:lang w:eastAsia="zh-CN"/>
              </w:rPr>
              <w:t>1</w:t>
            </w:r>
          </w:p>
        </w:tc>
      </w:tr>
      <w:tr w:rsidR="00EE64D5" w:rsidRPr="006F5CAD" w14:paraId="0DCEB716" w14:textId="77777777" w:rsidTr="003E423F">
        <w:trPr>
          <w:jc w:val="center"/>
        </w:trPr>
        <w:tc>
          <w:tcPr>
            <w:tcW w:w="2062" w:type="dxa"/>
            <w:tcBorders>
              <w:top w:val="nil"/>
              <w:left w:val="single" w:sz="4" w:space="0" w:color="auto"/>
              <w:bottom w:val="nil"/>
              <w:right w:val="single" w:sz="4" w:space="0" w:color="auto"/>
            </w:tcBorders>
            <w:vAlign w:val="center"/>
          </w:tcPr>
          <w:p w14:paraId="3D7DD3F8"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F39998D"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4827F" w14:textId="77777777" w:rsidR="00EE64D5" w:rsidRPr="006F5CAD" w:rsidRDefault="00EE64D5" w:rsidP="003E423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CF3EE5" w14:textId="77777777" w:rsidR="00EE64D5" w:rsidRPr="006F5CAD" w:rsidRDefault="00EE64D5" w:rsidP="003E423F">
            <w:pPr>
              <w:pStyle w:val="TAC"/>
              <w:rPr>
                <w:rFonts w:cs="Arial"/>
                <w:szCs w:val="18"/>
                <w:lang w:eastAsia="zh-CN" w:bidi="ar"/>
              </w:rPr>
            </w:pPr>
            <w:r w:rsidRPr="006F5CAD">
              <w:rPr>
                <w:rFonts w:cs="Arial"/>
                <w:szCs w:val="18"/>
                <w:lang w:eastAsia="zh-CN" w:bidi="ar"/>
              </w:rPr>
              <w:t>CA_n3B_BCS1</w:t>
            </w:r>
          </w:p>
        </w:tc>
        <w:tc>
          <w:tcPr>
            <w:tcW w:w="1496" w:type="dxa"/>
            <w:tcBorders>
              <w:top w:val="nil"/>
              <w:left w:val="single" w:sz="4" w:space="0" w:color="auto"/>
              <w:bottom w:val="nil"/>
              <w:right w:val="single" w:sz="4" w:space="0" w:color="auto"/>
            </w:tcBorders>
            <w:vAlign w:val="center"/>
          </w:tcPr>
          <w:p w14:paraId="19AC9B4E" w14:textId="77777777" w:rsidR="00EE64D5" w:rsidRPr="006F5CAD" w:rsidRDefault="00EE64D5" w:rsidP="003E423F">
            <w:pPr>
              <w:pStyle w:val="TAC"/>
              <w:rPr>
                <w:szCs w:val="18"/>
                <w:lang w:eastAsia="zh-CN"/>
              </w:rPr>
            </w:pPr>
          </w:p>
        </w:tc>
      </w:tr>
      <w:tr w:rsidR="00EE64D5" w:rsidRPr="006F5CAD" w14:paraId="03FA475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E527FDD"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E0015F4"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71538" w14:textId="77777777" w:rsidR="00EE64D5" w:rsidRPr="006F5CAD" w:rsidRDefault="00EE64D5" w:rsidP="003E423F">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D5EE8B"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92D253B" w14:textId="77777777" w:rsidR="00EE64D5" w:rsidRPr="006F5CAD" w:rsidRDefault="00EE64D5" w:rsidP="003E423F">
            <w:pPr>
              <w:pStyle w:val="TAC"/>
              <w:rPr>
                <w:szCs w:val="18"/>
                <w:lang w:eastAsia="zh-CN"/>
              </w:rPr>
            </w:pPr>
          </w:p>
        </w:tc>
      </w:tr>
      <w:tr w:rsidR="00EE64D5" w:rsidRPr="006F5CAD" w14:paraId="5A57F41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3908916" w14:textId="77777777" w:rsidR="00EE64D5" w:rsidRPr="006F5CAD" w:rsidRDefault="00EE64D5" w:rsidP="003E423F">
            <w:pPr>
              <w:pStyle w:val="TAC"/>
              <w:rPr>
                <w:szCs w:val="18"/>
                <w:lang w:eastAsia="zh-CN"/>
              </w:rPr>
            </w:pPr>
            <w:r w:rsidRPr="006F5CAD">
              <w:rPr>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4AE7E3B6" w14:textId="77777777" w:rsidR="00EE64D5" w:rsidRPr="006F5CAD" w:rsidRDefault="00EE64D5" w:rsidP="003E423F">
            <w:pPr>
              <w:pStyle w:val="TAC"/>
              <w:rPr>
                <w:szCs w:val="18"/>
                <w:lang w:eastAsia="zh-CN"/>
              </w:rPr>
            </w:pPr>
            <w:r w:rsidRPr="006F5CAD">
              <w:rPr>
                <w:szCs w:val="18"/>
                <w:lang w:eastAsia="zh-CN"/>
              </w:rPr>
              <w:t>-</w:t>
            </w:r>
          </w:p>
          <w:p w14:paraId="3D17AB56"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014E380" w14:textId="77777777" w:rsidR="00EE64D5" w:rsidRPr="006F5CAD" w:rsidRDefault="00EE64D5" w:rsidP="003E423F">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68767F"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96CD89" w14:textId="77777777" w:rsidR="00EE64D5" w:rsidRPr="006F5CAD" w:rsidRDefault="00EE64D5" w:rsidP="003E423F">
            <w:pPr>
              <w:pStyle w:val="TAC"/>
              <w:rPr>
                <w:szCs w:val="18"/>
                <w:lang w:eastAsia="zh-CN"/>
              </w:rPr>
            </w:pPr>
            <w:r w:rsidRPr="006F5CAD">
              <w:rPr>
                <w:szCs w:val="18"/>
                <w:lang w:eastAsia="zh-CN"/>
              </w:rPr>
              <w:t>0</w:t>
            </w:r>
          </w:p>
        </w:tc>
      </w:tr>
      <w:tr w:rsidR="00EE64D5" w:rsidRPr="006F5CAD" w14:paraId="3DEDA633" w14:textId="77777777" w:rsidTr="003E423F">
        <w:trPr>
          <w:jc w:val="center"/>
        </w:trPr>
        <w:tc>
          <w:tcPr>
            <w:tcW w:w="2062" w:type="dxa"/>
            <w:tcBorders>
              <w:top w:val="nil"/>
              <w:left w:val="single" w:sz="4" w:space="0" w:color="auto"/>
              <w:bottom w:val="nil"/>
              <w:right w:val="single" w:sz="4" w:space="0" w:color="auto"/>
            </w:tcBorders>
            <w:vAlign w:val="center"/>
          </w:tcPr>
          <w:p w14:paraId="7B3BB85F"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D1D002F"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C9CE5AA" w14:textId="77777777" w:rsidR="00EE64D5" w:rsidRPr="006F5CAD" w:rsidRDefault="00EE64D5" w:rsidP="003E423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237563"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D5B2D82" w14:textId="77777777" w:rsidR="00EE64D5" w:rsidRPr="006F5CAD" w:rsidRDefault="00EE64D5" w:rsidP="003E423F">
            <w:pPr>
              <w:pStyle w:val="TAC"/>
              <w:rPr>
                <w:szCs w:val="18"/>
                <w:lang w:eastAsia="zh-CN"/>
              </w:rPr>
            </w:pPr>
          </w:p>
        </w:tc>
      </w:tr>
      <w:tr w:rsidR="00EE64D5" w:rsidRPr="006F5CAD" w14:paraId="54C907C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10DC16D"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7C256B3"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58504A5" w14:textId="77777777" w:rsidR="00EE64D5" w:rsidRPr="006F5CAD" w:rsidRDefault="00EE64D5" w:rsidP="003E423F">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B0FEBD4"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CD72591" w14:textId="77777777" w:rsidR="00EE64D5" w:rsidRPr="006F5CAD" w:rsidRDefault="00EE64D5" w:rsidP="003E423F">
            <w:pPr>
              <w:pStyle w:val="TAC"/>
              <w:rPr>
                <w:szCs w:val="18"/>
                <w:lang w:eastAsia="zh-CN"/>
              </w:rPr>
            </w:pPr>
          </w:p>
        </w:tc>
      </w:tr>
      <w:tr w:rsidR="00EE64D5" w:rsidRPr="006F5CAD" w14:paraId="1E7F2A8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F3BA6BF" w14:textId="77777777" w:rsidR="00EE64D5" w:rsidRPr="006F5CAD" w:rsidRDefault="00EE64D5" w:rsidP="003E423F">
            <w:pPr>
              <w:pStyle w:val="TAC"/>
              <w:rPr>
                <w:szCs w:val="18"/>
                <w:lang w:eastAsia="zh-CN"/>
              </w:rPr>
            </w:pPr>
            <w:r w:rsidRPr="006F5CAD">
              <w:rPr>
                <w:szCs w:val="18"/>
                <w:lang w:eastAsia="zh-CN"/>
              </w:rPr>
              <w:lastRenderedPageBreak/>
              <w:t>CA_n1A-n3B-n38A</w:t>
            </w:r>
          </w:p>
        </w:tc>
        <w:tc>
          <w:tcPr>
            <w:tcW w:w="1716" w:type="dxa"/>
            <w:tcBorders>
              <w:top w:val="single" w:sz="4" w:space="0" w:color="auto"/>
              <w:left w:val="single" w:sz="4" w:space="0" w:color="auto"/>
              <w:bottom w:val="nil"/>
              <w:right w:val="single" w:sz="4" w:space="0" w:color="auto"/>
            </w:tcBorders>
            <w:vAlign w:val="center"/>
          </w:tcPr>
          <w:p w14:paraId="6E78BE3B" w14:textId="77777777" w:rsidR="00EE64D5" w:rsidRPr="006F5CAD" w:rsidRDefault="00EE64D5" w:rsidP="003E423F">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26DD43" w14:textId="77777777" w:rsidR="00EE64D5" w:rsidRPr="006F5CAD" w:rsidRDefault="00EE64D5" w:rsidP="003E423F">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0328AF"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3C9725" w14:textId="77777777" w:rsidR="00EE64D5" w:rsidRPr="006F5CAD" w:rsidRDefault="00EE64D5" w:rsidP="003E423F">
            <w:pPr>
              <w:pStyle w:val="TAC"/>
              <w:rPr>
                <w:szCs w:val="18"/>
                <w:lang w:eastAsia="zh-CN"/>
              </w:rPr>
            </w:pPr>
            <w:r w:rsidRPr="006F5CAD">
              <w:rPr>
                <w:szCs w:val="18"/>
                <w:lang w:eastAsia="zh-CN"/>
              </w:rPr>
              <w:t>0</w:t>
            </w:r>
          </w:p>
        </w:tc>
      </w:tr>
      <w:tr w:rsidR="00EE64D5" w:rsidRPr="006F5CAD" w14:paraId="6264025A" w14:textId="77777777" w:rsidTr="003E423F">
        <w:trPr>
          <w:jc w:val="center"/>
        </w:trPr>
        <w:tc>
          <w:tcPr>
            <w:tcW w:w="2062" w:type="dxa"/>
            <w:tcBorders>
              <w:top w:val="nil"/>
              <w:left w:val="single" w:sz="4" w:space="0" w:color="auto"/>
              <w:bottom w:val="nil"/>
              <w:right w:val="single" w:sz="4" w:space="0" w:color="auto"/>
            </w:tcBorders>
            <w:vAlign w:val="center"/>
          </w:tcPr>
          <w:p w14:paraId="0F904156"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C27391D"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7C6E233" w14:textId="77777777" w:rsidR="00EE64D5" w:rsidRPr="006F5CAD" w:rsidRDefault="00EE64D5" w:rsidP="003E423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E0C879" w14:textId="77777777" w:rsidR="00EE64D5" w:rsidRPr="006F5CAD" w:rsidRDefault="00EE64D5" w:rsidP="003E423F">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01778CDF" w14:textId="77777777" w:rsidR="00EE64D5" w:rsidRPr="006F5CAD" w:rsidRDefault="00EE64D5" w:rsidP="003E423F">
            <w:pPr>
              <w:pStyle w:val="TAC"/>
              <w:rPr>
                <w:szCs w:val="18"/>
                <w:lang w:eastAsia="zh-CN"/>
              </w:rPr>
            </w:pPr>
          </w:p>
        </w:tc>
      </w:tr>
      <w:tr w:rsidR="00EE64D5" w:rsidRPr="006F5CAD" w14:paraId="103D69E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1BB3181"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566FC00"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ADE798C" w14:textId="77777777" w:rsidR="00EE64D5" w:rsidRPr="006F5CAD" w:rsidRDefault="00EE64D5" w:rsidP="003E423F">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3E9B8EB"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867C6AC" w14:textId="77777777" w:rsidR="00EE64D5" w:rsidRPr="006F5CAD" w:rsidRDefault="00EE64D5" w:rsidP="003E423F">
            <w:pPr>
              <w:pStyle w:val="TAC"/>
              <w:rPr>
                <w:szCs w:val="18"/>
                <w:lang w:eastAsia="zh-CN"/>
              </w:rPr>
            </w:pPr>
          </w:p>
        </w:tc>
      </w:tr>
      <w:tr w:rsidR="00EE64D5" w:rsidRPr="006F5CAD" w14:paraId="0DC0671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F14D6AE" w14:textId="77777777" w:rsidR="00EE64D5" w:rsidRPr="006F5CAD" w:rsidRDefault="00EE64D5" w:rsidP="003E423F">
            <w:pPr>
              <w:pStyle w:val="TAC"/>
              <w:rPr>
                <w:szCs w:val="18"/>
                <w:lang w:eastAsia="zh-CN"/>
              </w:rPr>
            </w:pPr>
            <w:r w:rsidRPr="006F5CAD">
              <w:rPr>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7D7C8C2D" w14:textId="77777777" w:rsidR="00EE64D5" w:rsidRPr="006F5CAD" w:rsidRDefault="00EE64D5" w:rsidP="003E423F">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1A98AE" w14:textId="77777777" w:rsidR="00EE64D5" w:rsidRPr="006F5CAD" w:rsidRDefault="00EE64D5" w:rsidP="003E423F">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600847" w14:textId="77777777" w:rsidR="00EE64D5" w:rsidRPr="006F5CAD" w:rsidRDefault="00EE64D5" w:rsidP="003E423F">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82A670D" w14:textId="77777777" w:rsidR="00EE64D5" w:rsidRPr="006F5CAD" w:rsidRDefault="00EE64D5" w:rsidP="003E423F">
            <w:pPr>
              <w:pStyle w:val="TAC"/>
              <w:rPr>
                <w:szCs w:val="18"/>
                <w:lang w:eastAsia="zh-CN"/>
              </w:rPr>
            </w:pPr>
            <w:r w:rsidRPr="006F5CAD">
              <w:rPr>
                <w:szCs w:val="18"/>
                <w:lang w:eastAsia="zh-CN"/>
              </w:rPr>
              <w:t>0</w:t>
            </w:r>
          </w:p>
        </w:tc>
      </w:tr>
      <w:tr w:rsidR="00EE64D5" w:rsidRPr="006F5CAD" w14:paraId="685D59E1" w14:textId="77777777" w:rsidTr="003E423F">
        <w:trPr>
          <w:jc w:val="center"/>
        </w:trPr>
        <w:tc>
          <w:tcPr>
            <w:tcW w:w="2062" w:type="dxa"/>
            <w:tcBorders>
              <w:top w:val="nil"/>
              <w:left w:val="single" w:sz="4" w:space="0" w:color="auto"/>
              <w:bottom w:val="nil"/>
              <w:right w:val="single" w:sz="4" w:space="0" w:color="auto"/>
            </w:tcBorders>
            <w:vAlign w:val="center"/>
          </w:tcPr>
          <w:p w14:paraId="293ECF12"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99A9B7C"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B4BDBDB" w14:textId="77777777" w:rsidR="00EE64D5" w:rsidRPr="006F5CAD" w:rsidRDefault="00EE64D5" w:rsidP="003E423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3E4B68"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8DFAF84" w14:textId="77777777" w:rsidR="00EE64D5" w:rsidRPr="006F5CAD" w:rsidRDefault="00EE64D5" w:rsidP="003E423F">
            <w:pPr>
              <w:pStyle w:val="TAC"/>
              <w:rPr>
                <w:szCs w:val="18"/>
                <w:lang w:eastAsia="zh-CN"/>
              </w:rPr>
            </w:pPr>
          </w:p>
        </w:tc>
      </w:tr>
      <w:tr w:rsidR="00EE64D5" w:rsidRPr="006F5CAD" w14:paraId="4668AC8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04E0166"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B989F24"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91DEFF0" w14:textId="77777777" w:rsidR="00EE64D5" w:rsidRPr="006F5CAD" w:rsidRDefault="00EE64D5" w:rsidP="003E423F">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C8A8515"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92047A0" w14:textId="77777777" w:rsidR="00EE64D5" w:rsidRPr="006F5CAD" w:rsidRDefault="00EE64D5" w:rsidP="003E423F">
            <w:pPr>
              <w:pStyle w:val="TAC"/>
              <w:rPr>
                <w:szCs w:val="18"/>
                <w:lang w:eastAsia="zh-CN"/>
              </w:rPr>
            </w:pPr>
          </w:p>
        </w:tc>
      </w:tr>
      <w:tr w:rsidR="00EE64D5" w:rsidRPr="006F5CAD" w14:paraId="7D321A5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8AF83FF" w14:textId="77777777" w:rsidR="00EE64D5" w:rsidRPr="006F5CAD" w:rsidRDefault="00EE64D5" w:rsidP="003E423F">
            <w:pPr>
              <w:pStyle w:val="TAC"/>
              <w:rPr>
                <w:szCs w:val="18"/>
                <w:lang w:eastAsia="zh-CN"/>
              </w:rPr>
            </w:pPr>
            <w:r w:rsidRPr="006F5CAD">
              <w:rPr>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40679605" w14:textId="77777777" w:rsidR="00EE64D5" w:rsidRPr="006F5CAD" w:rsidRDefault="00EE64D5" w:rsidP="003E423F">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F30320" w14:textId="77777777" w:rsidR="00EE64D5" w:rsidRPr="006F5CAD" w:rsidRDefault="00EE64D5" w:rsidP="003E423F">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CBBD23" w14:textId="77777777" w:rsidR="00EE64D5" w:rsidRPr="006F5CAD" w:rsidRDefault="00EE64D5" w:rsidP="003E423F">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423D1BD" w14:textId="77777777" w:rsidR="00EE64D5" w:rsidRPr="006F5CAD" w:rsidRDefault="00EE64D5" w:rsidP="003E423F">
            <w:pPr>
              <w:pStyle w:val="TAC"/>
              <w:rPr>
                <w:szCs w:val="18"/>
                <w:lang w:eastAsia="zh-CN"/>
              </w:rPr>
            </w:pPr>
            <w:r w:rsidRPr="006F5CAD">
              <w:rPr>
                <w:szCs w:val="18"/>
                <w:lang w:eastAsia="zh-CN"/>
              </w:rPr>
              <w:t>0</w:t>
            </w:r>
          </w:p>
        </w:tc>
      </w:tr>
      <w:tr w:rsidR="00EE64D5" w:rsidRPr="006F5CAD" w14:paraId="2A749ED1" w14:textId="77777777" w:rsidTr="003E423F">
        <w:trPr>
          <w:jc w:val="center"/>
        </w:trPr>
        <w:tc>
          <w:tcPr>
            <w:tcW w:w="2062" w:type="dxa"/>
            <w:tcBorders>
              <w:top w:val="nil"/>
              <w:left w:val="single" w:sz="4" w:space="0" w:color="auto"/>
              <w:bottom w:val="nil"/>
              <w:right w:val="single" w:sz="4" w:space="0" w:color="auto"/>
            </w:tcBorders>
            <w:vAlign w:val="center"/>
          </w:tcPr>
          <w:p w14:paraId="0628B3C1"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2849F3F"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4DE0D34" w14:textId="77777777" w:rsidR="00EE64D5" w:rsidRPr="006F5CAD" w:rsidRDefault="00EE64D5" w:rsidP="003E423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AD4B26" w14:textId="77777777" w:rsidR="00EE64D5" w:rsidRPr="006F5CAD" w:rsidRDefault="00EE64D5" w:rsidP="003E423F">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0428C0AF" w14:textId="77777777" w:rsidR="00EE64D5" w:rsidRPr="006F5CAD" w:rsidRDefault="00EE64D5" w:rsidP="003E423F">
            <w:pPr>
              <w:pStyle w:val="TAC"/>
              <w:rPr>
                <w:szCs w:val="18"/>
                <w:lang w:eastAsia="zh-CN"/>
              </w:rPr>
            </w:pPr>
          </w:p>
        </w:tc>
      </w:tr>
      <w:tr w:rsidR="00EE64D5" w:rsidRPr="006F5CAD" w14:paraId="082CE12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6FD75F7"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4A36DDB"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CBA3E55" w14:textId="77777777" w:rsidR="00EE64D5" w:rsidRPr="006F5CAD" w:rsidRDefault="00EE64D5" w:rsidP="003E423F">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FF5F934"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A660DD2" w14:textId="77777777" w:rsidR="00EE64D5" w:rsidRPr="006F5CAD" w:rsidRDefault="00EE64D5" w:rsidP="003E423F">
            <w:pPr>
              <w:pStyle w:val="TAC"/>
              <w:rPr>
                <w:szCs w:val="18"/>
                <w:lang w:eastAsia="zh-CN"/>
              </w:rPr>
            </w:pPr>
          </w:p>
        </w:tc>
      </w:tr>
      <w:tr w:rsidR="00EE64D5" w:rsidRPr="006F5CAD" w14:paraId="6804981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CC70B15" w14:textId="77777777" w:rsidR="00EE64D5" w:rsidRPr="006F5CAD" w:rsidRDefault="00EE64D5" w:rsidP="003E423F">
            <w:pPr>
              <w:pStyle w:val="TAC"/>
              <w:rPr>
                <w:szCs w:val="18"/>
                <w:lang w:eastAsia="zh-CN"/>
              </w:rPr>
            </w:pPr>
            <w:r w:rsidRPr="006F5CAD">
              <w:rPr>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3B010403" w14:textId="77777777" w:rsidR="00EE64D5" w:rsidRPr="006F5CAD" w:rsidRDefault="00EE64D5" w:rsidP="003E423F">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03C9B2" w14:textId="77777777" w:rsidR="00EE64D5" w:rsidRPr="006F5CAD" w:rsidRDefault="00EE64D5" w:rsidP="003E423F">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5D8D00"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F722F4" w14:textId="77777777" w:rsidR="00EE64D5" w:rsidRPr="006F5CAD" w:rsidRDefault="00EE64D5" w:rsidP="003E423F">
            <w:pPr>
              <w:pStyle w:val="TAC"/>
              <w:rPr>
                <w:szCs w:val="18"/>
                <w:lang w:eastAsia="zh-CN"/>
              </w:rPr>
            </w:pPr>
            <w:r w:rsidRPr="006F5CAD">
              <w:rPr>
                <w:szCs w:val="18"/>
                <w:lang w:eastAsia="zh-CN"/>
              </w:rPr>
              <w:t>0</w:t>
            </w:r>
          </w:p>
        </w:tc>
      </w:tr>
      <w:tr w:rsidR="00EE64D5" w:rsidRPr="006F5CAD" w14:paraId="2F4B4531" w14:textId="77777777" w:rsidTr="003E423F">
        <w:trPr>
          <w:jc w:val="center"/>
        </w:trPr>
        <w:tc>
          <w:tcPr>
            <w:tcW w:w="2062" w:type="dxa"/>
            <w:tcBorders>
              <w:top w:val="nil"/>
              <w:left w:val="single" w:sz="4" w:space="0" w:color="auto"/>
              <w:bottom w:val="nil"/>
              <w:right w:val="single" w:sz="4" w:space="0" w:color="auto"/>
            </w:tcBorders>
            <w:vAlign w:val="center"/>
          </w:tcPr>
          <w:p w14:paraId="134CC0EB"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291C12E"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CACB1F7" w14:textId="77777777" w:rsidR="00EE64D5" w:rsidRPr="006F5CAD" w:rsidRDefault="00EE64D5" w:rsidP="003E423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3429AB" w14:textId="77777777" w:rsidR="00EE64D5" w:rsidRPr="006F5CAD" w:rsidRDefault="00EE64D5" w:rsidP="003E423F">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042F8D45" w14:textId="77777777" w:rsidR="00EE64D5" w:rsidRPr="006F5CAD" w:rsidRDefault="00EE64D5" w:rsidP="003E423F">
            <w:pPr>
              <w:pStyle w:val="TAC"/>
              <w:rPr>
                <w:szCs w:val="18"/>
                <w:lang w:eastAsia="zh-CN"/>
              </w:rPr>
            </w:pPr>
          </w:p>
        </w:tc>
      </w:tr>
      <w:tr w:rsidR="00EE64D5" w:rsidRPr="006F5CAD" w14:paraId="6359646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5AA3A52"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E8C4D9C"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78A09DB" w14:textId="77777777" w:rsidR="00EE64D5" w:rsidRPr="006F5CAD" w:rsidRDefault="00EE64D5" w:rsidP="003E423F">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5A8C22A"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62DBA85" w14:textId="77777777" w:rsidR="00EE64D5" w:rsidRPr="006F5CAD" w:rsidRDefault="00EE64D5" w:rsidP="003E423F">
            <w:pPr>
              <w:pStyle w:val="TAC"/>
              <w:rPr>
                <w:szCs w:val="18"/>
                <w:lang w:eastAsia="zh-CN"/>
              </w:rPr>
            </w:pPr>
          </w:p>
        </w:tc>
      </w:tr>
      <w:tr w:rsidR="00EE64D5" w:rsidRPr="006F5CAD" w14:paraId="1448CBB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76E507B" w14:textId="77777777" w:rsidR="00EE64D5" w:rsidRPr="006F5CAD" w:rsidRDefault="00EE64D5" w:rsidP="003E423F">
            <w:pPr>
              <w:pStyle w:val="TAC"/>
              <w:rPr>
                <w:szCs w:val="18"/>
                <w:lang w:eastAsia="zh-CN"/>
              </w:rPr>
            </w:pPr>
            <w:r w:rsidRPr="006F5CAD">
              <w:rPr>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5E12894D" w14:textId="77777777" w:rsidR="00EE64D5" w:rsidRPr="006F5CAD" w:rsidRDefault="00EE64D5" w:rsidP="003E423F">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2A2A50" w14:textId="77777777" w:rsidR="00EE64D5" w:rsidRPr="006F5CAD" w:rsidRDefault="00EE64D5" w:rsidP="003E423F">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A602A6" w14:textId="77777777" w:rsidR="00EE64D5" w:rsidRPr="006F5CAD" w:rsidRDefault="00EE64D5" w:rsidP="003E423F">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FC06DFF" w14:textId="77777777" w:rsidR="00EE64D5" w:rsidRPr="006F5CAD" w:rsidRDefault="00EE64D5" w:rsidP="003E423F">
            <w:pPr>
              <w:pStyle w:val="TAC"/>
              <w:rPr>
                <w:szCs w:val="18"/>
                <w:lang w:eastAsia="zh-CN"/>
              </w:rPr>
            </w:pPr>
            <w:r w:rsidRPr="006F5CAD">
              <w:rPr>
                <w:szCs w:val="18"/>
                <w:lang w:eastAsia="zh-CN"/>
              </w:rPr>
              <w:t>0</w:t>
            </w:r>
          </w:p>
        </w:tc>
      </w:tr>
      <w:tr w:rsidR="00EE64D5" w:rsidRPr="006F5CAD" w14:paraId="2D0BBBBF" w14:textId="77777777" w:rsidTr="003E423F">
        <w:trPr>
          <w:jc w:val="center"/>
        </w:trPr>
        <w:tc>
          <w:tcPr>
            <w:tcW w:w="2062" w:type="dxa"/>
            <w:tcBorders>
              <w:top w:val="nil"/>
              <w:left w:val="single" w:sz="4" w:space="0" w:color="auto"/>
              <w:bottom w:val="nil"/>
              <w:right w:val="single" w:sz="4" w:space="0" w:color="auto"/>
            </w:tcBorders>
            <w:vAlign w:val="center"/>
          </w:tcPr>
          <w:p w14:paraId="47BC23E4"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7B9B7B3"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AC907A6" w14:textId="77777777" w:rsidR="00EE64D5" w:rsidRPr="006F5CAD" w:rsidRDefault="00EE64D5" w:rsidP="003E423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3738EF" w14:textId="77777777" w:rsidR="00EE64D5" w:rsidRPr="006F5CAD" w:rsidRDefault="00EE64D5" w:rsidP="003E423F">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6A8FE331" w14:textId="77777777" w:rsidR="00EE64D5" w:rsidRPr="006F5CAD" w:rsidRDefault="00EE64D5" w:rsidP="003E423F">
            <w:pPr>
              <w:pStyle w:val="TAC"/>
              <w:rPr>
                <w:szCs w:val="18"/>
                <w:lang w:eastAsia="zh-CN"/>
              </w:rPr>
            </w:pPr>
          </w:p>
        </w:tc>
      </w:tr>
      <w:tr w:rsidR="00EE64D5" w:rsidRPr="006F5CAD" w14:paraId="71DB27B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62E6C46"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DFC83C3"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B578A82" w14:textId="77777777" w:rsidR="00EE64D5" w:rsidRPr="006F5CAD" w:rsidRDefault="00EE64D5" w:rsidP="003E423F">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8697FAE"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25429FB" w14:textId="77777777" w:rsidR="00EE64D5" w:rsidRPr="006F5CAD" w:rsidRDefault="00EE64D5" w:rsidP="003E423F">
            <w:pPr>
              <w:pStyle w:val="TAC"/>
              <w:rPr>
                <w:szCs w:val="18"/>
                <w:lang w:eastAsia="zh-CN"/>
              </w:rPr>
            </w:pPr>
          </w:p>
        </w:tc>
      </w:tr>
      <w:tr w:rsidR="00EE64D5" w:rsidRPr="006F5CAD" w14:paraId="46CD97C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F8FBE1F" w14:textId="77777777" w:rsidR="00EE64D5" w:rsidRPr="006F5CAD" w:rsidRDefault="00EE64D5" w:rsidP="003E423F">
            <w:pPr>
              <w:pStyle w:val="TAC"/>
              <w:rPr>
                <w:rFonts w:eastAsia="Yu Mincho"/>
              </w:rPr>
            </w:pPr>
            <w:r w:rsidRPr="006F5CAD">
              <w:rPr>
                <w:lang w:eastAsia="zh-CN"/>
              </w:rPr>
              <w:t>CA</w:t>
            </w:r>
            <w:r w:rsidRPr="006F5CAD">
              <w:t>_</w:t>
            </w:r>
            <w:r w:rsidRPr="006F5CAD">
              <w:rPr>
                <w:lang w:eastAsia="zh-CN"/>
              </w:rPr>
              <w:t>n1</w:t>
            </w:r>
            <w:r w:rsidRPr="006F5CAD">
              <w:t>A-</w:t>
            </w:r>
            <w:r w:rsidRPr="006F5CAD">
              <w:rPr>
                <w:lang w:eastAsia="zh-CN"/>
              </w:rPr>
              <w:t>n3</w:t>
            </w:r>
            <w:r w:rsidRPr="006F5CAD">
              <w:t>A</w:t>
            </w:r>
            <w:r w:rsidRPr="006F5CAD">
              <w:rPr>
                <w:lang w:eastAsia="zh-CN"/>
              </w:rPr>
              <w:t>-n40A</w:t>
            </w:r>
          </w:p>
        </w:tc>
        <w:tc>
          <w:tcPr>
            <w:tcW w:w="1716" w:type="dxa"/>
            <w:tcBorders>
              <w:top w:val="single" w:sz="4" w:space="0" w:color="auto"/>
              <w:left w:val="single" w:sz="4" w:space="0" w:color="auto"/>
              <w:bottom w:val="nil"/>
              <w:right w:val="single" w:sz="4" w:space="0" w:color="auto"/>
            </w:tcBorders>
            <w:vAlign w:val="center"/>
          </w:tcPr>
          <w:p w14:paraId="487D9AFB"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n3</w:t>
            </w:r>
            <w:r w:rsidRPr="006F5CAD">
              <w:t>A</w:t>
            </w:r>
          </w:p>
          <w:p w14:paraId="15AF626F"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045FE83C"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6E5D0A34" w14:textId="77777777" w:rsidR="00EE64D5" w:rsidRPr="006F5CAD" w:rsidRDefault="00EE64D5" w:rsidP="003E423F">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5D66E1" w14:textId="77777777" w:rsidR="00EE64D5" w:rsidRPr="006F5CAD" w:rsidRDefault="00EE64D5" w:rsidP="003E423F">
            <w:pPr>
              <w:pStyle w:val="TAC"/>
              <w:rPr>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54406E20" w14:textId="77777777" w:rsidR="00EE64D5" w:rsidRPr="006F5CAD" w:rsidRDefault="00EE64D5" w:rsidP="003E423F">
            <w:pPr>
              <w:pStyle w:val="TAC"/>
              <w:rPr>
                <w:lang w:eastAsia="zh-CN"/>
              </w:rPr>
            </w:pPr>
            <w:r w:rsidRPr="006F5CAD">
              <w:rPr>
                <w:lang w:eastAsia="zh-CN"/>
              </w:rPr>
              <w:t>0</w:t>
            </w:r>
          </w:p>
        </w:tc>
      </w:tr>
      <w:tr w:rsidR="00EE64D5" w:rsidRPr="006F5CAD" w14:paraId="5D412F5B" w14:textId="77777777" w:rsidTr="003E423F">
        <w:trPr>
          <w:jc w:val="center"/>
        </w:trPr>
        <w:tc>
          <w:tcPr>
            <w:tcW w:w="2062" w:type="dxa"/>
            <w:tcBorders>
              <w:top w:val="nil"/>
              <w:left w:val="single" w:sz="4" w:space="0" w:color="auto"/>
              <w:bottom w:val="nil"/>
              <w:right w:val="single" w:sz="4" w:space="0" w:color="auto"/>
            </w:tcBorders>
            <w:vAlign w:val="center"/>
          </w:tcPr>
          <w:p w14:paraId="5845333E"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71CBABF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0DF6D" w14:textId="77777777" w:rsidR="00EE64D5" w:rsidRPr="006F5CAD" w:rsidRDefault="00EE64D5" w:rsidP="003E423F">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D8112C" w14:textId="77777777" w:rsidR="00EE64D5" w:rsidRPr="006F5CAD" w:rsidRDefault="00EE64D5" w:rsidP="003E423F">
            <w:pPr>
              <w:pStyle w:val="TAC"/>
              <w:rPr>
                <w:lang w:eastAsia="zh-CN" w:bidi="ar"/>
              </w:rPr>
            </w:pPr>
            <w:r w:rsidRPr="006F5CAD">
              <w:t>5, 10, 15, 20, 30, 35, 40, 45, 50</w:t>
            </w:r>
          </w:p>
        </w:tc>
        <w:tc>
          <w:tcPr>
            <w:tcW w:w="1496" w:type="dxa"/>
            <w:tcBorders>
              <w:top w:val="nil"/>
              <w:left w:val="single" w:sz="4" w:space="0" w:color="auto"/>
              <w:bottom w:val="nil"/>
              <w:right w:val="single" w:sz="4" w:space="0" w:color="auto"/>
            </w:tcBorders>
            <w:vAlign w:val="center"/>
          </w:tcPr>
          <w:p w14:paraId="61177DC7" w14:textId="77777777" w:rsidR="00EE64D5" w:rsidRPr="006F5CAD" w:rsidRDefault="00EE64D5" w:rsidP="003E423F">
            <w:pPr>
              <w:pStyle w:val="TAC"/>
              <w:rPr>
                <w:lang w:eastAsia="zh-CN"/>
              </w:rPr>
            </w:pPr>
          </w:p>
        </w:tc>
      </w:tr>
      <w:tr w:rsidR="00EE64D5" w:rsidRPr="006F5CAD" w14:paraId="01626EA1" w14:textId="77777777" w:rsidTr="003E423F">
        <w:trPr>
          <w:jc w:val="center"/>
        </w:trPr>
        <w:tc>
          <w:tcPr>
            <w:tcW w:w="2062" w:type="dxa"/>
            <w:tcBorders>
              <w:top w:val="nil"/>
              <w:left w:val="single" w:sz="4" w:space="0" w:color="auto"/>
              <w:bottom w:val="nil"/>
              <w:right w:val="single" w:sz="4" w:space="0" w:color="auto"/>
            </w:tcBorders>
            <w:vAlign w:val="center"/>
          </w:tcPr>
          <w:p w14:paraId="28C29DC3"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4D2B044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0DC3C" w14:textId="77777777" w:rsidR="00EE64D5" w:rsidRPr="006F5CAD" w:rsidRDefault="00EE64D5" w:rsidP="003E423F">
            <w:pPr>
              <w:pStyle w:val="TAC"/>
              <w:rPr>
                <w:rFonts w:eastAsia="Yu Mincho"/>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71DB09A" w14:textId="77777777" w:rsidR="00EE64D5" w:rsidRPr="006F5CAD" w:rsidRDefault="00EE64D5" w:rsidP="003E423F">
            <w:pPr>
              <w:pStyle w:val="TAC"/>
              <w:rPr>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0CF6BB" w14:textId="77777777" w:rsidR="00EE64D5" w:rsidRPr="006F5CAD" w:rsidRDefault="00EE64D5" w:rsidP="003E423F">
            <w:pPr>
              <w:pStyle w:val="TAC"/>
              <w:rPr>
                <w:lang w:eastAsia="zh-CN"/>
              </w:rPr>
            </w:pPr>
          </w:p>
        </w:tc>
      </w:tr>
      <w:tr w:rsidR="00EE64D5" w:rsidRPr="006F5CAD" w14:paraId="3A558738" w14:textId="77777777" w:rsidTr="003E423F">
        <w:trPr>
          <w:jc w:val="center"/>
        </w:trPr>
        <w:tc>
          <w:tcPr>
            <w:tcW w:w="2062" w:type="dxa"/>
            <w:tcBorders>
              <w:top w:val="nil"/>
              <w:left w:val="single" w:sz="4" w:space="0" w:color="auto"/>
              <w:bottom w:val="nil"/>
              <w:right w:val="single" w:sz="4" w:space="0" w:color="auto"/>
            </w:tcBorders>
            <w:vAlign w:val="center"/>
          </w:tcPr>
          <w:p w14:paraId="383AD25B"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43A4CBE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FDA07" w14:textId="77777777" w:rsidR="00EE64D5" w:rsidRPr="006F5CAD" w:rsidRDefault="00EE64D5" w:rsidP="003E423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CC0859" w14:textId="77777777" w:rsidR="00EE64D5" w:rsidRPr="006F5CAD" w:rsidRDefault="00EE64D5" w:rsidP="003E423F">
            <w:pPr>
              <w:pStyle w:val="TAC"/>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06914F3" w14:textId="77777777" w:rsidR="00EE64D5" w:rsidRPr="006F5CAD" w:rsidRDefault="00EE64D5" w:rsidP="003E423F">
            <w:pPr>
              <w:pStyle w:val="TAC"/>
              <w:rPr>
                <w:lang w:eastAsia="zh-CN"/>
              </w:rPr>
            </w:pPr>
            <w:r w:rsidRPr="006F5CAD">
              <w:rPr>
                <w:rFonts w:cs="Arial"/>
                <w:szCs w:val="18"/>
                <w:lang w:eastAsia="zh-CN"/>
              </w:rPr>
              <w:t>4 and 5</w:t>
            </w:r>
          </w:p>
        </w:tc>
      </w:tr>
      <w:tr w:rsidR="00EE64D5" w:rsidRPr="006F5CAD" w14:paraId="3AAF0186" w14:textId="77777777" w:rsidTr="003E423F">
        <w:trPr>
          <w:jc w:val="center"/>
        </w:trPr>
        <w:tc>
          <w:tcPr>
            <w:tcW w:w="2062" w:type="dxa"/>
            <w:tcBorders>
              <w:top w:val="nil"/>
              <w:left w:val="single" w:sz="4" w:space="0" w:color="auto"/>
              <w:bottom w:val="nil"/>
              <w:right w:val="single" w:sz="4" w:space="0" w:color="auto"/>
            </w:tcBorders>
            <w:vAlign w:val="center"/>
          </w:tcPr>
          <w:p w14:paraId="7E313A1E"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418F9BB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691D4" w14:textId="77777777" w:rsidR="00EE64D5" w:rsidRPr="006F5CAD" w:rsidRDefault="00EE64D5" w:rsidP="003E423F">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2548A2" w14:textId="77777777" w:rsidR="00EE64D5" w:rsidRPr="006F5CAD" w:rsidRDefault="00EE64D5" w:rsidP="003E423F">
            <w:pPr>
              <w:pStyle w:val="TAC"/>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5A6047CA" w14:textId="77777777" w:rsidR="00EE64D5" w:rsidRPr="006F5CAD" w:rsidRDefault="00EE64D5" w:rsidP="003E423F">
            <w:pPr>
              <w:pStyle w:val="TAC"/>
              <w:rPr>
                <w:lang w:eastAsia="zh-CN"/>
              </w:rPr>
            </w:pPr>
          </w:p>
        </w:tc>
      </w:tr>
      <w:tr w:rsidR="00EE64D5" w:rsidRPr="006F5CAD" w14:paraId="2708A7D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6DA5628"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1282C9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4C5C6" w14:textId="77777777" w:rsidR="00EE64D5" w:rsidRPr="006F5CAD" w:rsidRDefault="00EE64D5" w:rsidP="003E423F">
            <w:pPr>
              <w:pStyle w:val="TAC"/>
              <w:rPr>
                <w:rFonts w:cs="Arial"/>
                <w:szCs w:val="18"/>
                <w:lang w:eastAsia="zh-CN"/>
              </w:rPr>
            </w:pPr>
            <w:r w:rsidRPr="006F5CAD">
              <w:rPr>
                <w:rFonts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6419FE" w14:textId="77777777" w:rsidR="00EE64D5" w:rsidRPr="006F5CAD" w:rsidRDefault="00EE64D5" w:rsidP="003E423F">
            <w:pPr>
              <w:pStyle w:val="TAC"/>
              <w:rPr>
                <w:rFonts w:cs="Arial"/>
                <w:szCs w:val="18"/>
              </w:rPr>
            </w:pPr>
            <w:r w:rsidRPr="006F5CAD">
              <w:rPr>
                <w:rFonts w:cs="Arial"/>
                <w:szCs w:val="18"/>
              </w:rPr>
              <w:t>n</w:t>
            </w:r>
            <w:r w:rsidRPr="006F5CAD">
              <w:rPr>
                <w:rFonts w:cs="Arial"/>
                <w:szCs w:val="18"/>
                <w:lang w:eastAsia="zh-CN"/>
              </w:rPr>
              <w:t>40</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545EFAD" w14:textId="77777777" w:rsidR="00EE64D5" w:rsidRPr="006F5CAD" w:rsidRDefault="00EE64D5" w:rsidP="003E423F">
            <w:pPr>
              <w:pStyle w:val="TAC"/>
              <w:rPr>
                <w:lang w:eastAsia="zh-CN"/>
              </w:rPr>
            </w:pPr>
          </w:p>
        </w:tc>
      </w:tr>
      <w:tr w:rsidR="00EE64D5" w:rsidRPr="006F5CAD" w14:paraId="606AB55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21C0E2B" w14:textId="77777777" w:rsidR="00EE64D5" w:rsidRPr="006F5CAD" w:rsidRDefault="00EE64D5" w:rsidP="003E423F">
            <w:pPr>
              <w:pStyle w:val="TAC"/>
              <w:rPr>
                <w:rFonts w:eastAsia="Yu Mincho"/>
              </w:rPr>
            </w:pPr>
            <w:r w:rsidRPr="006F5CAD">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59585565" w14:textId="77777777" w:rsidR="00EE64D5" w:rsidRPr="006F5CAD" w:rsidRDefault="00EE64D5" w:rsidP="003E423F">
            <w:pPr>
              <w:pStyle w:val="TAC"/>
              <w:rPr>
                <w:lang w:eastAsia="zh-CN"/>
              </w:rPr>
            </w:pPr>
            <w:r w:rsidRPr="006F5CAD">
              <w:rPr>
                <w:lang w:eastAsia="zh-CN"/>
              </w:rPr>
              <w:t>n41</w:t>
            </w:r>
            <w:r w:rsidRPr="006F5CAD">
              <w:rPr>
                <w:vertAlign w:val="superscript"/>
                <w:lang w:eastAsia="zh-CN"/>
              </w:rPr>
              <w:t>7,9</w:t>
            </w:r>
          </w:p>
          <w:p w14:paraId="2CD0F25D" w14:textId="77777777" w:rsidR="00EE64D5" w:rsidRPr="006F5CAD" w:rsidRDefault="00EE64D5" w:rsidP="003E423F">
            <w:pPr>
              <w:pStyle w:val="TAC"/>
              <w:rPr>
                <w:lang w:eastAsia="zh-CN"/>
              </w:rPr>
            </w:pPr>
            <w:r w:rsidRPr="006F5CAD">
              <w:rPr>
                <w:lang w:eastAsia="zh-CN"/>
              </w:rPr>
              <w:t>CA_n1A-n3A</w:t>
            </w:r>
          </w:p>
          <w:p w14:paraId="66EE9820" w14:textId="77777777" w:rsidR="00EE64D5" w:rsidRPr="006F5CAD" w:rsidRDefault="00EE64D5" w:rsidP="003E423F">
            <w:pPr>
              <w:pStyle w:val="TAC"/>
              <w:rPr>
                <w:lang w:eastAsia="zh-CN"/>
              </w:rPr>
            </w:pPr>
            <w:r w:rsidRPr="006F5CAD">
              <w:rPr>
                <w:lang w:eastAsia="zh-CN"/>
              </w:rPr>
              <w:t>CA_n1A-n41A</w:t>
            </w:r>
            <w:r w:rsidRPr="006F5CAD">
              <w:rPr>
                <w:vertAlign w:val="superscript"/>
                <w:lang w:eastAsia="zh-CN"/>
              </w:rPr>
              <w:t>7</w:t>
            </w:r>
          </w:p>
          <w:p w14:paraId="6A4EE242" w14:textId="77777777" w:rsidR="00EE64D5" w:rsidRPr="006F5CAD" w:rsidRDefault="00EE64D5" w:rsidP="003E423F">
            <w:pPr>
              <w:pStyle w:val="TAC"/>
              <w:rPr>
                <w:rFonts w:eastAsia="Yu Mincho"/>
              </w:rPr>
            </w:pPr>
            <w:r w:rsidRPr="006F5CAD">
              <w:rPr>
                <w:lang w:eastAsia="zh-CN"/>
              </w:rPr>
              <w:t>CA_n3A-n41A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F4AE79F" w14:textId="77777777" w:rsidR="00EE64D5" w:rsidRPr="006F5CAD" w:rsidRDefault="00EE64D5" w:rsidP="003E423F">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A4C350" w14:textId="77777777" w:rsidR="00EE64D5" w:rsidRPr="006F5CAD" w:rsidRDefault="00EE64D5" w:rsidP="003E423F">
            <w:pPr>
              <w:pStyle w:val="TAC"/>
              <w:rPr>
                <w:rFonts w:ascii="Calibri" w:eastAsia="Yu Mincho"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E593F9" w14:textId="77777777" w:rsidR="00EE64D5" w:rsidRPr="006F5CAD" w:rsidRDefault="00EE64D5" w:rsidP="003E423F">
            <w:pPr>
              <w:pStyle w:val="TAC"/>
              <w:rPr>
                <w:lang w:eastAsia="zh-CN"/>
              </w:rPr>
            </w:pPr>
            <w:r w:rsidRPr="006F5CAD">
              <w:rPr>
                <w:lang w:eastAsia="zh-CN"/>
              </w:rPr>
              <w:t>0</w:t>
            </w:r>
          </w:p>
        </w:tc>
      </w:tr>
      <w:tr w:rsidR="00EE64D5" w:rsidRPr="006F5CAD" w14:paraId="0160631D" w14:textId="77777777" w:rsidTr="003E423F">
        <w:trPr>
          <w:jc w:val="center"/>
        </w:trPr>
        <w:tc>
          <w:tcPr>
            <w:tcW w:w="2062" w:type="dxa"/>
            <w:tcBorders>
              <w:top w:val="nil"/>
              <w:left w:val="single" w:sz="4" w:space="0" w:color="auto"/>
              <w:bottom w:val="nil"/>
              <w:right w:val="single" w:sz="4" w:space="0" w:color="auto"/>
            </w:tcBorders>
            <w:vAlign w:val="center"/>
          </w:tcPr>
          <w:p w14:paraId="78BB8413"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4CC6B2F4"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DCC23C3" w14:textId="77777777" w:rsidR="00EE64D5" w:rsidRPr="006F5CAD" w:rsidRDefault="00EE64D5" w:rsidP="003E423F">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84E9FA" w14:textId="77777777" w:rsidR="00EE64D5" w:rsidRPr="006F5CAD" w:rsidRDefault="00EE64D5" w:rsidP="003E423F">
            <w:pPr>
              <w:pStyle w:val="TAC"/>
              <w:rPr>
                <w:rFonts w:ascii="Calibri" w:eastAsia="Yu Mincho"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510D24B" w14:textId="77777777" w:rsidR="00EE64D5" w:rsidRPr="006F5CAD" w:rsidRDefault="00EE64D5" w:rsidP="003E423F">
            <w:pPr>
              <w:pStyle w:val="TAC"/>
              <w:rPr>
                <w:lang w:eastAsia="zh-CN"/>
              </w:rPr>
            </w:pPr>
          </w:p>
        </w:tc>
      </w:tr>
      <w:tr w:rsidR="00EE64D5" w:rsidRPr="006F5CAD" w14:paraId="095896BE" w14:textId="77777777" w:rsidTr="003E423F">
        <w:trPr>
          <w:jc w:val="center"/>
        </w:trPr>
        <w:tc>
          <w:tcPr>
            <w:tcW w:w="2062" w:type="dxa"/>
            <w:tcBorders>
              <w:top w:val="nil"/>
              <w:left w:val="single" w:sz="4" w:space="0" w:color="auto"/>
              <w:bottom w:val="nil"/>
              <w:right w:val="single" w:sz="4" w:space="0" w:color="auto"/>
            </w:tcBorders>
            <w:vAlign w:val="center"/>
          </w:tcPr>
          <w:p w14:paraId="69C6F72C"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1053033"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F16D1F9" w14:textId="77777777" w:rsidR="00EE64D5" w:rsidRPr="006F5CAD" w:rsidRDefault="00EE64D5" w:rsidP="003E423F">
            <w:pPr>
              <w:pStyle w:val="TAC"/>
              <w:rPr>
                <w:rFonts w:eastAsia="Yu Mincho"/>
              </w:rPr>
            </w:pPr>
            <w:r w:rsidRPr="006F5CAD">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81EED5" w14:textId="77777777" w:rsidR="00EE64D5" w:rsidRPr="006F5CAD" w:rsidRDefault="00EE64D5" w:rsidP="003E423F">
            <w:pPr>
              <w:pStyle w:val="TAC"/>
              <w:rPr>
                <w:rFonts w:ascii="Calibri" w:eastAsia="Yu Mincho" w:hAnsi="Calibri"/>
                <w:sz w:val="21"/>
                <w:lang w:eastAsia="zh-CN"/>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8B4561F" w14:textId="77777777" w:rsidR="00EE64D5" w:rsidRPr="006F5CAD" w:rsidRDefault="00EE64D5" w:rsidP="003E423F">
            <w:pPr>
              <w:pStyle w:val="TAC"/>
              <w:rPr>
                <w:lang w:eastAsia="zh-CN"/>
              </w:rPr>
            </w:pPr>
          </w:p>
        </w:tc>
      </w:tr>
      <w:tr w:rsidR="00EE64D5" w:rsidRPr="006F5CAD" w14:paraId="58A60949" w14:textId="77777777" w:rsidTr="003E423F">
        <w:trPr>
          <w:jc w:val="center"/>
        </w:trPr>
        <w:tc>
          <w:tcPr>
            <w:tcW w:w="2062" w:type="dxa"/>
            <w:tcBorders>
              <w:top w:val="nil"/>
              <w:left w:val="single" w:sz="4" w:space="0" w:color="auto"/>
              <w:bottom w:val="nil"/>
              <w:right w:val="single" w:sz="4" w:space="0" w:color="auto"/>
            </w:tcBorders>
            <w:vAlign w:val="center"/>
          </w:tcPr>
          <w:p w14:paraId="269BA255" w14:textId="77777777" w:rsidR="00EE64D5" w:rsidRPr="006F5CAD" w:rsidRDefault="00EE64D5" w:rsidP="003E423F">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3BAF7045" w14:textId="77777777" w:rsidR="00EE64D5" w:rsidRPr="006F5CAD" w:rsidRDefault="00EE64D5" w:rsidP="003E423F">
            <w:pPr>
              <w:pStyle w:val="TAC"/>
              <w:rPr>
                <w:rFonts w:cs="Arial"/>
                <w:szCs w:val="18"/>
                <w:lang w:eastAsia="zh-CN"/>
              </w:rPr>
            </w:pPr>
            <w:r w:rsidRPr="006F5CAD">
              <w:rPr>
                <w:rFonts w:cs="Arial"/>
                <w:szCs w:val="18"/>
                <w:lang w:eastAsia="zh-CN"/>
              </w:rPr>
              <w:t>CA_n1A-n3A</w:t>
            </w:r>
          </w:p>
          <w:p w14:paraId="5472D54A" w14:textId="77777777" w:rsidR="00EE64D5" w:rsidRPr="006F5CAD" w:rsidRDefault="00EE64D5" w:rsidP="003E423F">
            <w:pPr>
              <w:pStyle w:val="TAC"/>
              <w:rPr>
                <w:rFonts w:cs="Arial"/>
                <w:szCs w:val="18"/>
                <w:lang w:eastAsia="zh-CN"/>
              </w:rPr>
            </w:pPr>
            <w:r w:rsidRPr="006F5CAD">
              <w:rPr>
                <w:rFonts w:cs="Arial"/>
                <w:szCs w:val="18"/>
                <w:lang w:eastAsia="zh-CN"/>
              </w:rPr>
              <w:t>CA_n1A-n41A</w:t>
            </w:r>
          </w:p>
          <w:p w14:paraId="546D69FF" w14:textId="77777777" w:rsidR="00EE64D5" w:rsidRPr="006F5CAD" w:rsidRDefault="00EE64D5" w:rsidP="003E423F">
            <w:pPr>
              <w:pStyle w:val="TAC"/>
              <w:rPr>
                <w:rFonts w:eastAsia="Yu Mincho"/>
              </w:rPr>
            </w:pPr>
            <w:r w:rsidRPr="006F5CAD">
              <w:rPr>
                <w:rFonts w:cs="Arial"/>
                <w:szCs w:val="18"/>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04884DFB" w14:textId="77777777" w:rsidR="00EE64D5" w:rsidRPr="006F5CAD" w:rsidRDefault="00EE64D5" w:rsidP="003E423F">
            <w:pPr>
              <w:pStyle w:val="TAC"/>
              <w:rPr>
                <w:rFonts w:eastAsia="Yu Mincho"/>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2450B3" w14:textId="77777777" w:rsidR="00EE64D5" w:rsidRPr="006F5CAD" w:rsidRDefault="00EE64D5" w:rsidP="003E423F">
            <w:pPr>
              <w:pStyle w:val="TAC"/>
              <w:rPr>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838DDEA" w14:textId="77777777" w:rsidR="00EE64D5" w:rsidRPr="006F5CAD" w:rsidRDefault="00EE64D5" w:rsidP="003E423F">
            <w:pPr>
              <w:pStyle w:val="TAC"/>
              <w:rPr>
                <w:lang w:eastAsia="zh-CN"/>
              </w:rPr>
            </w:pPr>
            <w:r w:rsidRPr="006F5CAD">
              <w:rPr>
                <w:rFonts w:cs="Arial"/>
                <w:szCs w:val="18"/>
                <w:lang w:eastAsia="zh-CN"/>
              </w:rPr>
              <w:t>4 and 5</w:t>
            </w:r>
          </w:p>
        </w:tc>
      </w:tr>
      <w:tr w:rsidR="00EE64D5" w:rsidRPr="006F5CAD" w14:paraId="272D6C60" w14:textId="77777777" w:rsidTr="003E423F">
        <w:trPr>
          <w:jc w:val="center"/>
        </w:trPr>
        <w:tc>
          <w:tcPr>
            <w:tcW w:w="2062" w:type="dxa"/>
            <w:tcBorders>
              <w:top w:val="nil"/>
              <w:left w:val="single" w:sz="4" w:space="0" w:color="auto"/>
              <w:bottom w:val="nil"/>
              <w:right w:val="single" w:sz="4" w:space="0" w:color="auto"/>
            </w:tcBorders>
            <w:vAlign w:val="center"/>
          </w:tcPr>
          <w:p w14:paraId="74BF26F5"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6446855B"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076D3BF" w14:textId="77777777" w:rsidR="00EE64D5" w:rsidRPr="006F5CAD" w:rsidRDefault="00EE64D5" w:rsidP="003E423F">
            <w:pPr>
              <w:pStyle w:val="TAC"/>
              <w:rPr>
                <w:rFonts w:eastAsia="Yu Mincho"/>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A5F823" w14:textId="77777777" w:rsidR="00EE64D5" w:rsidRPr="006F5CAD" w:rsidRDefault="00EE64D5" w:rsidP="003E423F">
            <w:pPr>
              <w:pStyle w:val="TAC"/>
              <w:rPr>
                <w:lang w:eastAsia="zh-CN" w:bidi="ar"/>
              </w:rPr>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1F2D47EF" w14:textId="77777777" w:rsidR="00EE64D5" w:rsidRPr="006F5CAD" w:rsidRDefault="00EE64D5" w:rsidP="003E423F">
            <w:pPr>
              <w:pStyle w:val="TAC"/>
              <w:rPr>
                <w:lang w:eastAsia="zh-CN"/>
              </w:rPr>
            </w:pPr>
          </w:p>
        </w:tc>
      </w:tr>
      <w:tr w:rsidR="00EE64D5" w:rsidRPr="006F5CAD" w14:paraId="6A25729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4A35C78"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A1F26E8"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8247EC6" w14:textId="77777777" w:rsidR="00EE64D5" w:rsidRPr="006F5CAD" w:rsidRDefault="00EE64D5" w:rsidP="003E423F">
            <w:pPr>
              <w:pStyle w:val="TAC"/>
              <w:rPr>
                <w:rFonts w:eastAsia="Yu Mincho"/>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B2072BC" w14:textId="77777777" w:rsidR="00EE64D5" w:rsidRPr="006F5CAD" w:rsidRDefault="00EE64D5" w:rsidP="003E423F">
            <w:pPr>
              <w:pStyle w:val="TAC"/>
              <w:rPr>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6DE5311" w14:textId="77777777" w:rsidR="00EE64D5" w:rsidRPr="006F5CAD" w:rsidRDefault="00EE64D5" w:rsidP="003E423F">
            <w:pPr>
              <w:pStyle w:val="TAC"/>
              <w:rPr>
                <w:lang w:eastAsia="zh-CN"/>
              </w:rPr>
            </w:pPr>
          </w:p>
        </w:tc>
      </w:tr>
      <w:tr w:rsidR="00EE64D5" w:rsidRPr="006F5CAD" w14:paraId="48EEF54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9A8F1C7" w14:textId="77777777" w:rsidR="00EE64D5" w:rsidRPr="006F5CAD" w:rsidRDefault="00EE64D5" w:rsidP="003E423F">
            <w:pPr>
              <w:pStyle w:val="TAC"/>
              <w:rPr>
                <w:rFonts w:eastAsia="Yu Mincho"/>
              </w:rPr>
            </w:pPr>
            <w:r w:rsidRPr="006F5CAD">
              <w:t>CA_n1A-n3(2A)-n41A</w:t>
            </w:r>
          </w:p>
        </w:tc>
        <w:tc>
          <w:tcPr>
            <w:tcW w:w="1716" w:type="dxa"/>
            <w:tcBorders>
              <w:top w:val="single" w:sz="4" w:space="0" w:color="auto"/>
              <w:left w:val="single" w:sz="4" w:space="0" w:color="auto"/>
              <w:bottom w:val="nil"/>
              <w:right w:val="single" w:sz="4" w:space="0" w:color="auto"/>
            </w:tcBorders>
            <w:vAlign w:val="center"/>
          </w:tcPr>
          <w:p w14:paraId="2150359D" w14:textId="77777777" w:rsidR="00EE64D5" w:rsidRPr="006F5CAD" w:rsidRDefault="00EE64D5" w:rsidP="003E423F">
            <w:pPr>
              <w:pStyle w:val="TAC"/>
              <w:rPr>
                <w:lang w:eastAsia="zh-CN"/>
              </w:rPr>
            </w:pPr>
            <w:r w:rsidRPr="006F5CAD">
              <w:rPr>
                <w:lang w:eastAsia="zh-CN"/>
              </w:rPr>
              <w:t>CA_n1A-n3A</w:t>
            </w:r>
          </w:p>
          <w:p w14:paraId="1D25851B" w14:textId="77777777" w:rsidR="00EE64D5" w:rsidRPr="006F5CAD" w:rsidRDefault="00EE64D5" w:rsidP="003E423F">
            <w:pPr>
              <w:pStyle w:val="TAC"/>
              <w:rPr>
                <w:lang w:eastAsia="zh-CN"/>
              </w:rPr>
            </w:pPr>
            <w:r w:rsidRPr="006F5CAD">
              <w:rPr>
                <w:lang w:eastAsia="zh-CN"/>
              </w:rPr>
              <w:t>CA_n1A-n41A</w:t>
            </w:r>
          </w:p>
          <w:p w14:paraId="437011B5" w14:textId="77777777" w:rsidR="00EE64D5" w:rsidRPr="006F5CAD" w:rsidRDefault="00EE64D5" w:rsidP="003E423F">
            <w:pPr>
              <w:pStyle w:val="TAC"/>
              <w:rPr>
                <w:rFonts w:eastAsia="Yu Mincho"/>
              </w:rPr>
            </w:pPr>
            <w:r w:rsidRPr="006F5CAD">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3D642FBC" w14:textId="77777777" w:rsidR="00EE64D5" w:rsidRPr="006F5CAD" w:rsidRDefault="00EE64D5" w:rsidP="003E423F">
            <w:pPr>
              <w:pStyle w:val="TAC"/>
              <w:rPr>
                <w:rFonts w:cs="Arial"/>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788171D" w14:textId="77777777" w:rsidR="00EE64D5" w:rsidRPr="006F5CAD" w:rsidRDefault="00EE64D5" w:rsidP="003E423F">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EB88E1" w14:textId="77777777" w:rsidR="00EE64D5" w:rsidRPr="006F5CAD" w:rsidRDefault="00EE64D5" w:rsidP="003E423F">
            <w:pPr>
              <w:pStyle w:val="TAC"/>
              <w:rPr>
                <w:lang w:eastAsia="zh-CN"/>
              </w:rPr>
            </w:pPr>
            <w:r w:rsidRPr="006F5CAD">
              <w:rPr>
                <w:lang w:eastAsia="zh-CN"/>
              </w:rPr>
              <w:t>0</w:t>
            </w:r>
          </w:p>
        </w:tc>
      </w:tr>
      <w:tr w:rsidR="00EE64D5" w:rsidRPr="006F5CAD" w14:paraId="2836DEE5" w14:textId="77777777" w:rsidTr="003E423F">
        <w:trPr>
          <w:jc w:val="center"/>
        </w:trPr>
        <w:tc>
          <w:tcPr>
            <w:tcW w:w="2062" w:type="dxa"/>
            <w:tcBorders>
              <w:top w:val="nil"/>
              <w:left w:val="single" w:sz="4" w:space="0" w:color="auto"/>
              <w:bottom w:val="nil"/>
              <w:right w:val="single" w:sz="4" w:space="0" w:color="auto"/>
            </w:tcBorders>
            <w:vAlign w:val="center"/>
          </w:tcPr>
          <w:p w14:paraId="12459BD0"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13773250"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ED1DFEE" w14:textId="77777777" w:rsidR="00EE64D5" w:rsidRPr="006F5CAD" w:rsidRDefault="00EE64D5" w:rsidP="003E423F">
            <w:pPr>
              <w:pStyle w:val="TAC"/>
              <w:rPr>
                <w:rFonts w:cs="Arial"/>
                <w:szCs w:val="18"/>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3488A87F" w14:textId="77777777" w:rsidR="00EE64D5" w:rsidRPr="006F5CAD" w:rsidRDefault="00EE64D5" w:rsidP="003E423F">
            <w:pPr>
              <w:pStyle w:val="TAC"/>
              <w:rPr>
                <w:rFonts w:cs="Arial"/>
                <w:szCs w:val="18"/>
              </w:rPr>
            </w:pPr>
            <w:r w:rsidRPr="006F5CAD">
              <w:rPr>
                <w:lang w:eastAsia="zh-CN" w:bidi="ar"/>
              </w:rPr>
              <w:t>CA_n3(2A)_BCS0</w:t>
            </w:r>
          </w:p>
        </w:tc>
        <w:tc>
          <w:tcPr>
            <w:tcW w:w="1496" w:type="dxa"/>
            <w:tcBorders>
              <w:top w:val="nil"/>
              <w:left w:val="single" w:sz="4" w:space="0" w:color="auto"/>
              <w:bottom w:val="nil"/>
              <w:right w:val="single" w:sz="4" w:space="0" w:color="auto"/>
            </w:tcBorders>
            <w:vAlign w:val="center"/>
          </w:tcPr>
          <w:p w14:paraId="79B4CD5A" w14:textId="77777777" w:rsidR="00EE64D5" w:rsidRPr="006F5CAD" w:rsidRDefault="00EE64D5" w:rsidP="003E423F">
            <w:pPr>
              <w:pStyle w:val="TAC"/>
              <w:rPr>
                <w:lang w:eastAsia="zh-CN"/>
              </w:rPr>
            </w:pPr>
          </w:p>
        </w:tc>
      </w:tr>
      <w:tr w:rsidR="00EE64D5" w:rsidRPr="006F5CAD" w14:paraId="2F977C4A" w14:textId="77777777" w:rsidTr="003E423F">
        <w:trPr>
          <w:jc w:val="center"/>
        </w:trPr>
        <w:tc>
          <w:tcPr>
            <w:tcW w:w="2062" w:type="dxa"/>
            <w:tcBorders>
              <w:top w:val="nil"/>
              <w:left w:val="single" w:sz="4" w:space="0" w:color="auto"/>
              <w:bottom w:val="nil"/>
              <w:right w:val="single" w:sz="4" w:space="0" w:color="auto"/>
            </w:tcBorders>
            <w:vAlign w:val="center"/>
          </w:tcPr>
          <w:p w14:paraId="5C11D1EE"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2AF7007"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F698AD9" w14:textId="77777777" w:rsidR="00EE64D5" w:rsidRPr="006F5CAD" w:rsidRDefault="00EE64D5" w:rsidP="003E423F">
            <w:pPr>
              <w:pStyle w:val="TAC"/>
              <w:rPr>
                <w:rFonts w:cs="Arial"/>
                <w:szCs w:val="18"/>
                <w:lang w:eastAsia="zh-CN"/>
              </w:rPr>
            </w:pPr>
            <w:r w:rsidRPr="006F5CAD">
              <w:t>n41</w:t>
            </w:r>
          </w:p>
        </w:tc>
        <w:tc>
          <w:tcPr>
            <w:tcW w:w="3117" w:type="dxa"/>
            <w:tcBorders>
              <w:top w:val="single" w:sz="4" w:space="0" w:color="auto"/>
              <w:left w:val="single" w:sz="4" w:space="0" w:color="auto"/>
              <w:bottom w:val="single" w:sz="4" w:space="0" w:color="auto"/>
              <w:right w:val="single" w:sz="4" w:space="0" w:color="auto"/>
            </w:tcBorders>
            <w:vAlign w:val="center"/>
          </w:tcPr>
          <w:p w14:paraId="5F005330" w14:textId="77777777" w:rsidR="00EE64D5" w:rsidRPr="006F5CAD" w:rsidRDefault="00EE64D5" w:rsidP="003E423F">
            <w:pPr>
              <w:pStyle w:val="TAC"/>
              <w:rPr>
                <w:rFonts w:cs="Arial"/>
                <w:szCs w:val="18"/>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A8446A9" w14:textId="77777777" w:rsidR="00EE64D5" w:rsidRPr="006F5CAD" w:rsidRDefault="00EE64D5" w:rsidP="003E423F">
            <w:pPr>
              <w:pStyle w:val="TAC"/>
              <w:rPr>
                <w:lang w:eastAsia="zh-CN"/>
              </w:rPr>
            </w:pPr>
          </w:p>
        </w:tc>
      </w:tr>
      <w:tr w:rsidR="00EE64D5" w:rsidRPr="006F5CAD" w14:paraId="6573F16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187F3E1" w14:textId="77777777" w:rsidR="00EE64D5" w:rsidRPr="006F5CAD" w:rsidRDefault="00EE64D5" w:rsidP="003E423F">
            <w:pPr>
              <w:pStyle w:val="TAC"/>
              <w:rPr>
                <w:rFonts w:eastAsia="Yu Mincho"/>
              </w:rPr>
            </w:pPr>
            <w:r w:rsidRPr="006F5CAD">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37A3E624" w14:textId="77777777" w:rsidR="00EE64D5" w:rsidRPr="006F5CAD" w:rsidRDefault="00EE64D5" w:rsidP="003E423F">
            <w:pPr>
              <w:pStyle w:val="TAC"/>
              <w:rPr>
                <w:rFonts w:eastAsia="Yu Mincho"/>
              </w:rPr>
            </w:pPr>
            <w:r w:rsidRPr="006F5CAD">
              <w:t>CA_n1A-n3A</w:t>
            </w:r>
          </w:p>
        </w:tc>
        <w:tc>
          <w:tcPr>
            <w:tcW w:w="772" w:type="dxa"/>
            <w:tcBorders>
              <w:top w:val="single" w:sz="4" w:space="0" w:color="auto"/>
              <w:left w:val="single" w:sz="4" w:space="0" w:color="auto"/>
              <w:bottom w:val="single" w:sz="4" w:space="0" w:color="auto"/>
              <w:right w:val="single" w:sz="4" w:space="0" w:color="auto"/>
            </w:tcBorders>
          </w:tcPr>
          <w:p w14:paraId="25C0C008" w14:textId="77777777" w:rsidR="00EE64D5" w:rsidRPr="006F5CAD" w:rsidRDefault="00EE64D5" w:rsidP="003E423F">
            <w:pPr>
              <w:pStyle w:val="TAC"/>
              <w:rPr>
                <w:rFonts w:eastAsia="Yu Mincho"/>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E93BB49" w14:textId="77777777" w:rsidR="00EE64D5" w:rsidRPr="006F5CAD" w:rsidRDefault="00EE64D5" w:rsidP="003E423F">
            <w:pPr>
              <w:pStyle w:val="TAC"/>
              <w:rPr>
                <w:lang w:eastAsia="zh-CN" w:bidi="ar"/>
              </w:rPr>
            </w:pPr>
            <w:r w:rsidRPr="006F5CAD">
              <w:rPr>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484CB31" w14:textId="77777777" w:rsidR="00EE64D5" w:rsidRPr="006F5CAD" w:rsidRDefault="00EE64D5" w:rsidP="003E423F">
            <w:pPr>
              <w:pStyle w:val="TAC"/>
              <w:rPr>
                <w:lang w:eastAsia="zh-CN"/>
              </w:rPr>
            </w:pPr>
            <w:r w:rsidRPr="006F5CAD">
              <w:rPr>
                <w:lang w:eastAsia="zh-CN"/>
              </w:rPr>
              <w:t>0</w:t>
            </w:r>
          </w:p>
        </w:tc>
      </w:tr>
      <w:tr w:rsidR="00EE64D5" w:rsidRPr="006F5CAD" w14:paraId="4BAE49CE" w14:textId="77777777" w:rsidTr="003E423F">
        <w:trPr>
          <w:jc w:val="center"/>
        </w:trPr>
        <w:tc>
          <w:tcPr>
            <w:tcW w:w="2062" w:type="dxa"/>
            <w:tcBorders>
              <w:top w:val="nil"/>
              <w:left w:val="single" w:sz="4" w:space="0" w:color="auto"/>
              <w:bottom w:val="nil"/>
              <w:right w:val="single" w:sz="4" w:space="0" w:color="auto"/>
            </w:tcBorders>
            <w:vAlign w:val="center"/>
          </w:tcPr>
          <w:p w14:paraId="2C0053F5"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23A1B48C"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0D9830D6" w14:textId="77777777" w:rsidR="00EE64D5" w:rsidRPr="006F5CAD" w:rsidRDefault="00EE64D5" w:rsidP="003E423F">
            <w:pPr>
              <w:pStyle w:val="TAC"/>
              <w:rPr>
                <w:rFonts w:eastAsia="Yu Mincho"/>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22962A48" w14:textId="77777777" w:rsidR="00EE64D5" w:rsidRPr="006F5CAD" w:rsidRDefault="00EE64D5" w:rsidP="003E423F">
            <w:pPr>
              <w:pStyle w:val="TAC"/>
              <w:rPr>
                <w:lang w:eastAsia="zh-CN" w:bidi="ar"/>
              </w:rPr>
            </w:pPr>
            <w:r w:rsidRPr="006F5CAD">
              <w:rPr>
                <w:lang w:bidi="ar"/>
              </w:rPr>
              <w:t>5, 10, 15, 20, 25, 30, 40</w:t>
            </w:r>
          </w:p>
        </w:tc>
        <w:tc>
          <w:tcPr>
            <w:tcW w:w="1496" w:type="dxa"/>
            <w:tcBorders>
              <w:top w:val="nil"/>
              <w:left w:val="single" w:sz="4" w:space="0" w:color="auto"/>
              <w:bottom w:val="nil"/>
              <w:right w:val="single" w:sz="4" w:space="0" w:color="auto"/>
            </w:tcBorders>
            <w:vAlign w:val="center"/>
          </w:tcPr>
          <w:p w14:paraId="75E0C9E5" w14:textId="77777777" w:rsidR="00EE64D5" w:rsidRPr="006F5CAD" w:rsidRDefault="00EE64D5" w:rsidP="003E423F">
            <w:pPr>
              <w:pStyle w:val="TAC"/>
              <w:rPr>
                <w:lang w:eastAsia="zh-CN"/>
              </w:rPr>
            </w:pPr>
          </w:p>
        </w:tc>
      </w:tr>
      <w:tr w:rsidR="00EE64D5" w:rsidRPr="006F5CAD" w14:paraId="1DE55179" w14:textId="77777777" w:rsidTr="003E423F">
        <w:trPr>
          <w:jc w:val="center"/>
        </w:trPr>
        <w:tc>
          <w:tcPr>
            <w:tcW w:w="2062" w:type="dxa"/>
            <w:tcBorders>
              <w:top w:val="nil"/>
              <w:left w:val="single" w:sz="4" w:space="0" w:color="auto"/>
              <w:bottom w:val="nil"/>
              <w:right w:val="single" w:sz="4" w:space="0" w:color="auto"/>
            </w:tcBorders>
            <w:vAlign w:val="center"/>
          </w:tcPr>
          <w:p w14:paraId="78524829"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07A7556B"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39849B8D" w14:textId="77777777" w:rsidR="00EE64D5" w:rsidRPr="006F5CAD" w:rsidRDefault="00EE64D5" w:rsidP="003E423F">
            <w:pPr>
              <w:pStyle w:val="TAC"/>
              <w:rPr>
                <w:rFonts w:eastAsia="Yu Mincho"/>
              </w:rPr>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2F50341C" w14:textId="77777777" w:rsidR="00EE64D5" w:rsidRPr="006F5CAD" w:rsidRDefault="00EE64D5" w:rsidP="003E423F">
            <w:pPr>
              <w:pStyle w:val="TAC"/>
              <w:rPr>
                <w:lang w:eastAsia="zh-CN" w:bidi="ar"/>
              </w:rPr>
            </w:pPr>
            <w:r w:rsidRPr="006F5CAD">
              <w:rPr>
                <w:lang w:bidi="ar"/>
              </w:rPr>
              <w:t>5, 10, 15, 20</w:t>
            </w:r>
          </w:p>
        </w:tc>
        <w:tc>
          <w:tcPr>
            <w:tcW w:w="1496" w:type="dxa"/>
            <w:tcBorders>
              <w:top w:val="nil"/>
              <w:left w:val="single" w:sz="4" w:space="0" w:color="auto"/>
              <w:bottom w:val="single" w:sz="4" w:space="0" w:color="auto"/>
              <w:right w:val="single" w:sz="4" w:space="0" w:color="auto"/>
            </w:tcBorders>
            <w:vAlign w:val="center"/>
          </w:tcPr>
          <w:p w14:paraId="32EBDF61" w14:textId="77777777" w:rsidR="00EE64D5" w:rsidRPr="006F5CAD" w:rsidRDefault="00EE64D5" w:rsidP="003E423F">
            <w:pPr>
              <w:pStyle w:val="TAC"/>
              <w:rPr>
                <w:lang w:eastAsia="zh-CN"/>
              </w:rPr>
            </w:pPr>
          </w:p>
        </w:tc>
      </w:tr>
      <w:tr w:rsidR="00EE64D5" w:rsidRPr="006F5CAD" w14:paraId="23591EFF" w14:textId="77777777" w:rsidTr="003E423F">
        <w:trPr>
          <w:jc w:val="center"/>
        </w:trPr>
        <w:tc>
          <w:tcPr>
            <w:tcW w:w="2062" w:type="dxa"/>
            <w:tcBorders>
              <w:top w:val="nil"/>
              <w:left w:val="single" w:sz="4" w:space="0" w:color="auto"/>
              <w:bottom w:val="nil"/>
              <w:right w:val="single" w:sz="4" w:space="0" w:color="auto"/>
            </w:tcBorders>
            <w:vAlign w:val="center"/>
          </w:tcPr>
          <w:p w14:paraId="01736282"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4296B6A5"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2AE9B23C" w14:textId="77777777" w:rsidR="00EE64D5" w:rsidRPr="006F5CAD" w:rsidRDefault="00EE64D5" w:rsidP="003E423F">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2676204" w14:textId="77777777" w:rsidR="00EE64D5" w:rsidRPr="006F5CAD" w:rsidRDefault="00EE64D5" w:rsidP="003E423F">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3281277" w14:textId="77777777" w:rsidR="00EE64D5" w:rsidRPr="006F5CAD" w:rsidRDefault="00EE64D5" w:rsidP="003E423F">
            <w:pPr>
              <w:pStyle w:val="TAC"/>
              <w:rPr>
                <w:lang w:eastAsia="zh-CN"/>
              </w:rPr>
            </w:pPr>
            <w:r w:rsidRPr="006F5CAD">
              <w:rPr>
                <w:lang w:eastAsia="zh-CN"/>
              </w:rPr>
              <w:t>4 and 5</w:t>
            </w:r>
          </w:p>
        </w:tc>
      </w:tr>
      <w:tr w:rsidR="00EE64D5" w:rsidRPr="006F5CAD" w14:paraId="4C0D0540" w14:textId="77777777" w:rsidTr="003E423F">
        <w:trPr>
          <w:jc w:val="center"/>
        </w:trPr>
        <w:tc>
          <w:tcPr>
            <w:tcW w:w="2062" w:type="dxa"/>
            <w:tcBorders>
              <w:top w:val="nil"/>
              <w:left w:val="single" w:sz="4" w:space="0" w:color="auto"/>
              <w:bottom w:val="nil"/>
              <w:right w:val="single" w:sz="4" w:space="0" w:color="auto"/>
            </w:tcBorders>
            <w:vAlign w:val="center"/>
          </w:tcPr>
          <w:p w14:paraId="2D06E638"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7CBAB40D"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219A6264" w14:textId="77777777" w:rsidR="00EE64D5" w:rsidRPr="006F5CAD" w:rsidRDefault="00EE64D5" w:rsidP="003E423F">
            <w:pPr>
              <w:pStyle w:val="TAC"/>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3ABD5FFC" w14:textId="77777777" w:rsidR="00EE64D5" w:rsidRPr="006F5CAD" w:rsidRDefault="00EE64D5" w:rsidP="003E423F">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E180F3B" w14:textId="77777777" w:rsidR="00EE64D5" w:rsidRPr="006F5CAD" w:rsidRDefault="00EE64D5" w:rsidP="003E423F">
            <w:pPr>
              <w:pStyle w:val="TAC"/>
              <w:rPr>
                <w:lang w:eastAsia="zh-CN"/>
              </w:rPr>
            </w:pPr>
          </w:p>
        </w:tc>
      </w:tr>
      <w:tr w:rsidR="00EE64D5" w:rsidRPr="006F5CAD" w14:paraId="5B66930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A8F58A5"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8487719"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6F0DED05" w14:textId="77777777" w:rsidR="00EE64D5" w:rsidRPr="006F5CAD" w:rsidRDefault="00EE64D5" w:rsidP="003E423F">
            <w:pPr>
              <w:pStyle w:val="TAC"/>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044ACB16" w14:textId="77777777" w:rsidR="00EE64D5" w:rsidRPr="006F5CAD" w:rsidRDefault="00EE64D5" w:rsidP="003E423F">
            <w:pPr>
              <w:pStyle w:val="TAC"/>
              <w:rPr>
                <w:lang w:bidi="ar"/>
              </w:rPr>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45DBE9E" w14:textId="77777777" w:rsidR="00EE64D5" w:rsidRPr="006F5CAD" w:rsidRDefault="00EE64D5" w:rsidP="003E423F">
            <w:pPr>
              <w:pStyle w:val="TAC"/>
              <w:rPr>
                <w:lang w:eastAsia="zh-CN"/>
              </w:rPr>
            </w:pPr>
          </w:p>
        </w:tc>
      </w:tr>
      <w:tr w:rsidR="00EE64D5" w:rsidRPr="006F5CAD" w14:paraId="067D4B47" w14:textId="77777777" w:rsidTr="003E423F">
        <w:trPr>
          <w:jc w:val="center"/>
        </w:trPr>
        <w:tc>
          <w:tcPr>
            <w:tcW w:w="2062" w:type="dxa"/>
            <w:tcBorders>
              <w:top w:val="single" w:sz="4" w:space="0" w:color="auto"/>
              <w:left w:val="single" w:sz="4" w:space="0" w:color="auto"/>
              <w:bottom w:val="nil"/>
              <w:right w:val="single" w:sz="4" w:space="0" w:color="auto"/>
            </w:tcBorders>
          </w:tcPr>
          <w:p w14:paraId="092284E1" w14:textId="77777777" w:rsidR="00EE64D5" w:rsidRPr="006F5CAD" w:rsidRDefault="00EE64D5" w:rsidP="003E423F">
            <w:pPr>
              <w:pStyle w:val="TAC"/>
              <w:rPr>
                <w:rFonts w:eastAsia="Yu Mincho"/>
              </w:rPr>
            </w:pPr>
            <w:r w:rsidRPr="006F5CAD">
              <w:rPr>
                <w:rFonts w:cs="Arial"/>
                <w:szCs w:val="18"/>
                <w:lang w:eastAsia="zh-CN"/>
              </w:rPr>
              <w:t>CA_n1A-n3A-n71A</w:t>
            </w:r>
          </w:p>
        </w:tc>
        <w:tc>
          <w:tcPr>
            <w:tcW w:w="1716" w:type="dxa"/>
            <w:tcBorders>
              <w:top w:val="single" w:sz="4" w:space="0" w:color="auto"/>
              <w:left w:val="single" w:sz="4" w:space="0" w:color="auto"/>
              <w:bottom w:val="nil"/>
              <w:right w:val="single" w:sz="4" w:space="0" w:color="auto"/>
            </w:tcBorders>
            <w:vAlign w:val="center"/>
          </w:tcPr>
          <w:p w14:paraId="0C50545A" w14:textId="77777777" w:rsidR="00EE64D5" w:rsidRPr="006F5CAD" w:rsidRDefault="00EE64D5" w:rsidP="003E423F">
            <w:pPr>
              <w:pStyle w:val="TAC"/>
              <w:rPr>
                <w:rFonts w:cs="Arial"/>
                <w:szCs w:val="18"/>
                <w:lang w:eastAsia="zh-CN"/>
              </w:rPr>
            </w:pPr>
            <w:r w:rsidRPr="006F5CAD">
              <w:rPr>
                <w:rFonts w:cs="Arial"/>
                <w:szCs w:val="18"/>
                <w:lang w:eastAsia="zh-CN"/>
              </w:rPr>
              <w:t>CA_n1A-n3A</w:t>
            </w:r>
          </w:p>
          <w:p w14:paraId="00C0C569" w14:textId="77777777" w:rsidR="00EE64D5" w:rsidRPr="006F5CAD" w:rsidRDefault="00EE64D5" w:rsidP="003E423F">
            <w:pPr>
              <w:pStyle w:val="TAC"/>
              <w:rPr>
                <w:rFonts w:cs="Arial"/>
                <w:szCs w:val="18"/>
                <w:lang w:eastAsia="zh-CN"/>
              </w:rPr>
            </w:pPr>
            <w:r w:rsidRPr="006F5CAD">
              <w:rPr>
                <w:rFonts w:cs="Arial"/>
                <w:szCs w:val="18"/>
                <w:lang w:eastAsia="zh-CN"/>
              </w:rPr>
              <w:t>CA_n1A-n71A</w:t>
            </w:r>
          </w:p>
          <w:p w14:paraId="7E61EFE8" w14:textId="77777777" w:rsidR="00EE64D5" w:rsidRPr="006F5CAD" w:rsidRDefault="00EE64D5" w:rsidP="003E423F">
            <w:pPr>
              <w:pStyle w:val="TAC"/>
              <w:rPr>
                <w:rFonts w:eastAsia="Yu Mincho"/>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0E3DA247" w14:textId="77777777" w:rsidR="00EE64D5" w:rsidRPr="006F5CAD" w:rsidRDefault="00EE64D5" w:rsidP="003E423F">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873AB5" w14:textId="77777777" w:rsidR="00EE64D5" w:rsidRPr="006F5CAD" w:rsidRDefault="00EE64D5" w:rsidP="003E423F">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77E42571" w14:textId="77777777" w:rsidR="00EE64D5" w:rsidRPr="006F5CAD" w:rsidRDefault="00EE64D5" w:rsidP="003E423F">
            <w:pPr>
              <w:pStyle w:val="TAC"/>
              <w:rPr>
                <w:lang w:eastAsia="zh-CN"/>
              </w:rPr>
            </w:pPr>
            <w:r w:rsidRPr="006F5CAD">
              <w:rPr>
                <w:rFonts w:cs="Arial"/>
                <w:szCs w:val="18"/>
                <w:lang w:eastAsia="zh-CN"/>
              </w:rPr>
              <w:t>0</w:t>
            </w:r>
          </w:p>
        </w:tc>
      </w:tr>
      <w:tr w:rsidR="00EE64D5" w:rsidRPr="006F5CAD" w14:paraId="1205C025" w14:textId="77777777" w:rsidTr="003E423F">
        <w:trPr>
          <w:jc w:val="center"/>
        </w:trPr>
        <w:tc>
          <w:tcPr>
            <w:tcW w:w="2062" w:type="dxa"/>
            <w:tcBorders>
              <w:top w:val="nil"/>
              <w:left w:val="single" w:sz="4" w:space="0" w:color="auto"/>
              <w:bottom w:val="nil"/>
              <w:right w:val="single" w:sz="4" w:space="0" w:color="auto"/>
            </w:tcBorders>
          </w:tcPr>
          <w:p w14:paraId="0FBD9393"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76D32B64"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E3495FD" w14:textId="77777777" w:rsidR="00EE64D5" w:rsidRPr="006F5CAD" w:rsidRDefault="00EE64D5" w:rsidP="003E423F">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6ACBB9" w14:textId="77777777" w:rsidR="00EE64D5" w:rsidRPr="006F5CAD" w:rsidRDefault="00EE64D5" w:rsidP="003E423F">
            <w:pPr>
              <w:pStyle w:val="TAC"/>
              <w:rPr>
                <w:lang w:bidi="ar"/>
              </w:rPr>
            </w:pPr>
            <w:r w:rsidRPr="006F5CAD">
              <w:rPr>
                <w:rFonts w:cs="Arial"/>
                <w:color w:val="000000"/>
                <w:szCs w:val="18"/>
              </w:rPr>
              <w:t>5,10,15,20,25,30,35,40,45,50  </w:t>
            </w:r>
          </w:p>
        </w:tc>
        <w:tc>
          <w:tcPr>
            <w:tcW w:w="1496" w:type="dxa"/>
            <w:tcBorders>
              <w:top w:val="nil"/>
              <w:left w:val="single" w:sz="4" w:space="0" w:color="auto"/>
              <w:bottom w:val="nil"/>
              <w:right w:val="single" w:sz="4" w:space="0" w:color="auto"/>
            </w:tcBorders>
            <w:vAlign w:val="center"/>
          </w:tcPr>
          <w:p w14:paraId="3616569E" w14:textId="77777777" w:rsidR="00EE64D5" w:rsidRPr="006F5CAD" w:rsidRDefault="00EE64D5" w:rsidP="003E423F">
            <w:pPr>
              <w:pStyle w:val="TAC"/>
              <w:rPr>
                <w:lang w:eastAsia="zh-CN"/>
              </w:rPr>
            </w:pPr>
          </w:p>
        </w:tc>
      </w:tr>
      <w:tr w:rsidR="00EE64D5" w:rsidRPr="006F5CAD" w14:paraId="69E819F8" w14:textId="77777777" w:rsidTr="003E423F">
        <w:trPr>
          <w:jc w:val="center"/>
        </w:trPr>
        <w:tc>
          <w:tcPr>
            <w:tcW w:w="2062" w:type="dxa"/>
            <w:tcBorders>
              <w:top w:val="nil"/>
              <w:left w:val="single" w:sz="4" w:space="0" w:color="auto"/>
              <w:bottom w:val="single" w:sz="4" w:space="0" w:color="auto"/>
              <w:right w:val="single" w:sz="4" w:space="0" w:color="auto"/>
            </w:tcBorders>
          </w:tcPr>
          <w:p w14:paraId="01A90FA1"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DC95234"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F637001" w14:textId="77777777" w:rsidR="00EE64D5" w:rsidRPr="006F5CAD" w:rsidRDefault="00EE64D5" w:rsidP="003E423F">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4CCB6DE" w14:textId="77777777" w:rsidR="00EE64D5" w:rsidRPr="006F5CAD" w:rsidRDefault="00EE64D5" w:rsidP="003E423F">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C90610E" w14:textId="77777777" w:rsidR="00EE64D5" w:rsidRPr="006F5CAD" w:rsidRDefault="00EE64D5" w:rsidP="003E423F">
            <w:pPr>
              <w:pStyle w:val="TAC"/>
              <w:rPr>
                <w:lang w:eastAsia="zh-CN"/>
              </w:rPr>
            </w:pPr>
          </w:p>
        </w:tc>
      </w:tr>
      <w:tr w:rsidR="00EE64D5" w:rsidRPr="006F5CAD" w14:paraId="6B92DDB5" w14:textId="77777777" w:rsidTr="003E423F">
        <w:trPr>
          <w:jc w:val="center"/>
        </w:trPr>
        <w:tc>
          <w:tcPr>
            <w:tcW w:w="2062" w:type="dxa"/>
            <w:tcBorders>
              <w:top w:val="single" w:sz="4" w:space="0" w:color="auto"/>
              <w:left w:val="single" w:sz="4" w:space="0" w:color="auto"/>
              <w:bottom w:val="nil"/>
              <w:right w:val="single" w:sz="4" w:space="0" w:color="auto"/>
            </w:tcBorders>
          </w:tcPr>
          <w:p w14:paraId="08392EAA" w14:textId="77777777" w:rsidR="00EE64D5" w:rsidRPr="006F5CAD" w:rsidRDefault="00EE64D5" w:rsidP="003E423F">
            <w:pPr>
              <w:pStyle w:val="TAC"/>
              <w:rPr>
                <w:rFonts w:eastAsia="Yu Mincho"/>
              </w:rPr>
            </w:pPr>
            <w:r w:rsidRPr="006F5CAD">
              <w:rPr>
                <w:rFonts w:cs="Arial"/>
                <w:szCs w:val="18"/>
                <w:lang w:eastAsia="zh-CN"/>
              </w:rPr>
              <w:t>CA_n1A-n3(2A)-n71A</w:t>
            </w:r>
          </w:p>
        </w:tc>
        <w:tc>
          <w:tcPr>
            <w:tcW w:w="1716" w:type="dxa"/>
            <w:tcBorders>
              <w:top w:val="single" w:sz="4" w:space="0" w:color="auto"/>
              <w:left w:val="single" w:sz="4" w:space="0" w:color="auto"/>
              <w:bottom w:val="nil"/>
              <w:right w:val="single" w:sz="4" w:space="0" w:color="auto"/>
            </w:tcBorders>
            <w:vAlign w:val="center"/>
          </w:tcPr>
          <w:p w14:paraId="14BFF4FF" w14:textId="77777777" w:rsidR="00EE64D5" w:rsidRPr="006F5CAD" w:rsidRDefault="00EE64D5" w:rsidP="003E423F">
            <w:pPr>
              <w:pStyle w:val="TAC"/>
              <w:rPr>
                <w:rFonts w:cs="Arial"/>
                <w:szCs w:val="18"/>
                <w:lang w:eastAsia="zh-CN"/>
              </w:rPr>
            </w:pPr>
            <w:r w:rsidRPr="006F5CAD">
              <w:rPr>
                <w:rFonts w:cs="Arial"/>
                <w:szCs w:val="18"/>
                <w:lang w:eastAsia="zh-CN"/>
              </w:rPr>
              <w:t>CA_n1A-n3A</w:t>
            </w:r>
          </w:p>
          <w:p w14:paraId="232687D2" w14:textId="77777777" w:rsidR="00EE64D5" w:rsidRPr="006F5CAD" w:rsidRDefault="00EE64D5" w:rsidP="003E423F">
            <w:pPr>
              <w:pStyle w:val="TAC"/>
              <w:rPr>
                <w:rFonts w:cs="Arial"/>
                <w:szCs w:val="18"/>
                <w:lang w:eastAsia="zh-CN"/>
              </w:rPr>
            </w:pPr>
            <w:r w:rsidRPr="006F5CAD">
              <w:rPr>
                <w:rFonts w:cs="Arial"/>
                <w:szCs w:val="18"/>
                <w:lang w:eastAsia="zh-CN"/>
              </w:rPr>
              <w:t>CA_n1A-n71A</w:t>
            </w:r>
          </w:p>
          <w:p w14:paraId="18354B13" w14:textId="77777777" w:rsidR="00EE64D5" w:rsidRPr="006F5CAD" w:rsidRDefault="00EE64D5" w:rsidP="003E423F">
            <w:pPr>
              <w:pStyle w:val="TAC"/>
              <w:rPr>
                <w:rFonts w:eastAsia="Yu Mincho"/>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4F8DCBD4" w14:textId="77777777" w:rsidR="00EE64D5" w:rsidRPr="006F5CAD" w:rsidRDefault="00EE64D5" w:rsidP="003E423F">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D15923" w14:textId="77777777" w:rsidR="00EE64D5" w:rsidRPr="006F5CAD" w:rsidRDefault="00EE64D5" w:rsidP="003E423F">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33555461" w14:textId="77777777" w:rsidR="00EE64D5" w:rsidRPr="006F5CAD" w:rsidRDefault="00EE64D5" w:rsidP="003E423F">
            <w:pPr>
              <w:pStyle w:val="TAC"/>
              <w:rPr>
                <w:lang w:eastAsia="zh-CN"/>
              </w:rPr>
            </w:pPr>
            <w:r w:rsidRPr="006F5CAD">
              <w:rPr>
                <w:rFonts w:cs="Arial"/>
                <w:szCs w:val="18"/>
                <w:lang w:eastAsia="zh-CN"/>
              </w:rPr>
              <w:t>0</w:t>
            </w:r>
          </w:p>
        </w:tc>
      </w:tr>
      <w:tr w:rsidR="00EE64D5" w:rsidRPr="006F5CAD" w14:paraId="771B2D76" w14:textId="77777777" w:rsidTr="003E423F">
        <w:trPr>
          <w:jc w:val="center"/>
        </w:trPr>
        <w:tc>
          <w:tcPr>
            <w:tcW w:w="2062" w:type="dxa"/>
            <w:tcBorders>
              <w:top w:val="nil"/>
              <w:left w:val="single" w:sz="4" w:space="0" w:color="auto"/>
              <w:bottom w:val="nil"/>
              <w:right w:val="single" w:sz="4" w:space="0" w:color="auto"/>
            </w:tcBorders>
          </w:tcPr>
          <w:p w14:paraId="7C506C1A"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34500B52"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DCF1596" w14:textId="77777777" w:rsidR="00EE64D5" w:rsidRPr="006F5CAD" w:rsidRDefault="00EE64D5" w:rsidP="003E423F">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7C22AB" w14:textId="77777777" w:rsidR="00EE64D5" w:rsidRPr="006F5CAD" w:rsidRDefault="00EE64D5" w:rsidP="003E423F">
            <w:pPr>
              <w:pStyle w:val="TAC"/>
              <w:rPr>
                <w:lang w:bidi="ar"/>
              </w:rPr>
            </w:pPr>
            <w:r w:rsidRPr="006F5CAD">
              <w:rPr>
                <w:rFonts w:cs="Arial"/>
                <w:color w:val="000000"/>
                <w:szCs w:val="18"/>
              </w:rPr>
              <w:t>CA_n3(2A)</w:t>
            </w:r>
            <w:r w:rsidRPr="006F5CAD">
              <w:rPr>
                <w:rFonts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114AA150" w14:textId="77777777" w:rsidR="00EE64D5" w:rsidRPr="006F5CAD" w:rsidRDefault="00EE64D5" w:rsidP="003E423F">
            <w:pPr>
              <w:pStyle w:val="TAC"/>
              <w:rPr>
                <w:lang w:eastAsia="zh-CN"/>
              </w:rPr>
            </w:pPr>
          </w:p>
        </w:tc>
      </w:tr>
      <w:tr w:rsidR="00EE64D5" w:rsidRPr="006F5CAD" w14:paraId="0EB8B1F1" w14:textId="77777777" w:rsidTr="003E423F">
        <w:trPr>
          <w:jc w:val="center"/>
        </w:trPr>
        <w:tc>
          <w:tcPr>
            <w:tcW w:w="2062" w:type="dxa"/>
            <w:tcBorders>
              <w:top w:val="nil"/>
              <w:left w:val="single" w:sz="4" w:space="0" w:color="auto"/>
              <w:bottom w:val="single" w:sz="4" w:space="0" w:color="auto"/>
              <w:right w:val="single" w:sz="4" w:space="0" w:color="auto"/>
            </w:tcBorders>
          </w:tcPr>
          <w:p w14:paraId="68ABF8EF"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879C669"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2BD7EF6" w14:textId="77777777" w:rsidR="00EE64D5" w:rsidRPr="006F5CAD" w:rsidRDefault="00EE64D5" w:rsidP="003E423F">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ABC94E3" w14:textId="77777777" w:rsidR="00EE64D5" w:rsidRPr="006F5CAD" w:rsidRDefault="00EE64D5" w:rsidP="003E423F">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FA8830F" w14:textId="77777777" w:rsidR="00EE64D5" w:rsidRPr="006F5CAD" w:rsidRDefault="00EE64D5" w:rsidP="003E423F">
            <w:pPr>
              <w:pStyle w:val="TAC"/>
              <w:rPr>
                <w:lang w:eastAsia="zh-CN"/>
              </w:rPr>
            </w:pPr>
          </w:p>
        </w:tc>
      </w:tr>
      <w:tr w:rsidR="00EE64D5" w:rsidRPr="006F5CAD" w14:paraId="4D55C2B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E8F15B5" w14:textId="77777777" w:rsidR="00EE64D5" w:rsidRPr="006F5CAD" w:rsidRDefault="00EE64D5" w:rsidP="003E423F">
            <w:pPr>
              <w:pStyle w:val="TAC"/>
              <w:rPr>
                <w:rFonts w:eastAsia="Yu Mincho"/>
              </w:rPr>
            </w:pPr>
            <w:r w:rsidRPr="006F5CAD">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3240B292" w14:textId="77777777" w:rsidR="00EE64D5" w:rsidRPr="006F5CAD" w:rsidRDefault="00EE64D5" w:rsidP="003E423F">
            <w:pPr>
              <w:pStyle w:val="TAC"/>
              <w:rPr>
                <w:rFonts w:eastAsia="Yu Mincho"/>
              </w:rPr>
            </w:pPr>
            <w:r w:rsidRPr="006F5CAD">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770F6181" w14:textId="77777777" w:rsidR="00EE64D5" w:rsidRPr="006F5CAD" w:rsidRDefault="00EE64D5" w:rsidP="003E423F">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1C833B" w14:textId="77777777" w:rsidR="00EE64D5" w:rsidRPr="006F5CAD" w:rsidRDefault="00EE64D5" w:rsidP="003E423F">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4E34187" w14:textId="77777777" w:rsidR="00EE64D5" w:rsidRPr="006F5CAD" w:rsidRDefault="00EE64D5" w:rsidP="003E423F">
            <w:pPr>
              <w:pStyle w:val="TAC"/>
              <w:rPr>
                <w:lang w:eastAsia="zh-CN"/>
              </w:rPr>
            </w:pPr>
            <w:r w:rsidRPr="006F5CAD">
              <w:rPr>
                <w:lang w:eastAsia="zh-CN"/>
              </w:rPr>
              <w:t>4 and 5</w:t>
            </w:r>
          </w:p>
        </w:tc>
      </w:tr>
      <w:tr w:rsidR="00EE64D5" w:rsidRPr="006F5CAD" w14:paraId="0FF88A8D" w14:textId="77777777" w:rsidTr="003E423F">
        <w:trPr>
          <w:jc w:val="center"/>
        </w:trPr>
        <w:tc>
          <w:tcPr>
            <w:tcW w:w="2062" w:type="dxa"/>
            <w:tcBorders>
              <w:top w:val="nil"/>
              <w:left w:val="single" w:sz="4" w:space="0" w:color="auto"/>
              <w:bottom w:val="nil"/>
              <w:right w:val="single" w:sz="4" w:space="0" w:color="auto"/>
            </w:tcBorders>
            <w:vAlign w:val="center"/>
          </w:tcPr>
          <w:p w14:paraId="6E1CBFAC"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5FF222B7"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72AC2C9" w14:textId="77777777" w:rsidR="00EE64D5" w:rsidRPr="006F5CAD" w:rsidRDefault="00EE64D5" w:rsidP="003E423F">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7F7FF8" w14:textId="77777777" w:rsidR="00EE64D5" w:rsidRPr="006F5CAD" w:rsidRDefault="00EE64D5" w:rsidP="003E423F">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C5D3CF7" w14:textId="77777777" w:rsidR="00EE64D5" w:rsidRPr="006F5CAD" w:rsidRDefault="00EE64D5" w:rsidP="003E423F">
            <w:pPr>
              <w:pStyle w:val="TAC"/>
              <w:rPr>
                <w:lang w:eastAsia="zh-CN"/>
              </w:rPr>
            </w:pPr>
          </w:p>
        </w:tc>
      </w:tr>
      <w:tr w:rsidR="00EE64D5" w:rsidRPr="006F5CAD" w14:paraId="06BA4B5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CE80D40"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D513BC5"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06EE782" w14:textId="77777777" w:rsidR="00EE64D5" w:rsidRPr="006F5CAD" w:rsidRDefault="00EE64D5" w:rsidP="003E423F">
            <w:pPr>
              <w:pStyle w:val="TAC"/>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9B43248" w14:textId="77777777" w:rsidR="00EE64D5" w:rsidRPr="006F5CAD" w:rsidRDefault="00EE64D5" w:rsidP="003E423F">
            <w:pPr>
              <w:pStyle w:val="TAC"/>
              <w:rPr>
                <w:lang w:bidi="ar"/>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0F9B5A6" w14:textId="77777777" w:rsidR="00EE64D5" w:rsidRPr="006F5CAD" w:rsidRDefault="00EE64D5" w:rsidP="003E423F">
            <w:pPr>
              <w:pStyle w:val="TAC"/>
              <w:rPr>
                <w:lang w:eastAsia="zh-CN"/>
              </w:rPr>
            </w:pPr>
          </w:p>
        </w:tc>
      </w:tr>
      <w:tr w:rsidR="00EE64D5" w:rsidRPr="006F5CAD" w14:paraId="1D29A4F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3E91EA0" w14:textId="77777777" w:rsidR="00EE64D5" w:rsidRPr="006F5CAD" w:rsidRDefault="00EE64D5" w:rsidP="003E423F">
            <w:pPr>
              <w:pStyle w:val="TAC"/>
              <w:rPr>
                <w:rFonts w:eastAsia="Yu Mincho"/>
              </w:rPr>
            </w:pPr>
            <w:r w:rsidRPr="006F5CAD">
              <w:rPr>
                <w:rFonts w:eastAsia="Yu Mincho"/>
              </w:rPr>
              <w:t>CA_n1A-n3A-n77A</w:t>
            </w:r>
          </w:p>
        </w:tc>
        <w:tc>
          <w:tcPr>
            <w:tcW w:w="1716" w:type="dxa"/>
            <w:tcBorders>
              <w:top w:val="single" w:sz="4" w:space="0" w:color="auto"/>
              <w:left w:val="single" w:sz="4" w:space="0" w:color="auto"/>
              <w:bottom w:val="nil"/>
              <w:right w:val="single" w:sz="4" w:space="0" w:color="auto"/>
            </w:tcBorders>
            <w:vAlign w:val="center"/>
          </w:tcPr>
          <w:p w14:paraId="1148B330" w14:textId="77777777" w:rsidR="00EE64D5" w:rsidRPr="006F5CAD" w:rsidRDefault="00EE64D5" w:rsidP="003E423F">
            <w:pPr>
              <w:pStyle w:val="TAC"/>
              <w:rPr>
                <w:vertAlign w:val="superscript"/>
                <w:lang w:eastAsia="zh-CN"/>
              </w:rPr>
            </w:pPr>
            <w:r w:rsidRPr="006F5CAD">
              <w:rPr>
                <w:lang w:eastAsia="zh-CN"/>
              </w:rPr>
              <w:t>n77</w:t>
            </w:r>
            <w:r w:rsidRPr="006F5CAD">
              <w:rPr>
                <w:vertAlign w:val="superscript"/>
                <w:lang w:eastAsia="zh-CN"/>
              </w:rPr>
              <w:t>7,9</w:t>
            </w:r>
          </w:p>
          <w:p w14:paraId="2D0EE61C" w14:textId="77777777" w:rsidR="00EE64D5" w:rsidRPr="006F5CAD" w:rsidRDefault="00EE64D5" w:rsidP="003E423F">
            <w:pPr>
              <w:pStyle w:val="TAC"/>
              <w:rPr>
                <w:lang w:eastAsia="zh-CN"/>
              </w:rPr>
            </w:pPr>
            <w:r w:rsidRPr="006F5CAD">
              <w:rPr>
                <w:lang w:eastAsia="zh-CN"/>
              </w:rPr>
              <w:t>CA_n1A-n3A</w:t>
            </w:r>
          </w:p>
          <w:p w14:paraId="2F9E7BB4" w14:textId="77777777" w:rsidR="00EE64D5" w:rsidRPr="006F5CAD" w:rsidRDefault="00EE64D5" w:rsidP="003E423F">
            <w:pPr>
              <w:pStyle w:val="TAC"/>
              <w:rPr>
                <w:lang w:eastAsia="zh-CN"/>
              </w:rPr>
            </w:pPr>
            <w:r w:rsidRPr="006F5CAD">
              <w:rPr>
                <w:lang w:eastAsia="zh-CN"/>
              </w:rPr>
              <w:t>CA_n1A-n77A</w:t>
            </w:r>
            <w:r w:rsidRPr="006F5CAD">
              <w:rPr>
                <w:rFonts w:eastAsia="Yu Mincho" w:cs="Arial"/>
                <w:szCs w:val="18"/>
                <w:vertAlign w:val="superscript"/>
              </w:rPr>
              <w:t>7</w:t>
            </w:r>
          </w:p>
          <w:p w14:paraId="6DFC7B12" w14:textId="77777777" w:rsidR="00EE64D5" w:rsidRPr="006F5CAD" w:rsidRDefault="00EE64D5" w:rsidP="003E423F">
            <w:pPr>
              <w:pStyle w:val="TAC"/>
              <w:rPr>
                <w:rFonts w:eastAsia="Yu Mincho"/>
              </w:rPr>
            </w:pPr>
            <w:r w:rsidRPr="006F5CAD">
              <w:rPr>
                <w:lang w:eastAsia="zh-CN"/>
              </w:rPr>
              <w:t>CA_n3A-n77A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A0A5F76" w14:textId="77777777" w:rsidR="00EE64D5" w:rsidRPr="006F5CAD" w:rsidRDefault="00EE64D5" w:rsidP="003E423F">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FCDBC0" w14:textId="77777777" w:rsidR="00EE64D5" w:rsidRPr="006F5CAD" w:rsidRDefault="00EE64D5" w:rsidP="003E423F">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874331" w14:textId="77777777" w:rsidR="00EE64D5" w:rsidRPr="006F5CAD" w:rsidRDefault="00EE64D5" w:rsidP="003E423F">
            <w:pPr>
              <w:pStyle w:val="TAC"/>
              <w:rPr>
                <w:lang w:eastAsia="zh-CN"/>
              </w:rPr>
            </w:pPr>
            <w:r w:rsidRPr="006F5CAD">
              <w:rPr>
                <w:lang w:eastAsia="zh-CN"/>
              </w:rPr>
              <w:t>0</w:t>
            </w:r>
          </w:p>
        </w:tc>
      </w:tr>
      <w:tr w:rsidR="00EE64D5" w:rsidRPr="006F5CAD" w14:paraId="2DBE5AA6" w14:textId="77777777" w:rsidTr="003E423F">
        <w:trPr>
          <w:jc w:val="center"/>
        </w:trPr>
        <w:tc>
          <w:tcPr>
            <w:tcW w:w="2062" w:type="dxa"/>
            <w:tcBorders>
              <w:top w:val="nil"/>
              <w:left w:val="single" w:sz="4" w:space="0" w:color="auto"/>
              <w:bottom w:val="nil"/>
              <w:right w:val="single" w:sz="4" w:space="0" w:color="auto"/>
            </w:tcBorders>
            <w:vAlign w:val="center"/>
          </w:tcPr>
          <w:p w14:paraId="61AA5C5D"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5FA6444F"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8977374" w14:textId="77777777" w:rsidR="00EE64D5" w:rsidRPr="006F5CAD" w:rsidRDefault="00EE64D5" w:rsidP="003E423F">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34DA12" w14:textId="77777777" w:rsidR="00EE64D5" w:rsidRPr="006F5CAD" w:rsidRDefault="00EE64D5" w:rsidP="003E423F">
            <w:pPr>
              <w:pStyle w:val="TAC"/>
              <w:rPr>
                <w:rFonts w:cs="Arial"/>
                <w:color w:val="000000"/>
                <w:szCs w:val="18"/>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479EAF78" w14:textId="77777777" w:rsidR="00EE64D5" w:rsidRPr="006F5CAD" w:rsidRDefault="00EE64D5" w:rsidP="003E423F">
            <w:pPr>
              <w:pStyle w:val="TAC"/>
              <w:rPr>
                <w:lang w:eastAsia="zh-CN"/>
              </w:rPr>
            </w:pPr>
          </w:p>
        </w:tc>
      </w:tr>
      <w:tr w:rsidR="00EE64D5" w:rsidRPr="006F5CAD" w14:paraId="1A529EF2" w14:textId="77777777" w:rsidTr="003E423F">
        <w:trPr>
          <w:jc w:val="center"/>
        </w:trPr>
        <w:tc>
          <w:tcPr>
            <w:tcW w:w="2062" w:type="dxa"/>
            <w:tcBorders>
              <w:top w:val="nil"/>
              <w:left w:val="single" w:sz="4" w:space="0" w:color="auto"/>
              <w:bottom w:val="nil"/>
              <w:right w:val="single" w:sz="4" w:space="0" w:color="auto"/>
            </w:tcBorders>
            <w:vAlign w:val="center"/>
          </w:tcPr>
          <w:p w14:paraId="7AA853CA"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26A36325"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51F5888" w14:textId="77777777" w:rsidR="00EE64D5" w:rsidRPr="006F5CAD" w:rsidRDefault="00EE64D5" w:rsidP="003E423F">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944E4A" w14:textId="77777777" w:rsidR="00EE64D5" w:rsidRPr="006F5CAD" w:rsidRDefault="00EE64D5" w:rsidP="003E423F">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A8C7AE0" w14:textId="77777777" w:rsidR="00EE64D5" w:rsidRPr="006F5CAD" w:rsidRDefault="00EE64D5" w:rsidP="003E423F">
            <w:pPr>
              <w:pStyle w:val="TAC"/>
              <w:rPr>
                <w:lang w:eastAsia="zh-CN"/>
              </w:rPr>
            </w:pPr>
          </w:p>
        </w:tc>
      </w:tr>
      <w:tr w:rsidR="00EE64D5" w:rsidRPr="006F5CAD" w14:paraId="5FC4446B" w14:textId="77777777" w:rsidTr="003E423F">
        <w:trPr>
          <w:jc w:val="center"/>
        </w:trPr>
        <w:tc>
          <w:tcPr>
            <w:tcW w:w="2062" w:type="dxa"/>
            <w:tcBorders>
              <w:top w:val="nil"/>
              <w:left w:val="single" w:sz="4" w:space="0" w:color="auto"/>
              <w:bottom w:val="nil"/>
              <w:right w:val="single" w:sz="4" w:space="0" w:color="auto"/>
            </w:tcBorders>
            <w:vAlign w:val="center"/>
          </w:tcPr>
          <w:p w14:paraId="6EA86CE6"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4E669C3B"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18453D5" w14:textId="77777777" w:rsidR="00EE64D5" w:rsidRPr="006F5CAD" w:rsidRDefault="00EE64D5" w:rsidP="003E423F">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90E865" w14:textId="77777777" w:rsidR="00EE64D5" w:rsidRPr="006F5CAD" w:rsidRDefault="00EE64D5" w:rsidP="003E423F">
            <w:pPr>
              <w:pStyle w:val="TAC"/>
              <w:rPr>
                <w:rFonts w:cs="Arial"/>
                <w:color w:val="000000"/>
                <w:szCs w:val="18"/>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30589D" w14:textId="77777777" w:rsidR="00EE64D5" w:rsidRPr="006F5CAD" w:rsidRDefault="00EE64D5" w:rsidP="003E423F">
            <w:pPr>
              <w:pStyle w:val="TAC"/>
              <w:rPr>
                <w:lang w:eastAsia="zh-CN"/>
              </w:rPr>
            </w:pPr>
            <w:r w:rsidRPr="006F5CAD">
              <w:rPr>
                <w:lang w:eastAsia="zh-CN"/>
              </w:rPr>
              <w:t>1</w:t>
            </w:r>
          </w:p>
        </w:tc>
      </w:tr>
      <w:tr w:rsidR="00EE64D5" w:rsidRPr="006F5CAD" w14:paraId="7974CBF3" w14:textId="77777777" w:rsidTr="003E423F">
        <w:trPr>
          <w:jc w:val="center"/>
        </w:trPr>
        <w:tc>
          <w:tcPr>
            <w:tcW w:w="2062" w:type="dxa"/>
            <w:tcBorders>
              <w:top w:val="nil"/>
              <w:left w:val="single" w:sz="4" w:space="0" w:color="auto"/>
              <w:bottom w:val="nil"/>
              <w:right w:val="single" w:sz="4" w:space="0" w:color="auto"/>
            </w:tcBorders>
            <w:vAlign w:val="center"/>
          </w:tcPr>
          <w:p w14:paraId="07819E5B"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12A4C89A"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6B0709E" w14:textId="77777777" w:rsidR="00EE64D5" w:rsidRPr="006F5CAD" w:rsidRDefault="00EE64D5" w:rsidP="003E423F">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DD51D6" w14:textId="77777777" w:rsidR="00EE64D5" w:rsidRPr="006F5CAD" w:rsidRDefault="00EE64D5" w:rsidP="003E423F">
            <w:pPr>
              <w:pStyle w:val="TAC"/>
              <w:rPr>
                <w:rFonts w:cs="Arial"/>
                <w:color w:val="000000"/>
                <w:szCs w:val="18"/>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A9962EC" w14:textId="77777777" w:rsidR="00EE64D5" w:rsidRPr="006F5CAD" w:rsidRDefault="00EE64D5" w:rsidP="003E423F">
            <w:pPr>
              <w:pStyle w:val="TAC"/>
              <w:rPr>
                <w:lang w:eastAsia="zh-CN"/>
              </w:rPr>
            </w:pPr>
          </w:p>
        </w:tc>
      </w:tr>
      <w:tr w:rsidR="00EE64D5" w:rsidRPr="006F5CAD" w14:paraId="6F6E7B62" w14:textId="77777777" w:rsidTr="003E423F">
        <w:trPr>
          <w:jc w:val="center"/>
        </w:trPr>
        <w:tc>
          <w:tcPr>
            <w:tcW w:w="2062" w:type="dxa"/>
            <w:tcBorders>
              <w:top w:val="nil"/>
              <w:left w:val="single" w:sz="4" w:space="0" w:color="auto"/>
              <w:bottom w:val="nil"/>
              <w:right w:val="single" w:sz="4" w:space="0" w:color="auto"/>
            </w:tcBorders>
            <w:vAlign w:val="center"/>
          </w:tcPr>
          <w:p w14:paraId="10C12FC7"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5E529A91"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2008C23" w14:textId="77777777" w:rsidR="00EE64D5" w:rsidRPr="006F5CAD" w:rsidRDefault="00EE64D5" w:rsidP="003E423F">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0CDDEE" w14:textId="77777777" w:rsidR="00EE64D5" w:rsidRPr="006F5CAD" w:rsidRDefault="00EE64D5" w:rsidP="003E423F">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AAAA451" w14:textId="77777777" w:rsidR="00EE64D5" w:rsidRPr="006F5CAD" w:rsidRDefault="00EE64D5" w:rsidP="003E423F">
            <w:pPr>
              <w:pStyle w:val="TAC"/>
              <w:rPr>
                <w:lang w:eastAsia="zh-CN"/>
              </w:rPr>
            </w:pPr>
          </w:p>
        </w:tc>
      </w:tr>
      <w:tr w:rsidR="00EE64D5" w:rsidRPr="006F5CAD" w14:paraId="38DD49BA" w14:textId="77777777" w:rsidTr="003E423F">
        <w:trPr>
          <w:jc w:val="center"/>
        </w:trPr>
        <w:tc>
          <w:tcPr>
            <w:tcW w:w="2062" w:type="dxa"/>
            <w:tcBorders>
              <w:top w:val="nil"/>
              <w:left w:val="single" w:sz="4" w:space="0" w:color="auto"/>
              <w:bottom w:val="nil"/>
              <w:right w:val="single" w:sz="4" w:space="0" w:color="auto"/>
            </w:tcBorders>
            <w:vAlign w:val="center"/>
          </w:tcPr>
          <w:p w14:paraId="7C805522"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624F0757"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CD9768A" w14:textId="77777777" w:rsidR="00EE64D5" w:rsidRPr="006F5CAD" w:rsidRDefault="00EE64D5" w:rsidP="003E423F">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A54F1F" w14:textId="77777777" w:rsidR="00EE64D5" w:rsidRPr="006F5CAD" w:rsidRDefault="00EE64D5" w:rsidP="003E423F">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D91A93" w14:textId="77777777" w:rsidR="00EE64D5" w:rsidRPr="006F5CAD" w:rsidRDefault="00EE64D5" w:rsidP="003E423F">
            <w:pPr>
              <w:pStyle w:val="TAC"/>
              <w:rPr>
                <w:lang w:eastAsia="zh-CN"/>
              </w:rPr>
            </w:pPr>
            <w:r w:rsidRPr="006F5CAD">
              <w:rPr>
                <w:rFonts w:eastAsia="Yu Mincho"/>
              </w:rPr>
              <w:t>2</w:t>
            </w:r>
          </w:p>
        </w:tc>
      </w:tr>
      <w:tr w:rsidR="00EE64D5" w:rsidRPr="006F5CAD" w14:paraId="13439F94" w14:textId="77777777" w:rsidTr="003E423F">
        <w:trPr>
          <w:jc w:val="center"/>
        </w:trPr>
        <w:tc>
          <w:tcPr>
            <w:tcW w:w="2062" w:type="dxa"/>
            <w:tcBorders>
              <w:top w:val="nil"/>
              <w:left w:val="single" w:sz="4" w:space="0" w:color="auto"/>
              <w:bottom w:val="nil"/>
              <w:right w:val="single" w:sz="4" w:space="0" w:color="auto"/>
            </w:tcBorders>
            <w:vAlign w:val="center"/>
          </w:tcPr>
          <w:p w14:paraId="1C62339F"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7E632670"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CC6820F" w14:textId="77777777" w:rsidR="00EE64D5" w:rsidRPr="006F5CAD" w:rsidRDefault="00EE64D5" w:rsidP="003E423F">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785E88" w14:textId="77777777" w:rsidR="00EE64D5" w:rsidRPr="006F5CAD" w:rsidRDefault="00EE64D5" w:rsidP="003E423F">
            <w:pPr>
              <w:pStyle w:val="TAC"/>
              <w:rPr>
                <w:rFonts w:cs="Arial"/>
                <w:color w:val="000000"/>
                <w:szCs w:val="18"/>
              </w:rPr>
            </w:pPr>
            <w:r w:rsidRPr="006F5CAD">
              <w:rPr>
                <w:lang w:eastAsia="zh-CN" w:bidi="ar"/>
              </w:rPr>
              <w:t>5, 10, 15, 20, 25, 30, 35,40</w:t>
            </w:r>
          </w:p>
        </w:tc>
        <w:tc>
          <w:tcPr>
            <w:tcW w:w="1496" w:type="dxa"/>
            <w:tcBorders>
              <w:top w:val="nil"/>
              <w:left w:val="single" w:sz="4" w:space="0" w:color="auto"/>
              <w:bottom w:val="nil"/>
              <w:right w:val="single" w:sz="4" w:space="0" w:color="auto"/>
            </w:tcBorders>
            <w:vAlign w:val="center"/>
          </w:tcPr>
          <w:p w14:paraId="72CF3C27" w14:textId="77777777" w:rsidR="00EE64D5" w:rsidRPr="006F5CAD" w:rsidRDefault="00EE64D5" w:rsidP="003E423F">
            <w:pPr>
              <w:pStyle w:val="TAC"/>
              <w:rPr>
                <w:lang w:eastAsia="zh-CN"/>
              </w:rPr>
            </w:pPr>
          </w:p>
        </w:tc>
      </w:tr>
      <w:tr w:rsidR="00EE64D5" w:rsidRPr="006F5CAD" w14:paraId="1F8C7E8C" w14:textId="77777777" w:rsidTr="003E423F">
        <w:trPr>
          <w:jc w:val="center"/>
        </w:trPr>
        <w:tc>
          <w:tcPr>
            <w:tcW w:w="2062" w:type="dxa"/>
            <w:tcBorders>
              <w:top w:val="nil"/>
              <w:left w:val="single" w:sz="4" w:space="0" w:color="auto"/>
              <w:bottom w:val="nil"/>
              <w:right w:val="single" w:sz="4" w:space="0" w:color="auto"/>
            </w:tcBorders>
            <w:vAlign w:val="center"/>
          </w:tcPr>
          <w:p w14:paraId="244DAA8A"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2942555"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869065F" w14:textId="77777777" w:rsidR="00EE64D5" w:rsidRPr="006F5CAD" w:rsidRDefault="00EE64D5" w:rsidP="003E423F">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2631D9" w14:textId="77777777" w:rsidR="00EE64D5" w:rsidRPr="006F5CAD" w:rsidRDefault="00EE64D5" w:rsidP="003E423F">
            <w:pPr>
              <w:pStyle w:val="TAC"/>
              <w:rPr>
                <w:rFonts w:cs="Arial"/>
                <w:color w:val="000000"/>
                <w:szCs w:val="18"/>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530250" w14:textId="77777777" w:rsidR="00EE64D5" w:rsidRPr="006F5CAD" w:rsidRDefault="00EE64D5" w:rsidP="003E423F">
            <w:pPr>
              <w:pStyle w:val="TAC"/>
              <w:rPr>
                <w:lang w:eastAsia="zh-CN"/>
              </w:rPr>
            </w:pPr>
          </w:p>
        </w:tc>
      </w:tr>
      <w:tr w:rsidR="00EE64D5" w:rsidRPr="006F5CAD" w14:paraId="5902CFF9" w14:textId="77777777" w:rsidTr="003E423F">
        <w:trPr>
          <w:jc w:val="center"/>
        </w:trPr>
        <w:tc>
          <w:tcPr>
            <w:tcW w:w="2062" w:type="dxa"/>
            <w:tcBorders>
              <w:top w:val="nil"/>
              <w:left w:val="single" w:sz="4" w:space="0" w:color="auto"/>
              <w:bottom w:val="nil"/>
              <w:right w:val="single" w:sz="4" w:space="0" w:color="auto"/>
            </w:tcBorders>
            <w:vAlign w:val="center"/>
          </w:tcPr>
          <w:p w14:paraId="6BDF7F46" w14:textId="77777777" w:rsidR="00EE64D5" w:rsidRPr="006F5CAD" w:rsidRDefault="00EE64D5" w:rsidP="003E423F">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78228608" w14:textId="77777777" w:rsidR="00EE64D5" w:rsidRDefault="00EE64D5" w:rsidP="003E423F">
            <w:pPr>
              <w:pStyle w:val="TAC"/>
              <w:rPr>
                <w:rFonts w:eastAsia="Yu Mincho"/>
                <w:color w:val="000000"/>
              </w:rPr>
            </w:pPr>
            <w:r>
              <w:rPr>
                <w:rFonts w:eastAsia="Yu Mincho"/>
                <w:color w:val="000000"/>
              </w:rPr>
              <w:t>n77</w:t>
            </w:r>
            <w:r w:rsidRPr="00040B2F">
              <w:rPr>
                <w:rFonts w:eastAsia="Yu Mincho"/>
                <w:color w:val="000000"/>
                <w:vertAlign w:val="superscript"/>
              </w:rPr>
              <w:t>7, 9</w:t>
            </w:r>
          </w:p>
          <w:p w14:paraId="5F7CC66F" w14:textId="77777777" w:rsidR="00EE64D5" w:rsidRPr="006F5CAD" w:rsidRDefault="00EE64D5" w:rsidP="003E423F">
            <w:pPr>
              <w:pStyle w:val="TAC"/>
              <w:rPr>
                <w:rFonts w:eastAsia="Yu Mincho"/>
                <w:color w:val="000000"/>
              </w:rPr>
            </w:pPr>
            <w:r w:rsidRPr="006F5CAD">
              <w:rPr>
                <w:rFonts w:eastAsia="Yu Mincho"/>
                <w:color w:val="000000"/>
              </w:rPr>
              <w:t>CA_n1A-n3A</w:t>
            </w:r>
          </w:p>
          <w:p w14:paraId="50D56EF5" w14:textId="77777777" w:rsidR="00EE64D5" w:rsidRPr="006F5CAD" w:rsidRDefault="00EE64D5" w:rsidP="003E423F">
            <w:pPr>
              <w:pStyle w:val="TAC"/>
              <w:rPr>
                <w:rFonts w:eastAsia="Yu Mincho"/>
                <w:color w:val="000000"/>
              </w:rPr>
            </w:pPr>
            <w:r w:rsidRPr="006F5CAD">
              <w:rPr>
                <w:rFonts w:eastAsia="Yu Mincho"/>
                <w:color w:val="000000"/>
              </w:rPr>
              <w:t>CA_n1A-n77A</w:t>
            </w:r>
            <w:r w:rsidRPr="00040B2F">
              <w:rPr>
                <w:rFonts w:eastAsia="Yu Mincho"/>
                <w:color w:val="000000"/>
                <w:vertAlign w:val="superscript"/>
              </w:rPr>
              <w:t>7</w:t>
            </w:r>
          </w:p>
          <w:p w14:paraId="270E96A8" w14:textId="77777777" w:rsidR="00EE64D5" w:rsidRPr="006F5CAD" w:rsidRDefault="00EE64D5" w:rsidP="003E423F">
            <w:pPr>
              <w:pStyle w:val="TAC"/>
              <w:rPr>
                <w:rFonts w:eastAsia="Yu Mincho"/>
              </w:rPr>
            </w:pPr>
            <w:r w:rsidRPr="006F5CAD">
              <w:rPr>
                <w:rFonts w:eastAsia="Yu Mincho"/>
                <w:color w:val="000000"/>
              </w:rPr>
              <w:t>CA_n3A-n77A</w:t>
            </w:r>
            <w:r w:rsidRPr="00040B2F">
              <w:rPr>
                <w:rFonts w:eastAsia="Yu Mincho"/>
                <w:color w:val="000000"/>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B662DA" w14:textId="77777777" w:rsidR="00EE64D5" w:rsidRPr="006F5CAD" w:rsidRDefault="00EE64D5" w:rsidP="003E423F">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FB2B65" w14:textId="77777777" w:rsidR="00EE64D5" w:rsidRPr="006F5CAD" w:rsidRDefault="00EE64D5" w:rsidP="003E423F">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EBCB89A" w14:textId="77777777" w:rsidR="00EE64D5" w:rsidRPr="006F5CAD" w:rsidRDefault="00EE64D5" w:rsidP="003E423F">
            <w:pPr>
              <w:pStyle w:val="TAC"/>
              <w:rPr>
                <w:lang w:eastAsia="zh-CN"/>
              </w:rPr>
            </w:pPr>
            <w:r w:rsidRPr="006F5CAD">
              <w:rPr>
                <w:lang w:eastAsia="zh-CN"/>
              </w:rPr>
              <w:t>4 and 5</w:t>
            </w:r>
          </w:p>
        </w:tc>
      </w:tr>
      <w:tr w:rsidR="00EE64D5" w:rsidRPr="006F5CAD" w14:paraId="36A500CA" w14:textId="77777777" w:rsidTr="003E423F">
        <w:trPr>
          <w:jc w:val="center"/>
        </w:trPr>
        <w:tc>
          <w:tcPr>
            <w:tcW w:w="2062" w:type="dxa"/>
            <w:tcBorders>
              <w:top w:val="nil"/>
              <w:left w:val="single" w:sz="4" w:space="0" w:color="auto"/>
              <w:bottom w:val="nil"/>
              <w:right w:val="single" w:sz="4" w:space="0" w:color="auto"/>
            </w:tcBorders>
            <w:vAlign w:val="center"/>
          </w:tcPr>
          <w:p w14:paraId="5BF1702D"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58695DB1"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D3C25FE" w14:textId="77777777" w:rsidR="00EE64D5" w:rsidRPr="006F5CAD" w:rsidRDefault="00EE64D5" w:rsidP="003E423F">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8A612E" w14:textId="77777777" w:rsidR="00EE64D5" w:rsidRPr="006F5CAD" w:rsidRDefault="00EE64D5" w:rsidP="003E423F">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42BF0EBB" w14:textId="77777777" w:rsidR="00EE64D5" w:rsidRPr="006F5CAD" w:rsidRDefault="00EE64D5" w:rsidP="003E423F">
            <w:pPr>
              <w:pStyle w:val="TAC"/>
              <w:rPr>
                <w:lang w:eastAsia="zh-CN"/>
              </w:rPr>
            </w:pPr>
          </w:p>
        </w:tc>
      </w:tr>
      <w:tr w:rsidR="00EE64D5" w:rsidRPr="006F5CAD" w14:paraId="2E683F4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31C0B96"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5F58144"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66CC647" w14:textId="77777777" w:rsidR="00EE64D5" w:rsidRPr="006F5CAD" w:rsidRDefault="00EE64D5" w:rsidP="003E423F">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FF4A97" w14:textId="77777777" w:rsidR="00EE64D5" w:rsidRPr="006F5CAD" w:rsidRDefault="00EE64D5" w:rsidP="003E423F">
            <w:pPr>
              <w:pStyle w:val="TAC"/>
              <w:rPr>
                <w:lang w:eastAsia="zh-CN" w:bidi="ar"/>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DDD508D" w14:textId="77777777" w:rsidR="00EE64D5" w:rsidRPr="006F5CAD" w:rsidRDefault="00EE64D5" w:rsidP="003E423F">
            <w:pPr>
              <w:pStyle w:val="TAC"/>
              <w:rPr>
                <w:lang w:eastAsia="zh-CN"/>
              </w:rPr>
            </w:pPr>
          </w:p>
        </w:tc>
      </w:tr>
      <w:tr w:rsidR="00EE64D5" w:rsidRPr="006F5CAD" w14:paraId="7A3CB38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050BC57" w14:textId="77777777" w:rsidR="00EE64D5" w:rsidRPr="006F5CAD" w:rsidRDefault="00EE64D5" w:rsidP="003E423F">
            <w:pPr>
              <w:pStyle w:val="TAC"/>
              <w:rPr>
                <w:rFonts w:eastAsia="Yu Mincho"/>
              </w:rPr>
            </w:pPr>
            <w:r w:rsidRPr="006F5CAD">
              <w:rPr>
                <w:rFonts w:eastAsia="Yu Mincho"/>
              </w:rPr>
              <w:t>CA_n1A-n3A-n77(2A)</w:t>
            </w:r>
          </w:p>
        </w:tc>
        <w:tc>
          <w:tcPr>
            <w:tcW w:w="1716" w:type="dxa"/>
            <w:tcBorders>
              <w:top w:val="single" w:sz="4" w:space="0" w:color="auto"/>
              <w:left w:val="single" w:sz="4" w:space="0" w:color="auto"/>
              <w:bottom w:val="nil"/>
              <w:right w:val="single" w:sz="4" w:space="0" w:color="auto"/>
            </w:tcBorders>
            <w:vAlign w:val="center"/>
          </w:tcPr>
          <w:p w14:paraId="64565A3A" w14:textId="77777777" w:rsidR="00EE64D5" w:rsidRPr="006F5CAD" w:rsidRDefault="00EE64D5" w:rsidP="003E423F">
            <w:pPr>
              <w:pStyle w:val="TAC"/>
              <w:rPr>
                <w:rFonts w:eastAsia="Yu Mincho"/>
                <w:vertAlign w:val="superscript"/>
              </w:rPr>
            </w:pPr>
            <w:r w:rsidRPr="006F5CAD">
              <w:rPr>
                <w:rFonts w:eastAsia="Yu Mincho"/>
              </w:rPr>
              <w:t>n77</w:t>
            </w:r>
            <w:r w:rsidRPr="006F5CAD">
              <w:rPr>
                <w:rFonts w:eastAsia="Yu Mincho"/>
                <w:vertAlign w:val="superscript"/>
              </w:rPr>
              <w:t>7,9</w:t>
            </w:r>
          </w:p>
          <w:p w14:paraId="5FD05064" w14:textId="77777777" w:rsidR="00EE64D5" w:rsidRPr="006F5CAD" w:rsidRDefault="00EE64D5" w:rsidP="003E423F">
            <w:pPr>
              <w:pStyle w:val="TAC"/>
              <w:rPr>
                <w:rFonts w:eastAsia="Yu Mincho"/>
              </w:rPr>
            </w:pPr>
            <w:r w:rsidRPr="006F5CAD">
              <w:rPr>
                <w:rFonts w:eastAsia="Yu Mincho"/>
              </w:rPr>
              <w:t>CA_n1A-n3A</w:t>
            </w:r>
          </w:p>
          <w:p w14:paraId="55A8E6B1" w14:textId="77777777" w:rsidR="00EE64D5" w:rsidRPr="006F5CAD" w:rsidRDefault="00EE64D5" w:rsidP="003E423F">
            <w:pPr>
              <w:pStyle w:val="TAC"/>
              <w:rPr>
                <w:rFonts w:eastAsia="Yu Mincho"/>
              </w:rPr>
            </w:pPr>
            <w:r w:rsidRPr="006F5CAD">
              <w:rPr>
                <w:rFonts w:eastAsia="Yu Mincho"/>
              </w:rPr>
              <w:t>CA_n1A-n77A</w:t>
            </w:r>
            <w:r w:rsidRPr="006F5CAD">
              <w:rPr>
                <w:rFonts w:eastAsia="Yu Mincho" w:cs="Arial"/>
                <w:szCs w:val="18"/>
                <w:vertAlign w:val="superscript"/>
              </w:rPr>
              <w:t>7</w:t>
            </w:r>
          </w:p>
          <w:p w14:paraId="4BA6F063" w14:textId="77777777" w:rsidR="00EE64D5" w:rsidRPr="006F5CAD" w:rsidRDefault="00EE64D5" w:rsidP="003E423F">
            <w:pPr>
              <w:pStyle w:val="TAC"/>
              <w:rPr>
                <w:rFonts w:eastAsia="Yu Mincho" w:cs="Arial"/>
                <w:szCs w:val="18"/>
              </w:rPr>
            </w:pPr>
            <w:r w:rsidRPr="006F5CAD">
              <w:rPr>
                <w:lang w:eastAsia="zh-CN"/>
              </w:rPr>
              <w:t>CA_n3A-n77A</w:t>
            </w:r>
            <w:r w:rsidRPr="006F5CAD">
              <w:rPr>
                <w:rFonts w:eastAsia="Yu Mincho" w:cs="Arial"/>
                <w:szCs w:val="18"/>
                <w:vertAlign w:val="superscript"/>
              </w:rPr>
              <w:t>7</w:t>
            </w:r>
          </w:p>
          <w:p w14:paraId="5E60E8DE" w14:textId="77777777" w:rsidR="00EE64D5" w:rsidRPr="006F5CAD" w:rsidRDefault="00EE64D5" w:rsidP="003E423F">
            <w:pPr>
              <w:pStyle w:val="TAC"/>
            </w:pPr>
            <w:r w:rsidRPr="006F5CAD">
              <w:rPr>
                <w:rFonts w:eastAsia="Yu Mincho" w:cs="Arial"/>
                <w:szCs w:val="18"/>
              </w:rPr>
              <w:t>CA_n77(2A)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D283DC" w14:textId="77777777" w:rsidR="00EE64D5" w:rsidRPr="006F5CAD" w:rsidRDefault="00EE64D5" w:rsidP="003E423F">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196864" w14:textId="77777777" w:rsidR="00EE64D5" w:rsidRPr="006F5CAD" w:rsidRDefault="00EE64D5" w:rsidP="003E423F">
            <w:pPr>
              <w:pStyle w:val="TAC"/>
              <w:rPr>
                <w:rFonts w:ascii="Calibri" w:eastAsia="Yu Mincho"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C67329" w14:textId="77777777" w:rsidR="00EE64D5" w:rsidRPr="006F5CAD" w:rsidRDefault="00EE64D5" w:rsidP="003E423F">
            <w:pPr>
              <w:pStyle w:val="TAC"/>
              <w:rPr>
                <w:rFonts w:eastAsia="Yu Mincho"/>
              </w:rPr>
            </w:pPr>
            <w:r w:rsidRPr="006F5CAD">
              <w:rPr>
                <w:rFonts w:eastAsia="Yu Mincho"/>
              </w:rPr>
              <w:t>0</w:t>
            </w:r>
          </w:p>
        </w:tc>
      </w:tr>
      <w:tr w:rsidR="00EE64D5" w:rsidRPr="006F5CAD" w14:paraId="39058971" w14:textId="77777777" w:rsidTr="003E423F">
        <w:trPr>
          <w:jc w:val="center"/>
        </w:trPr>
        <w:tc>
          <w:tcPr>
            <w:tcW w:w="2062" w:type="dxa"/>
            <w:tcBorders>
              <w:top w:val="nil"/>
              <w:left w:val="single" w:sz="4" w:space="0" w:color="auto"/>
              <w:bottom w:val="nil"/>
              <w:right w:val="single" w:sz="4" w:space="0" w:color="auto"/>
            </w:tcBorders>
            <w:vAlign w:val="center"/>
          </w:tcPr>
          <w:p w14:paraId="05C00E66"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33F51621"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C5EB6DE" w14:textId="77777777" w:rsidR="00EE64D5" w:rsidRPr="006F5CAD" w:rsidRDefault="00EE64D5" w:rsidP="003E423F">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9A5C68" w14:textId="77777777" w:rsidR="00EE64D5" w:rsidRPr="006F5CAD" w:rsidRDefault="00EE64D5" w:rsidP="003E423F">
            <w:pPr>
              <w:pStyle w:val="TAC"/>
              <w:rPr>
                <w:rFonts w:ascii="Calibri" w:eastAsia="Yu Mincho"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14D7E1FE" w14:textId="77777777" w:rsidR="00EE64D5" w:rsidRPr="006F5CAD" w:rsidRDefault="00EE64D5" w:rsidP="003E423F">
            <w:pPr>
              <w:pStyle w:val="TAC"/>
              <w:rPr>
                <w:rFonts w:eastAsia="Yu Mincho"/>
              </w:rPr>
            </w:pPr>
          </w:p>
        </w:tc>
      </w:tr>
      <w:tr w:rsidR="00EE64D5" w:rsidRPr="006F5CAD" w14:paraId="5F1FACE9" w14:textId="77777777" w:rsidTr="003E423F">
        <w:trPr>
          <w:jc w:val="center"/>
        </w:trPr>
        <w:tc>
          <w:tcPr>
            <w:tcW w:w="2062" w:type="dxa"/>
            <w:tcBorders>
              <w:top w:val="nil"/>
              <w:left w:val="single" w:sz="4" w:space="0" w:color="auto"/>
              <w:bottom w:val="nil"/>
              <w:right w:val="single" w:sz="4" w:space="0" w:color="auto"/>
            </w:tcBorders>
            <w:vAlign w:val="center"/>
          </w:tcPr>
          <w:p w14:paraId="2476886C"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25C5EF0"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CB316DF" w14:textId="77777777" w:rsidR="00EE64D5" w:rsidRPr="006F5CAD" w:rsidRDefault="00EE64D5" w:rsidP="003E423F">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814240" w14:textId="77777777" w:rsidR="00EE64D5" w:rsidRPr="006F5CAD" w:rsidRDefault="00EE64D5" w:rsidP="003E423F">
            <w:pPr>
              <w:pStyle w:val="TAC"/>
              <w:rPr>
                <w:rFonts w:ascii="Calibri" w:eastAsia="Yu Mincho"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2D777E7" w14:textId="77777777" w:rsidR="00EE64D5" w:rsidRPr="006F5CAD" w:rsidRDefault="00EE64D5" w:rsidP="003E423F">
            <w:pPr>
              <w:pStyle w:val="TAC"/>
              <w:rPr>
                <w:rFonts w:eastAsia="Yu Mincho"/>
              </w:rPr>
            </w:pPr>
          </w:p>
        </w:tc>
      </w:tr>
      <w:tr w:rsidR="00EE64D5" w:rsidRPr="006F5CAD" w14:paraId="5A47D2F9" w14:textId="77777777" w:rsidTr="003E423F">
        <w:trPr>
          <w:jc w:val="center"/>
        </w:trPr>
        <w:tc>
          <w:tcPr>
            <w:tcW w:w="2062" w:type="dxa"/>
            <w:tcBorders>
              <w:top w:val="nil"/>
              <w:left w:val="single" w:sz="4" w:space="0" w:color="auto"/>
              <w:bottom w:val="nil"/>
              <w:right w:val="single" w:sz="4" w:space="0" w:color="auto"/>
            </w:tcBorders>
            <w:vAlign w:val="center"/>
          </w:tcPr>
          <w:p w14:paraId="5D39583C" w14:textId="77777777" w:rsidR="00EE64D5" w:rsidRPr="006F5CAD" w:rsidRDefault="00EE64D5" w:rsidP="003E423F">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7BFADDB8" w14:textId="77777777" w:rsidR="00EE64D5" w:rsidRPr="006F5CAD" w:rsidRDefault="00EE64D5" w:rsidP="003E423F">
            <w:pPr>
              <w:pStyle w:val="TAC"/>
              <w:rPr>
                <w:rFonts w:eastAsia="Yu Mincho"/>
                <w:vertAlign w:val="superscript"/>
              </w:rPr>
            </w:pPr>
            <w:r w:rsidRPr="006F5CAD">
              <w:rPr>
                <w:rFonts w:eastAsia="Yu Mincho"/>
              </w:rPr>
              <w:t>n77</w:t>
            </w:r>
            <w:r w:rsidRPr="006F5CAD">
              <w:rPr>
                <w:rFonts w:eastAsia="Yu Mincho"/>
                <w:vertAlign w:val="superscript"/>
              </w:rPr>
              <w:t>7,9</w:t>
            </w:r>
          </w:p>
          <w:p w14:paraId="6218D992" w14:textId="77777777" w:rsidR="00EE64D5" w:rsidRPr="006F5CAD" w:rsidRDefault="00EE64D5" w:rsidP="003E423F">
            <w:pPr>
              <w:pStyle w:val="TAC"/>
              <w:rPr>
                <w:rFonts w:eastAsia="Yu Mincho"/>
              </w:rPr>
            </w:pPr>
            <w:r w:rsidRPr="006F5CAD">
              <w:rPr>
                <w:rFonts w:eastAsia="Yu Mincho"/>
              </w:rPr>
              <w:t>CA_n1A-n3A</w:t>
            </w:r>
          </w:p>
          <w:p w14:paraId="6E5FAE72" w14:textId="77777777" w:rsidR="00EE64D5" w:rsidRPr="006F5CAD" w:rsidRDefault="00EE64D5" w:rsidP="003E423F">
            <w:pPr>
              <w:pStyle w:val="TAC"/>
              <w:rPr>
                <w:rFonts w:eastAsia="Yu Mincho"/>
              </w:rPr>
            </w:pPr>
            <w:r w:rsidRPr="006F5CAD">
              <w:rPr>
                <w:rFonts w:eastAsia="Yu Mincho"/>
              </w:rPr>
              <w:t>CA_n1A-n77A</w:t>
            </w:r>
            <w:r w:rsidRPr="006F5CAD">
              <w:rPr>
                <w:rFonts w:eastAsia="Yu Mincho" w:cs="Arial"/>
                <w:szCs w:val="18"/>
                <w:vertAlign w:val="superscript"/>
              </w:rPr>
              <w:t>7</w:t>
            </w:r>
          </w:p>
          <w:p w14:paraId="67B447A5" w14:textId="77777777" w:rsidR="00EE64D5" w:rsidRPr="006F5CAD" w:rsidRDefault="00EE64D5" w:rsidP="003E423F">
            <w:pPr>
              <w:pStyle w:val="TAC"/>
              <w:rPr>
                <w:rFonts w:eastAsia="Yu Mincho"/>
              </w:rPr>
            </w:pPr>
            <w:r w:rsidRPr="006F5CAD">
              <w:rPr>
                <w:rFonts w:eastAsia="Yu Mincho"/>
              </w:rPr>
              <w:t>CA_n3A-n77A</w:t>
            </w:r>
            <w:r w:rsidRPr="006F5CAD">
              <w:rPr>
                <w:rFonts w:eastAsia="Yu Mincho" w:cs="Arial"/>
                <w:szCs w:val="18"/>
                <w:vertAlign w:val="superscript"/>
              </w:rPr>
              <w:t>7</w:t>
            </w:r>
          </w:p>
          <w:p w14:paraId="0A2D6514" w14:textId="77777777" w:rsidR="00EE64D5" w:rsidRPr="006F5CAD" w:rsidRDefault="00EE64D5" w:rsidP="003E423F">
            <w:pPr>
              <w:pStyle w:val="TAC"/>
            </w:pPr>
            <w:r w:rsidRPr="006F5CAD">
              <w:rPr>
                <w:rFonts w:eastAsia="Yu Mincho"/>
              </w:rPr>
              <w:t>CA_n77(2A)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A8B6578" w14:textId="77777777" w:rsidR="00EE64D5" w:rsidRPr="006F5CAD" w:rsidRDefault="00EE64D5" w:rsidP="003E423F">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C05EB9"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EFEA68B" w14:textId="77777777" w:rsidR="00EE64D5" w:rsidRPr="006F5CAD" w:rsidRDefault="00EE64D5" w:rsidP="003E423F">
            <w:pPr>
              <w:pStyle w:val="TAC"/>
              <w:rPr>
                <w:rFonts w:eastAsia="Yu Mincho"/>
              </w:rPr>
            </w:pPr>
            <w:r w:rsidRPr="006F5CAD">
              <w:rPr>
                <w:lang w:eastAsia="zh-CN"/>
              </w:rPr>
              <w:t>4 and 5</w:t>
            </w:r>
          </w:p>
        </w:tc>
      </w:tr>
      <w:tr w:rsidR="00EE64D5" w:rsidRPr="006F5CAD" w14:paraId="35D03762" w14:textId="77777777" w:rsidTr="003E423F">
        <w:trPr>
          <w:jc w:val="center"/>
        </w:trPr>
        <w:tc>
          <w:tcPr>
            <w:tcW w:w="2062" w:type="dxa"/>
            <w:tcBorders>
              <w:top w:val="nil"/>
              <w:left w:val="single" w:sz="4" w:space="0" w:color="auto"/>
              <w:bottom w:val="nil"/>
              <w:right w:val="single" w:sz="4" w:space="0" w:color="auto"/>
            </w:tcBorders>
            <w:vAlign w:val="center"/>
          </w:tcPr>
          <w:p w14:paraId="1075884E"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07FAD6C1"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D0D695A" w14:textId="77777777" w:rsidR="00EE64D5" w:rsidRPr="006F5CAD" w:rsidRDefault="00EE64D5" w:rsidP="003E423F">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8F8739"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B437445" w14:textId="77777777" w:rsidR="00EE64D5" w:rsidRPr="006F5CAD" w:rsidRDefault="00EE64D5" w:rsidP="003E423F">
            <w:pPr>
              <w:pStyle w:val="TAC"/>
              <w:rPr>
                <w:rFonts w:eastAsia="Yu Mincho"/>
              </w:rPr>
            </w:pPr>
          </w:p>
        </w:tc>
      </w:tr>
      <w:tr w:rsidR="00EE64D5" w:rsidRPr="006F5CAD" w14:paraId="40C2F5F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FE98CE9"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DCF861D"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D58B43D" w14:textId="77777777" w:rsidR="00EE64D5" w:rsidRPr="006F5CAD" w:rsidRDefault="00EE64D5" w:rsidP="003E423F">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0780B7" w14:textId="77777777" w:rsidR="00EE64D5" w:rsidRPr="006F5CAD" w:rsidRDefault="00EE64D5" w:rsidP="003E423F">
            <w:pPr>
              <w:pStyle w:val="TAC"/>
              <w:rPr>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DE1F6B9" w14:textId="77777777" w:rsidR="00EE64D5" w:rsidRPr="006F5CAD" w:rsidRDefault="00EE64D5" w:rsidP="003E423F">
            <w:pPr>
              <w:pStyle w:val="TAC"/>
              <w:rPr>
                <w:rFonts w:eastAsia="Yu Mincho"/>
              </w:rPr>
            </w:pPr>
          </w:p>
        </w:tc>
      </w:tr>
      <w:tr w:rsidR="00EE64D5" w:rsidRPr="006F5CAD" w14:paraId="14CA9971" w14:textId="77777777" w:rsidTr="003E423F">
        <w:trPr>
          <w:jc w:val="center"/>
        </w:trPr>
        <w:tc>
          <w:tcPr>
            <w:tcW w:w="2062" w:type="dxa"/>
            <w:tcBorders>
              <w:top w:val="nil"/>
              <w:left w:val="single" w:sz="4" w:space="0" w:color="auto"/>
              <w:bottom w:val="nil"/>
              <w:right w:val="single" w:sz="4" w:space="0" w:color="auto"/>
            </w:tcBorders>
            <w:vAlign w:val="center"/>
          </w:tcPr>
          <w:p w14:paraId="1263E280" w14:textId="77777777" w:rsidR="00EE64D5" w:rsidRPr="006F5CAD" w:rsidRDefault="00EE64D5" w:rsidP="003E423F">
            <w:pPr>
              <w:pStyle w:val="TAC"/>
              <w:rPr>
                <w:rFonts w:eastAsia="Yu Mincho"/>
              </w:rPr>
            </w:pPr>
            <w:r w:rsidRPr="006F5CAD">
              <w:rPr>
                <w:rFonts w:eastAsia="Yu Mincho"/>
              </w:rPr>
              <w:t>CA_n1A-n3A-n77(3A)</w:t>
            </w:r>
          </w:p>
        </w:tc>
        <w:tc>
          <w:tcPr>
            <w:tcW w:w="1716" w:type="dxa"/>
            <w:tcBorders>
              <w:top w:val="nil"/>
              <w:left w:val="single" w:sz="4" w:space="0" w:color="auto"/>
              <w:bottom w:val="nil"/>
              <w:right w:val="single" w:sz="4" w:space="0" w:color="auto"/>
            </w:tcBorders>
            <w:vAlign w:val="center"/>
          </w:tcPr>
          <w:p w14:paraId="1CF4F815" w14:textId="77777777" w:rsidR="00EE64D5" w:rsidRPr="006F5CAD" w:rsidRDefault="00EE64D5" w:rsidP="003E423F">
            <w:pPr>
              <w:pStyle w:val="TAC"/>
              <w:rPr>
                <w:rFonts w:eastAsia="Yu Mincho"/>
              </w:rPr>
            </w:pPr>
            <w:r w:rsidRPr="006F5CAD">
              <w:rPr>
                <w:rFonts w:eastAsia="Yu Mincho"/>
              </w:rPr>
              <w:t>n77</w:t>
            </w:r>
            <w:r w:rsidRPr="006F5CAD">
              <w:rPr>
                <w:rFonts w:eastAsia="Yu Mincho"/>
                <w:vertAlign w:val="superscript"/>
              </w:rPr>
              <w:t>7,9</w:t>
            </w:r>
          </w:p>
          <w:p w14:paraId="7CDDFE37" w14:textId="77777777" w:rsidR="00EE64D5" w:rsidRPr="006F5CAD" w:rsidRDefault="00EE64D5" w:rsidP="003E423F">
            <w:pPr>
              <w:pStyle w:val="TAC"/>
              <w:rPr>
                <w:rFonts w:eastAsia="Yu Mincho"/>
              </w:rPr>
            </w:pPr>
            <w:r w:rsidRPr="006F5CAD">
              <w:rPr>
                <w:rFonts w:eastAsia="Yu Mincho"/>
              </w:rPr>
              <w:t>CA_n1A-n3A</w:t>
            </w:r>
          </w:p>
          <w:p w14:paraId="6B6E73D9" w14:textId="77777777" w:rsidR="00EE64D5" w:rsidRPr="006F5CAD" w:rsidRDefault="00EE64D5" w:rsidP="003E423F">
            <w:pPr>
              <w:pStyle w:val="TAC"/>
              <w:rPr>
                <w:rFonts w:eastAsia="Yu Mincho"/>
                <w:vertAlign w:val="superscript"/>
              </w:rPr>
            </w:pPr>
            <w:r w:rsidRPr="006F5CAD">
              <w:rPr>
                <w:rFonts w:eastAsia="Yu Mincho"/>
              </w:rPr>
              <w:t>CA_n1A-n77A</w:t>
            </w:r>
            <w:r w:rsidRPr="006F5CAD">
              <w:rPr>
                <w:rFonts w:eastAsia="Yu Mincho"/>
                <w:vertAlign w:val="superscript"/>
              </w:rPr>
              <w:t>7</w:t>
            </w:r>
          </w:p>
          <w:p w14:paraId="075F2D05" w14:textId="77777777" w:rsidR="00EE64D5" w:rsidRPr="006F5CAD" w:rsidRDefault="00EE64D5" w:rsidP="003E423F">
            <w:pPr>
              <w:pStyle w:val="TAC"/>
              <w:rPr>
                <w:vertAlign w:val="superscript"/>
                <w:lang w:eastAsia="zh-CN"/>
              </w:rPr>
            </w:pPr>
            <w:r w:rsidRPr="006F5CAD">
              <w:rPr>
                <w:lang w:eastAsia="zh-CN"/>
              </w:rPr>
              <w:t>CA_n3A-n77A</w:t>
            </w:r>
            <w:r w:rsidRPr="006F5CAD">
              <w:rPr>
                <w:vertAlign w:val="superscript"/>
                <w:lang w:eastAsia="zh-CN"/>
              </w:rPr>
              <w:t>7</w:t>
            </w:r>
          </w:p>
          <w:p w14:paraId="694EBC8E" w14:textId="77777777" w:rsidR="00EE64D5" w:rsidRPr="006F5CAD" w:rsidRDefault="00EE64D5" w:rsidP="003E423F">
            <w:pPr>
              <w:pStyle w:val="TAC"/>
            </w:pPr>
            <w:r w:rsidRPr="006F5CAD">
              <w:rPr>
                <w:lang w:eastAsia="zh-CN"/>
              </w:rPr>
              <w:t>CA_n77(2A)</w:t>
            </w:r>
            <w:r w:rsidRPr="00040B2F">
              <w:rPr>
                <w:rFonts w:eastAsia="Yu Mincho"/>
                <w:color w:val="000000"/>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A48614" w14:textId="77777777" w:rsidR="00EE64D5" w:rsidRPr="006F5CAD" w:rsidRDefault="00EE64D5" w:rsidP="003E423F">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B875B9" w14:textId="77777777" w:rsidR="00EE64D5" w:rsidRPr="006F5CAD" w:rsidRDefault="00EE64D5" w:rsidP="003E423F">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2589067C" w14:textId="77777777" w:rsidR="00EE64D5" w:rsidRPr="006F5CAD" w:rsidRDefault="00EE64D5" w:rsidP="003E423F">
            <w:pPr>
              <w:pStyle w:val="TAC"/>
              <w:rPr>
                <w:rFonts w:eastAsia="Yu Mincho"/>
              </w:rPr>
            </w:pPr>
            <w:r w:rsidRPr="006F5CAD">
              <w:rPr>
                <w:rFonts w:eastAsia="Yu Mincho"/>
              </w:rPr>
              <w:t>0</w:t>
            </w:r>
          </w:p>
        </w:tc>
      </w:tr>
      <w:tr w:rsidR="00EE64D5" w:rsidRPr="006F5CAD" w14:paraId="1B494350" w14:textId="77777777" w:rsidTr="003E423F">
        <w:trPr>
          <w:jc w:val="center"/>
        </w:trPr>
        <w:tc>
          <w:tcPr>
            <w:tcW w:w="2062" w:type="dxa"/>
            <w:tcBorders>
              <w:top w:val="nil"/>
              <w:left w:val="single" w:sz="4" w:space="0" w:color="auto"/>
              <w:bottom w:val="nil"/>
              <w:right w:val="single" w:sz="4" w:space="0" w:color="auto"/>
            </w:tcBorders>
            <w:vAlign w:val="center"/>
          </w:tcPr>
          <w:p w14:paraId="3B6D4816"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6A734B22"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4163AB4" w14:textId="77777777" w:rsidR="00EE64D5" w:rsidRPr="006F5CAD" w:rsidRDefault="00EE64D5" w:rsidP="003E423F">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D7060C" w14:textId="77777777" w:rsidR="00EE64D5" w:rsidRPr="006F5CAD" w:rsidRDefault="00EE64D5" w:rsidP="003E423F">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B0FE176" w14:textId="77777777" w:rsidR="00EE64D5" w:rsidRPr="006F5CAD" w:rsidRDefault="00EE64D5" w:rsidP="003E423F">
            <w:pPr>
              <w:pStyle w:val="TAC"/>
              <w:rPr>
                <w:rFonts w:eastAsia="Yu Mincho"/>
              </w:rPr>
            </w:pPr>
          </w:p>
        </w:tc>
      </w:tr>
      <w:tr w:rsidR="00EE64D5" w:rsidRPr="006F5CAD" w14:paraId="6F0EE1FA" w14:textId="77777777" w:rsidTr="003E423F">
        <w:trPr>
          <w:jc w:val="center"/>
        </w:trPr>
        <w:tc>
          <w:tcPr>
            <w:tcW w:w="2062" w:type="dxa"/>
            <w:tcBorders>
              <w:top w:val="nil"/>
              <w:left w:val="single" w:sz="4" w:space="0" w:color="auto"/>
              <w:bottom w:val="nil"/>
              <w:right w:val="single" w:sz="4" w:space="0" w:color="auto"/>
            </w:tcBorders>
            <w:vAlign w:val="center"/>
          </w:tcPr>
          <w:p w14:paraId="64A80690"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D10AC7D"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3B5F9A6" w14:textId="77777777" w:rsidR="00EE64D5" w:rsidRPr="006F5CAD" w:rsidRDefault="00EE64D5" w:rsidP="003E423F">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371EAA" w14:textId="77777777" w:rsidR="00EE64D5" w:rsidRPr="006F5CAD" w:rsidRDefault="00EE64D5" w:rsidP="003E423F">
            <w:pPr>
              <w:pStyle w:val="TAC"/>
              <w:rPr>
                <w:lang w:eastAsia="zh-CN" w:bidi="ar"/>
              </w:rPr>
            </w:pPr>
            <w:r w:rsidRPr="006F5CAD">
              <w:rPr>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8A00C91" w14:textId="77777777" w:rsidR="00EE64D5" w:rsidRPr="006F5CAD" w:rsidRDefault="00EE64D5" w:rsidP="003E423F">
            <w:pPr>
              <w:pStyle w:val="TAC"/>
              <w:rPr>
                <w:rFonts w:eastAsia="Yu Mincho"/>
              </w:rPr>
            </w:pPr>
          </w:p>
        </w:tc>
      </w:tr>
      <w:tr w:rsidR="00EE64D5" w:rsidRPr="006F5CAD" w14:paraId="0D87C9CA" w14:textId="77777777" w:rsidTr="003E423F">
        <w:trPr>
          <w:jc w:val="center"/>
        </w:trPr>
        <w:tc>
          <w:tcPr>
            <w:tcW w:w="2062" w:type="dxa"/>
            <w:tcBorders>
              <w:top w:val="nil"/>
              <w:left w:val="single" w:sz="4" w:space="0" w:color="auto"/>
              <w:bottom w:val="nil"/>
              <w:right w:val="single" w:sz="4" w:space="0" w:color="auto"/>
            </w:tcBorders>
            <w:vAlign w:val="center"/>
          </w:tcPr>
          <w:p w14:paraId="290022B7" w14:textId="77777777" w:rsidR="00EE64D5" w:rsidRPr="006F5CAD" w:rsidRDefault="00EE64D5" w:rsidP="003E423F">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054099BB" w14:textId="77777777" w:rsidR="00EE64D5" w:rsidRPr="006F5CAD" w:rsidRDefault="00EE64D5" w:rsidP="003E423F">
            <w:pPr>
              <w:pStyle w:val="TAC"/>
              <w:rPr>
                <w:rFonts w:eastAsia="Yu Mincho"/>
              </w:rPr>
            </w:pPr>
            <w:r w:rsidRPr="006F5CAD">
              <w:rPr>
                <w:rFonts w:eastAsia="Yu Mincho"/>
              </w:rPr>
              <w:t>n77</w:t>
            </w:r>
            <w:r w:rsidRPr="006F5CAD">
              <w:rPr>
                <w:rFonts w:eastAsia="Yu Mincho"/>
                <w:vertAlign w:val="superscript"/>
              </w:rPr>
              <w:t>7</w:t>
            </w:r>
            <w:r w:rsidRPr="006F5CAD">
              <w:rPr>
                <w:rFonts w:eastAsia="Yu Mincho"/>
                <w:vertAlign w:val="superscript"/>
                <w:lang w:eastAsia="ja-JP"/>
              </w:rPr>
              <w:t>,9</w:t>
            </w:r>
          </w:p>
          <w:p w14:paraId="1A5646D8" w14:textId="77777777" w:rsidR="00EE64D5" w:rsidRPr="006F5CAD" w:rsidRDefault="00EE64D5" w:rsidP="003E423F">
            <w:pPr>
              <w:pStyle w:val="TAC"/>
              <w:rPr>
                <w:rFonts w:eastAsia="Yu Mincho"/>
              </w:rPr>
            </w:pPr>
            <w:r w:rsidRPr="006F5CAD">
              <w:rPr>
                <w:rFonts w:eastAsia="Yu Mincho"/>
              </w:rPr>
              <w:t>CA_n1A-n3A</w:t>
            </w:r>
          </w:p>
          <w:p w14:paraId="7AE890E0" w14:textId="77777777" w:rsidR="00EE64D5" w:rsidRPr="006F5CAD" w:rsidRDefault="00EE64D5" w:rsidP="003E423F">
            <w:pPr>
              <w:pStyle w:val="TAC"/>
              <w:rPr>
                <w:rFonts w:eastAsia="Yu Mincho"/>
              </w:rPr>
            </w:pPr>
            <w:r w:rsidRPr="006F5CAD">
              <w:rPr>
                <w:rFonts w:eastAsia="Yu Mincho"/>
              </w:rPr>
              <w:t>CA_n1A-n77A</w:t>
            </w:r>
            <w:r w:rsidRPr="006F5CAD">
              <w:rPr>
                <w:rFonts w:eastAsia="Yu Mincho" w:cs="Arial"/>
                <w:szCs w:val="18"/>
                <w:vertAlign w:val="superscript"/>
              </w:rPr>
              <w:t>7</w:t>
            </w:r>
          </w:p>
          <w:p w14:paraId="470ADB5C" w14:textId="77777777" w:rsidR="00EE64D5" w:rsidRPr="006F5CAD" w:rsidRDefault="00EE64D5" w:rsidP="003E423F">
            <w:pPr>
              <w:pStyle w:val="TAC"/>
              <w:rPr>
                <w:rFonts w:eastAsia="Yu Mincho"/>
              </w:rPr>
            </w:pPr>
            <w:r w:rsidRPr="006F5CAD">
              <w:rPr>
                <w:rFonts w:eastAsia="Yu Mincho"/>
              </w:rPr>
              <w:t>CA_n3A-n77A</w:t>
            </w:r>
            <w:r w:rsidRPr="006F5CAD">
              <w:rPr>
                <w:rFonts w:eastAsia="Yu Mincho" w:cs="Arial"/>
                <w:szCs w:val="18"/>
                <w:vertAlign w:val="superscript"/>
              </w:rPr>
              <w:t>7</w:t>
            </w:r>
          </w:p>
          <w:p w14:paraId="068E272D" w14:textId="77777777" w:rsidR="00EE64D5" w:rsidRPr="006F5CAD" w:rsidRDefault="00EE64D5" w:rsidP="003E423F">
            <w:pPr>
              <w:pStyle w:val="TAC"/>
            </w:pPr>
            <w:r w:rsidRPr="006F5CAD">
              <w:rPr>
                <w:rFonts w:eastAsia="Yu Mincho"/>
              </w:rPr>
              <w:t>CA_n77(2A)</w:t>
            </w:r>
            <w:r w:rsidRPr="00040B2F">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819928" w14:textId="77777777" w:rsidR="00EE64D5" w:rsidRPr="006F5CAD" w:rsidRDefault="00EE64D5" w:rsidP="003E423F">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DD42AA" w14:textId="77777777" w:rsidR="00EE64D5" w:rsidRPr="006F5CAD" w:rsidRDefault="00EE64D5" w:rsidP="003E423F">
            <w:pPr>
              <w:pStyle w:val="TAC"/>
              <w:rPr>
                <w:rFonts w:eastAsia="Yu Mincho"/>
              </w:rPr>
            </w:pPr>
            <w:r w:rsidRPr="006F5CAD">
              <w:rPr>
                <w:rFonts w:eastAsia="Yu Mincho"/>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75330E6" w14:textId="77777777" w:rsidR="00EE64D5" w:rsidRPr="006F5CAD" w:rsidRDefault="00EE64D5" w:rsidP="003E423F">
            <w:pPr>
              <w:pStyle w:val="TAC"/>
              <w:rPr>
                <w:rFonts w:eastAsia="Yu Mincho"/>
              </w:rPr>
            </w:pPr>
            <w:r w:rsidRPr="006F5CAD">
              <w:rPr>
                <w:rFonts w:eastAsia="Yu Mincho"/>
              </w:rPr>
              <w:t>4 and 5</w:t>
            </w:r>
          </w:p>
        </w:tc>
      </w:tr>
      <w:tr w:rsidR="00EE64D5" w:rsidRPr="006F5CAD" w14:paraId="19C40C69" w14:textId="77777777" w:rsidTr="003E423F">
        <w:trPr>
          <w:jc w:val="center"/>
        </w:trPr>
        <w:tc>
          <w:tcPr>
            <w:tcW w:w="2062" w:type="dxa"/>
            <w:tcBorders>
              <w:top w:val="nil"/>
              <w:left w:val="single" w:sz="4" w:space="0" w:color="auto"/>
              <w:bottom w:val="nil"/>
              <w:right w:val="single" w:sz="4" w:space="0" w:color="auto"/>
            </w:tcBorders>
            <w:vAlign w:val="center"/>
          </w:tcPr>
          <w:p w14:paraId="2D5502E1"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315C49EE"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C8D0148" w14:textId="77777777" w:rsidR="00EE64D5" w:rsidRPr="006F5CAD" w:rsidRDefault="00EE64D5" w:rsidP="003E423F">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770E7C" w14:textId="77777777" w:rsidR="00EE64D5" w:rsidRPr="006F5CAD" w:rsidRDefault="00EE64D5" w:rsidP="003E423F">
            <w:pPr>
              <w:pStyle w:val="TAC"/>
              <w:rPr>
                <w:rFonts w:eastAsia="Yu Mincho"/>
              </w:rPr>
            </w:pPr>
            <w:r w:rsidRPr="006F5CAD">
              <w:rPr>
                <w:rFonts w:eastAsia="Yu Mincho"/>
              </w:rPr>
              <w:t xml:space="preserve">n3 channel bandwidths in Table 5.3.5-1 </w:t>
            </w:r>
          </w:p>
        </w:tc>
        <w:tc>
          <w:tcPr>
            <w:tcW w:w="1496" w:type="dxa"/>
            <w:tcBorders>
              <w:top w:val="nil"/>
              <w:left w:val="single" w:sz="4" w:space="0" w:color="auto"/>
              <w:bottom w:val="nil"/>
              <w:right w:val="single" w:sz="4" w:space="0" w:color="auto"/>
            </w:tcBorders>
            <w:vAlign w:val="center"/>
          </w:tcPr>
          <w:p w14:paraId="5A737107" w14:textId="77777777" w:rsidR="00EE64D5" w:rsidRPr="006F5CAD" w:rsidRDefault="00EE64D5" w:rsidP="003E423F">
            <w:pPr>
              <w:pStyle w:val="TAC"/>
              <w:rPr>
                <w:rFonts w:eastAsia="Yu Mincho"/>
              </w:rPr>
            </w:pPr>
          </w:p>
        </w:tc>
      </w:tr>
      <w:tr w:rsidR="00EE64D5" w:rsidRPr="006F5CAD" w14:paraId="04B5005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11CDD15"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B5A264E"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C7C303C" w14:textId="77777777" w:rsidR="00EE64D5" w:rsidRPr="006F5CAD" w:rsidRDefault="00EE64D5" w:rsidP="003E423F">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536CF3" w14:textId="77777777" w:rsidR="00EE64D5" w:rsidRPr="006F5CAD" w:rsidRDefault="00EE64D5" w:rsidP="003E423F">
            <w:pPr>
              <w:pStyle w:val="TAC"/>
              <w:rPr>
                <w:rFonts w:eastAsia="Yu Mincho"/>
              </w:rPr>
            </w:pPr>
            <w:r w:rsidRPr="006F5CAD">
              <w:rPr>
                <w:rFonts w:eastAsia="Yu Mincho"/>
              </w:rPr>
              <w:t>CA_n77(3A)_BCS4 and 5</w:t>
            </w:r>
          </w:p>
        </w:tc>
        <w:tc>
          <w:tcPr>
            <w:tcW w:w="1496" w:type="dxa"/>
            <w:tcBorders>
              <w:top w:val="nil"/>
              <w:left w:val="single" w:sz="4" w:space="0" w:color="auto"/>
              <w:bottom w:val="single" w:sz="4" w:space="0" w:color="auto"/>
              <w:right w:val="single" w:sz="4" w:space="0" w:color="auto"/>
            </w:tcBorders>
            <w:vAlign w:val="center"/>
          </w:tcPr>
          <w:p w14:paraId="6287898E" w14:textId="77777777" w:rsidR="00EE64D5" w:rsidRPr="006F5CAD" w:rsidRDefault="00EE64D5" w:rsidP="003E423F">
            <w:pPr>
              <w:pStyle w:val="TAC"/>
              <w:rPr>
                <w:rFonts w:eastAsia="Yu Mincho"/>
              </w:rPr>
            </w:pPr>
          </w:p>
        </w:tc>
      </w:tr>
      <w:tr w:rsidR="00EE64D5" w:rsidRPr="006F5CAD" w14:paraId="38AD90A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EDB4886" w14:textId="77777777" w:rsidR="00EE64D5" w:rsidRPr="006F5CAD" w:rsidRDefault="00EE64D5" w:rsidP="003E423F">
            <w:pPr>
              <w:pStyle w:val="TAC"/>
              <w:rPr>
                <w:rFonts w:eastAsia="Yu Mincho"/>
              </w:rPr>
            </w:pPr>
            <w:r w:rsidRPr="006F5CAD">
              <w:rPr>
                <w:rFonts w:eastAsia="Yu Mincho"/>
              </w:rPr>
              <w:t>CA_n1A-n3A-n78A</w:t>
            </w:r>
          </w:p>
        </w:tc>
        <w:tc>
          <w:tcPr>
            <w:tcW w:w="1716" w:type="dxa"/>
            <w:tcBorders>
              <w:top w:val="single" w:sz="4" w:space="0" w:color="auto"/>
              <w:left w:val="single" w:sz="4" w:space="0" w:color="auto"/>
              <w:bottom w:val="nil"/>
              <w:right w:val="single" w:sz="4" w:space="0" w:color="auto"/>
            </w:tcBorders>
            <w:vAlign w:val="center"/>
          </w:tcPr>
          <w:p w14:paraId="2D7A0FA0" w14:textId="77777777" w:rsidR="00EE64D5" w:rsidRPr="006F5CAD" w:rsidRDefault="00EE64D5" w:rsidP="003E423F">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3EB649E3" w14:textId="77777777" w:rsidR="00EE64D5" w:rsidRPr="006F5CAD" w:rsidRDefault="00EE64D5" w:rsidP="003E423F">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723D5E5B" w14:textId="77777777" w:rsidR="00EE64D5" w:rsidRPr="006F5CAD" w:rsidRDefault="00EE64D5" w:rsidP="003E423F">
            <w:pPr>
              <w:pStyle w:val="TAC"/>
              <w:rPr>
                <w:rFonts w:eastAsia="Yu Mincho" w:cs="Arial"/>
                <w:szCs w:val="18"/>
              </w:rPr>
            </w:pPr>
            <w:r w:rsidRPr="006F5CAD">
              <w:rPr>
                <w:rFonts w:eastAsia="Yu Mincho" w:cs="Arial"/>
                <w:szCs w:val="18"/>
              </w:rPr>
              <w:t>CA_n1A-n3A</w:t>
            </w:r>
            <w:r w:rsidRPr="006F5CAD">
              <w:rPr>
                <w:rFonts w:cs="Arial"/>
                <w:vertAlign w:val="superscript"/>
                <w:lang w:eastAsia="zh-CN"/>
              </w:rPr>
              <w:t>7</w:t>
            </w:r>
          </w:p>
          <w:p w14:paraId="3759C18B" w14:textId="77777777" w:rsidR="00EE64D5" w:rsidRPr="006F5CAD" w:rsidRDefault="00EE64D5" w:rsidP="003E423F">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7</w:t>
            </w:r>
            <w:r w:rsidRPr="006F5CAD">
              <w:rPr>
                <w:rFonts w:cs="Arial"/>
                <w:vertAlign w:val="superscript"/>
                <w:lang w:eastAsia="zh-CN"/>
              </w:rPr>
              <w:t>,13, 14</w:t>
            </w:r>
          </w:p>
          <w:p w14:paraId="0962CE56" w14:textId="77777777" w:rsidR="00EE64D5" w:rsidRPr="006F5CAD" w:rsidRDefault="00EE64D5" w:rsidP="003E423F">
            <w:pPr>
              <w:pStyle w:val="TAC"/>
              <w:rPr>
                <w:rFonts w:eastAsia="Yu Mincho"/>
              </w:rPr>
            </w:pPr>
            <w:r w:rsidRPr="006F5CAD">
              <w:rPr>
                <w:rFonts w:eastAsia="Yu Mincho" w:cs="Arial"/>
                <w:szCs w:val="18"/>
              </w:rPr>
              <w:t>CA_n3A-n78A</w:t>
            </w:r>
            <w:r w:rsidRPr="006F5CAD">
              <w:rPr>
                <w:rFonts w:eastAsia="Yu Mincho"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2E926EBE" w14:textId="77777777" w:rsidR="00EE64D5" w:rsidRPr="006F5CAD" w:rsidRDefault="00EE64D5" w:rsidP="003E423F">
            <w:pPr>
              <w:pStyle w:val="TAC"/>
              <w:rPr>
                <w:rFonts w:eastAsia="Yu Mincho"/>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AF3D06" w14:textId="77777777" w:rsidR="00EE64D5" w:rsidRPr="006F5CAD" w:rsidRDefault="00EE64D5" w:rsidP="003E423F">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C4EC64" w14:textId="77777777" w:rsidR="00EE64D5" w:rsidRPr="006F5CAD" w:rsidRDefault="00EE64D5" w:rsidP="003E423F">
            <w:pPr>
              <w:pStyle w:val="TAC"/>
              <w:rPr>
                <w:rFonts w:eastAsia="Yu Mincho"/>
              </w:rPr>
            </w:pPr>
            <w:r w:rsidRPr="006F5CAD">
              <w:rPr>
                <w:rFonts w:eastAsia="Yu Mincho" w:cs="Arial"/>
                <w:szCs w:val="18"/>
              </w:rPr>
              <w:t>0</w:t>
            </w:r>
          </w:p>
        </w:tc>
      </w:tr>
      <w:tr w:rsidR="00EE64D5" w:rsidRPr="006F5CAD" w14:paraId="558D8B8F" w14:textId="77777777" w:rsidTr="003E423F">
        <w:trPr>
          <w:jc w:val="center"/>
        </w:trPr>
        <w:tc>
          <w:tcPr>
            <w:tcW w:w="2062" w:type="dxa"/>
            <w:tcBorders>
              <w:top w:val="nil"/>
              <w:left w:val="single" w:sz="4" w:space="0" w:color="auto"/>
              <w:bottom w:val="nil"/>
              <w:right w:val="single" w:sz="4" w:space="0" w:color="auto"/>
            </w:tcBorders>
            <w:vAlign w:val="center"/>
          </w:tcPr>
          <w:p w14:paraId="7593CFE0"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429AC9D3"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73D6A76" w14:textId="77777777" w:rsidR="00EE64D5" w:rsidRPr="006F5CAD" w:rsidRDefault="00EE64D5" w:rsidP="003E423F">
            <w:pPr>
              <w:pStyle w:val="TAC"/>
              <w:rPr>
                <w:rFonts w:eastAsia="Yu Mincho"/>
              </w:rPr>
            </w:pPr>
            <w:r w:rsidRPr="006F5CAD">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29FD4C" w14:textId="77777777" w:rsidR="00EE64D5" w:rsidRPr="006F5CAD" w:rsidRDefault="00EE64D5" w:rsidP="003E423F">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7E70A93" w14:textId="77777777" w:rsidR="00EE64D5" w:rsidRPr="006F5CAD" w:rsidRDefault="00EE64D5" w:rsidP="003E423F">
            <w:pPr>
              <w:pStyle w:val="TAC"/>
              <w:rPr>
                <w:rFonts w:eastAsia="Yu Mincho"/>
              </w:rPr>
            </w:pPr>
          </w:p>
        </w:tc>
      </w:tr>
      <w:tr w:rsidR="00EE64D5" w:rsidRPr="006F5CAD" w14:paraId="64C2F455" w14:textId="77777777" w:rsidTr="003E423F">
        <w:trPr>
          <w:jc w:val="center"/>
        </w:trPr>
        <w:tc>
          <w:tcPr>
            <w:tcW w:w="2062" w:type="dxa"/>
            <w:tcBorders>
              <w:top w:val="nil"/>
              <w:left w:val="single" w:sz="4" w:space="0" w:color="auto"/>
              <w:bottom w:val="nil"/>
              <w:right w:val="single" w:sz="4" w:space="0" w:color="auto"/>
            </w:tcBorders>
            <w:vAlign w:val="center"/>
          </w:tcPr>
          <w:p w14:paraId="322FC4D7"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6D9F486A"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2AA0252" w14:textId="77777777" w:rsidR="00EE64D5" w:rsidRPr="006F5CAD" w:rsidRDefault="00EE64D5" w:rsidP="003E423F">
            <w:pPr>
              <w:pStyle w:val="TAC"/>
              <w:rPr>
                <w:rFonts w:eastAsia="Yu Mincho"/>
              </w:rPr>
            </w:pPr>
            <w:r w:rsidRPr="006F5CAD">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27C85A" w14:textId="77777777" w:rsidR="00EE64D5" w:rsidRPr="006F5CAD" w:rsidRDefault="00EE64D5" w:rsidP="003E423F">
            <w:pPr>
              <w:pStyle w:val="TAC"/>
              <w:rPr>
                <w:lang w:eastAsia="zh-CN" w:bidi="ar"/>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43DDFE3" w14:textId="77777777" w:rsidR="00EE64D5" w:rsidRPr="006F5CAD" w:rsidRDefault="00EE64D5" w:rsidP="003E423F">
            <w:pPr>
              <w:pStyle w:val="TAC"/>
              <w:rPr>
                <w:rFonts w:eastAsia="Yu Mincho"/>
              </w:rPr>
            </w:pPr>
          </w:p>
        </w:tc>
      </w:tr>
      <w:tr w:rsidR="00EE64D5" w:rsidRPr="006F5CAD" w14:paraId="2E071019" w14:textId="77777777" w:rsidTr="003E423F">
        <w:trPr>
          <w:jc w:val="center"/>
        </w:trPr>
        <w:tc>
          <w:tcPr>
            <w:tcW w:w="2062" w:type="dxa"/>
            <w:tcBorders>
              <w:top w:val="nil"/>
              <w:left w:val="single" w:sz="4" w:space="0" w:color="auto"/>
              <w:bottom w:val="nil"/>
              <w:right w:val="single" w:sz="4" w:space="0" w:color="auto"/>
            </w:tcBorders>
            <w:vAlign w:val="center"/>
          </w:tcPr>
          <w:p w14:paraId="26245E29"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5C3D1958"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F0225A1" w14:textId="77777777" w:rsidR="00EE64D5" w:rsidRPr="006F5CAD" w:rsidRDefault="00EE64D5" w:rsidP="003E423F">
            <w:pPr>
              <w:pStyle w:val="TAC"/>
              <w:rPr>
                <w:rFonts w:eastAsia="Yu Mincho"/>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6A511B" w14:textId="77777777" w:rsidR="00EE64D5" w:rsidRPr="006F5CAD" w:rsidRDefault="00EE64D5" w:rsidP="003E423F">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B63475" w14:textId="77777777" w:rsidR="00EE64D5" w:rsidRPr="006F5CAD" w:rsidRDefault="00EE64D5" w:rsidP="003E423F">
            <w:pPr>
              <w:pStyle w:val="TAC"/>
              <w:rPr>
                <w:rFonts w:eastAsia="Yu Mincho"/>
              </w:rPr>
            </w:pPr>
            <w:r w:rsidRPr="006F5CAD">
              <w:rPr>
                <w:rFonts w:eastAsia="Yu Mincho" w:cs="Arial"/>
                <w:szCs w:val="18"/>
              </w:rPr>
              <w:t>1</w:t>
            </w:r>
          </w:p>
        </w:tc>
      </w:tr>
      <w:tr w:rsidR="00EE64D5" w:rsidRPr="006F5CAD" w14:paraId="53B03D40" w14:textId="77777777" w:rsidTr="003E423F">
        <w:trPr>
          <w:jc w:val="center"/>
        </w:trPr>
        <w:tc>
          <w:tcPr>
            <w:tcW w:w="2062" w:type="dxa"/>
            <w:tcBorders>
              <w:top w:val="nil"/>
              <w:left w:val="single" w:sz="4" w:space="0" w:color="auto"/>
              <w:bottom w:val="nil"/>
              <w:right w:val="single" w:sz="4" w:space="0" w:color="auto"/>
            </w:tcBorders>
            <w:vAlign w:val="center"/>
          </w:tcPr>
          <w:p w14:paraId="600158C6"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2EB78347"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13406C5" w14:textId="77777777" w:rsidR="00EE64D5" w:rsidRPr="006F5CAD" w:rsidRDefault="00EE64D5" w:rsidP="003E423F">
            <w:pPr>
              <w:pStyle w:val="TAC"/>
              <w:rPr>
                <w:rFonts w:eastAsia="Yu Mincho"/>
              </w:rPr>
            </w:pPr>
            <w:r w:rsidRPr="006F5CAD">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F49473" w14:textId="77777777" w:rsidR="00EE64D5" w:rsidRPr="006F5CAD" w:rsidRDefault="00EE64D5" w:rsidP="003E423F">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8EFD44B" w14:textId="77777777" w:rsidR="00EE64D5" w:rsidRPr="006F5CAD" w:rsidRDefault="00EE64D5" w:rsidP="003E423F">
            <w:pPr>
              <w:pStyle w:val="TAC"/>
              <w:rPr>
                <w:rFonts w:eastAsia="Yu Mincho"/>
              </w:rPr>
            </w:pPr>
          </w:p>
        </w:tc>
      </w:tr>
      <w:tr w:rsidR="00EE64D5" w:rsidRPr="006F5CAD" w14:paraId="456BD3D4" w14:textId="77777777" w:rsidTr="003E423F">
        <w:trPr>
          <w:jc w:val="center"/>
        </w:trPr>
        <w:tc>
          <w:tcPr>
            <w:tcW w:w="2062" w:type="dxa"/>
            <w:tcBorders>
              <w:top w:val="nil"/>
              <w:left w:val="single" w:sz="4" w:space="0" w:color="auto"/>
              <w:bottom w:val="nil"/>
              <w:right w:val="single" w:sz="4" w:space="0" w:color="auto"/>
            </w:tcBorders>
            <w:vAlign w:val="center"/>
          </w:tcPr>
          <w:p w14:paraId="2B2AB1B1"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1FEFAD4B"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8D7CF7E" w14:textId="77777777" w:rsidR="00EE64D5" w:rsidRPr="006F5CAD" w:rsidRDefault="00EE64D5" w:rsidP="003E423F">
            <w:pPr>
              <w:pStyle w:val="TAC"/>
              <w:rPr>
                <w:rFonts w:eastAsia="Yu Mincho"/>
              </w:rPr>
            </w:pPr>
            <w:r w:rsidRPr="006F5CAD">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3FE5EC" w14:textId="77777777" w:rsidR="00EE64D5" w:rsidRPr="006F5CAD" w:rsidRDefault="00EE64D5" w:rsidP="003E423F">
            <w:pPr>
              <w:pStyle w:val="TAC"/>
              <w:rPr>
                <w:lang w:eastAsia="zh-CN" w:bidi="ar"/>
              </w:rPr>
            </w:pPr>
            <w:r w:rsidRPr="006F5CAD">
              <w:rPr>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20645DB6" w14:textId="77777777" w:rsidR="00EE64D5" w:rsidRPr="006F5CAD" w:rsidRDefault="00EE64D5" w:rsidP="003E423F">
            <w:pPr>
              <w:pStyle w:val="TAC"/>
              <w:rPr>
                <w:rFonts w:eastAsia="Yu Mincho"/>
              </w:rPr>
            </w:pPr>
          </w:p>
        </w:tc>
      </w:tr>
      <w:tr w:rsidR="00EE64D5" w:rsidRPr="006F5CAD" w14:paraId="4F112C9D" w14:textId="77777777" w:rsidTr="003E423F">
        <w:trPr>
          <w:jc w:val="center"/>
        </w:trPr>
        <w:tc>
          <w:tcPr>
            <w:tcW w:w="2062" w:type="dxa"/>
            <w:tcBorders>
              <w:top w:val="nil"/>
              <w:left w:val="single" w:sz="4" w:space="0" w:color="auto"/>
              <w:bottom w:val="nil"/>
              <w:right w:val="single" w:sz="4" w:space="0" w:color="auto"/>
            </w:tcBorders>
            <w:vAlign w:val="center"/>
          </w:tcPr>
          <w:p w14:paraId="54AA3525"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20C5B113"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B26D734" w14:textId="77777777" w:rsidR="00EE64D5" w:rsidRPr="006F5CAD" w:rsidRDefault="00EE64D5" w:rsidP="003E423F">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1AD3A8" w14:textId="77777777" w:rsidR="00EE64D5" w:rsidRPr="006F5CAD" w:rsidRDefault="00EE64D5" w:rsidP="003E423F">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36D835" w14:textId="77777777" w:rsidR="00EE64D5" w:rsidRPr="006F5CAD" w:rsidRDefault="00EE64D5" w:rsidP="003E423F">
            <w:pPr>
              <w:pStyle w:val="TAC"/>
              <w:rPr>
                <w:rFonts w:eastAsia="Yu Mincho"/>
              </w:rPr>
            </w:pPr>
            <w:r w:rsidRPr="006F5CAD">
              <w:rPr>
                <w:lang w:eastAsia="zh-CN"/>
              </w:rPr>
              <w:t>2</w:t>
            </w:r>
          </w:p>
        </w:tc>
      </w:tr>
      <w:tr w:rsidR="00EE64D5" w:rsidRPr="006F5CAD" w14:paraId="2A2FC720" w14:textId="77777777" w:rsidTr="003E423F">
        <w:trPr>
          <w:jc w:val="center"/>
        </w:trPr>
        <w:tc>
          <w:tcPr>
            <w:tcW w:w="2062" w:type="dxa"/>
            <w:tcBorders>
              <w:top w:val="nil"/>
              <w:left w:val="single" w:sz="4" w:space="0" w:color="auto"/>
              <w:bottom w:val="nil"/>
              <w:right w:val="single" w:sz="4" w:space="0" w:color="auto"/>
            </w:tcBorders>
            <w:vAlign w:val="center"/>
          </w:tcPr>
          <w:p w14:paraId="60E96830"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754EDB84"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D484E3D" w14:textId="77777777" w:rsidR="00EE64D5" w:rsidRPr="006F5CAD" w:rsidRDefault="00EE64D5" w:rsidP="003E423F">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EE5A99" w14:textId="77777777" w:rsidR="00EE64D5" w:rsidRPr="006F5CAD" w:rsidRDefault="00EE64D5" w:rsidP="003E423F">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8164A5E" w14:textId="77777777" w:rsidR="00EE64D5" w:rsidRPr="006F5CAD" w:rsidRDefault="00EE64D5" w:rsidP="003E423F">
            <w:pPr>
              <w:pStyle w:val="TAC"/>
              <w:rPr>
                <w:rFonts w:eastAsia="Yu Mincho"/>
              </w:rPr>
            </w:pPr>
          </w:p>
        </w:tc>
      </w:tr>
      <w:tr w:rsidR="00EE64D5" w:rsidRPr="006F5CAD" w14:paraId="22CC438F" w14:textId="77777777" w:rsidTr="003E423F">
        <w:trPr>
          <w:jc w:val="center"/>
        </w:trPr>
        <w:tc>
          <w:tcPr>
            <w:tcW w:w="2062" w:type="dxa"/>
            <w:tcBorders>
              <w:top w:val="nil"/>
              <w:left w:val="single" w:sz="4" w:space="0" w:color="auto"/>
              <w:bottom w:val="nil"/>
              <w:right w:val="single" w:sz="4" w:space="0" w:color="auto"/>
            </w:tcBorders>
            <w:vAlign w:val="center"/>
          </w:tcPr>
          <w:p w14:paraId="05F6DB57"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6A493B5F"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6779025" w14:textId="77777777" w:rsidR="00EE64D5" w:rsidRPr="006F5CAD" w:rsidRDefault="00EE64D5" w:rsidP="003E423F">
            <w:pPr>
              <w:pStyle w:val="TAC"/>
              <w:rPr>
                <w:rFonts w:eastAsia="Yu Mincho"/>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E18CC0" w14:textId="77777777" w:rsidR="00EE64D5" w:rsidRPr="006F5CAD" w:rsidRDefault="00EE64D5" w:rsidP="003E423F">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E142CA" w14:textId="77777777" w:rsidR="00EE64D5" w:rsidRPr="006F5CAD" w:rsidRDefault="00EE64D5" w:rsidP="003E423F">
            <w:pPr>
              <w:pStyle w:val="TAC"/>
              <w:rPr>
                <w:rFonts w:eastAsia="Yu Mincho"/>
              </w:rPr>
            </w:pPr>
          </w:p>
        </w:tc>
      </w:tr>
      <w:tr w:rsidR="00EE64D5" w:rsidRPr="006F5CAD" w14:paraId="11A8E615" w14:textId="77777777" w:rsidTr="003E423F">
        <w:trPr>
          <w:jc w:val="center"/>
        </w:trPr>
        <w:tc>
          <w:tcPr>
            <w:tcW w:w="2062" w:type="dxa"/>
            <w:tcBorders>
              <w:top w:val="nil"/>
              <w:left w:val="single" w:sz="4" w:space="0" w:color="auto"/>
              <w:bottom w:val="nil"/>
              <w:right w:val="single" w:sz="4" w:space="0" w:color="auto"/>
            </w:tcBorders>
            <w:vAlign w:val="center"/>
          </w:tcPr>
          <w:p w14:paraId="11488850"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26A223DB"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5464447" w14:textId="77777777" w:rsidR="00EE64D5" w:rsidRPr="006F5CAD" w:rsidRDefault="00EE64D5" w:rsidP="003E423F">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B628B7"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E44D4E9" w14:textId="77777777" w:rsidR="00EE64D5" w:rsidRPr="006F5CAD" w:rsidRDefault="00EE64D5" w:rsidP="003E423F">
            <w:pPr>
              <w:pStyle w:val="TAC"/>
              <w:rPr>
                <w:rFonts w:eastAsia="Yu Mincho"/>
              </w:rPr>
            </w:pPr>
            <w:r w:rsidRPr="006F5CAD">
              <w:rPr>
                <w:lang w:eastAsia="zh-CN"/>
              </w:rPr>
              <w:t>4 and 5</w:t>
            </w:r>
          </w:p>
        </w:tc>
      </w:tr>
      <w:tr w:rsidR="00EE64D5" w:rsidRPr="006F5CAD" w14:paraId="57EA4341" w14:textId="77777777" w:rsidTr="003E423F">
        <w:trPr>
          <w:jc w:val="center"/>
        </w:trPr>
        <w:tc>
          <w:tcPr>
            <w:tcW w:w="2062" w:type="dxa"/>
            <w:tcBorders>
              <w:top w:val="nil"/>
              <w:left w:val="single" w:sz="4" w:space="0" w:color="auto"/>
              <w:bottom w:val="nil"/>
              <w:right w:val="single" w:sz="4" w:space="0" w:color="auto"/>
            </w:tcBorders>
            <w:vAlign w:val="center"/>
          </w:tcPr>
          <w:p w14:paraId="178F7BA3"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7686E50B"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00DC61E" w14:textId="77777777" w:rsidR="00EE64D5" w:rsidRPr="006F5CAD" w:rsidRDefault="00EE64D5" w:rsidP="003E423F">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762EC3"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FECBBB8" w14:textId="77777777" w:rsidR="00EE64D5" w:rsidRPr="006F5CAD" w:rsidRDefault="00EE64D5" w:rsidP="003E423F">
            <w:pPr>
              <w:pStyle w:val="TAC"/>
              <w:rPr>
                <w:rFonts w:eastAsia="Yu Mincho"/>
              </w:rPr>
            </w:pPr>
          </w:p>
        </w:tc>
      </w:tr>
      <w:tr w:rsidR="00EE64D5" w:rsidRPr="006F5CAD" w14:paraId="05B279F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1230468"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76CE3EB"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7709BEB" w14:textId="77777777" w:rsidR="00EE64D5" w:rsidRPr="006F5CAD" w:rsidRDefault="00EE64D5" w:rsidP="003E423F">
            <w:pPr>
              <w:pStyle w:val="TAC"/>
              <w:rPr>
                <w:rFonts w:eastAsia="Yu Mincho"/>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1A4F46"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A602684" w14:textId="77777777" w:rsidR="00EE64D5" w:rsidRPr="006F5CAD" w:rsidRDefault="00EE64D5" w:rsidP="003E423F">
            <w:pPr>
              <w:pStyle w:val="TAC"/>
              <w:rPr>
                <w:rFonts w:eastAsia="Yu Mincho"/>
              </w:rPr>
            </w:pPr>
          </w:p>
        </w:tc>
      </w:tr>
      <w:tr w:rsidR="00EE64D5" w:rsidRPr="006F5CAD" w14:paraId="1A40CF7E" w14:textId="77777777" w:rsidTr="003E423F">
        <w:trPr>
          <w:jc w:val="center"/>
        </w:trPr>
        <w:tc>
          <w:tcPr>
            <w:tcW w:w="2062" w:type="dxa"/>
            <w:tcBorders>
              <w:top w:val="single" w:sz="4" w:space="0" w:color="auto"/>
              <w:left w:val="single" w:sz="4" w:space="0" w:color="auto"/>
              <w:bottom w:val="nil"/>
              <w:right w:val="single" w:sz="4" w:space="0" w:color="auto"/>
            </w:tcBorders>
          </w:tcPr>
          <w:p w14:paraId="2AFE7ED5" w14:textId="77777777" w:rsidR="00EE64D5" w:rsidRPr="006F5CAD" w:rsidRDefault="00EE64D5" w:rsidP="003E423F">
            <w:pPr>
              <w:pStyle w:val="TAC"/>
              <w:rPr>
                <w:rFonts w:eastAsia="Yu Mincho"/>
              </w:rPr>
            </w:pPr>
            <w:r w:rsidRPr="006F5CAD">
              <w:rPr>
                <w:rFonts w:cs="Arial"/>
                <w:szCs w:val="18"/>
                <w:lang w:eastAsia="zh-CN"/>
              </w:rPr>
              <w:t>CA_n1A-n3A-n78C</w:t>
            </w:r>
          </w:p>
        </w:tc>
        <w:tc>
          <w:tcPr>
            <w:tcW w:w="1716" w:type="dxa"/>
            <w:tcBorders>
              <w:top w:val="single" w:sz="4" w:space="0" w:color="auto"/>
              <w:left w:val="single" w:sz="4" w:space="0" w:color="auto"/>
              <w:bottom w:val="nil"/>
              <w:right w:val="single" w:sz="4" w:space="0" w:color="auto"/>
            </w:tcBorders>
            <w:vAlign w:val="center"/>
          </w:tcPr>
          <w:p w14:paraId="00547365" w14:textId="77777777" w:rsidR="00EE64D5" w:rsidRPr="006F5CAD" w:rsidRDefault="00EE64D5" w:rsidP="003E423F">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42DB9E24" w14:textId="77777777" w:rsidR="00EE64D5" w:rsidRPr="006F5CAD" w:rsidRDefault="00EE64D5" w:rsidP="003E423F">
            <w:pPr>
              <w:pStyle w:val="TAC"/>
              <w:rPr>
                <w:rFonts w:eastAsia="Yu Mincho" w:cs="Arial"/>
                <w:szCs w:val="18"/>
              </w:rPr>
            </w:pPr>
            <w:r w:rsidRPr="006F5CAD">
              <w:rPr>
                <w:rFonts w:eastAsia="Yu Mincho" w:cs="Arial"/>
                <w:szCs w:val="18"/>
              </w:rPr>
              <w:t>CA_n1A-n3A</w:t>
            </w:r>
          </w:p>
          <w:p w14:paraId="7E4EAA9C" w14:textId="77777777" w:rsidR="00EE64D5" w:rsidRPr="006F5CAD" w:rsidRDefault="00EE64D5" w:rsidP="003E423F">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r>
              <w:rPr>
                <w:rFonts w:cs="Arial"/>
                <w:szCs w:val="18"/>
                <w:vertAlign w:val="superscript"/>
                <w:lang w:eastAsia="zh-CN"/>
              </w:rPr>
              <w:t>13,14</w:t>
            </w:r>
          </w:p>
          <w:p w14:paraId="2AF4219A" w14:textId="77777777" w:rsidR="00EE64D5" w:rsidRPr="006F5CAD" w:rsidRDefault="00EE64D5" w:rsidP="003E423F">
            <w:pPr>
              <w:pStyle w:val="TAC"/>
              <w:rPr>
                <w:rFonts w:cs="Arial"/>
                <w:szCs w:val="18"/>
                <w:vertAlign w:val="superscript"/>
                <w:lang w:eastAsia="zh-CN"/>
              </w:rPr>
            </w:pPr>
            <w:r w:rsidRPr="006F5CAD">
              <w:rPr>
                <w:rFonts w:eastAsia="Yu Mincho" w:cs="Arial"/>
                <w:szCs w:val="18"/>
              </w:rPr>
              <w:t>CA_n3A-n78A</w:t>
            </w:r>
            <w:r w:rsidRPr="006F5CAD">
              <w:rPr>
                <w:rFonts w:cs="Arial"/>
                <w:szCs w:val="18"/>
                <w:vertAlign w:val="superscript"/>
                <w:lang w:eastAsia="zh-CN"/>
              </w:rPr>
              <w:t>7,</w:t>
            </w:r>
            <w:r>
              <w:rPr>
                <w:rFonts w:cs="Arial"/>
                <w:szCs w:val="18"/>
                <w:vertAlign w:val="superscript"/>
                <w:lang w:eastAsia="zh-CN"/>
              </w:rPr>
              <w:t>13,14</w:t>
            </w:r>
          </w:p>
          <w:p w14:paraId="72B9DF64" w14:textId="77777777" w:rsidR="00EE64D5" w:rsidRPr="006F5CAD" w:rsidRDefault="00EE64D5" w:rsidP="003E423F">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FBC0659" w14:textId="77777777" w:rsidR="00EE64D5" w:rsidRPr="006F5CAD" w:rsidRDefault="00EE64D5" w:rsidP="003E423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4C6A75" w14:textId="77777777" w:rsidR="00EE64D5" w:rsidRPr="006F5CAD" w:rsidRDefault="00EE64D5" w:rsidP="003E423F">
            <w:pPr>
              <w:pStyle w:val="TAC"/>
              <w:rPr>
                <w:rFonts w:cs="Arial"/>
                <w:color w:val="000000"/>
                <w:szCs w:val="18"/>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D9CFA72" w14:textId="77777777" w:rsidR="00EE64D5" w:rsidRPr="006F5CAD" w:rsidRDefault="00EE64D5" w:rsidP="003E423F">
            <w:pPr>
              <w:pStyle w:val="TAC"/>
              <w:rPr>
                <w:rFonts w:eastAsia="Yu Mincho"/>
              </w:rPr>
            </w:pPr>
            <w:r w:rsidRPr="006F5CAD">
              <w:rPr>
                <w:rFonts w:cs="Arial"/>
                <w:szCs w:val="18"/>
                <w:lang w:eastAsia="zh-CN"/>
              </w:rPr>
              <w:t>0</w:t>
            </w:r>
          </w:p>
        </w:tc>
      </w:tr>
      <w:tr w:rsidR="00EE64D5" w:rsidRPr="006F5CAD" w14:paraId="655654F0" w14:textId="77777777" w:rsidTr="003E423F">
        <w:trPr>
          <w:jc w:val="center"/>
        </w:trPr>
        <w:tc>
          <w:tcPr>
            <w:tcW w:w="2062" w:type="dxa"/>
            <w:tcBorders>
              <w:top w:val="nil"/>
              <w:left w:val="single" w:sz="4" w:space="0" w:color="auto"/>
              <w:bottom w:val="nil"/>
              <w:right w:val="single" w:sz="4" w:space="0" w:color="auto"/>
            </w:tcBorders>
          </w:tcPr>
          <w:p w14:paraId="4364D3B7"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0E1ADD23"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7A25065" w14:textId="77777777" w:rsidR="00EE64D5" w:rsidRPr="006F5CAD" w:rsidRDefault="00EE64D5" w:rsidP="003E423F">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F313DF" w14:textId="77777777" w:rsidR="00EE64D5" w:rsidRPr="006F5CAD" w:rsidRDefault="00EE64D5" w:rsidP="003E423F">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504E4267" w14:textId="77777777" w:rsidR="00EE64D5" w:rsidRPr="006F5CAD" w:rsidRDefault="00EE64D5" w:rsidP="003E423F">
            <w:pPr>
              <w:pStyle w:val="TAC"/>
              <w:rPr>
                <w:rFonts w:eastAsia="Yu Mincho"/>
              </w:rPr>
            </w:pPr>
          </w:p>
        </w:tc>
      </w:tr>
      <w:tr w:rsidR="00EE64D5" w:rsidRPr="006F5CAD" w14:paraId="28505E25" w14:textId="77777777" w:rsidTr="003E423F">
        <w:trPr>
          <w:jc w:val="center"/>
        </w:trPr>
        <w:tc>
          <w:tcPr>
            <w:tcW w:w="2062" w:type="dxa"/>
            <w:tcBorders>
              <w:top w:val="nil"/>
              <w:left w:val="single" w:sz="4" w:space="0" w:color="auto"/>
              <w:bottom w:val="nil"/>
              <w:right w:val="single" w:sz="4" w:space="0" w:color="auto"/>
            </w:tcBorders>
          </w:tcPr>
          <w:p w14:paraId="3C056E21"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75EB3E4"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7280BBE" w14:textId="77777777" w:rsidR="00EE64D5" w:rsidRPr="006F5CAD" w:rsidRDefault="00EE64D5" w:rsidP="003E423F">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5750A9" w14:textId="77777777" w:rsidR="00EE64D5" w:rsidRPr="006F5CAD" w:rsidRDefault="00EE64D5" w:rsidP="003E423F">
            <w:pPr>
              <w:pStyle w:val="TAC"/>
              <w:rPr>
                <w:rFonts w:cs="Arial"/>
                <w:color w:val="000000"/>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EBE5F07" w14:textId="77777777" w:rsidR="00EE64D5" w:rsidRPr="006F5CAD" w:rsidRDefault="00EE64D5" w:rsidP="003E423F">
            <w:pPr>
              <w:pStyle w:val="TAC"/>
              <w:rPr>
                <w:rFonts w:eastAsia="Yu Mincho"/>
              </w:rPr>
            </w:pPr>
          </w:p>
        </w:tc>
      </w:tr>
      <w:tr w:rsidR="00EE64D5" w:rsidRPr="006F5CAD" w14:paraId="27BBCF15" w14:textId="77777777" w:rsidTr="003E423F">
        <w:trPr>
          <w:jc w:val="center"/>
        </w:trPr>
        <w:tc>
          <w:tcPr>
            <w:tcW w:w="2062" w:type="dxa"/>
            <w:tcBorders>
              <w:top w:val="nil"/>
              <w:left w:val="single" w:sz="4" w:space="0" w:color="auto"/>
              <w:bottom w:val="nil"/>
              <w:right w:val="single" w:sz="4" w:space="0" w:color="auto"/>
            </w:tcBorders>
          </w:tcPr>
          <w:p w14:paraId="2E3879AC" w14:textId="77777777" w:rsidR="00EE64D5" w:rsidRPr="006F5CAD" w:rsidRDefault="00EE64D5" w:rsidP="003E423F">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47A09938" w14:textId="77777777" w:rsidR="00EE64D5" w:rsidRPr="006F5CAD" w:rsidRDefault="00EE64D5" w:rsidP="003E423F">
            <w:pPr>
              <w:pStyle w:val="TAC"/>
              <w:rPr>
                <w:rFonts w:cs="Arial"/>
                <w:szCs w:val="18"/>
                <w:lang w:eastAsia="zh-CN"/>
              </w:rPr>
            </w:pPr>
            <w:r w:rsidRPr="006F5CAD">
              <w:rPr>
                <w:rFonts w:cs="Arial"/>
                <w:szCs w:val="18"/>
                <w:lang w:eastAsia="zh-CN"/>
              </w:rPr>
              <w:t>CA_n1A-n3A</w:t>
            </w:r>
          </w:p>
          <w:p w14:paraId="7722DC19" w14:textId="77777777" w:rsidR="00EE64D5" w:rsidRPr="006F5CAD" w:rsidRDefault="00EE64D5" w:rsidP="003E423F">
            <w:pPr>
              <w:pStyle w:val="TAC"/>
              <w:rPr>
                <w:rFonts w:cs="Arial"/>
                <w:szCs w:val="18"/>
                <w:lang w:eastAsia="zh-CN"/>
              </w:rPr>
            </w:pPr>
            <w:r w:rsidRPr="006F5CAD">
              <w:rPr>
                <w:rFonts w:cs="Arial"/>
                <w:szCs w:val="18"/>
                <w:lang w:eastAsia="zh-CN"/>
              </w:rPr>
              <w:t>CA_n1A-n78A</w:t>
            </w:r>
            <w:r w:rsidRPr="006F5CAD">
              <w:rPr>
                <w:rFonts w:cs="Arial"/>
                <w:szCs w:val="18"/>
                <w:vertAlign w:val="superscript"/>
                <w:lang w:eastAsia="zh-CN"/>
              </w:rPr>
              <w:t>7,</w:t>
            </w:r>
            <w:r>
              <w:rPr>
                <w:rFonts w:cs="Arial"/>
                <w:szCs w:val="18"/>
                <w:vertAlign w:val="superscript"/>
                <w:lang w:eastAsia="zh-CN"/>
              </w:rPr>
              <w:t>13,</w:t>
            </w:r>
            <w:r w:rsidRPr="006F5CAD">
              <w:rPr>
                <w:rFonts w:eastAsia="Yu Mincho" w:cs="Arial"/>
                <w:szCs w:val="18"/>
                <w:vertAlign w:val="superscript"/>
              </w:rPr>
              <w:t>14</w:t>
            </w:r>
          </w:p>
          <w:p w14:paraId="0F62945C" w14:textId="77777777" w:rsidR="00EE64D5" w:rsidRPr="006F5CAD" w:rsidRDefault="00EE64D5" w:rsidP="003E423F">
            <w:pPr>
              <w:pStyle w:val="TAC"/>
              <w:rPr>
                <w:rFonts w:cs="Arial"/>
                <w:szCs w:val="18"/>
                <w:lang w:eastAsia="zh-CN"/>
              </w:rPr>
            </w:pPr>
            <w:r w:rsidRPr="006F5CAD">
              <w:rPr>
                <w:rFonts w:cs="Arial"/>
                <w:szCs w:val="18"/>
                <w:lang w:eastAsia="zh-CN"/>
              </w:rPr>
              <w:t>CA_n1A-n78C</w:t>
            </w:r>
          </w:p>
          <w:p w14:paraId="53E248D7" w14:textId="77777777" w:rsidR="00EE64D5" w:rsidRPr="006F5CAD" w:rsidRDefault="00EE64D5" w:rsidP="003E423F">
            <w:pPr>
              <w:pStyle w:val="TAC"/>
              <w:rPr>
                <w:rFonts w:cs="Arial"/>
                <w:szCs w:val="18"/>
                <w:lang w:eastAsia="zh-CN"/>
              </w:rPr>
            </w:pPr>
            <w:r w:rsidRPr="006F5CAD">
              <w:rPr>
                <w:rFonts w:cs="Arial"/>
                <w:szCs w:val="18"/>
                <w:lang w:eastAsia="zh-CN"/>
              </w:rPr>
              <w:t>CA_n3A-n78A</w:t>
            </w:r>
            <w:r w:rsidRPr="006F5CAD">
              <w:rPr>
                <w:rFonts w:cs="Arial"/>
                <w:szCs w:val="18"/>
                <w:vertAlign w:val="superscript"/>
                <w:lang w:eastAsia="zh-CN"/>
              </w:rPr>
              <w:t>7,</w:t>
            </w:r>
            <w:r>
              <w:rPr>
                <w:rFonts w:cs="Arial"/>
                <w:szCs w:val="18"/>
                <w:vertAlign w:val="superscript"/>
                <w:lang w:eastAsia="zh-CN"/>
              </w:rPr>
              <w:t>13,</w:t>
            </w:r>
            <w:r w:rsidRPr="006F5CAD">
              <w:rPr>
                <w:rFonts w:eastAsia="Yu Mincho" w:cs="Arial"/>
                <w:szCs w:val="18"/>
                <w:vertAlign w:val="superscript"/>
              </w:rPr>
              <w:t>14</w:t>
            </w:r>
          </w:p>
          <w:p w14:paraId="2B113B85" w14:textId="77777777" w:rsidR="00EE64D5" w:rsidRPr="006F5CAD" w:rsidRDefault="00EE64D5" w:rsidP="003E423F">
            <w:pPr>
              <w:pStyle w:val="TAC"/>
              <w:rPr>
                <w:rFonts w:cs="Arial"/>
                <w:szCs w:val="18"/>
                <w:lang w:eastAsia="zh-CN"/>
              </w:rPr>
            </w:pPr>
            <w:r w:rsidRPr="006F5CAD">
              <w:rPr>
                <w:rFonts w:cs="Arial"/>
                <w:szCs w:val="18"/>
                <w:lang w:eastAsia="zh-CN"/>
              </w:rPr>
              <w:t>CA_n3A-n78C</w:t>
            </w:r>
          </w:p>
          <w:p w14:paraId="4F2527DF" w14:textId="77777777" w:rsidR="00EE64D5" w:rsidRPr="006F5CAD" w:rsidRDefault="00EE64D5" w:rsidP="003E423F">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F776595" w14:textId="77777777" w:rsidR="00EE64D5" w:rsidRPr="006F5CAD" w:rsidRDefault="00EE64D5" w:rsidP="003E423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810197" w14:textId="77777777" w:rsidR="00EE64D5" w:rsidRPr="006F5CAD" w:rsidRDefault="00EE64D5" w:rsidP="003E423F">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A26A605" w14:textId="77777777" w:rsidR="00EE64D5" w:rsidRPr="006F5CAD" w:rsidRDefault="00EE64D5" w:rsidP="003E423F">
            <w:pPr>
              <w:pStyle w:val="TAC"/>
              <w:rPr>
                <w:rFonts w:eastAsia="Yu Mincho"/>
              </w:rPr>
            </w:pPr>
            <w:r w:rsidRPr="006F5CAD">
              <w:rPr>
                <w:rFonts w:cs="Arial"/>
                <w:szCs w:val="18"/>
                <w:lang w:eastAsia="zh-CN"/>
              </w:rPr>
              <w:t>4 and 5</w:t>
            </w:r>
          </w:p>
        </w:tc>
      </w:tr>
      <w:tr w:rsidR="00EE64D5" w:rsidRPr="006F5CAD" w14:paraId="13B93145" w14:textId="77777777" w:rsidTr="003E423F">
        <w:trPr>
          <w:jc w:val="center"/>
        </w:trPr>
        <w:tc>
          <w:tcPr>
            <w:tcW w:w="2062" w:type="dxa"/>
            <w:tcBorders>
              <w:top w:val="nil"/>
              <w:left w:val="single" w:sz="4" w:space="0" w:color="auto"/>
              <w:bottom w:val="nil"/>
              <w:right w:val="single" w:sz="4" w:space="0" w:color="auto"/>
            </w:tcBorders>
          </w:tcPr>
          <w:p w14:paraId="6B042B1F"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19F743F1"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DF63BCF" w14:textId="77777777" w:rsidR="00EE64D5" w:rsidRPr="006F5CAD" w:rsidRDefault="00EE64D5" w:rsidP="003E423F">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614413" w14:textId="77777777" w:rsidR="00EE64D5" w:rsidRPr="006F5CAD" w:rsidRDefault="00EE64D5" w:rsidP="003E423F">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707D5881" w14:textId="77777777" w:rsidR="00EE64D5" w:rsidRPr="006F5CAD" w:rsidRDefault="00EE64D5" w:rsidP="003E423F">
            <w:pPr>
              <w:pStyle w:val="TAC"/>
              <w:rPr>
                <w:rFonts w:eastAsia="Yu Mincho"/>
              </w:rPr>
            </w:pPr>
          </w:p>
        </w:tc>
      </w:tr>
      <w:tr w:rsidR="00EE64D5" w:rsidRPr="006F5CAD" w14:paraId="5E4BE5AD" w14:textId="77777777" w:rsidTr="003E423F">
        <w:trPr>
          <w:jc w:val="center"/>
        </w:trPr>
        <w:tc>
          <w:tcPr>
            <w:tcW w:w="2062" w:type="dxa"/>
            <w:tcBorders>
              <w:top w:val="nil"/>
              <w:left w:val="single" w:sz="4" w:space="0" w:color="auto"/>
              <w:bottom w:val="single" w:sz="4" w:space="0" w:color="auto"/>
              <w:right w:val="single" w:sz="4" w:space="0" w:color="auto"/>
            </w:tcBorders>
          </w:tcPr>
          <w:p w14:paraId="42A3E6D4"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4DB26CA"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66BC9B6" w14:textId="77777777" w:rsidR="00EE64D5" w:rsidRPr="006F5CAD" w:rsidRDefault="00EE64D5" w:rsidP="003E423F">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25F2AD" w14:textId="77777777" w:rsidR="00EE64D5" w:rsidRPr="006F5CAD" w:rsidRDefault="00EE64D5" w:rsidP="003E423F">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7ADBD373" w14:textId="77777777" w:rsidR="00EE64D5" w:rsidRPr="006F5CAD" w:rsidRDefault="00EE64D5" w:rsidP="003E423F">
            <w:pPr>
              <w:pStyle w:val="TAC"/>
              <w:rPr>
                <w:rFonts w:eastAsia="Yu Mincho"/>
              </w:rPr>
            </w:pPr>
          </w:p>
        </w:tc>
      </w:tr>
      <w:tr w:rsidR="00EE64D5" w:rsidRPr="006F5CAD" w14:paraId="4E8C2859" w14:textId="77777777" w:rsidTr="003E423F">
        <w:trPr>
          <w:jc w:val="center"/>
        </w:trPr>
        <w:tc>
          <w:tcPr>
            <w:tcW w:w="2062" w:type="dxa"/>
            <w:tcBorders>
              <w:top w:val="single" w:sz="4" w:space="0" w:color="auto"/>
              <w:left w:val="single" w:sz="4" w:space="0" w:color="auto"/>
              <w:bottom w:val="nil"/>
              <w:right w:val="single" w:sz="4" w:space="0" w:color="auto"/>
            </w:tcBorders>
          </w:tcPr>
          <w:p w14:paraId="20B70447" w14:textId="77777777" w:rsidR="00EE64D5" w:rsidRPr="006F5CAD" w:rsidRDefault="00EE64D5" w:rsidP="003E423F">
            <w:pPr>
              <w:pStyle w:val="TAC"/>
              <w:rPr>
                <w:rFonts w:eastAsia="Yu Mincho"/>
              </w:rPr>
            </w:pPr>
            <w:r w:rsidRPr="006F5CAD">
              <w:rPr>
                <w:rFonts w:cs="Arial"/>
                <w:szCs w:val="18"/>
                <w:lang w:eastAsia="zh-CN"/>
              </w:rPr>
              <w:t>CA_n1A-n3(2A)-n78A</w:t>
            </w:r>
          </w:p>
        </w:tc>
        <w:tc>
          <w:tcPr>
            <w:tcW w:w="1716" w:type="dxa"/>
            <w:tcBorders>
              <w:top w:val="nil"/>
              <w:left w:val="single" w:sz="4" w:space="0" w:color="auto"/>
              <w:bottom w:val="nil"/>
              <w:right w:val="single" w:sz="4" w:space="0" w:color="auto"/>
            </w:tcBorders>
            <w:vAlign w:val="center"/>
          </w:tcPr>
          <w:p w14:paraId="282BD6E2" w14:textId="77777777" w:rsidR="00EE64D5" w:rsidRPr="006F5CAD" w:rsidRDefault="00EE64D5" w:rsidP="003E423F">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34DF73B2" w14:textId="77777777" w:rsidR="00EE64D5" w:rsidRPr="006F5CAD" w:rsidRDefault="00EE64D5" w:rsidP="003E423F">
            <w:pPr>
              <w:pStyle w:val="TAC"/>
              <w:rPr>
                <w:rFonts w:eastAsia="Yu Mincho" w:cs="Arial"/>
                <w:szCs w:val="18"/>
              </w:rPr>
            </w:pPr>
            <w:r w:rsidRPr="006F5CAD">
              <w:rPr>
                <w:rFonts w:eastAsia="Yu Mincho" w:cs="Arial"/>
                <w:szCs w:val="18"/>
              </w:rPr>
              <w:t>CA_n1A-n3A</w:t>
            </w:r>
          </w:p>
          <w:p w14:paraId="7B663419" w14:textId="77777777" w:rsidR="00EE64D5" w:rsidRPr="006F5CAD" w:rsidRDefault="00EE64D5" w:rsidP="003E423F">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1AE9AB61" w14:textId="77777777" w:rsidR="00EE64D5" w:rsidRPr="006F5CAD" w:rsidRDefault="00EE64D5" w:rsidP="003E423F">
            <w:pPr>
              <w:pStyle w:val="TAC"/>
              <w:rPr>
                <w:rFonts w:eastAsia="Yu Mincho"/>
              </w:rPr>
            </w:pPr>
            <w:r w:rsidRPr="006F5CAD">
              <w:rPr>
                <w:rFonts w:eastAsia="Yu Mincho" w:cs="Arial"/>
                <w:szCs w:val="18"/>
              </w:rPr>
              <w:t>CA_n3A-n78A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1606B4D" w14:textId="77777777" w:rsidR="00EE64D5" w:rsidRPr="006F5CAD" w:rsidRDefault="00EE64D5" w:rsidP="003E423F">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013241" w14:textId="77777777" w:rsidR="00EE64D5" w:rsidRPr="006F5CAD" w:rsidRDefault="00EE64D5" w:rsidP="003E423F">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7F1B3D1" w14:textId="77777777" w:rsidR="00EE64D5" w:rsidRPr="006F5CAD" w:rsidRDefault="00EE64D5" w:rsidP="003E423F">
            <w:pPr>
              <w:pStyle w:val="TAC"/>
              <w:rPr>
                <w:rFonts w:eastAsia="Yu Mincho"/>
              </w:rPr>
            </w:pPr>
            <w:r w:rsidRPr="006F5CAD">
              <w:rPr>
                <w:rFonts w:cs="Arial"/>
                <w:szCs w:val="18"/>
                <w:lang w:eastAsia="zh-CN"/>
              </w:rPr>
              <w:t>0</w:t>
            </w:r>
          </w:p>
        </w:tc>
      </w:tr>
      <w:tr w:rsidR="00EE64D5" w:rsidRPr="006F5CAD" w14:paraId="02EB8854" w14:textId="77777777" w:rsidTr="003E423F">
        <w:trPr>
          <w:jc w:val="center"/>
        </w:trPr>
        <w:tc>
          <w:tcPr>
            <w:tcW w:w="2062" w:type="dxa"/>
            <w:tcBorders>
              <w:top w:val="nil"/>
              <w:left w:val="single" w:sz="4" w:space="0" w:color="auto"/>
              <w:bottom w:val="nil"/>
              <w:right w:val="single" w:sz="4" w:space="0" w:color="auto"/>
            </w:tcBorders>
          </w:tcPr>
          <w:p w14:paraId="71F4CCD9"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57639DF6"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3AFCD65" w14:textId="77777777" w:rsidR="00EE64D5" w:rsidRPr="006F5CAD" w:rsidRDefault="00EE64D5" w:rsidP="003E423F">
            <w:pPr>
              <w:pStyle w:val="TAC"/>
              <w:rPr>
                <w:rFonts w:cs="Arial"/>
                <w:szCs w:val="18"/>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676C2B" w14:textId="77777777" w:rsidR="00EE64D5" w:rsidRPr="006F5CAD" w:rsidRDefault="00EE64D5" w:rsidP="003E423F">
            <w:pPr>
              <w:pStyle w:val="TAC"/>
              <w:rPr>
                <w:rFonts w:cs="Arial"/>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5CAD643E" w14:textId="77777777" w:rsidR="00EE64D5" w:rsidRPr="006F5CAD" w:rsidRDefault="00EE64D5" w:rsidP="003E423F">
            <w:pPr>
              <w:pStyle w:val="TAC"/>
              <w:rPr>
                <w:rFonts w:eastAsia="Yu Mincho"/>
              </w:rPr>
            </w:pPr>
          </w:p>
        </w:tc>
      </w:tr>
      <w:tr w:rsidR="00EE64D5" w:rsidRPr="006F5CAD" w14:paraId="47B6687A" w14:textId="77777777" w:rsidTr="003E423F">
        <w:trPr>
          <w:jc w:val="center"/>
        </w:trPr>
        <w:tc>
          <w:tcPr>
            <w:tcW w:w="2062" w:type="dxa"/>
            <w:tcBorders>
              <w:top w:val="nil"/>
              <w:left w:val="single" w:sz="4" w:space="0" w:color="auto"/>
              <w:bottom w:val="nil"/>
              <w:right w:val="single" w:sz="4" w:space="0" w:color="auto"/>
            </w:tcBorders>
          </w:tcPr>
          <w:p w14:paraId="20D99DEA"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78BD19B"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9F50F9C" w14:textId="77777777" w:rsidR="00EE64D5" w:rsidRPr="006F5CAD" w:rsidRDefault="00EE64D5" w:rsidP="003E423F">
            <w:pPr>
              <w:pStyle w:val="TAC"/>
              <w:rPr>
                <w:rFonts w:cs="Arial"/>
                <w:szCs w:val="18"/>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64A784" w14:textId="77777777" w:rsidR="00EE64D5" w:rsidRPr="006F5CAD" w:rsidRDefault="00EE64D5" w:rsidP="003E423F">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7B569B" w14:textId="77777777" w:rsidR="00EE64D5" w:rsidRPr="006F5CAD" w:rsidRDefault="00EE64D5" w:rsidP="003E423F">
            <w:pPr>
              <w:pStyle w:val="TAC"/>
              <w:rPr>
                <w:rFonts w:eastAsia="Yu Mincho"/>
              </w:rPr>
            </w:pPr>
          </w:p>
        </w:tc>
      </w:tr>
      <w:tr w:rsidR="00EE64D5" w:rsidRPr="006F5CAD" w14:paraId="0197EC3B" w14:textId="77777777" w:rsidTr="003E423F">
        <w:trPr>
          <w:jc w:val="center"/>
        </w:trPr>
        <w:tc>
          <w:tcPr>
            <w:tcW w:w="2062" w:type="dxa"/>
            <w:tcBorders>
              <w:top w:val="nil"/>
              <w:left w:val="single" w:sz="4" w:space="0" w:color="auto"/>
              <w:bottom w:val="nil"/>
              <w:right w:val="single" w:sz="4" w:space="0" w:color="auto"/>
            </w:tcBorders>
          </w:tcPr>
          <w:p w14:paraId="3BD2E6F0" w14:textId="77777777" w:rsidR="00EE64D5" w:rsidRPr="006F5CAD" w:rsidRDefault="00EE64D5" w:rsidP="003E423F">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24F25E21" w14:textId="77777777" w:rsidR="00EE64D5" w:rsidRPr="006F5CAD" w:rsidRDefault="00EE64D5" w:rsidP="003E423F">
            <w:pPr>
              <w:pStyle w:val="TAC"/>
              <w:rPr>
                <w:rFonts w:cs="Arial"/>
                <w:szCs w:val="18"/>
                <w:lang w:eastAsia="zh-CN"/>
              </w:rPr>
            </w:pPr>
            <w:r w:rsidRPr="006F5CAD">
              <w:rPr>
                <w:rFonts w:cs="Arial"/>
                <w:szCs w:val="18"/>
                <w:lang w:eastAsia="zh-CN"/>
              </w:rPr>
              <w:t>CA_n1A-n3A</w:t>
            </w:r>
          </w:p>
          <w:p w14:paraId="0111E2C5" w14:textId="77777777" w:rsidR="00EE64D5" w:rsidRPr="006F5CAD" w:rsidRDefault="00EE64D5" w:rsidP="003E423F">
            <w:pPr>
              <w:pStyle w:val="TAC"/>
              <w:rPr>
                <w:rFonts w:cs="Arial"/>
                <w:szCs w:val="18"/>
                <w:lang w:eastAsia="zh-CN"/>
              </w:rPr>
            </w:pPr>
            <w:r w:rsidRPr="006F5CAD">
              <w:rPr>
                <w:rFonts w:cs="Arial"/>
                <w:szCs w:val="18"/>
                <w:lang w:eastAsia="zh-CN"/>
              </w:rPr>
              <w:t>CA_n1A-n78A</w:t>
            </w:r>
          </w:p>
          <w:p w14:paraId="26355DAF" w14:textId="77777777" w:rsidR="00EE64D5" w:rsidRPr="006F5CAD" w:rsidRDefault="00EE64D5" w:rsidP="003E423F">
            <w:pPr>
              <w:pStyle w:val="TAC"/>
              <w:rPr>
                <w:rFonts w:eastAsia="Yu Mincho"/>
              </w:rPr>
            </w:pPr>
            <w:r w:rsidRPr="006F5CAD">
              <w:rPr>
                <w:rFonts w:cs="Arial"/>
                <w:szCs w:val="18"/>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6857CC4D" w14:textId="77777777" w:rsidR="00EE64D5" w:rsidRPr="006F5CAD" w:rsidRDefault="00EE64D5" w:rsidP="003E423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45A77D" w14:textId="77777777" w:rsidR="00EE64D5" w:rsidRPr="006F5CAD" w:rsidRDefault="00EE64D5" w:rsidP="003E423F">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0A372BCC" w14:textId="77777777" w:rsidR="00EE64D5" w:rsidRPr="006F5CAD" w:rsidRDefault="00EE64D5" w:rsidP="003E423F">
            <w:pPr>
              <w:pStyle w:val="TAC"/>
              <w:rPr>
                <w:rFonts w:eastAsia="Yu Mincho"/>
              </w:rPr>
            </w:pPr>
            <w:r w:rsidRPr="006F5CAD">
              <w:rPr>
                <w:rFonts w:cs="Arial"/>
                <w:szCs w:val="18"/>
                <w:lang w:eastAsia="zh-CN"/>
              </w:rPr>
              <w:t>4 and 5</w:t>
            </w:r>
          </w:p>
        </w:tc>
      </w:tr>
      <w:tr w:rsidR="00EE64D5" w:rsidRPr="006F5CAD" w14:paraId="0A30B9AD" w14:textId="77777777" w:rsidTr="003E423F">
        <w:trPr>
          <w:jc w:val="center"/>
        </w:trPr>
        <w:tc>
          <w:tcPr>
            <w:tcW w:w="2062" w:type="dxa"/>
            <w:tcBorders>
              <w:top w:val="nil"/>
              <w:left w:val="single" w:sz="4" w:space="0" w:color="auto"/>
              <w:bottom w:val="nil"/>
              <w:right w:val="single" w:sz="4" w:space="0" w:color="auto"/>
            </w:tcBorders>
          </w:tcPr>
          <w:p w14:paraId="3C4E52F9"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23D1F580"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8C3E2AD" w14:textId="77777777" w:rsidR="00EE64D5" w:rsidRPr="006F5CAD" w:rsidRDefault="00EE64D5" w:rsidP="003E423F">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DBE303" w14:textId="77777777" w:rsidR="00EE64D5" w:rsidRPr="006F5CAD" w:rsidRDefault="00EE64D5" w:rsidP="003E423F">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17A0AD9A" w14:textId="77777777" w:rsidR="00EE64D5" w:rsidRPr="006F5CAD" w:rsidRDefault="00EE64D5" w:rsidP="003E423F">
            <w:pPr>
              <w:pStyle w:val="TAC"/>
              <w:rPr>
                <w:rFonts w:eastAsia="Yu Mincho"/>
              </w:rPr>
            </w:pPr>
          </w:p>
        </w:tc>
      </w:tr>
      <w:tr w:rsidR="00EE64D5" w:rsidRPr="006F5CAD" w14:paraId="1B5766D9" w14:textId="77777777" w:rsidTr="003E423F">
        <w:trPr>
          <w:jc w:val="center"/>
        </w:trPr>
        <w:tc>
          <w:tcPr>
            <w:tcW w:w="2062" w:type="dxa"/>
            <w:tcBorders>
              <w:top w:val="nil"/>
              <w:left w:val="single" w:sz="4" w:space="0" w:color="auto"/>
              <w:bottom w:val="single" w:sz="4" w:space="0" w:color="auto"/>
              <w:right w:val="single" w:sz="4" w:space="0" w:color="auto"/>
            </w:tcBorders>
          </w:tcPr>
          <w:p w14:paraId="0A4FD554"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3B7A2D3"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6EE520B" w14:textId="77777777" w:rsidR="00EE64D5" w:rsidRPr="006F5CAD" w:rsidRDefault="00EE64D5" w:rsidP="003E423F">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CE3E39" w14:textId="77777777" w:rsidR="00EE64D5" w:rsidRPr="006F5CAD" w:rsidRDefault="00EE64D5" w:rsidP="003E423F">
            <w:pPr>
              <w:pStyle w:val="TAC"/>
              <w:rPr>
                <w:rFonts w:cs="Arial"/>
                <w:color w:val="000000"/>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35DC76" w14:textId="77777777" w:rsidR="00EE64D5" w:rsidRPr="006F5CAD" w:rsidRDefault="00EE64D5" w:rsidP="003E423F">
            <w:pPr>
              <w:pStyle w:val="TAC"/>
              <w:rPr>
                <w:rFonts w:eastAsia="Yu Mincho"/>
              </w:rPr>
            </w:pPr>
          </w:p>
        </w:tc>
      </w:tr>
      <w:tr w:rsidR="00EE64D5" w:rsidRPr="006F5CAD" w14:paraId="2019EC5E" w14:textId="77777777" w:rsidTr="003E423F">
        <w:trPr>
          <w:jc w:val="center"/>
        </w:trPr>
        <w:tc>
          <w:tcPr>
            <w:tcW w:w="2062" w:type="dxa"/>
            <w:tcBorders>
              <w:top w:val="single" w:sz="4" w:space="0" w:color="auto"/>
              <w:left w:val="single" w:sz="4" w:space="0" w:color="auto"/>
              <w:bottom w:val="nil"/>
              <w:right w:val="single" w:sz="4" w:space="0" w:color="auto"/>
            </w:tcBorders>
          </w:tcPr>
          <w:p w14:paraId="03114D5B" w14:textId="77777777" w:rsidR="00EE64D5" w:rsidRPr="006F5CAD" w:rsidRDefault="00EE64D5" w:rsidP="003E423F">
            <w:pPr>
              <w:pStyle w:val="TAC"/>
              <w:rPr>
                <w:rFonts w:eastAsia="Yu Mincho"/>
              </w:rPr>
            </w:pPr>
            <w:r w:rsidRPr="006F5CAD">
              <w:rPr>
                <w:rFonts w:cs="Arial"/>
                <w:szCs w:val="18"/>
                <w:lang w:eastAsia="zh-CN"/>
              </w:rPr>
              <w:t>CA_n1A-n3(2A)-n78C</w:t>
            </w:r>
          </w:p>
        </w:tc>
        <w:tc>
          <w:tcPr>
            <w:tcW w:w="1716" w:type="dxa"/>
            <w:tcBorders>
              <w:top w:val="single" w:sz="4" w:space="0" w:color="auto"/>
              <w:left w:val="single" w:sz="4" w:space="0" w:color="auto"/>
              <w:bottom w:val="nil"/>
              <w:right w:val="single" w:sz="4" w:space="0" w:color="auto"/>
            </w:tcBorders>
            <w:vAlign w:val="center"/>
          </w:tcPr>
          <w:p w14:paraId="49D14A37" w14:textId="77777777" w:rsidR="00EE64D5" w:rsidRPr="006F5CAD" w:rsidRDefault="00EE64D5" w:rsidP="003E423F">
            <w:pPr>
              <w:pStyle w:val="TAC"/>
              <w:rPr>
                <w:rFonts w:cs="Arial"/>
                <w:szCs w:val="18"/>
                <w:lang w:eastAsia="zh-CN"/>
              </w:rPr>
            </w:pPr>
            <w:r w:rsidRPr="006F5CAD">
              <w:rPr>
                <w:rFonts w:cs="Arial"/>
                <w:szCs w:val="18"/>
                <w:lang w:eastAsia="zh-CN"/>
              </w:rPr>
              <w:t>CA_n1A-n3A</w:t>
            </w:r>
          </w:p>
          <w:p w14:paraId="7D18F59F" w14:textId="77777777" w:rsidR="00EE64D5" w:rsidRPr="006F5CAD" w:rsidRDefault="00EE64D5" w:rsidP="003E423F">
            <w:pPr>
              <w:pStyle w:val="TAC"/>
              <w:rPr>
                <w:rFonts w:cs="Arial"/>
                <w:szCs w:val="18"/>
                <w:lang w:eastAsia="zh-CN"/>
              </w:rPr>
            </w:pPr>
            <w:r w:rsidRPr="006F5CAD">
              <w:rPr>
                <w:rFonts w:cs="Arial"/>
                <w:szCs w:val="18"/>
                <w:lang w:eastAsia="zh-CN"/>
              </w:rPr>
              <w:t>CA_n1A-n78A</w:t>
            </w:r>
          </w:p>
          <w:p w14:paraId="4193DD35" w14:textId="77777777" w:rsidR="00EE64D5" w:rsidRPr="006F5CAD" w:rsidRDefault="00EE64D5" w:rsidP="003E423F">
            <w:pPr>
              <w:pStyle w:val="TAC"/>
              <w:rPr>
                <w:rFonts w:cs="Arial"/>
                <w:szCs w:val="18"/>
                <w:lang w:eastAsia="zh-CN"/>
              </w:rPr>
            </w:pPr>
            <w:r w:rsidRPr="006F5CAD">
              <w:rPr>
                <w:rFonts w:cs="Arial"/>
                <w:szCs w:val="18"/>
                <w:lang w:eastAsia="zh-CN"/>
              </w:rPr>
              <w:t>CA_n1A-n78C</w:t>
            </w:r>
          </w:p>
          <w:p w14:paraId="609A0B40" w14:textId="77777777" w:rsidR="00EE64D5" w:rsidRPr="006F5CAD" w:rsidRDefault="00EE64D5" w:rsidP="003E423F">
            <w:pPr>
              <w:pStyle w:val="TAC"/>
              <w:rPr>
                <w:rFonts w:cs="Arial"/>
                <w:szCs w:val="18"/>
                <w:lang w:eastAsia="zh-CN"/>
              </w:rPr>
            </w:pPr>
            <w:r w:rsidRPr="006F5CAD">
              <w:rPr>
                <w:rFonts w:cs="Arial"/>
                <w:szCs w:val="18"/>
                <w:lang w:eastAsia="zh-CN"/>
              </w:rPr>
              <w:t>CA_n3A-n78A</w:t>
            </w:r>
          </w:p>
          <w:p w14:paraId="10AE7DA7" w14:textId="77777777" w:rsidR="00EE64D5" w:rsidRPr="006F5CAD" w:rsidRDefault="00EE64D5" w:rsidP="003E423F">
            <w:pPr>
              <w:pStyle w:val="TAC"/>
              <w:rPr>
                <w:rFonts w:cs="Arial"/>
                <w:szCs w:val="18"/>
                <w:lang w:eastAsia="zh-CN"/>
              </w:rPr>
            </w:pPr>
            <w:r w:rsidRPr="006F5CAD">
              <w:rPr>
                <w:rFonts w:cs="Arial"/>
                <w:szCs w:val="18"/>
                <w:lang w:eastAsia="zh-CN"/>
              </w:rPr>
              <w:t>CA_n3A-n78C</w:t>
            </w:r>
          </w:p>
          <w:p w14:paraId="11173C9F" w14:textId="77777777" w:rsidR="00EE64D5" w:rsidRPr="006F5CAD" w:rsidRDefault="00EE64D5" w:rsidP="003E423F">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37D6824" w14:textId="77777777" w:rsidR="00EE64D5" w:rsidRPr="006F5CAD" w:rsidRDefault="00EE64D5" w:rsidP="003E423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1118C0" w14:textId="77777777" w:rsidR="00EE64D5" w:rsidRPr="006F5CAD" w:rsidRDefault="00EE64D5" w:rsidP="003E423F">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53EF5843" w14:textId="77777777" w:rsidR="00EE64D5" w:rsidRPr="006F5CAD" w:rsidRDefault="00EE64D5" w:rsidP="003E423F">
            <w:pPr>
              <w:pStyle w:val="TAC"/>
              <w:rPr>
                <w:rFonts w:eastAsia="Yu Mincho"/>
              </w:rPr>
            </w:pPr>
            <w:r w:rsidRPr="006F5CAD">
              <w:rPr>
                <w:rFonts w:cs="Arial"/>
                <w:szCs w:val="18"/>
                <w:lang w:eastAsia="zh-CN"/>
              </w:rPr>
              <w:t>4 and 5</w:t>
            </w:r>
          </w:p>
        </w:tc>
      </w:tr>
      <w:tr w:rsidR="00EE64D5" w:rsidRPr="006F5CAD" w14:paraId="36A70A1A" w14:textId="77777777" w:rsidTr="003E423F">
        <w:trPr>
          <w:jc w:val="center"/>
        </w:trPr>
        <w:tc>
          <w:tcPr>
            <w:tcW w:w="2062" w:type="dxa"/>
            <w:tcBorders>
              <w:top w:val="nil"/>
              <w:left w:val="single" w:sz="4" w:space="0" w:color="auto"/>
              <w:bottom w:val="nil"/>
              <w:right w:val="single" w:sz="4" w:space="0" w:color="auto"/>
            </w:tcBorders>
          </w:tcPr>
          <w:p w14:paraId="1D8D8673"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596BBB5F"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500244D" w14:textId="77777777" w:rsidR="00EE64D5" w:rsidRPr="006F5CAD" w:rsidRDefault="00EE64D5" w:rsidP="003E423F">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7D49F5" w14:textId="77777777" w:rsidR="00EE64D5" w:rsidRPr="006F5CAD" w:rsidRDefault="00EE64D5" w:rsidP="003E423F">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7E8B0761" w14:textId="77777777" w:rsidR="00EE64D5" w:rsidRPr="006F5CAD" w:rsidRDefault="00EE64D5" w:rsidP="003E423F">
            <w:pPr>
              <w:pStyle w:val="TAC"/>
              <w:rPr>
                <w:rFonts w:eastAsia="Yu Mincho"/>
              </w:rPr>
            </w:pPr>
          </w:p>
        </w:tc>
      </w:tr>
      <w:tr w:rsidR="00EE64D5" w:rsidRPr="006F5CAD" w14:paraId="5CAB84DF" w14:textId="77777777" w:rsidTr="003E423F">
        <w:trPr>
          <w:jc w:val="center"/>
        </w:trPr>
        <w:tc>
          <w:tcPr>
            <w:tcW w:w="2062" w:type="dxa"/>
            <w:tcBorders>
              <w:top w:val="nil"/>
              <w:left w:val="single" w:sz="4" w:space="0" w:color="auto"/>
              <w:bottom w:val="single" w:sz="4" w:space="0" w:color="auto"/>
              <w:right w:val="single" w:sz="4" w:space="0" w:color="auto"/>
            </w:tcBorders>
          </w:tcPr>
          <w:p w14:paraId="413B56A5"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C77D18F"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BAF17B7" w14:textId="77777777" w:rsidR="00EE64D5" w:rsidRPr="006F5CAD" w:rsidRDefault="00EE64D5" w:rsidP="003E423F">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2DAD3C" w14:textId="77777777" w:rsidR="00EE64D5" w:rsidRPr="006F5CAD" w:rsidRDefault="00EE64D5" w:rsidP="003E423F">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3E5BA3E6" w14:textId="77777777" w:rsidR="00EE64D5" w:rsidRPr="006F5CAD" w:rsidRDefault="00EE64D5" w:rsidP="003E423F">
            <w:pPr>
              <w:pStyle w:val="TAC"/>
              <w:rPr>
                <w:rFonts w:eastAsia="Yu Mincho"/>
              </w:rPr>
            </w:pPr>
          </w:p>
        </w:tc>
      </w:tr>
      <w:tr w:rsidR="00EE64D5" w:rsidRPr="006F5CAD" w14:paraId="6E6B0B0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B154271" w14:textId="77777777" w:rsidR="00EE64D5" w:rsidRPr="006F5CAD" w:rsidRDefault="00EE64D5" w:rsidP="003E423F">
            <w:pPr>
              <w:pStyle w:val="TAC"/>
              <w:rPr>
                <w:rFonts w:eastAsia="Yu Mincho" w:cs="Arial"/>
                <w:szCs w:val="18"/>
              </w:rPr>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39A2C450" w14:textId="77777777" w:rsidR="00EE64D5" w:rsidRPr="006F5CAD" w:rsidRDefault="00EE64D5" w:rsidP="003E423F">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3452140B" w14:textId="77777777" w:rsidR="00EE64D5" w:rsidRPr="006F5CAD" w:rsidRDefault="00EE64D5" w:rsidP="003E423F">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4BD7C1D0" w14:textId="77777777" w:rsidR="00EE64D5" w:rsidRPr="006F5CAD" w:rsidRDefault="00EE64D5" w:rsidP="003E423F">
            <w:pPr>
              <w:pStyle w:val="TAC"/>
              <w:rPr>
                <w:lang w:eastAsia="zh-CN"/>
              </w:rPr>
            </w:pPr>
            <w:r w:rsidRPr="006F5CAD">
              <w:rPr>
                <w:lang w:eastAsia="zh-CN"/>
              </w:rPr>
              <w:t>CA_n1A-n3A</w:t>
            </w:r>
            <w:r w:rsidRPr="006F5CAD">
              <w:rPr>
                <w:rFonts w:cs="Arial"/>
                <w:szCs w:val="18"/>
                <w:vertAlign w:val="superscript"/>
                <w:lang w:eastAsia="zh-CN"/>
              </w:rPr>
              <w:t>7</w:t>
            </w:r>
          </w:p>
          <w:p w14:paraId="2F331DE8" w14:textId="77777777" w:rsidR="00EE64D5" w:rsidRPr="006F5CAD" w:rsidRDefault="00EE64D5" w:rsidP="003E423F">
            <w:pPr>
              <w:pStyle w:val="TAC"/>
              <w:rPr>
                <w:lang w:eastAsia="zh-CN"/>
              </w:rPr>
            </w:pPr>
            <w:r w:rsidRPr="006F5CAD">
              <w:rPr>
                <w:lang w:eastAsia="zh-CN"/>
              </w:rPr>
              <w:t>CA_n1A-n78A</w:t>
            </w:r>
            <w:r w:rsidRPr="006F5CAD">
              <w:rPr>
                <w:vertAlign w:val="superscript"/>
                <w:lang w:eastAsia="zh-CN"/>
              </w:rPr>
              <w:t>7</w:t>
            </w:r>
            <w:r w:rsidRPr="006F5CAD">
              <w:rPr>
                <w:rFonts w:cs="Arial"/>
                <w:vertAlign w:val="superscript"/>
                <w:lang w:eastAsia="zh-CN"/>
              </w:rPr>
              <w:t>,13, 14</w:t>
            </w:r>
          </w:p>
          <w:p w14:paraId="570F22D9" w14:textId="77777777" w:rsidR="00EE64D5" w:rsidRPr="006F5CAD" w:rsidRDefault="00EE64D5" w:rsidP="003E423F">
            <w:pPr>
              <w:pStyle w:val="TAC"/>
              <w:rPr>
                <w:vertAlign w:val="superscript"/>
                <w:lang w:eastAsia="zh-CN"/>
              </w:rPr>
            </w:pPr>
            <w:r w:rsidRPr="006F5CAD">
              <w:rPr>
                <w:lang w:eastAsia="zh-CN"/>
              </w:rPr>
              <w:t>CA_n3A-n78A</w:t>
            </w:r>
            <w:r w:rsidRPr="006F5CAD">
              <w:rPr>
                <w:vertAlign w:val="superscript"/>
                <w:lang w:eastAsia="zh-CN"/>
              </w:rPr>
              <w:t>7</w:t>
            </w:r>
            <w:r w:rsidRPr="006F5CAD">
              <w:rPr>
                <w:rFonts w:cs="Arial"/>
                <w:vertAlign w:val="superscript"/>
                <w:lang w:eastAsia="zh-CN"/>
              </w:rPr>
              <w:t>,13, 14</w:t>
            </w:r>
          </w:p>
          <w:p w14:paraId="7AB8C94D" w14:textId="77777777" w:rsidR="00EE64D5" w:rsidRPr="006F5CAD" w:rsidRDefault="00EE64D5" w:rsidP="003E423F">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0F9373" w14:textId="77777777" w:rsidR="00EE64D5" w:rsidRPr="006F5CAD" w:rsidRDefault="00EE64D5" w:rsidP="003E423F">
            <w:pPr>
              <w:pStyle w:val="TAC"/>
              <w:rPr>
                <w:rFonts w:eastAsia="Yu Mincho"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985BA6" w14:textId="77777777" w:rsidR="00EE64D5" w:rsidRPr="006F5CAD" w:rsidRDefault="00EE64D5" w:rsidP="003E423F">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00C3FA" w14:textId="77777777" w:rsidR="00EE64D5" w:rsidRPr="006F5CAD" w:rsidRDefault="00EE64D5" w:rsidP="003E423F">
            <w:pPr>
              <w:pStyle w:val="TAC"/>
              <w:rPr>
                <w:rFonts w:eastAsia="Yu Mincho" w:cs="Arial"/>
                <w:szCs w:val="18"/>
              </w:rPr>
            </w:pPr>
            <w:r w:rsidRPr="006F5CAD">
              <w:rPr>
                <w:lang w:eastAsia="zh-CN"/>
              </w:rPr>
              <w:t>0</w:t>
            </w:r>
          </w:p>
        </w:tc>
      </w:tr>
      <w:tr w:rsidR="00EE64D5" w:rsidRPr="006F5CAD" w14:paraId="7EE65086" w14:textId="77777777" w:rsidTr="003E423F">
        <w:trPr>
          <w:jc w:val="center"/>
        </w:trPr>
        <w:tc>
          <w:tcPr>
            <w:tcW w:w="2062" w:type="dxa"/>
            <w:tcBorders>
              <w:top w:val="nil"/>
              <w:left w:val="single" w:sz="4" w:space="0" w:color="auto"/>
              <w:bottom w:val="nil"/>
              <w:right w:val="single" w:sz="4" w:space="0" w:color="auto"/>
            </w:tcBorders>
            <w:vAlign w:val="center"/>
          </w:tcPr>
          <w:p w14:paraId="1B934179" w14:textId="77777777" w:rsidR="00EE64D5" w:rsidRPr="006F5CAD" w:rsidRDefault="00EE64D5" w:rsidP="003E423F">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7B437354"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C5C71" w14:textId="77777777" w:rsidR="00EE64D5" w:rsidRPr="006F5CAD" w:rsidRDefault="00EE64D5" w:rsidP="003E423F">
            <w:pPr>
              <w:pStyle w:val="TAC"/>
              <w:rPr>
                <w:rFonts w:eastAsia="Yu Mincho"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634FDE" w14:textId="77777777" w:rsidR="00EE64D5" w:rsidRPr="006F5CAD" w:rsidRDefault="00EE64D5" w:rsidP="003E423F">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CFBB1F2" w14:textId="77777777" w:rsidR="00EE64D5" w:rsidRPr="006F5CAD" w:rsidRDefault="00EE64D5" w:rsidP="003E423F">
            <w:pPr>
              <w:pStyle w:val="TAC"/>
              <w:rPr>
                <w:rFonts w:eastAsia="Yu Mincho" w:cs="Arial"/>
                <w:szCs w:val="18"/>
              </w:rPr>
            </w:pPr>
          </w:p>
        </w:tc>
      </w:tr>
      <w:tr w:rsidR="00EE64D5" w:rsidRPr="006F5CAD" w14:paraId="42F68F09" w14:textId="77777777" w:rsidTr="003E423F">
        <w:trPr>
          <w:jc w:val="center"/>
        </w:trPr>
        <w:tc>
          <w:tcPr>
            <w:tcW w:w="2062" w:type="dxa"/>
            <w:tcBorders>
              <w:top w:val="nil"/>
              <w:left w:val="single" w:sz="4" w:space="0" w:color="auto"/>
              <w:bottom w:val="nil"/>
              <w:right w:val="single" w:sz="4" w:space="0" w:color="auto"/>
            </w:tcBorders>
            <w:vAlign w:val="center"/>
          </w:tcPr>
          <w:p w14:paraId="64AC2D0C" w14:textId="77777777" w:rsidR="00EE64D5" w:rsidRPr="006F5CAD" w:rsidRDefault="00EE64D5" w:rsidP="003E423F">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3C4915AD"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17266" w14:textId="77777777" w:rsidR="00EE64D5" w:rsidRPr="006F5CAD" w:rsidRDefault="00EE64D5" w:rsidP="003E423F">
            <w:pPr>
              <w:pStyle w:val="TAC"/>
              <w:rPr>
                <w:rFonts w:eastAsia="Yu Mincho"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1EAA1E" w14:textId="77777777" w:rsidR="00EE64D5" w:rsidRPr="006F5CAD" w:rsidRDefault="00EE64D5" w:rsidP="003E423F">
            <w:pPr>
              <w:pStyle w:val="TAC"/>
              <w:rPr>
                <w:rFonts w:ascii="Calibri" w:hAnsi="Calibri"/>
                <w:sz w:val="21"/>
                <w:lang w:eastAsia="zh-CN"/>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3710C6E" w14:textId="77777777" w:rsidR="00EE64D5" w:rsidRPr="006F5CAD" w:rsidRDefault="00EE64D5" w:rsidP="003E423F">
            <w:pPr>
              <w:pStyle w:val="TAC"/>
              <w:rPr>
                <w:rFonts w:eastAsia="Yu Mincho" w:cs="Arial"/>
                <w:szCs w:val="18"/>
              </w:rPr>
            </w:pPr>
          </w:p>
        </w:tc>
      </w:tr>
      <w:tr w:rsidR="00EE64D5" w:rsidRPr="006F5CAD" w14:paraId="4C45AD99" w14:textId="77777777" w:rsidTr="003E423F">
        <w:trPr>
          <w:jc w:val="center"/>
        </w:trPr>
        <w:tc>
          <w:tcPr>
            <w:tcW w:w="2062" w:type="dxa"/>
            <w:tcBorders>
              <w:top w:val="nil"/>
              <w:left w:val="single" w:sz="4" w:space="0" w:color="auto"/>
              <w:bottom w:val="nil"/>
              <w:right w:val="single" w:sz="4" w:space="0" w:color="auto"/>
            </w:tcBorders>
            <w:vAlign w:val="center"/>
          </w:tcPr>
          <w:p w14:paraId="07DA1328" w14:textId="77777777" w:rsidR="00EE64D5" w:rsidRPr="006F5CAD" w:rsidRDefault="00EE64D5" w:rsidP="003E423F">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541D9290"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C7E86" w14:textId="77777777" w:rsidR="00EE64D5" w:rsidRPr="006F5CAD" w:rsidRDefault="00EE64D5" w:rsidP="003E423F">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DE96D8"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34DD734" w14:textId="77777777" w:rsidR="00EE64D5" w:rsidRPr="006F5CAD" w:rsidRDefault="00EE64D5" w:rsidP="003E423F">
            <w:pPr>
              <w:pStyle w:val="TAC"/>
              <w:rPr>
                <w:rFonts w:eastAsia="Yu Mincho" w:cs="Arial"/>
                <w:szCs w:val="18"/>
              </w:rPr>
            </w:pPr>
            <w:r w:rsidRPr="006F5CAD">
              <w:rPr>
                <w:lang w:eastAsia="zh-CN"/>
              </w:rPr>
              <w:t>4 and 5</w:t>
            </w:r>
          </w:p>
        </w:tc>
      </w:tr>
      <w:tr w:rsidR="00EE64D5" w:rsidRPr="006F5CAD" w14:paraId="10F6EC01" w14:textId="77777777" w:rsidTr="003E423F">
        <w:trPr>
          <w:jc w:val="center"/>
        </w:trPr>
        <w:tc>
          <w:tcPr>
            <w:tcW w:w="2062" w:type="dxa"/>
            <w:tcBorders>
              <w:top w:val="nil"/>
              <w:left w:val="single" w:sz="4" w:space="0" w:color="auto"/>
              <w:bottom w:val="nil"/>
              <w:right w:val="single" w:sz="4" w:space="0" w:color="auto"/>
            </w:tcBorders>
            <w:vAlign w:val="center"/>
          </w:tcPr>
          <w:p w14:paraId="282199E7" w14:textId="77777777" w:rsidR="00EE64D5" w:rsidRPr="006F5CAD" w:rsidRDefault="00EE64D5" w:rsidP="003E423F">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2C1A0C2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1412E" w14:textId="77777777" w:rsidR="00EE64D5" w:rsidRPr="006F5CAD" w:rsidRDefault="00EE64D5" w:rsidP="003E423F">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3E7C12"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E2A89D8" w14:textId="77777777" w:rsidR="00EE64D5" w:rsidRPr="006F5CAD" w:rsidRDefault="00EE64D5" w:rsidP="003E423F">
            <w:pPr>
              <w:pStyle w:val="TAC"/>
              <w:rPr>
                <w:rFonts w:eastAsia="Yu Mincho" w:cs="Arial"/>
                <w:szCs w:val="18"/>
              </w:rPr>
            </w:pPr>
          </w:p>
        </w:tc>
      </w:tr>
      <w:tr w:rsidR="00EE64D5" w:rsidRPr="006F5CAD" w14:paraId="06AC31B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BC88F3E" w14:textId="77777777" w:rsidR="00EE64D5" w:rsidRPr="006F5CAD" w:rsidRDefault="00EE64D5" w:rsidP="003E423F">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082C362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68775" w14:textId="77777777" w:rsidR="00EE64D5" w:rsidRPr="006F5CAD" w:rsidRDefault="00EE64D5" w:rsidP="003E423F">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274EB3" w14:textId="77777777" w:rsidR="00EE64D5" w:rsidRPr="006F5CAD" w:rsidRDefault="00EE64D5" w:rsidP="003E423F">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3702EF89" w14:textId="77777777" w:rsidR="00EE64D5" w:rsidRPr="006F5CAD" w:rsidRDefault="00EE64D5" w:rsidP="003E423F">
            <w:pPr>
              <w:pStyle w:val="TAC"/>
              <w:rPr>
                <w:rFonts w:eastAsia="Yu Mincho" w:cs="Arial"/>
                <w:szCs w:val="18"/>
              </w:rPr>
            </w:pPr>
          </w:p>
        </w:tc>
      </w:tr>
      <w:tr w:rsidR="00EE64D5" w:rsidRPr="006F5CAD" w14:paraId="57026395" w14:textId="77777777" w:rsidTr="003E423F">
        <w:trPr>
          <w:jc w:val="center"/>
        </w:trPr>
        <w:tc>
          <w:tcPr>
            <w:tcW w:w="2062" w:type="dxa"/>
            <w:tcBorders>
              <w:top w:val="single" w:sz="4" w:space="0" w:color="auto"/>
              <w:left w:val="single" w:sz="4" w:space="0" w:color="auto"/>
              <w:bottom w:val="nil"/>
              <w:right w:val="single" w:sz="4" w:space="0" w:color="auto"/>
            </w:tcBorders>
          </w:tcPr>
          <w:p w14:paraId="16FAFB64" w14:textId="77777777" w:rsidR="00EE64D5" w:rsidRPr="006F5CAD" w:rsidRDefault="00EE64D5" w:rsidP="003E423F">
            <w:pPr>
              <w:pStyle w:val="TAC"/>
            </w:pPr>
            <w:r w:rsidRPr="006F5CAD">
              <w:rPr>
                <w:lang w:eastAsia="zh-CN"/>
              </w:rPr>
              <w:lastRenderedPageBreak/>
              <w:t>CA_n1A-n3A-n78(A-C)</w:t>
            </w:r>
          </w:p>
        </w:tc>
        <w:tc>
          <w:tcPr>
            <w:tcW w:w="1716" w:type="dxa"/>
            <w:tcBorders>
              <w:top w:val="single" w:sz="4" w:space="0" w:color="auto"/>
              <w:left w:val="single" w:sz="4" w:space="0" w:color="auto"/>
              <w:bottom w:val="nil"/>
              <w:right w:val="single" w:sz="4" w:space="0" w:color="auto"/>
            </w:tcBorders>
            <w:vAlign w:val="center"/>
          </w:tcPr>
          <w:p w14:paraId="358AE5A0" w14:textId="77777777" w:rsidR="00EE64D5" w:rsidRPr="006F5CAD" w:rsidRDefault="00EE64D5" w:rsidP="003E423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C97EABE" w14:textId="77777777" w:rsidR="00EE64D5" w:rsidRPr="006F5CAD" w:rsidRDefault="00EE64D5" w:rsidP="003E423F">
            <w:pPr>
              <w:pStyle w:val="TAC"/>
              <w:rPr>
                <w:lang w:eastAsia="zh-CN"/>
              </w:rPr>
            </w:pPr>
            <w:r w:rsidRPr="006F5CAD">
              <w:rPr>
                <w:lang w:eastAsia="zh-CN"/>
              </w:rPr>
              <w:t>CA_n1A-n3A</w:t>
            </w:r>
          </w:p>
          <w:p w14:paraId="5B1536AA" w14:textId="77777777" w:rsidR="00EE64D5" w:rsidRPr="006F5CAD" w:rsidRDefault="00EE64D5" w:rsidP="003E423F">
            <w:pPr>
              <w:pStyle w:val="TAC"/>
              <w:rPr>
                <w:lang w:eastAsia="zh-CN"/>
              </w:rPr>
            </w:pPr>
            <w:r w:rsidRPr="006F5CAD">
              <w:rPr>
                <w:lang w:eastAsia="zh-CN"/>
              </w:rPr>
              <w:t>CA_n1A-n78A</w:t>
            </w:r>
            <w:r w:rsidRPr="006F5CAD">
              <w:rPr>
                <w:vertAlign w:val="superscript"/>
                <w:lang w:eastAsia="zh-CN"/>
              </w:rPr>
              <w:t>7</w:t>
            </w:r>
          </w:p>
          <w:p w14:paraId="57DF0813" w14:textId="77777777" w:rsidR="00EE64D5" w:rsidRPr="006F5CAD" w:rsidRDefault="00EE64D5" w:rsidP="003E423F">
            <w:pPr>
              <w:pStyle w:val="TAC"/>
              <w:rPr>
                <w:vertAlign w:val="superscript"/>
                <w:lang w:eastAsia="zh-CN"/>
              </w:rPr>
            </w:pPr>
            <w:r w:rsidRPr="006F5CAD">
              <w:rPr>
                <w:lang w:eastAsia="zh-CN"/>
              </w:rPr>
              <w:t>CA_n3A-n78A</w:t>
            </w:r>
            <w:r w:rsidRPr="006F5CAD">
              <w:rPr>
                <w:vertAlign w:val="superscript"/>
                <w:lang w:eastAsia="zh-CN"/>
              </w:rPr>
              <w:t>7</w:t>
            </w:r>
          </w:p>
          <w:p w14:paraId="2245A575" w14:textId="77777777" w:rsidR="00EE64D5" w:rsidRPr="006F5CAD" w:rsidRDefault="00EE64D5" w:rsidP="003E423F">
            <w:pPr>
              <w:pStyle w:val="TAC"/>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4E94A33" w14:textId="77777777" w:rsidR="00EE64D5" w:rsidRPr="006F5CAD" w:rsidRDefault="00EE64D5" w:rsidP="003E423F">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D0786B" w14:textId="77777777" w:rsidR="00EE64D5" w:rsidRPr="006F5CAD" w:rsidRDefault="00EE64D5" w:rsidP="003E423F">
            <w:pPr>
              <w:pStyle w:val="TAC"/>
              <w:rPr>
                <w:lang w:eastAsia="zh-CN" w:bidi="ar"/>
              </w:rPr>
            </w:pPr>
            <w:r w:rsidRPr="006F5CAD">
              <w:t xml:space="preserve">5, 10, 15, 20, 25, 30, 40, </w:t>
            </w:r>
            <w:r w:rsidRPr="006F5CAD">
              <w:rPr>
                <w:lang w:eastAsia="zh-CN" w:bidi="ar"/>
              </w:rPr>
              <w:t xml:space="preserve">45, </w:t>
            </w:r>
            <w:r w:rsidRPr="006F5CAD">
              <w:t>50</w:t>
            </w:r>
          </w:p>
        </w:tc>
        <w:tc>
          <w:tcPr>
            <w:tcW w:w="1496" w:type="dxa"/>
            <w:tcBorders>
              <w:top w:val="single" w:sz="4" w:space="0" w:color="auto"/>
              <w:left w:val="single" w:sz="4" w:space="0" w:color="auto"/>
              <w:bottom w:val="nil"/>
              <w:right w:val="single" w:sz="4" w:space="0" w:color="auto"/>
            </w:tcBorders>
            <w:vAlign w:val="center"/>
          </w:tcPr>
          <w:p w14:paraId="2CA87E4F" w14:textId="77777777" w:rsidR="00EE64D5" w:rsidRPr="006F5CAD" w:rsidRDefault="00EE64D5" w:rsidP="003E423F">
            <w:pPr>
              <w:pStyle w:val="TAC"/>
              <w:rPr>
                <w:rFonts w:cs="Arial"/>
                <w:szCs w:val="18"/>
              </w:rPr>
            </w:pPr>
            <w:r w:rsidRPr="006F5CAD">
              <w:rPr>
                <w:lang w:eastAsia="zh-CN"/>
              </w:rPr>
              <w:t>0</w:t>
            </w:r>
          </w:p>
        </w:tc>
      </w:tr>
      <w:tr w:rsidR="00EE64D5" w:rsidRPr="006F5CAD" w14:paraId="1590D4A6" w14:textId="77777777" w:rsidTr="003E423F">
        <w:trPr>
          <w:jc w:val="center"/>
        </w:trPr>
        <w:tc>
          <w:tcPr>
            <w:tcW w:w="2062" w:type="dxa"/>
            <w:tcBorders>
              <w:top w:val="nil"/>
              <w:left w:val="single" w:sz="4" w:space="0" w:color="auto"/>
              <w:bottom w:val="nil"/>
              <w:right w:val="single" w:sz="4" w:space="0" w:color="auto"/>
            </w:tcBorders>
          </w:tcPr>
          <w:p w14:paraId="11B31E87"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1FA6DAE4"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F2818FE" w14:textId="77777777" w:rsidR="00EE64D5" w:rsidRPr="006F5CAD" w:rsidRDefault="00EE64D5" w:rsidP="003E423F">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2053C302" w14:textId="77777777" w:rsidR="00EE64D5" w:rsidRPr="006F5CAD" w:rsidRDefault="00EE64D5" w:rsidP="003E423F">
            <w:pPr>
              <w:pStyle w:val="TAC"/>
              <w:rPr>
                <w:lang w:eastAsia="zh-CN" w:bidi="ar"/>
              </w:rPr>
            </w:pPr>
            <w:r w:rsidRPr="006F5CAD">
              <w:t xml:space="preserve">5, 10, 15, 20, 25, 30, </w:t>
            </w:r>
            <w:r w:rsidRPr="006F5CAD">
              <w:rPr>
                <w:lang w:eastAsia="zh-CN" w:bidi="ar"/>
              </w:rPr>
              <w:t xml:space="preserve">35, </w:t>
            </w:r>
            <w:r w:rsidRPr="006F5CAD">
              <w:t>40</w:t>
            </w:r>
            <w:r w:rsidRPr="006F5CAD">
              <w:rPr>
                <w:lang w:eastAsia="zh-CN" w:bidi="ar"/>
              </w:rPr>
              <w:t>, 45, 50</w:t>
            </w:r>
          </w:p>
        </w:tc>
        <w:tc>
          <w:tcPr>
            <w:tcW w:w="1496" w:type="dxa"/>
            <w:tcBorders>
              <w:top w:val="nil"/>
              <w:left w:val="single" w:sz="4" w:space="0" w:color="auto"/>
              <w:bottom w:val="nil"/>
              <w:right w:val="single" w:sz="4" w:space="0" w:color="auto"/>
            </w:tcBorders>
            <w:vAlign w:val="center"/>
          </w:tcPr>
          <w:p w14:paraId="486CEB6F" w14:textId="77777777" w:rsidR="00EE64D5" w:rsidRPr="006F5CAD" w:rsidRDefault="00EE64D5" w:rsidP="003E423F">
            <w:pPr>
              <w:pStyle w:val="TAC"/>
              <w:rPr>
                <w:rFonts w:cs="Arial"/>
                <w:szCs w:val="18"/>
              </w:rPr>
            </w:pPr>
          </w:p>
        </w:tc>
      </w:tr>
      <w:tr w:rsidR="00EE64D5" w:rsidRPr="006F5CAD" w14:paraId="0067E252" w14:textId="77777777" w:rsidTr="003E423F">
        <w:trPr>
          <w:jc w:val="center"/>
        </w:trPr>
        <w:tc>
          <w:tcPr>
            <w:tcW w:w="2062" w:type="dxa"/>
            <w:tcBorders>
              <w:top w:val="nil"/>
              <w:left w:val="single" w:sz="4" w:space="0" w:color="auto"/>
              <w:bottom w:val="single" w:sz="4" w:space="0" w:color="auto"/>
              <w:right w:val="single" w:sz="4" w:space="0" w:color="auto"/>
            </w:tcBorders>
          </w:tcPr>
          <w:p w14:paraId="703A972E"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12C6A65E"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9E911ED" w14:textId="77777777" w:rsidR="00EE64D5" w:rsidRPr="006F5CAD" w:rsidRDefault="00EE64D5" w:rsidP="003E423F">
            <w:pPr>
              <w:pStyle w:val="TAC"/>
              <w:rPr>
                <w:rFonts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D61B0A1" w14:textId="77777777" w:rsidR="00EE64D5" w:rsidRPr="006F5CAD" w:rsidRDefault="00EE64D5" w:rsidP="003E423F">
            <w:pPr>
              <w:pStyle w:val="TAC"/>
              <w:rPr>
                <w:lang w:eastAsia="zh-CN" w:bidi="ar"/>
              </w:rPr>
            </w:pPr>
            <w:r w:rsidRPr="006F5CAD">
              <w:t>CA_</w:t>
            </w:r>
            <w:r w:rsidRPr="006F5CAD">
              <w:rPr>
                <w:lang w:eastAsia="zh-CN" w:bidi="ar"/>
              </w:rPr>
              <w:t>n78(A-C)_</w:t>
            </w:r>
            <w:r w:rsidRPr="006F5CAD">
              <w:t>BCS1</w:t>
            </w:r>
          </w:p>
        </w:tc>
        <w:tc>
          <w:tcPr>
            <w:tcW w:w="1496" w:type="dxa"/>
            <w:tcBorders>
              <w:top w:val="nil"/>
              <w:left w:val="single" w:sz="4" w:space="0" w:color="auto"/>
              <w:bottom w:val="single" w:sz="4" w:space="0" w:color="auto"/>
              <w:right w:val="single" w:sz="4" w:space="0" w:color="auto"/>
            </w:tcBorders>
            <w:vAlign w:val="center"/>
          </w:tcPr>
          <w:p w14:paraId="17C1C9D0" w14:textId="77777777" w:rsidR="00EE64D5" w:rsidRPr="006F5CAD" w:rsidRDefault="00EE64D5" w:rsidP="003E423F">
            <w:pPr>
              <w:pStyle w:val="TAC"/>
              <w:rPr>
                <w:rFonts w:cs="Arial"/>
                <w:szCs w:val="18"/>
              </w:rPr>
            </w:pPr>
          </w:p>
        </w:tc>
      </w:tr>
      <w:tr w:rsidR="00EE64D5" w:rsidRPr="006F5CAD" w14:paraId="719D2779" w14:textId="77777777" w:rsidTr="003E423F">
        <w:trPr>
          <w:jc w:val="center"/>
        </w:trPr>
        <w:tc>
          <w:tcPr>
            <w:tcW w:w="2062" w:type="dxa"/>
            <w:tcBorders>
              <w:top w:val="single" w:sz="4" w:space="0" w:color="auto"/>
              <w:left w:val="single" w:sz="4" w:space="0" w:color="auto"/>
              <w:bottom w:val="nil"/>
              <w:right w:val="single" w:sz="4" w:space="0" w:color="auto"/>
            </w:tcBorders>
          </w:tcPr>
          <w:p w14:paraId="2C620848" w14:textId="77777777" w:rsidR="00EE64D5" w:rsidRPr="006F5CAD" w:rsidRDefault="00EE64D5" w:rsidP="003E423F">
            <w:pPr>
              <w:pStyle w:val="TAC"/>
            </w:pPr>
            <w:r w:rsidRPr="006F5CAD">
              <w:rPr>
                <w:rFonts w:eastAsia="Yu Mincho"/>
              </w:rPr>
              <w:t>CA_n1A-n3B-n78A</w:t>
            </w:r>
          </w:p>
        </w:tc>
        <w:tc>
          <w:tcPr>
            <w:tcW w:w="1716" w:type="dxa"/>
            <w:tcBorders>
              <w:top w:val="single" w:sz="4" w:space="0" w:color="auto"/>
              <w:left w:val="single" w:sz="4" w:space="0" w:color="auto"/>
              <w:bottom w:val="nil"/>
              <w:right w:val="single" w:sz="4" w:space="0" w:color="auto"/>
            </w:tcBorders>
            <w:vAlign w:val="center"/>
          </w:tcPr>
          <w:p w14:paraId="47E4773E" w14:textId="77777777" w:rsidR="00EE64D5" w:rsidRPr="006F5CAD" w:rsidRDefault="00EE64D5" w:rsidP="003E423F">
            <w:pPr>
              <w:pStyle w:val="TAC"/>
              <w:rPr>
                <w:rFonts w:eastAsia="Yu Mincho" w:cs="Arial"/>
                <w:szCs w:val="18"/>
              </w:rPr>
            </w:pPr>
            <w:r w:rsidRPr="006F5CAD">
              <w:rPr>
                <w:rFonts w:eastAsia="Yu Mincho" w:cs="Arial"/>
                <w:szCs w:val="18"/>
              </w:rPr>
              <w:t>CA_n1A-n3A</w:t>
            </w:r>
          </w:p>
          <w:p w14:paraId="22BF5985" w14:textId="77777777" w:rsidR="00EE64D5" w:rsidRPr="006F5CAD" w:rsidRDefault="00EE64D5" w:rsidP="003E423F">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Yu Mincho" w:cs="Arial"/>
                <w:szCs w:val="18"/>
                <w:vertAlign w:val="superscript"/>
              </w:rPr>
              <w:t>14</w:t>
            </w:r>
          </w:p>
          <w:p w14:paraId="21DA0E8C" w14:textId="77777777" w:rsidR="00EE64D5" w:rsidRPr="006F5CAD" w:rsidRDefault="00EE64D5" w:rsidP="003E423F">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Yu Mincho"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456CD26C" w14:textId="77777777" w:rsidR="00EE64D5" w:rsidRPr="006F5CAD" w:rsidRDefault="00EE64D5" w:rsidP="003E423F">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D15099" w14:textId="77777777" w:rsidR="00EE64D5" w:rsidRPr="006F5CAD" w:rsidRDefault="00EE64D5" w:rsidP="003E423F">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B0DF5D7" w14:textId="77777777" w:rsidR="00EE64D5" w:rsidRPr="006F5CAD" w:rsidRDefault="00EE64D5" w:rsidP="003E423F">
            <w:pPr>
              <w:pStyle w:val="TAC"/>
              <w:rPr>
                <w:rFonts w:cs="Arial"/>
                <w:szCs w:val="18"/>
              </w:rPr>
            </w:pPr>
            <w:r w:rsidRPr="006F5CAD">
              <w:rPr>
                <w:rFonts w:eastAsia="Yu Mincho" w:cs="Arial"/>
                <w:szCs w:val="18"/>
              </w:rPr>
              <w:t>0</w:t>
            </w:r>
          </w:p>
        </w:tc>
      </w:tr>
      <w:tr w:rsidR="00EE64D5" w:rsidRPr="006F5CAD" w14:paraId="4F7E2C33" w14:textId="77777777" w:rsidTr="003E423F">
        <w:trPr>
          <w:jc w:val="center"/>
        </w:trPr>
        <w:tc>
          <w:tcPr>
            <w:tcW w:w="2062" w:type="dxa"/>
            <w:tcBorders>
              <w:top w:val="nil"/>
              <w:left w:val="single" w:sz="4" w:space="0" w:color="auto"/>
              <w:bottom w:val="nil"/>
              <w:right w:val="single" w:sz="4" w:space="0" w:color="auto"/>
            </w:tcBorders>
          </w:tcPr>
          <w:p w14:paraId="35003C27"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65106CEC"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22F81E3" w14:textId="77777777" w:rsidR="00EE64D5" w:rsidRPr="006F5CAD" w:rsidRDefault="00EE64D5" w:rsidP="003E423F">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96A760" w14:textId="77777777" w:rsidR="00EE64D5" w:rsidRPr="006F5CAD" w:rsidRDefault="00EE64D5" w:rsidP="003E423F">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59FD369" w14:textId="77777777" w:rsidR="00EE64D5" w:rsidRPr="006F5CAD" w:rsidRDefault="00EE64D5" w:rsidP="003E423F">
            <w:pPr>
              <w:pStyle w:val="TAC"/>
              <w:rPr>
                <w:rFonts w:cs="Arial"/>
                <w:szCs w:val="18"/>
              </w:rPr>
            </w:pPr>
          </w:p>
        </w:tc>
      </w:tr>
      <w:tr w:rsidR="00EE64D5" w:rsidRPr="006F5CAD" w14:paraId="4D779A42" w14:textId="77777777" w:rsidTr="003E423F">
        <w:trPr>
          <w:jc w:val="center"/>
        </w:trPr>
        <w:tc>
          <w:tcPr>
            <w:tcW w:w="2062" w:type="dxa"/>
            <w:tcBorders>
              <w:top w:val="nil"/>
              <w:left w:val="single" w:sz="4" w:space="0" w:color="auto"/>
              <w:bottom w:val="nil"/>
              <w:right w:val="single" w:sz="4" w:space="0" w:color="auto"/>
            </w:tcBorders>
          </w:tcPr>
          <w:p w14:paraId="36727E30"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615FD339"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4371F1A"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B109C7" w14:textId="77777777" w:rsidR="00EE64D5" w:rsidRPr="006F5CAD" w:rsidRDefault="00EE64D5" w:rsidP="003E423F">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D0EF42" w14:textId="77777777" w:rsidR="00EE64D5" w:rsidRPr="006F5CAD" w:rsidRDefault="00EE64D5" w:rsidP="003E423F">
            <w:pPr>
              <w:pStyle w:val="TAC"/>
              <w:rPr>
                <w:rFonts w:cs="Arial"/>
                <w:szCs w:val="18"/>
              </w:rPr>
            </w:pPr>
          </w:p>
        </w:tc>
      </w:tr>
      <w:tr w:rsidR="00EE64D5" w:rsidRPr="006F5CAD" w14:paraId="2670D164" w14:textId="77777777" w:rsidTr="003E423F">
        <w:trPr>
          <w:jc w:val="center"/>
        </w:trPr>
        <w:tc>
          <w:tcPr>
            <w:tcW w:w="2062" w:type="dxa"/>
            <w:tcBorders>
              <w:top w:val="nil"/>
              <w:left w:val="single" w:sz="4" w:space="0" w:color="auto"/>
              <w:bottom w:val="nil"/>
              <w:right w:val="single" w:sz="4" w:space="0" w:color="auto"/>
            </w:tcBorders>
          </w:tcPr>
          <w:p w14:paraId="0065A34F" w14:textId="77777777" w:rsidR="00EE64D5" w:rsidRPr="006F5CAD" w:rsidRDefault="00EE64D5" w:rsidP="003E423F">
            <w:pPr>
              <w:pStyle w:val="TAC"/>
            </w:pPr>
          </w:p>
        </w:tc>
        <w:tc>
          <w:tcPr>
            <w:tcW w:w="1716" w:type="dxa"/>
            <w:tcBorders>
              <w:top w:val="single" w:sz="4" w:space="0" w:color="auto"/>
              <w:left w:val="single" w:sz="4" w:space="0" w:color="auto"/>
              <w:bottom w:val="nil"/>
              <w:right w:val="single" w:sz="4" w:space="0" w:color="auto"/>
            </w:tcBorders>
            <w:vAlign w:val="center"/>
          </w:tcPr>
          <w:p w14:paraId="5636AC32" w14:textId="77777777" w:rsidR="00EE64D5" w:rsidRPr="006F5CAD" w:rsidRDefault="00EE64D5" w:rsidP="003E423F">
            <w:pPr>
              <w:pStyle w:val="TAC"/>
              <w:rPr>
                <w:rFonts w:eastAsia="Yu Mincho" w:cs="Arial"/>
                <w:szCs w:val="18"/>
              </w:rPr>
            </w:pPr>
            <w:r w:rsidRPr="006F5CAD">
              <w:rPr>
                <w:szCs w:val="18"/>
                <w:lang w:eastAsia="zh-CN"/>
              </w:rPr>
              <w:t>CA_n3B</w:t>
            </w:r>
          </w:p>
          <w:p w14:paraId="0A78D13C" w14:textId="77777777" w:rsidR="00EE64D5" w:rsidRPr="006F5CAD" w:rsidRDefault="00EE64D5" w:rsidP="003E423F">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Yu Mincho" w:cs="Arial"/>
                <w:szCs w:val="18"/>
                <w:vertAlign w:val="superscript"/>
              </w:rPr>
              <w:t>14</w:t>
            </w:r>
          </w:p>
          <w:p w14:paraId="57FFAF35" w14:textId="77777777" w:rsidR="00EE64D5" w:rsidRPr="006F5CAD" w:rsidRDefault="00EE64D5" w:rsidP="003E423F">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Yu Mincho"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06F157E1"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C4FB1F" w14:textId="77777777" w:rsidR="00EE64D5" w:rsidRPr="006F5CAD" w:rsidRDefault="00EE64D5" w:rsidP="003E423F">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6E2D0CA" w14:textId="77777777" w:rsidR="00EE64D5" w:rsidRPr="006F5CAD" w:rsidRDefault="00EE64D5" w:rsidP="003E423F">
            <w:pPr>
              <w:pStyle w:val="TAC"/>
              <w:rPr>
                <w:rFonts w:cs="Arial"/>
                <w:szCs w:val="18"/>
              </w:rPr>
            </w:pPr>
            <w:r w:rsidRPr="006F5CAD">
              <w:rPr>
                <w:rFonts w:eastAsia="Yu Mincho" w:cs="Arial"/>
                <w:szCs w:val="18"/>
              </w:rPr>
              <w:t>1</w:t>
            </w:r>
          </w:p>
        </w:tc>
      </w:tr>
      <w:tr w:rsidR="00EE64D5" w:rsidRPr="006F5CAD" w14:paraId="2CC5BB40" w14:textId="77777777" w:rsidTr="003E423F">
        <w:trPr>
          <w:jc w:val="center"/>
        </w:trPr>
        <w:tc>
          <w:tcPr>
            <w:tcW w:w="2062" w:type="dxa"/>
            <w:tcBorders>
              <w:top w:val="nil"/>
              <w:left w:val="single" w:sz="4" w:space="0" w:color="auto"/>
              <w:bottom w:val="nil"/>
              <w:right w:val="single" w:sz="4" w:space="0" w:color="auto"/>
            </w:tcBorders>
          </w:tcPr>
          <w:p w14:paraId="511DB468"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7B9ED3C4"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72F0C2D"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F2EB80" w14:textId="77777777" w:rsidR="00EE64D5" w:rsidRPr="006F5CAD" w:rsidRDefault="00EE64D5" w:rsidP="003E423F">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3C41361D" w14:textId="77777777" w:rsidR="00EE64D5" w:rsidRPr="006F5CAD" w:rsidRDefault="00EE64D5" w:rsidP="003E423F">
            <w:pPr>
              <w:pStyle w:val="TAC"/>
              <w:rPr>
                <w:rFonts w:cs="Arial"/>
                <w:szCs w:val="18"/>
              </w:rPr>
            </w:pPr>
          </w:p>
        </w:tc>
      </w:tr>
      <w:tr w:rsidR="00EE64D5" w:rsidRPr="006F5CAD" w14:paraId="4418F257" w14:textId="77777777" w:rsidTr="003E423F">
        <w:trPr>
          <w:jc w:val="center"/>
        </w:trPr>
        <w:tc>
          <w:tcPr>
            <w:tcW w:w="2062" w:type="dxa"/>
            <w:tcBorders>
              <w:top w:val="nil"/>
              <w:left w:val="single" w:sz="4" w:space="0" w:color="auto"/>
              <w:bottom w:val="single" w:sz="4" w:space="0" w:color="auto"/>
              <w:right w:val="single" w:sz="4" w:space="0" w:color="auto"/>
            </w:tcBorders>
          </w:tcPr>
          <w:p w14:paraId="38AD4005"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697DDB60"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C55F0BB"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00FD44" w14:textId="77777777" w:rsidR="00EE64D5" w:rsidRPr="006F5CAD" w:rsidRDefault="00EE64D5" w:rsidP="003E423F">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00F08B" w14:textId="77777777" w:rsidR="00EE64D5" w:rsidRPr="006F5CAD" w:rsidRDefault="00EE64D5" w:rsidP="003E423F">
            <w:pPr>
              <w:pStyle w:val="TAC"/>
              <w:rPr>
                <w:rFonts w:cs="Arial"/>
                <w:szCs w:val="18"/>
              </w:rPr>
            </w:pPr>
          </w:p>
        </w:tc>
      </w:tr>
      <w:tr w:rsidR="00EE64D5" w:rsidRPr="006F5CAD" w14:paraId="0CB9177A" w14:textId="77777777" w:rsidTr="003E423F">
        <w:trPr>
          <w:jc w:val="center"/>
        </w:trPr>
        <w:tc>
          <w:tcPr>
            <w:tcW w:w="2062" w:type="dxa"/>
            <w:tcBorders>
              <w:top w:val="single" w:sz="4" w:space="0" w:color="auto"/>
              <w:left w:val="single" w:sz="4" w:space="0" w:color="auto"/>
              <w:bottom w:val="nil"/>
              <w:right w:val="single" w:sz="4" w:space="0" w:color="auto"/>
            </w:tcBorders>
          </w:tcPr>
          <w:p w14:paraId="0C15D863" w14:textId="77777777" w:rsidR="00EE64D5" w:rsidRPr="006F5CAD" w:rsidRDefault="00EE64D5" w:rsidP="003E423F">
            <w:pPr>
              <w:pStyle w:val="TAC"/>
            </w:pPr>
            <w:r w:rsidRPr="006F5CAD">
              <w:rPr>
                <w:rFonts w:eastAsia="Yu Mincho"/>
              </w:rPr>
              <w:t>CA_n1A-n3B-n78(2A)</w:t>
            </w:r>
          </w:p>
        </w:tc>
        <w:tc>
          <w:tcPr>
            <w:tcW w:w="1716" w:type="dxa"/>
            <w:tcBorders>
              <w:top w:val="single" w:sz="4" w:space="0" w:color="auto"/>
              <w:left w:val="single" w:sz="4" w:space="0" w:color="auto"/>
              <w:bottom w:val="nil"/>
              <w:right w:val="single" w:sz="4" w:space="0" w:color="auto"/>
            </w:tcBorders>
            <w:vAlign w:val="center"/>
          </w:tcPr>
          <w:p w14:paraId="3D1B0D34" w14:textId="77777777" w:rsidR="00EE64D5" w:rsidRPr="006F5CAD" w:rsidRDefault="00EE64D5" w:rsidP="003E423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1D6696B" w14:textId="77777777" w:rsidR="00EE64D5" w:rsidRPr="006F5CAD" w:rsidRDefault="00EE64D5" w:rsidP="003E423F">
            <w:pPr>
              <w:pStyle w:val="TAC"/>
              <w:rPr>
                <w:rFonts w:eastAsia="Yu Mincho" w:cs="Arial"/>
                <w:szCs w:val="18"/>
              </w:rPr>
            </w:pPr>
            <w:r w:rsidRPr="006F5CAD">
              <w:rPr>
                <w:rFonts w:eastAsia="Yu Mincho" w:cs="Arial"/>
                <w:szCs w:val="18"/>
              </w:rPr>
              <w:t>CA_n1A-n3A</w:t>
            </w:r>
          </w:p>
          <w:p w14:paraId="29970C6F" w14:textId="77777777" w:rsidR="00EE64D5" w:rsidRPr="006F5CAD" w:rsidRDefault="00EE64D5" w:rsidP="003E423F">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22C4BAA5" w14:textId="77777777" w:rsidR="00EE64D5" w:rsidRPr="006F5CAD" w:rsidRDefault="00EE64D5" w:rsidP="003E423F">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03907E2"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F04EEE" w14:textId="77777777" w:rsidR="00EE64D5" w:rsidRPr="006F5CAD" w:rsidRDefault="00EE64D5" w:rsidP="003E423F">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C10D49B" w14:textId="77777777" w:rsidR="00EE64D5" w:rsidRPr="006F5CAD" w:rsidRDefault="00EE64D5" w:rsidP="003E423F">
            <w:pPr>
              <w:pStyle w:val="TAC"/>
              <w:rPr>
                <w:rFonts w:cs="Arial"/>
                <w:szCs w:val="18"/>
              </w:rPr>
            </w:pPr>
            <w:r w:rsidRPr="006F5CAD">
              <w:rPr>
                <w:rFonts w:eastAsia="Yu Mincho" w:cs="Arial"/>
                <w:szCs w:val="18"/>
              </w:rPr>
              <w:t>0</w:t>
            </w:r>
          </w:p>
        </w:tc>
      </w:tr>
      <w:tr w:rsidR="00EE64D5" w:rsidRPr="006F5CAD" w14:paraId="4D888291" w14:textId="77777777" w:rsidTr="003E423F">
        <w:trPr>
          <w:jc w:val="center"/>
        </w:trPr>
        <w:tc>
          <w:tcPr>
            <w:tcW w:w="2062" w:type="dxa"/>
            <w:tcBorders>
              <w:top w:val="nil"/>
              <w:left w:val="single" w:sz="4" w:space="0" w:color="auto"/>
              <w:bottom w:val="nil"/>
              <w:right w:val="single" w:sz="4" w:space="0" w:color="auto"/>
            </w:tcBorders>
            <w:vAlign w:val="center"/>
          </w:tcPr>
          <w:p w14:paraId="33C65CA4"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5BDCD7B1"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24B9285"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40BD66" w14:textId="77777777" w:rsidR="00EE64D5" w:rsidRPr="006F5CAD" w:rsidRDefault="00EE64D5" w:rsidP="003E423F">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16AEDE07" w14:textId="77777777" w:rsidR="00EE64D5" w:rsidRPr="006F5CAD" w:rsidRDefault="00EE64D5" w:rsidP="003E423F">
            <w:pPr>
              <w:pStyle w:val="TAC"/>
              <w:rPr>
                <w:rFonts w:cs="Arial"/>
                <w:szCs w:val="18"/>
              </w:rPr>
            </w:pPr>
          </w:p>
        </w:tc>
      </w:tr>
      <w:tr w:rsidR="00EE64D5" w:rsidRPr="006F5CAD" w14:paraId="3B840995" w14:textId="77777777" w:rsidTr="003E423F">
        <w:trPr>
          <w:jc w:val="center"/>
        </w:trPr>
        <w:tc>
          <w:tcPr>
            <w:tcW w:w="2062" w:type="dxa"/>
            <w:tcBorders>
              <w:top w:val="nil"/>
              <w:left w:val="single" w:sz="4" w:space="0" w:color="auto"/>
              <w:bottom w:val="nil"/>
              <w:right w:val="single" w:sz="4" w:space="0" w:color="auto"/>
            </w:tcBorders>
            <w:vAlign w:val="center"/>
          </w:tcPr>
          <w:p w14:paraId="0905CE38"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3EC4F025"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43D7EF4"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3C235D" w14:textId="77777777" w:rsidR="00EE64D5" w:rsidRPr="006F5CAD" w:rsidRDefault="00EE64D5" w:rsidP="003E423F">
            <w:pPr>
              <w:pStyle w:val="TAC"/>
              <w:rPr>
                <w:lang w:eastAsia="zh-CN" w:bidi="ar"/>
              </w:rPr>
            </w:pPr>
            <w:r w:rsidRPr="006F5CAD">
              <w:rPr>
                <w:lang w:eastAsia="zh-CN" w:bidi="ar"/>
              </w:rPr>
              <w:t>CA_n78(2A)_BCS0</w:t>
            </w:r>
          </w:p>
        </w:tc>
        <w:tc>
          <w:tcPr>
            <w:tcW w:w="1496" w:type="dxa"/>
            <w:tcBorders>
              <w:top w:val="nil"/>
              <w:left w:val="single" w:sz="4" w:space="0" w:color="auto"/>
              <w:bottom w:val="nil"/>
              <w:right w:val="single" w:sz="4" w:space="0" w:color="auto"/>
            </w:tcBorders>
            <w:vAlign w:val="center"/>
          </w:tcPr>
          <w:p w14:paraId="2C25A6FD" w14:textId="77777777" w:rsidR="00EE64D5" w:rsidRPr="006F5CAD" w:rsidRDefault="00EE64D5" w:rsidP="003E423F">
            <w:pPr>
              <w:pStyle w:val="TAC"/>
              <w:rPr>
                <w:rFonts w:cs="Arial"/>
                <w:szCs w:val="18"/>
              </w:rPr>
            </w:pPr>
          </w:p>
        </w:tc>
      </w:tr>
      <w:tr w:rsidR="00EE64D5" w:rsidRPr="006F5CAD" w14:paraId="57461636" w14:textId="77777777" w:rsidTr="003E423F">
        <w:trPr>
          <w:jc w:val="center"/>
        </w:trPr>
        <w:tc>
          <w:tcPr>
            <w:tcW w:w="2062" w:type="dxa"/>
            <w:tcBorders>
              <w:top w:val="nil"/>
              <w:left w:val="single" w:sz="4" w:space="0" w:color="auto"/>
              <w:bottom w:val="nil"/>
              <w:right w:val="single" w:sz="4" w:space="0" w:color="auto"/>
            </w:tcBorders>
            <w:vAlign w:val="center"/>
          </w:tcPr>
          <w:p w14:paraId="53707284" w14:textId="77777777" w:rsidR="00EE64D5" w:rsidRPr="006F5CAD" w:rsidRDefault="00EE64D5" w:rsidP="003E423F">
            <w:pPr>
              <w:pStyle w:val="TAC"/>
            </w:pPr>
          </w:p>
        </w:tc>
        <w:tc>
          <w:tcPr>
            <w:tcW w:w="1716" w:type="dxa"/>
            <w:tcBorders>
              <w:top w:val="single" w:sz="4" w:space="0" w:color="auto"/>
              <w:left w:val="single" w:sz="4" w:space="0" w:color="auto"/>
              <w:bottom w:val="nil"/>
              <w:right w:val="single" w:sz="4" w:space="0" w:color="auto"/>
            </w:tcBorders>
            <w:vAlign w:val="center"/>
          </w:tcPr>
          <w:p w14:paraId="1BE6268B" w14:textId="77777777" w:rsidR="00EE64D5" w:rsidRPr="006F5CAD" w:rsidRDefault="00EE64D5" w:rsidP="003E423F">
            <w:pPr>
              <w:pStyle w:val="TAC"/>
              <w:rPr>
                <w:rFonts w:eastAsia="Yu Mincho" w:cs="Arial"/>
                <w:szCs w:val="18"/>
              </w:rPr>
            </w:pPr>
            <w:r w:rsidRPr="006F5CAD">
              <w:rPr>
                <w:szCs w:val="18"/>
                <w:lang w:eastAsia="zh-CN"/>
              </w:rPr>
              <w:t>CA_n3B</w:t>
            </w:r>
          </w:p>
          <w:p w14:paraId="67616E3F" w14:textId="77777777" w:rsidR="00EE64D5" w:rsidRPr="006F5CAD" w:rsidRDefault="00EE64D5" w:rsidP="003E423F">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1FCF593B" w14:textId="77777777" w:rsidR="00EE64D5" w:rsidRPr="006F5CAD" w:rsidRDefault="00EE64D5" w:rsidP="003E423F">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09EE6F3"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0EF32A" w14:textId="77777777" w:rsidR="00EE64D5" w:rsidRPr="006F5CAD" w:rsidRDefault="00EE64D5" w:rsidP="003E423F">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793418A" w14:textId="77777777" w:rsidR="00EE64D5" w:rsidRPr="006F5CAD" w:rsidRDefault="00EE64D5" w:rsidP="003E423F">
            <w:pPr>
              <w:pStyle w:val="TAC"/>
              <w:rPr>
                <w:rFonts w:cs="Arial"/>
                <w:szCs w:val="18"/>
              </w:rPr>
            </w:pPr>
            <w:r w:rsidRPr="006F5CAD">
              <w:rPr>
                <w:rFonts w:cs="Arial"/>
                <w:szCs w:val="18"/>
              </w:rPr>
              <w:t>1</w:t>
            </w:r>
          </w:p>
        </w:tc>
      </w:tr>
      <w:tr w:rsidR="00EE64D5" w:rsidRPr="006F5CAD" w14:paraId="1A21D5F4" w14:textId="77777777" w:rsidTr="003E423F">
        <w:trPr>
          <w:jc w:val="center"/>
        </w:trPr>
        <w:tc>
          <w:tcPr>
            <w:tcW w:w="2062" w:type="dxa"/>
            <w:tcBorders>
              <w:top w:val="nil"/>
              <w:left w:val="single" w:sz="4" w:space="0" w:color="auto"/>
              <w:bottom w:val="nil"/>
              <w:right w:val="single" w:sz="4" w:space="0" w:color="auto"/>
            </w:tcBorders>
            <w:vAlign w:val="center"/>
          </w:tcPr>
          <w:p w14:paraId="36CEEF9B"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3BCAECEB"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2EFC484"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52F14A" w14:textId="77777777" w:rsidR="00EE64D5" w:rsidRPr="006F5CAD" w:rsidRDefault="00EE64D5" w:rsidP="003E423F">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4FFF8F1B" w14:textId="77777777" w:rsidR="00EE64D5" w:rsidRPr="006F5CAD" w:rsidRDefault="00EE64D5" w:rsidP="003E423F">
            <w:pPr>
              <w:pStyle w:val="TAC"/>
              <w:rPr>
                <w:rFonts w:cs="Arial"/>
                <w:szCs w:val="18"/>
              </w:rPr>
            </w:pPr>
          </w:p>
        </w:tc>
      </w:tr>
      <w:tr w:rsidR="00EE64D5" w:rsidRPr="006F5CAD" w14:paraId="407B0AE5" w14:textId="77777777" w:rsidTr="003E423F">
        <w:trPr>
          <w:jc w:val="center"/>
        </w:trPr>
        <w:tc>
          <w:tcPr>
            <w:tcW w:w="2062" w:type="dxa"/>
            <w:tcBorders>
              <w:top w:val="nil"/>
              <w:left w:val="single" w:sz="4" w:space="0" w:color="auto"/>
              <w:bottom w:val="nil"/>
              <w:right w:val="single" w:sz="4" w:space="0" w:color="auto"/>
            </w:tcBorders>
            <w:vAlign w:val="center"/>
          </w:tcPr>
          <w:p w14:paraId="1F19AEA2"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374D5126"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C2EDF8B"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42AEF1" w14:textId="77777777" w:rsidR="00EE64D5" w:rsidRPr="006F5CAD" w:rsidRDefault="00EE64D5" w:rsidP="003E423F">
            <w:pPr>
              <w:pStyle w:val="TAC"/>
              <w:rPr>
                <w:lang w:eastAsia="zh-CN" w:bidi="ar"/>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23E060E" w14:textId="77777777" w:rsidR="00EE64D5" w:rsidRPr="006F5CAD" w:rsidRDefault="00EE64D5" w:rsidP="003E423F">
            <w:pPr>
              <w:pStyle w:val="TAC"/>
              <w:rPr>
                <w:rFonts w:cs="Arial"/>
                <w:szCs w:val="18"/>
              </w:rPr>
            </w:pPr>
          </w:p>
        </w:tc>
      </w:tr>
      <w:tr w:rsidR="00EE64D5" w:rsidRPr="006F5CAD" w14:paraId="73C60B94" w14:textId="77777777" w:rsidTr="003E423F">
        <w:trPr>
          <w:jc w:val="center"/>
        </w:trPr>
        <w:tc>
          <w:tcPr>
            <w:tcW w:w="2062" w:type="dxa"/>
            <w:tcBorders>
              <w:top w:val="nil"/>
              <w:left w:val="single" w:sz="4" w:space="0" w:color="auto"/>
              <w:bottom w:val="nil"/>
              <w:right w:val="single" w:sz="4" w:space="0" w:color="auto"/>
            </w:tcBorders>
            <w:vAlign w:val="center"/>
          </w:tcPr>
          <w:p w14:paraId="4B5DDBCA" w14:textId="77777777" w:rsidR="00EE64D5" w:rsidRPr="006F5CAD" w:rsidRDefault="00EE64D5" w:rsidP="003E423F">
            <w:pPr>
              <w:pStyle w:val="TAC"/>
            </w:pPr>
          </w:p>
        </w:tc>
        <w:tc>
          <w:tcPr>
            <w:tcW w:w="1716" w:type="dxa"/>
            <w:tcBorders>
              <w:top w:val="single" w:sz="4" w:space="0" w:color="auto"/>
              <w:left w:val="single" w:sz="4" w:space="0" w:color="auto"/>
              <w:bottom w:val="nil"/>
              <w:right w:val="single" w:sz="4" w:space="0" w:color="auto"/>
            </w:tcBorders>
            <w:vAlign w:val="center"/>
          </w:tcPr>
          <w:p w14:paraId="6AC5C419" w14:textId="77777777" w:rsidR="00EE64D5" w:rsidRPr="006F5CAD" w:rsidRDefault="00EE64D5" w:rsidP="003E423F">
            <w:pPr>
              <w:pStyle w:val="TAC"/>
              <w:rPr>
                <w:rFonts w:eastAsia="Yu Mincho" w:cs="Arial"/>
                <w:szCs w:val="18"/>
              </w:rPr>
            </w:pPr>
            <w:r w:rsidRPr="006F5CAD">
              <w:rPr>
                <w:rFonts w:cs="Arial"/>
                <w:color w:val="000000"/>
                <w:szCs w:val="18"/>
                <w:lang w:eastAsia="zh-CN"/>
              </w:rPr>
              <w:t>CA_n78(2A)</w:t>
            </w:r>
          </w:p>
          <w:p w14:paraId="4000EC9E" w14:textId="77777777" w:rsidR="00EE64D5" w:rsidRPr="006F5CAD" w:rsidRDefault="00EE64D5" w:rsidP="003E423F">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7E8234D9" w14:textId="77777777" w:rsidR="00EE64D5" w:rsidRPr="006F5CAD" w:rsidRDefault="00EE64D5" w:rsidP="003E423F">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43265A9"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72F5E8"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150CC9A" w14:textId="77777777" w:rsidR="00EE64D5" w:rsidRPr="006F5CAD" w:rsidRDefault="00EE64D5" w:rsidP="003E423F">
            <w:pPr>
              <w:pStyle w:val="TAC"/>
              <w:rPr>
                <w:rFonts w:cs="Arial"/>
                <w:szCs w:val="18"/>
              </w:rPr>
            </w:pPr>
            <w:r w:rsidRPr="006F5CAD">
              <w:rPr>
                <w:rFonts w:cs="Arial"/>
                <w:szCs w:val="18"/>
              </w:rPr>
              <w:t>4 and 5</w:t>
            </w:r>
          </w:p>
        </w:tc>
      </w:tr>
      <w:tr w:rsidR="00EE64D5" w:rsidRPr="006F5CAD" w14:paraId="3E30779E" w14:textId="77777777" w:rsidTr="003E423F">
        <w:trPr>
          <w:jc w:val="center"/>
        </w:trPr>
        <w:tc>
          <w:tcPr>
            <w:tcW w:w="2062" w:type="dxa"/>
            <w:tcBorders>
              <w:top w:val="nil"/>
              <w:left w:val="single" w:sz="4" w:space="0" w:color="auto"/>
              <w:bottom w:val="nil"/>
              <w:right w:val="single" w:sz="4" w:space="0" w:color="auto"/>
            </w:tcBorders>
            <w:vAlign w:val="center"/>
          </w:tcPr>
          <w:p w14:paraId="0FB73297"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021C8E38"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C88B923"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44332F6F" w14:textId="77777777" w:rsidR="00EE64D5" w:rsidRPr="006F5CAD" w:rsidRDefault="00EE64D5" w:rsidP="003E423F">
            <w:pPr>
              <w:pStyle w:val="TAC"/>
              <w:rPr>
                <w:lang w:eastAsia="zh-CN" w:bidi="ar"/>
              </w:rPr>
            </w:pPr>
            <w:r w:rsidRPr="006F5CAD">
              <w:rPr>
                <w:rFonts w:cs="Arial"/>
                <w:color w:val="000000"/>
                <w:szCs w:val="18"/>
                <w:lang w:eastAsia="zh-CN"/>
              </w:rPr>
              <w:t>CA_n3B_BCS4 and 5</w:t>
            </w:r>
          </w:p>
        </w:tc>
        <w:tc>
          <w:tcPr>
            <w:tcW w:w="1496" w:type="dxa"/>
            <w:tcBorders>
              <w:top w:val="nil"/>
              <w:left w:val="single" w:sz="4" w:space="0" w:color="auto"/>
              <w:bottom w:val="nil"/>
              <w:right w:val="single" w:sz="4" w:space="0" w:color="auto"/>
            </w:tcBorders>
            <w:vAlign w:val="center"/>
          </w:tcPr>
          <w:p w14:paraId="7AAF9D3F" w14:textId="77777777" w:rsidR="00EE64D5" w:rsidRPr="006F5CAD" w:rsidRDefault="00EE64D5" w:rsidP="003E423F">
            <w:pPr>
              <w:pStyle w:val="TAC"/>
              <w:rPr>
                <w:rFonts w:cs="Arial"/>
                <w:szCs w:val="18"/>
              </w:rPr>
            </w:pPr>
          </w:p>
        </w:tc>
      </w:tr>
      <w:tr w:rsidR="00EE64D5" w:rsidRPr="006F5CAD" w14:paraId="16D4653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469BA71"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47227D48"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12D1324"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4419B5" w14:textId="77777777" w:rsidR="00EE64D5" w:rsidRPr="006F5CAD" w:rsidRDefault="00EE64D5" w:rsidP="003E423F">
            <w:pPr>
              <w:pStyle w:val="TAC"/>
              <w:rPr>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149AEF20" w14:textId="77777777" w:rsidR="00EE64D5" w:rsidRPr="006F5CAD" w:rsidRDefault="00EE64D5" w:rsidP="003E423F">
            <w:pPr>
              <w:pStyle w:val="TAC"/>
              <w:rPr>
                <w:rFonts w:cs="Arial"/>
                <w:szCs w:val="18"/>
              </w:rPr>
            </w:pPr>
          </w:p>
        </w:tc>
      </w:tr>
      <w:tr w:rsidR="00EE64D5" w:rsidRPr="006F5CAD" w14:paraId="0118889B" w14:textId="77777777" w:rsidTr="003E423F">
        <w:trPr>
          <w:jc w:val="center"/>
        </w:trPr>
        <w:tc>
          <w:tcPr>
            <w:tcW w:w="2062" w:type="dxa"/>
            <w:tcBorders>
              <w:top w:val="single" w:sz="4" w:space="0" w:color="auto"/>
              <w:left w:val="single" w:sz="4" w:space="0" w:color="auto"/>
              <w:bottom w:val="nil"/>
              <w:right w:val="single" w:sz="4" w:space="0" w:color="auto"/>
            </w:tcBorders>
          </w:tcPr>
          <w:p w14:paraId="6D3B8023" w14:textId="77777777" w:rsidR="00EE64D5" w:rsidRPr="006F5CAD" w:rsidRDefault="00EE64D5" w:rsidP="003E423F">
            <w:pPr>
              <w:pStyle w:val="TAC"/>
            </w:pPr>
            <w:r w:rsidRPr="006F5CAD">
              <w:rPr>
                <w:rFonts w:eastAsia="Yu Mincho"/>
              </w:rPr>
              <w:t>CA_n1A-n3B-n78C</w:t>
            </w:r>
          </w:p>
        </w:tc>
        <w:tc>
          <w:tcPr>
            <w:tcW w:w="1716" w:type="dxa"/>
            <w:tcBorders>
              <w:top w:val="single" w:sz="4" w:space="0" w:color="auto"/>
              <w:left w:val="single" w:sz="4" w:space="0" w:color="auto"/>
              <w:bottom w:val="nil"/>
              <w:right w:val="single" w:sz="4" w:space="0" w:color="auto"/>
            </w:tcBorders>
            <w:vAlign w:val="center"/>
          </w:tcPr>
          <w:p w14:paraId="1EAFAF69" w14:textId="77777777" w:rsidR="00EE64D5" w:rsidRPr="006F5CAD" w:rsidRDefault="00EE64D5" w:rsidP="003E423F">
            <w:pPr>
              <w:pStyle w:val="TAC"/>
              <w:rPr>
                <w:rFonts w:eastAsia="Yu Mincho" w:cs="Arial"/>
                <w:szCs w:val="18"/>
              </w:rPr>
            </w:pPr>
            <w:r w:rsidRPr="006F5CAD">
              <w:rPr>
                <w:rFonts w:eastAsia="Yu Mincho" w:cs="Arial"/>
                <w:szCs w:val="18"/>
              </w:rPr>
              <w:t>CA_n78C</w:t>
            </w:r>
          </w:p>
          <w:p w14:paraId="54E909D0" w14:textId="77777777" w:rsidR="00EE64D5" w:rsidRPr="006F5CAD" w:rsidRDefault="00EE64D5" w:rsidP="003E423F">
            <w:pPr>
              <w:pStyle w:val="TAC"/>
              <w:rPr>
                <w:rFonts w:eastAsia="Yu Mincho" w:cs="Arial"/>
                <w:szCs w:val="18"/>
              </w:rPr>
            </w:pPr>
            <w:r w:rsidRPr="006F5CAD">
              <w:rPr>
                <w:rFonts w:eastAsia="Yu Mincho" w:cs="Arial"/>
                <w:szCs w:val="18"/>
              </w:rPr>
              <w:t>CA_n1A-n3A</w:t>
            </w:r>
          </w:p>
          <w:p w14:paraId="0B2A5306" w14:textId="77777777" w:rsidR="00EE64D5" w:rsidRPr="006F5CAD" w:rsidRDefault="00EE64D5" w:rsidP="003E423F">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Yu Mincho" w:cs="Arial"/>
                <w:szCs w:val="18"/>
                <w:vertAlign w:val="superscript"/>
              </w:rPr>
              <w:t>14</w:t>
            </w:r>
          </w:p>
          <w:p w14:paraId="71BFB437" w14:textId="77777777" w:rsidR="00EE64D5" w:rsidRPr="006F5CAD" w:rsidRDefault="00EE64D5" w:rsidP="003E423F">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Yu Mincho"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6271942B"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4E2EEE" w14:textId="77777777" w:rsidR="00EE64D5" w:rsidRPr="006F5CAD" w:rsidRDefault="00EE64D5" w:rsidP="003E423F">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46B3D38" w14:textId="77777777" w:rsidR="00EE64D5" w:rsidRPr="006F5CAD" w:rsidRDefault="00EE64D5" w:rsidP="003E423F">
            <w:pPr>
              <w:pStyle w:val="TAC"/>
              <w:rPr>
                <w:rFonts w:cs="Arial"/>
                <w:szCs w:val="18"/>
              </w:rPr>
            </w:pPr>
            <w:r w:rsidRPr="006F5CAD">
              <w:rPr>
                <w:rFonts w:eastAsia="Yu Mincho" w:cs="Arial"/>
                <w:szCs w:val="18"/>
              </w:rPr>
              <w:t>0</w:t>
            </w:r>
          </w:p>
        </w:tc>
      </w:tr>
      <w:tr w:rsidR="00EE64D5" w:rsidRPr="006F5CAD" w14:paraId="1BBBF2E8" w14:textId="77777777" w:rsidTr="003E423F">
        <w:trPr>
          <w:jc w:val="center"/>
        </w:trPr>
        <w:tc>
          <w:tcPr>
            <w:tcW w:w="2062" w:type="dxa"/>
            <w:tcBorders>
              <w:top w:val="nil"/>
              <w:left w:val="single" w:sz="4" w:space="0" w:color="auto"/>
              <w:bottom w:val="nil"/>
              <w:right w:val="single" w:sz="4" w:space="0" w:color="auto"/>
            </w:tcBorders>
            <w:vAlign w:val="center"/>
          </w:tcPr>
          <w:p w14:paraId="253D4E12"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3BE8BF04"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AF4BD73"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14E7C0" w14:textId="77777777" w:rsidR="00EE64D5" w:rsidRPr="006F5CAD" w:rsidRDefault="00EE64D5" w:rsidP="003E423F">
            <w:pPr>
              <w:pStyle w:val="TAC"/>
              <w:rPr>
                <w:rFonts w:cs="Arial"/>
                <w:color w:val="000000"/>
                <w:szCs w:val="18"/>
                <w:lang w:eastAsia="zh-CN"/>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1F0B9E13" w14:textId="77777777" w:rsidR="00EE64D5" w:rsidRPr="006F5CAD" w:rsidRDefault="00EE64D5" w:rsidP="003E423F">
            <w:pPr>
              <w:pStyle w:val="TAC"/>
              <w:rPr>
                <w:rFonts w:cs="Arial"/>
                <w:szCs w:val="18"/>
              </w:rPr>
            </w:pPr>
          </w:p>
        </w:tc>
      </w:tr>
      <w:tr w:rsidR="00EE64D5" w:rsidRPr="006F5CAD" w14:paraId="2C12C4CD" w14:textId="77777777" w:rsidTr="003E423F">
        <w:trPr>
          <w:jc w:val="center"/>
        </w:trPr>
        <w:tc>
          <w:tcPr>
            <w:tcW w:w="2062" w:type="dxa"/>
            <w:tcBorders>
              <w:top w:val="nil"/>
              <w:left w:val="single" w:sz="4" w:space="0" w:color="auto"/>
              <w:bottom w:val="nil"/>
              <w:right w:val="single" w:sz="4" w:space="0" w:color="auto"/>
            </w:tcBorders>
            <w:vAlign w:val="center"/>
          </w:tcPr>
          <w:p w14:paraId="14626402"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1DA35D45"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F3DF0EB"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501A79" w14:textId="77777777" w:rsidR="00EE64D5" w:rsidRPr="006F5CAD" w:rsidRDefault="00EE64D5" w:rsidP="003E423F">
            <w:pPr>
              <w:pStyle w:val="TAC"/>
              <w:rPr>
                <w:rFonts w:cs="Arial"/>
                <w:color w:val="000000"/>
                <w:szCs w:val="18"/>
                <w:lang w:eastAsia="zh-CN"/>
              </w:rPr>
            </w:pPr>
            <w:r w:rsidRPr="006F5CAD">
              <w:rPr>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A146926" w14:textId="77777777" w:rsidR="00EE64D5" w:rsidRPr="006F5CAD" w:rsidRDefault="00EE64D5" w:rsidP="003E423F">
            <w:pPr>
              <w:pStyle w:val="TAC"/>
              <w:rPr>
                <w:rFonts w:cs="Arial"/>
                <w:szCs w:val="18"/>
              </w:rPr>
            </w:pPr>
          </w:p>
        </w:tc>
      </w:tr>
      <w:tr w:rsidR="00EE64D5" w:rsidRPr="006F5CAD" w14:paraId="571AD592" w14:textId="77777777" w:rsidTr="003E423F">
        <w:trPr>
          <w:jc w:val="center"/>
        </w:trPr>
        <w:tc>
          <w:tcPr>
            <w:tcW w:w="2062" w:type="dxa"/>
            <w:tcBorders>
              <w:top w:val="nil"/>
              <w:left w:val="single" w:sz="4" w:space="0" w:color="auto"/>
              <w:bottom w:val="nil"/>
              <w:right w:val="single" w:sz="4" w:space="0" w:color="auto"/>
            </w:tcBorders>
            <w:vAlign w:val="center"/>
          </w:tcPr>
          <w:p w14:paraId="6714B8D3" w14:textId="77777777" w:rsidR="00EE64D5" w:rsidRPr="006F5CAD" w:rsidRDefault="00EE64D5" w:rsidP="003E423F">
            <w:pPr>
              <w:pStyle w:val="TAC"/>
            </w:pPr>
          </w:p>
        </w:tc>
        <w:tc>
          <w:tcPr>
            <w:tcW w:w="1716" w:type="dxa"/>
            <w:tcBorders>
              <w:top w:val="single" w:sz="4" w:space="0" w:color="auto"/>
              <w:left w:val="single" w:sz="4" w:space="0" w:color="auto"/>
              <w:bottom w:val="nil"/>
              <w:right w:val="single" w:sz="4" w:space="0" w:color="auto"/>
            </w:tcBorders>
            <w:vAlign w:val="center"/>
          </w:tcPr>
          <w:p w14:paraId="21035404" w14:textId="77777777" w:rsidR="00EE64D5" w:rsidRPr="006F5CAD" w:rsidRDefault="00EE64D5" w:rsidP="003E423F">
            <w:pPr>
              <w:pStyle w:val="TAC"/>
              <w:rPr>
                <w:rFonts w:eastAsia="Yu Mincho" w:cs="Arial"/>
                <w:szCs w:val="18"/>
              </w:rPr>
            </w:pPr>
            <w:r w:rsidRPr="006F5CAD">
              <w:rPr>
                <w:szCs w:val="18"/>
                <w:lang w:eastAsia="zh-CN"/>
              </w:rPr>
              <w:t>CA_n3B</w:t>
            </w:r>
          </w:p>
          <w:p w14:paraId="17BADD5F" w14:textId="77777777" w:rsidR="00EE64D5" w:rsidRPr="006F5CAD" w:rsidRDefault="00EE64D5" w:rsidP="003E423F">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Yu Mincho" w:cs="Arial"/>
                <w:szCs w:val="18"/>
                <w:vertAlign w:val="superscript"/>
              </w:rPr>
              <w:t>14</w:t>
            </w:r>
          </w:p>
          <w:p w14:paraId="76CB36A9" w14:textId="77777777" w:rsidR="00EE64D5" w:rsidRPr="006F5CAD" w:rsidRDefault="00EE64D5" w:rsidP="003E423F">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Yu Mincho"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6CFCF797"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B341FC" w14:textId="77777777" w:rsidR="00EE64D5" w:rsidRPr="006F5CAD" w:rsidRDefault="00EE64D5" w:rsidP="003E423F">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AF72A33" w14:textId="77777777" w:rsidR="00EE64D5" w:rsidRPr="006F5CAD" w:rsidRDefault="00EE64D5" w:rsidP="003E423F">
            <w:pPr>
              <w:pStyle w:val="TAC"/>
              <w:rPr>
                <w:rFonts w:cs="Arial"/>
                <w:szCs w:val="18"/>
              </w:rPr>
            </w:pPr>
            <w:r w:rsidRPr="006F5CAD">
              <w:rPr>
                <w:rFonts w:eastAsia="Yu Mincho" w:cs="Arial"/>
                <w:szCs w:val="18"/>
              </w:rPr>
              <w:t>1</w:t>
            </w:r>
          </w:p>
        </w:tc>
      </w:tr>
      <w:tr w:rsidR="00EE64D5" w:rsidRPr="006F5CAD" w14:paraId="52829D23" w14:textId="77777777" w:rsidTr="003E423F">
        <w:trPr>
          <w:jc w:val="center"/>
        </w:trPr>
        <w:tc>
          <w:tcPr>
            <w:tcW w:w="2062" w:type="dxa"/>
            <w:tcBorders>
              <w:top w:val="nil"/>
              <w:left w:val="single" w:sz="4" w:space="0" w:color="auto"/>
              <w:bottom w:val="nil"/>
              <w:right w:val="single" w:sz="4" w:space="0" w:color="auto"/>
            </w:tcBorders>
            <w:vAlign w:val="center"/>
          </w:tcPr>
          <w:p w14:paraId="3B802339"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3DD40BBD"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AD316D3"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1F42DD" w14:textId="77777777" w:rsidR="00EE64D5" w:rsidRPr="006F5CAD" w:rsidRDefault="00EE64D5" w:rsidP="003E423F">
            <w:pPr>
              <w:pStyle w:val="TAC"/>
              <w:rPr>
                <w:rFonts w:cs="Arial"/>
                <w:color w:val="000000"/>
                <w:szCs w:val="18"/>
                <w:lang w:eastAsia="zh-CN"/>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4D550A8D" w14:textId="77777777" w:rsidR="00EE64D5" w:rsidRPr="006F5CAD" w:rsidRDefault="00EE64D5" w:rsidP="003E423F">
            <w:pPr>
              <w:pStyle w:val="TAC"/>
              <w:rPr>
                <w:rFonts w:cs="Arial"/>
                <w:szCs w:val="18"/>
              </w:rPr>
            </w:pPr>
          </w:p>
        </w:tc>
      </w:tr>
      <w:tr w:rsidR="00EE64D5" w:rsidRPr="006F5CAD" w14:paraId="2375294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7D3205A"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798D1853"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4EB1D44"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CE8FF2" w14:textId="77777777" w:rsidR="00EE64D5" w:rsidRPr="006F5CAD" w:rsidRDefault="00EE64D5" w:rsidP="003E423F">
            <w:pPr>
              <w:pStyle w:val="TAC"/>
              <w:rPr>
                <w:rFonts w:cs="Arial"/>
                <w:color w:val="000000"/>
                <w:szCs w:val="18"/>
                <w:lang w:eastAsia="zh-CN"/>
              </w:rPr>
            </w:pPr>
            <w:r w:rsidRPr="006F5CAD">
              <w:rPr>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21751361" w14:textId="77777777" w:rsidR="00EE64D5" w:rsidRPr="006F5CAD" w:rsidRDefault="00EE64D5" w:rsidP="003E423F">
            <w:pPr>
              <w:pStyle w:val="TAC"/>
              <w:rPr>
                <w:rFonts w:cs="Arial"/>
                <w:szCs w:val="18"/>
              </w:rPr>
            </w:pPr>
          </w:p>
        </w:tc>
      </w:tr>
      <w:tr w:rsidR="00EE64D5" w:rsidRPr="006F5CAD" w14:paraId="6EAFB67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0BCAB95" w14:textId="77777777" w:rsidR="00EE64D5" w:rsidRPr="006F5CAD" w:rsidRDefault="00EE64D5" w:rsidP="003E423F">
            <w:pPr>
              <w:pStyle w:val="TAC"/>
              <w:rPr>
                <w:rFonts w:eastAsia="Yu Mincho"/>
              </w:rPr>
            </w:pPr>
            <w:r w:rsidRPr="006F5CAD">
              <w:t>CA_n1A-n3A-n79A</w:t>
            </w:r>
          </w:p>
        </w:tc>
        <w:tc>
          <w:tcPr>
            <w:tcW w:w="1716" w:type="dxa"/>
            <w:tcBorders>
              <w:top w:val="single" w:sz="4" w:space="0" w:color="auto"/>
              <w:left w:val="single" w:sz="4" w:space="0" w:color="auto"/>
              <w:bottom w:val="nil"/>
              <w:right w:val="single" w:sz="4" w:space="0" w:color="auto"/>
            </w:tcBorders>
            <w:vAlign w:val="center"/>
          </w:tcPr>
          <w:p w14:paraId="410F4E77" w14:textId="77777777" w:rsidR="00EE64D5" w:rsidRPr="006F5CAD" w:rsidRDefault="00EE64D5" w:rsidP="003E423F">
            <w:pPr>
              <w:pStyle w:val="TAC"/>
              <w:rPr>
                <w:lang w:eastAsia="zh-CN"/>
              </w:rPr>
            </w:pPr>
            <w:r w:rsidRPr="006F5CAD">
              <w:rPr>
                <w:rFonts w:eastAsia="Yu Mincho"/>
              </w:rPr>
              <w:t>n79</w:t>
            </w:r>
            <w:r w:rsidRPr="006F5CAD">
              <w:rPr>
                <w:vertAlign w:val="superscript"/>
              </w:rPr>
              <w:t>7,9</w:t>
            </w:r>
          </w:p>
          <w:p w14:paraId="0342152F" w14:textId="77777777" w:rsidR="00EE64D5" w:rsidRPr="006F5CAD" w:rsidRDefault="00EE64D5" w:rsidP="003E423F">
            <w:pPr>
              <w:pStyle w:val="TAC"/>
            </w:pPr>
            <w:r w:rsidRPr="006F5CAD">
              <w:t>CA_n1A-n3A</w:t>
            </w:r>
          </w:p>
          <w:p w14:paraId="19335969" w14:textId="77777777" w:rsidR="00EE64D5" w:rsidRPr="006F5CAD" w:rsidRDefault="00EE64D5" w:rsidP="003E423F">
            <w:pPr>
              <w:pStyle w:val="TAC"/>
            </w:pPr>
            <w:r w:rsidRPr="006F5CAD">
              <w:t>CA_n1A-n79A</w:t>
            </w:r>
            <w:r w:rsidRPr="006F5CAD">
              <w:rPr>
                <w:rFonts w:eastAsia="Yu Mincho" w:cs="Arial"/>
                <w:szCs w:val="18"/>
                <w:vertAlign w:val="superscript"/>
              </w:rPr>
              <w:t>7</w:t>
            </w:r>
          </w:p>
          <w:p w14:paraId="61F9C080" w14:textId="77777777" w:rsidR="00EE64D5" w:rsidRPr="006F5CAD" w:rsidRDefault="00EE64D5" w:rsidP="003E423F">
            <w:pPr>
              <w:pStyle w:val="TAC"/>
              <w:rPr>
                <w:lang w:eastAsia="zh-CN"/>
              </w:rPr>
            </w:pPr>
            <w:r w:rsidRPr="006F5CAD">
              <w:t>CA_n3A-n79A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5AD78D" w14:textId="77777777" w:rsidR="00EE64D5" w:rsidRPr="006F5CAD" w:rsidRDefault="00EE64D5" w:rsidP="003E423F">
            <w:pPr>
              <w:pStyle w:val="TAC"/>
              <w:rPr>
                <w:rFonts w:eastAsia="Yu Mincho"/>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0C0906" w14:textId="77777777" w:rsidR="00EE64D5" w:rsidRPr="006F5CAD" w:rsidRDefault="00EE64D5" w:rsidP="003E423F">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C30BFC" w14:textId="77777777" w:rsidR="00EE64D5" w:rsidRPr="006F5CAD" w:rsidRDefault="00EE64D5" w:rsidP="003E423F">
            <w:pPr>
              <w:pStyle w:val="TAC"/>
              <w:rPr>
                <w:rFonts w:eastAsia="Yu Mincho"/>
              </w:rPr>
            </w:pPr>
            <w:r w:rsidRPr="006F5CAD">
              <w:rPr>
                <w:rFonts w:cs="Arial"/>
                <w:szCs w:val="18"/>
              </w:rPr>
              <w:t>0</w:t>
            </w:r>
          </w:p>
        </w:tc>
      </w:tr>
      <w:tr w:rsidR="00EE64D5" w:rsidRPr="006F5CAD" w14:paraId="6CB50DF0" w14:textId="77777777" w:rsidTr="003E423F">
        <w:trPr>
          <w:jc w:val="center"/>
        </w:trPr>
        <w:tc>
          <w:tcPr>
            <w:tcW w:w="2062" w:type="dxa"/>
            <w:tcBorders>
              <w:top w:val="nil"/>
              <w:left w:val="single" w:sz="4" w:space="0" w:color="auto"/>
              <w:bottom w:val="nil"/>
              <w:right w:val="single" w:sz="4" w:space="0" w:color="auto"/>
            </w:tcBorders>
            <w:vAlign w:val="center"/>
          </w:tcPr>
          <w:p w14:paraId="65F7A6B4"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68C33F8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7F1DC" w14:textId="77777777" w:rsidR="00EE64D5" w:rsidRPr="006F5CAD" w:rsidRDefault="00EE64D5" w:rsidP="003E423F">
            <w:pPr>
              <w:pStyle w:val="TAC"/>
              <w:rPr>
                <w:rFonts w:eastAsia="Yu Mincho"/>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B64F07" w14:textId="77777777" w:rsidR="00EE64D5" w:rsidRPr="006F5CAD" w:rsidRDefault="00EE64D5" w:rsidP="003E423F">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30028BAC" w14:textId="77777777" w:rsidR="00EE64D5" w:rsidRPr="006F5CAD" w:rsidRDefault="00EE64D5" w:rsidP="003E423F">
            <w:pPr>
              <w:pStyle w:val="TAC"/>
              <w:rPr>
                <w:rFonts w:eastAsia="Yu Mincho"/>
              </w:rPr>
            </w:pPr>
          </w:p>
        </w:tc>
      </w:tr>
      <w:tr w:rsidR="00EE64D5" w:rsidRPr="006F5CAD" w14:paraId="511BCC7F" w14:textId="77777777" w:rsidTr="003E423F">
        <w:trPr>
          <w:jc w:val="center"/>
        </w:trPr>
        <w:tc>
          <w:tcPr>
            <w:tcW w:w="2062" w:type="dxa"/>
            <w:tcBorders>
              <w:top w:val="nil"/>
              <w:left w:val="single" w:sz="4" w:space="0" w:color="auto"/>
              <w:bottom w:val="nil"/>
              <w:right w:val="single" w:sz="4" w:space="0" w:color="auto"/>
            </w:tcBorders>
            <w:vAlign w:val="center"/>
          </w:tcPr>
          <w:p w14:paraId="78E4A2D3"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7647758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5C0FF" w14:textId="77777777" w:rsidR="00EE64D5" w:rsidRPr="006F5CAD" w:rsidRDefault="00EE64D5" w:rsidP="003E423F">
            <w:pPr>
              <w:pStyle w:val="TAC"/>
              <w:rPr>
                <w:rFonts w:eastAsia="Yu Mincho"/>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679CC94" w14:textId="77777777" w:rsidR="00EE64D5" w:rsidRPr="006F5CAD" w:rsidRDefault="00EE64D5" w:rsidP="003E423F">
            <w:pPr>
              <w:pStyle w:val="TAC"/>
              <w:rPr>
                <w:rFonts w:ascii="Calibri" w:hAnsi="Calibri"/>
                <w:sz w:val="21"/>
                <w:lang w:eastAsia="zh-CN"/>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9AA30B8" w14:textId="77777777" w:rsidR="00EE64D5" w:rsidRPr="006F5CAD" w:rsidRDefault="00EE64D5" w:rsidP="003E423F">
            <w:pPr>
              <w:pStyle w:val="TAC"/>
              <w:rPr>
                <w:rFonts w:eastAsia="Yu Mincho"/>
              </w:rPr>
            </w:pPr>
          </w:p>
        </w:tc>
      </w:tr>
      <w:tr w:rsidR="00EE64D5" w:rsidRPr="006F5CAD" w14:paraId="7C4583D7" w14:textId="77777777" w:rsidTr="003E423F">
        <w:trPr>
          <w:jc w:val="center"/>
        </w:trPr>
        <w:tc>
          <w:tcPr>
            <w:tcW w:w="2062" w:type="dxa"/>
            <w:tcBorders>
              <w:top w:val="nil"/>
              <w:left w:val="single" w:sz="4" w:space="0" w:color="auto"/>
              <w:bottom w:val="nil"/>
              <w:right w:val="single" w:sz="4" w:space="0" w:color="auto"/>
            </w:tcBorders>
            <w:vAlign w:val="center"/>
          </w:tcPr>
          <w:p w14:paraId="3281132E"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1CC9ACE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A9738" w14:textId="77777777" w:rsidR="00EE64D5" w:rsidRPr="006F5CAD" w:rsidRDefault="00EE64D5" w:rsidP="003E423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882ADE" w14:textId="77777777" w:rsidR="00EE64D5" w:rsidRPr="006F5CAD" w:rsidRDefault="00EE64D5" w:rsidP="003E423F">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E1534D" w14:textId="77777777" w:rsidR="00EE64D5" w:rsidRPr="006F5CAD" w:rsidRDefault="00EE64D5" w:rsidP="003E423F">
            <w:pPr>
              <w:pStyle w:val="TAC"/>
              <w:rPr>
                <w:rFonts w:eastAsia="Yu Mincho"/>
              </w:rPr>
            </w:pPr>
            <w:r w:rsidRPr="006F5CAD">
              <w:rPr>
                <w:lang w:eastAsia="zh-CN"/>
              </w:rPr>
              <w:t>1</w:t>
            </w:r>
          </w:p>
        </w:tc>
      </w:tr>
      <w:tr w:rsidR="00EE64D5" w:rsidRPr="006F5CAD" w14:paraId="7D8D9F8F" w14:textId="77777777" w:rsidTr="003E423F">
        <w:trPr>
          <w:jc w:val="center"/>
        </w:trPr>
        <w:tc>
          <w:tcPr>
            <w:tcW w:w="2062" w:type="dxa"/>
            <w:tcBorders>
              <w:top w:val="nil"/>
              <w:left w:val="single" w:sz="4" w:space="0" w:color="auto"/>
              <w:bottom w:val="nil"/>
              <w:right w:val="single" w:sz="4" w:space="0" w:color="auto"/>
            </w:tcBorders>
            <w:vAlign w:val="center"/>
          </w:tcPr>
          <w:p w14:paraId="11DFCB44"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5185A26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52EAE" w14:textId="77777777" w:rsidR="00EE64D5" w:rsidRPr="006F5CAD" w:rsidRDefault="00EE64D5" w:rsidP="003E423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CC7F15" w14:textId="77777777" w:rsidR="00EE64D5" w:rsidRPr="006F5CAD" w:rsidRDefault="00EE64D5" w:rsidP="003E423F">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5B343978" w14:textId="77777777" w:rsidR="00EE64D5" w:rsidRPr="006F5CAD" w:rsidRDefault="00EE64D5" w:rsidP="003E423F">
            <w:pPr>
              <w:pStyle w:val="TAC"/>
              <w:rPr>
                <w:rFonts w:eastAsia="Yu Mincho"/>
              </w:rPr>
            </w:pPr>
          </w:p>
        </w:tc>
      </w:tr>
      <w:tr w:rsidR="00EE64D5" w:rsidRPr="006F5CAD" w14:paraId="63A668A4" w14:textId="77777777" w:rsidTr="003E423F">
        <w:trPr>
          <w:jc w:val="center"/>
        </w:trPr>
        <w:tc>
          <w:tcPr>
            <w:tcW w:w="2062" w:type="dxa"/>
            <w:tcBorders>
              <w:top w:val="nil"/>
              <w:left w:val="single" w:sz="4" w:space="0" w:color="auto"/>
              <w:bottom w:val="nil"/>
              <w:right w:val="single" w:sz="4" w:space="0" w:color="auto"/>
            </w:tcBorders>
            <w:vAlign w:val="center"/>
          </w:tcPr>
          <w:p w14:paraId="3D2F3187"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68BD63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500F3" w14:textId="77777777" w:rsidR="00EE64D5" w:rsidRPr="006F5CAD" w:rsidRDefault="00EE64D5" w:rsidP="003E423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E223A60" w14:textId="77777777" w:rsidR="00EE64D5" w:rsidRPr="006F5CAD" w:rsidRDefault="00EE64D5" w:rsidP="003E423F">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2265563" w14:textId="77777777" w:rsidR="00EE64D5" w:rsidRPr="006F5CAD" w:rsidRDefault="00EE64D5" w:rsidP="003E423F">
            <w:pPr>
              <w:pStyle w:val="TAC"/>
              <w:rPr>
                <w:rFonts w:eastAsia="Yu Mincho"/>
              </w:rPr>
            </w:pPr>
          </w:p>
        </w:tc>
      </w:tr>
      <w:tr w:rsidR="00EE64D5" w:rsidRPr="006F5CAD" w14:paraId="4C3F3284" w14:textId="77777777" w:rsidTr="003E423F">
        <w:trPr>
          <w:jc w:val="center"/>
        </w:trPr>
        <w:tc>
          <w:tcPr>
            <w:tcW w:w="2062" w:type="dxa"/>
            <w:tcBorders>
              <w:top w:val="nil"/>
              <w:left w:val="single" w:sz="4" w:space="0" w:color="auto"/>
              <w:bottom w:val="nil"/>
              <w:right w:val="single" w:sz="4" w:space="0" w:color="auto"/>
            </w:tcBorders>
            <w:vAlign w:val="center"/>
          </w:tcPr>
          <w:p w14:paraId="020945D5" w14:textId="77777777" w:rsidR="00EE64D5" w:rsidRPr="006F5CAD" w:rsidRDefault="00EE64D5" w:rsidP="003E423F">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38C89F39" w14:textId="77777777" w:rsidR="00EE64D5" w:rsidRPr="006F5CAD" w:rsidRDefault="00EE64D5" w:rsidP="003E423F">
            <w:pPr>
              <w:pStyle w:val="TAC"/>
              <w:rPr>
                <w:color w:val="000000"/>
                <w:lang w:eastAsia="zh-CN"/>
              </w:rPr>
            </w:pPr>
            <w:r w:rsidRPr="006F5CAD">
              <w:rPr>
                <w:color w:val="000000"/>
                <w:lang w:eastAsia="zh-CN"/>
              </w:rPr>
              <w:t>CA_n1A-n3A</w:t>
            </w:r>
          </w:p>
          <w:p w14:paraId="039112F2" w14:textId="77777777" w:rsidR="00EE64D5" w:rsidRPr="006F5CAD" w:rsidRDefault="00EE64D5" w:rsidP="003E423F">
            <w:pPr>
              <w:pStyle w:val="TAC"/>
              <w:rPr>
                <w:color w:val="000000"/>
                <w:lang w:eastAsia="zh-CN"/>
              </w:rPr>
            </w:pPr>
            <w:r w:rsidRPr="006F5CAD">
              <w:rPr>
                <w:color w:val="000000"/>
                <w:lang w:eastAsia="zh-CN"/>
              </w:rPr>
              <w:t>CA_n1A-n79A</w:t>
            </w:r>
          </w:p>
          <w:p w14:paraId="6F909219" w14:textId="77777777" w:rsidR="00EE64D5" w:rsidRPr="006F5CAD" w:rsidRDefault="00EE64D5" w:rsidP="003E423F">
            <w:pPr>
              <w:pStyle w:val="TAC"/>
              <w:rPr>
                <w:lang w:eastAsia="zh-CN"/>
              </w:rPr>
            </w:pPr>
            <w:r w:rsidRPr="006F5CAD">
              <w:rPr>
                <w:color w:val="000000"/>
                <w:lang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1841AE2A" w14:textId="77777777" w:rsidR="00EE64D5" w:rsidRPr="006F5CAD" w:rsidRDefault="00EE64D5" w:rsidP="003E423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C33615" w14:textId="77777777" w:rsidR="00EE64D5" w:rsidRPr="006F5CAD" w:rsidRDefault="00EE64D5" w:rsidP="003E423F">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DFE9FA5" w14:textId="77777777" w:rsidR="00EE64D5" w:rsidRPr="006F5CAD" w:rsidRDefault="00EE64D5" w:rsidP="003E423F">
            <w:pPr>
              <w:pStyle w:val="TAC"/>
              <w:rPr>
                <w:rFonts w:eastAsia="Yu Mincho"/>
              </w:rPr>
            </w:pPr>
            <w:r w:rsidRPr="006F5CAD">
              <w:rPr>
                <w:rFonts w:eastAsia="Yu Mincho"/>
              </w:rPr>
              <w:t>4 and 5</w:t>
            </w:r>
          </w:p>
        </w:tc>
      </w:tr>
      <w:tr w:rsidR="00EE64D5" w:rsidRPr="006F5CAD" w14:paraId="573496E4" w14:textId="77777777" w:rsidTr="003E423F">
        <w:trPr>
          <w:jc w:val="center"/>
        </w:trPr>
        <w:tc>
          <w:tcPr>
            <w:tcW w:w="2062" w:type="dxa"/>
            <w:tcBorders>
              <w:top w:val="nil"/>
              <w:left w:val="single" w:sz="4" w:space="0" w:color="auto"/>
              <w:bottom w:val="nil"/>
              <w:right w:val="single" w:sz="4" w:space="0" w:color="auto"/>
            </w:tcBorders>
            <w:vAlign w:val="center"/>
          </w:tcPr>
          <w:p w14:paraId="2F81C6EC"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20B924D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68B5D" w14:textId="77777777" w:rsidR="00EE64D5" w:rsidRPr="006F5CAD" w:rsidRDefault="00EE64D5" w:rsidP="003E423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DD7162" w14:textId="77777777" w:rsidR="00EE64D5" w:rsidRPr="006F5CAD" w:rsidRDefault="00EE64D5" w:rsidP="003E423F">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5A53AD84" w14:textId="77777777" w:rsidR="00EE64D5" w:rsidRPr="006F5CAD" w:rsidRDefault="00EE64D5" w:rsidP="003E423F">
            <w:pPr>
              <w:pStyle w:val="TAC"/>
              <w:rPr>
                <w:rFonts w:eastAsia="Yu Mincho"/>
              </w:rPr>
            </w:pPr>
          </w:p>
        </w:tc>
      </w:tr>
      <w:tr w:rsidR="00EE64D5" w:rsidRPr="006F5CAD" w14:paraId="2E94701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78D7EEC"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A4AF24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CB59B" w14:textId="77777777" w:rsidR="00EE64D5" w:rsidRPr="006F5CAD" w:rsidRDefault="00EE64D5" w:rsidP="003E423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C0FB6CD" w14:textId="77777777" w:rsidR="00EE64D5" w:rsidRPr="006F5CAD" w:rsidRDefault="00EE64D5" w:rsidP="003E423F">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1E4B8DB" w14:textId="77777777" w:rsidR="00EE64D5" w:rsidRPr="006F5CAD" w:rsidRDefault="00EE64D5" w:rsidP="003E423F">
            <w:pPr>
              <w:pStyle w:val="TAC"/>
              <w:rPr>
                <w:rFonts w:eastAsia="Yu Mincho"/>
              </w:rPr>
            </w:pPr>
          </w:p>
        </w:tc>
      </w:tr>
      <w:tr w:rsidR="00EE64D5" w:rsidRPr="006F5CAD" w14:paraId="40B7E92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F9C1319" w14:textId="77777777" w:rsidR="00EE64D5" w:rsidRPr="006F5CAD" w:rsidRDefault="00EE64D5" w:rsidP="003E423F">
            <w:pPr>
              <w:pStyle w:val="TAC"/>
              <w:rPr>
                <w:rFonts w:eastAsia="Yu Mincho"/>
              </w:rPr>
            </w:pPr>
            <w:r w:rsidRPr="006F5CAD">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71954E2A"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E4A848" w14:textId="77777777" w:rsidR="00EE64D5" w:rsidRPr="006F5CAD" w:rsidRDefault="00EE64D5" w:rsidP="003E423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1891EB" w14:textId="77777777" w:rsidR="00EE64D5" w:rsidRPr="006F5CAD" w:rsidRDefault="00EE64D5" w:rsidP="003E423F">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BA2D450" w14:textId="77777777" w:rsidR="00EE64D5" w:rsidRPr="006F5CAD" w:rsidRDefault="00EE64D5" w:rsidP="003E423F">
            <w:pPr>
              <w:pStyle w:val="TAC"/>
              <w:rPr>
                <w:lang w:eastAsia="zh-CN"/>
              </w:rPr>
            </w:pPr>
            <w:r w:rsidRPr="006F5CAD">
              <w:rPr>
                <w:lang w:eastAsia="zh-CN"/>
              </w:rPr>
              <w:t>0</w:t>
            </w:r>
          </w:p>
        </w:tc>
      </w:tr>
      <w:tr w:rsidR="00EE64D5" w:rsidRPr="006F5CAD" w14:paraId="070F9607" w14:textId="77777777" w:rsidTr="003E423F">
        <w:trPr>
          <w:jc w:val="center"/>
        </w:trPr>
        <w:tc>
          <w:tcPr>
            <w:tcW w:w="2062" w:type="dxa"/>
            <w:tcBorders>
              <w:top w:val="nil"/>
              <w:left w:val="single" w:sz="4" w:space="0" w:color="auto"/>
              <w:bottom w:val="nil"/>
              <w:right w:val="single" w:sz="4" w:space="0" w:color="auto"/>
            </w:tcBorders>
            <w:vAlign w:val="center"/>
          </w:tcPr>
          <w:p w14:paraId="6A77C904"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10678E7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180A3" w14:textId="77777777" w:rsidR="00EE64D5" w:rsidRPr="006F5CAD" w:rsidRDefault="00EE64D5" w:rsidP="003E423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40CE65" w14:textId="77777777" w:rsidR="00EE64D5" w:rsidRPr="006F5CAD" w:rsidRDefault="00EE64D5" w:rsidP="003E423F">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783AE928" w14:textId="77777777" w:rsidR="00EE64D5" w:rsidRPr="006F5CAD" w:rsidRDefault="00EE64D5" w:rsidP="003E423F">
            <w:pPr>
              <w:pStyle w:val="TAC"/>
              <w:rPr>
                <w:lang w:eastAsia="zh-CN"/>
              </w:rPr>
            </w:pPr>
          </w:p>
        </w:tc>
      </w:tr>
      <w:tr w:rsidR="00EE64D5" w:rsidRPr="006F5CAD" w14:paraId="6B1873A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BFB2CA2"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DEC357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CF951" w14:textId="77777777" w:rsidR="00EE64D5" w:rsidRPr="006F5CAD" w:rsidRDefault="00EE64D5" w:rsidP="003E423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856A78" w14:textId="77777777" w:rsidR="00EE64D5" w:rsidRPr="006F5CAD" w:rsidRDefault="00EE64D5" w:rsidP="003E423F">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45279D4" w14:textId="77777777" w:rsidR="00EE64D5" w:rsidRPr="006F5CAD" w:rsidRDefault="00EE64D5" w:rsidP="003E423F">
            <w:pPr>
              <w:pStyle w:val="TAC"/>
              <w:rPr>
                <w:lang w:eastAsia="zh-CN"/>
              </w:rPr>
            </w:pPr>
          </w:p>
        </w:tc>
      </w:tr>
      <w:tr w:rsidR="00EE64D5" w:rsidRPr="006F5CAD" w14:paraId="0DD47A0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41901D8" w14:textId="77777777" w:rsidR="00EE64D5" w:rsidRPr="006F5CAD" w:rsidRDefault="00EE64D5" w:rsidP="003E423F">
            <w:pPr>
              <w:pStyle w:val="TAC"/>
              <w:rPr>
                <w:rFonts w:eastAsia="Yu Mincho"/>
              </w:rPr>
            </w:pPr>
            <w:r w:rsidRPr="006F5CAD">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6E6875D6"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7D7FB0" w14:textId="77777777" w:rsidR="00EE64D5" w:rsidRPr="006F5CAD" w:rsidRDefault="00EE64D5" w:rsidP="003E423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9860F9" w14:textId="77777777" w:rsidR="00EE64D5" w:rsidRPr="006F5CAD" w:rsidRDefault="00EE64D5" w:rsidP="003E423F">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DCD08BA" w14:textId="77777777" w:rsidR="00EE64D5" w:rsidRPr="006F5CAD" w:rsidRDefault="00EE64D5" w:rsidP="003E423F">
            <w:pPr>
              <w:pStyle w:val="TAC"/>
              <w:rPr>
                <w:lang w:eastAsia="zh-CN"/>
              </w:rPr>
            </w:pPr>
            <w:r w:rsidRPr="006F5CAD">
              <w:rPr>
                <w:lang w:eastAsia="zh-CN"/>
              </w:rPr>
              <w:t>0</w:t>
            </w:r>
          </w:p>
        </w:tc>
      </w:tr>
      <w:tr w:rsidR="00EE64D5" w:rsidRPr="006F5CAD" w14:paraId="6BA64A41" w14:textId="77777777" w:rsidTr="003E423F">
        <w:trPr>
          <w:jc w:val="center"/>
        </w:trPr>
        <w:tc>
          <w:tcPr>
            <w:tcW w:w="2062" w:type="dxa"/>
            <w:tcBorders>
              <w:top w:val="nil"/>
              <w:left w:val="single" w:sz="4" w:space="0" w:color="auto"/>
              <w:bottom w:val="nil"/>
              <w:right w:val="single" w:sz="4" w:space="0" w:color="auto"/>
            </w:tcBorders>
            <w:vAlign w:val="center"/>
          </w:tcPr>
          <w:p w14:paraId="2B590ED8"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129B3AD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C9FFE" w14:textId="77777777" w:rsidR="00EE64D5" w:rsidRPr="006F5CAD" w:rsidRDefault="00EE64D5" w:rsidP="003E423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02D055" w14:textId="77777777" w:rsidR="00EE64D5" w:rsidRPr="006F5CAD" w:rsidRDefault="00EE64D5" w:rsidP="003E423F">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6DFF066C" w14:textId="77777777" w:rsidR="00EE64D5" w:rsidRPr="006F5CAD" w:rsidRDefault="00EE64D5" w:rsidP="003E423F">
            <w:pPr>
              <w:pStyle w:val="TAC"/>
              <w:rPr>
                <w:lang w:eastAsia="zh-CN"/>
              </w:rPr>
            </w:pPr>
          </w:p>
        </w:tc>
      </w:tr>
      <w:tr w:rsidR="00EE64D5" w:rsidRPr="006F5CAD" w14:paraId="60741AE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57B848A"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E9895B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5A4A4" w14:textId="77777777" w:rsidR="00EE64D5" w:rsidRPr="006F5CAD" w:rsidRDefault="00EE64D5" w:rsidP="003E423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97A02C4" w14:textId="77777777" w:rsidR="00EE64D5" w:rsidRPr="006F5CAD" w:rsidRDefault="00EE64D5" w:rsidP="003E423F">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8C8F537" w14:textId="77777777" w:rsidR="00EE64D5" w:rsidRPr="006F5CAD" w:rsidRDefault="00EE64D5" w:rsidP="003E423F">
            <w:pPr>
              <w:pStyle w:val="TAC"/>
              <w:rPr>
                <w:lang w:eastAsia="zh-CN"/>
              </w:rPr>
            </w:pPr>
          </w:p>
        </w:tc>
      </w:tr>
      <w:tr w:rsidR="00EE64D5" w:rsidRPr="006F5CAD" w14:paraId="1EB3191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1397E57" w14:textId="77777777" w:rsidR="00EE64D5" w:rsidRPr="006F5CAD" w:rsidRDefault="00EE64D5" w:rsidP="003E423F">
            <w:pPr>
              <w:pStyle w:val="TAC"/>
              <w:rPr>
                <w:rFonts w:eastAsia="Yu Mincho"/>
              </w:rPr>
            </w:pPr>
            <w:r w:rsidRPr="006F5CAD">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75B0A8B1"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448D62" w14:textId="77777777" w:rsidR="00EE64D5" w:rsidRPr="006F5CAD" w:rsidRDefault="00EE64D5" w:rsidP="003E423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F09E7B" w14:textId="77777777" w:rsidR="00EE64D5" w:rsidRPr="006F5CAD" w:rsidRDefault="00EE64D5" w:rsidP="003E423F">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6FC78CE" w14:textId="77777777" w:rsidR="00EE64D5" w:rsidRPr="006F5CAD" w:rsidRDefault="00EE64D5" w:rsidP="003E423F">
            <w:pPr>
              <w:pStyle w:val="TAC"/>
              <w:rPr>
                <w:lang w:eastAsia="zh-CN"/>
              </w:rPr>
            </w:pPr>
            <w:r w:rsidRPr="006F5CAD">
              <w:rPr>
                <w:lang w:eastAsia="zh-CN"/>
              </w:rPr>
              <w:t>0</w:t>
            </w:r>
          </w:p>
        </w:tc>
      </w:tr>
      <w:tr w:rsidR="00EE64D5" w:rsidRPr="006F5CAD" w14:paraId="30AE3D9F" w14:textId="77777777" w:rsidTr="003E423F">
        <w:trPr>
          <w:jc w:val="center"/>
        </w:trPr>
        <w:tc>
          <w:tcPr>
            <w:tcW w:w="2062" w:type="dxa"/>
            <w:tcBorders>
              <w:top w:val="nil"/>
              <w:left w:val="single" w:sz="4" w:space="0" w:color="auto"/>
              <w:bottom w:val="nil"/>
              <w:right w:val="single" w:sz="4" w:space="0" w:color="auto"/>
            </w:tcBorders>
            <w:vAlign w:val="center"/>
          </w:tcPr>
          <w:p w14:paraId="57D60579"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489CCF2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40BBF" w14:textId="77777777" w:rsidR="00EE64D5" w:rsidRPr="006F5CAD" w:rsidRDefault="00EE64D5" w:rsidP="003E423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036C89" w14:textId="77777777" w:rsidR="00EE64D5" w:rsidRPr="006F5CAD" w:rsidRDefault="00EE64D5" w:rsidP="003E423F">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7C67AEEA" w14:textId="77777777" w:rsidR="00EE64D5" w:rsidRPr="006F5CAD" w:rsidRDefault="00EE64D5" w:rsidP="003E423F">
            <w:pPr>
              <w:pStyle w:val="TAC"/>
              <w:rPr>
                <w:lang w:eastAsia="zh-CN"/>
              </w:rPr>
            </w:pPr>
          </w:p>
        </w:tc>
      </w:tr>
      <w:tr w:rsidR="00EE64D5" w:rsidRPr="006F5CAD" w14:paraId="4BC80BA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77EC4EB"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555422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71F97" w14:textId="77777777" w:rsidR="00EE64D5" w:rsidRPr="006F5CAD" w:rsidRDefault="00EE64D5" w:rsidP="003E423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E3CCC1" w14:textId="77777777" w:rsidR="00EE64D5" w:rsidRPr="006F5CAD" w:rsidRDefault="00EE64D5" w:rsidP="003E423F">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B32ED57" w14:textId="77777777" w:rsidR="00EE64D5" w:rsidRPr="006F5CAD" w:rsidRDefault="00EE64D5" w:rsidP="003E423F">
            <w:pPr>
              <w:pStyle w:val="TAC"/>
              <w:rPr>
                <w:lang w:eastAsia="zh-CN"/>
              </w:rPr>
            </w:pPr>
          </w:p>
        </w:tc>
      </w:tr>
      <w:tr w:rsidR="00EE64D5" w:rsidRPr="006F5CAD" w14:paraId="2A4CDDF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473F8D5" w14:textId="77777777" w:rsidR="00EE64D5" w:rsidRPr="006F5CAD" w:rsidRDefault="00EE64D5" w:rsidP="003E423F">
            <w:pPr>
              <w:pStyle w:val="TAC"/>
              <w:rPr>
                <w:rFonts w:eastAsia="Yu Mincho"/>
              </w:rPr>
            </w:pPr>
            <w:r w:rsidRPr="006F5CAD">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001DE431"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C7D2FE" w14:textId="77777777" w:rsidR="00EE64D5" w:rsidRPr="006F5CAD" w:rsidRDefault="00EE64D5" w:rsidP="003E423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F60DAD" w14:textId="77777777" w:rsidR="00EE64D5" w:rsidRPr="006F5CAD" w:rsidRDefault="00EE64D5" w:rsidP="003E423F">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3777EEB" w14:textId="77777777" w:rsidR="00EE64D5" w:rsidRPr="006F5CAD" w:rsidRDefault="00EE64D5" w:rsidP="003E423F">
            <w:pPr>
              <w:pStyle w:val="TAC"/>
              <w:rPr>
                <w:lang w:eastAsia="zh-CN"/>
              </w:rPr>
            </w:pPr>
            <w:r w:rsidRPr="006F5CAD">
              <w:rPr>
                <w:lang w:eastAsia="zh-CN"/>
              </w:rPr>
              <w:t>0</w:t>
            </w:r>
          </w:p>
        </w:tc>
      </w:tr>
      <w:tr w:rsidR="00EE64D5" w:rsidRPr="006F5CAD" w14:paraId="58897A6B" w14:textId="77777777" w:rsidTr="003E423F">
        <w:trPr>
          <w:jc w:val="center"/>
        </w:trPr>
        <w:tc>
          <w:tcPr>
            <w:tcW w:w="2062" w:type="dxa"/>
            <w:tcBorders>
              <w:top w:val="nil"/>
              <w:left w:val="single" w:sz="4" w:space="0" w:color="auto"/>
              <w:bottom w:val="nil"/>
              <w:right w:val="single" w:sz="4" w:space="0" w:color="auto"/>
            </w:tcBorders>
            <w:vAlign w:val="center"/>
          </w:tcPr>
          <w:p w14:paraId="61EBB8A6"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2B179E6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5D1E7" w14:textId="77777777" w:rsidR="00EE64D5" w:rsidRPr="006F5CAD" w:rsidRDefault="00EE64D5" w:rsidP="003E423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F272FD" w14:textId="77777777" w:rsidR="00EE64D5" w:rsidRPr="006F5CAD" w:rsidRDefault="00EE64D5" w:rsidP="003E423F">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65325F93" w14:textId="77777777" w:rsidR="00EE64D5" w:rsidRPr="006F5CAD" w:rsidRDefault="00EE64D5" w:rsidP="003E423F">
            <w:pPr>
              <w:pStyle w:val="TAC"/>
              <w:rPr>
                <w:lang w:eastAsia="zh-CN"/>
              </w:rPr>
            </w:pPr>
          </w:p>
        </w:tc>
      </w:tr>
      <w:tr w:rsidR="00EE64D5" w:rsidRPr="006F5CAD" w14:paraId="3EE4600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D2A49EB"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A62773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35CD5" w14:textId="77777777" w:rsidR="00EE64D5" w:rsidRPr="006F5CAD" w:rsidRDefault="00EE64D5" w:rsidP="003E423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8D1C89" w14:textId="77777777" w:rsidR="00EE64D5" w:rsidRPr="006F5CAD" w:rsidRDefault="00EE64D5" w:rsidP="003E423F">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08CA6B5" w14:textId="77777777" w:rsidR="00EE64D5" w:rsidRPr="006F5CAD" w:rsidRDefault="00EE64D5" w:rsidP="003E423F">
            <w:pPr>
              <w:pStyle w:val="TAC"/>
              <w:rPr>
                <w:lang w:eastAsia="zh-CN"/>
              </w:rPr>
            </w:pPr>
          </w:p>
        </w:tc>
      </w:tr>
      <w:tr w:rsidR="00EE64D5" w:rsidRPr="006F5CAD" w14:paraId="58AE387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A4479BB" w14:textId="77777777" w:rsidR="00EE64D5" w:rsidRPr="006F5CAD" w:rsidRDefault="00EE64D5" w:rsidP="003E423F">
            <w:pPr>
              <w:pStyle w:val="TAC"/>
              <w:rPr>
                <w:rFonts w:eastAsia="Yu Mincho"/>
              </w:rPr>
            </w:pPr>
            <w:r w:rsidRPr="006F5CAD">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0FFED394"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0783AC" w14:textId="77777777" w:rsidR="00EE64D5" w:rsidRPr="006F5CAD" w:rsidRDefault="00EE64D5" w:rsidP="003E423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532C16" w14:textId="77777777" w:rsidR="00EE64D5" w:rsidRPr="006F5CAD" w:rsidRDefault="00EE64D5" w:rsidP="003E423F">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CF1039" w14:textId="77777777" w:rsidR="00EE64D5" w:rsidRPr="006F5CAD" w:rsidRDefault="00EE64D5" w:rsidP="003E423F">
            <w:pPr>
              <w:pStyle w:val="TAC"/>
              <w:rPr>
                <w:lang w:eastAsia="zh-CN"/>
              </w:rPr>
            </w:pPr>
            <w:r w:rsidRPr="006F5CAD">
              <w:rPr>
                <w:lang w:eastAsia="zh-CN"/>
              </w:rPr>
              <w:t>0</w:t>
            </w:r>
          </w:p>
        </w:tc>
      </w:tr>
      <w:tr w:rsidR="00EE64D5" w:rsidRPr="006F5CAD" w14:paraId="3C7AF219" w14:textId="77777777" w:rsidTr="003E423F">
        <w:trPr>
          <w:jc w:val="center"/>
        </w:trPr>
        <w:tc>
          <w:tcPr>
            <w:tcW w:w="2062" w:type="dxa"/>
            <w:tcBorders>
              <w:top w:val="nil"/>
              <w:left w:val="single" w:sz="4" w:space="0" w:color="auto"/>
              <w:bottom w:val="nil"/>
              <w:right w:val="single" w:sz="4" w:space="0" w:color="auto"/>
            </w:tcBorders>
            <w:vAlign w:val="center"/>
          </w:tcPr>
          <w:p w14:paraId="2EB829CF"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6A28AD1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5ECE1" w14:textId="77777777" w:rsidR="00EE64D5" w:rsidRPr="006F5CAD" w:rsidRDefault="00EE64D5" w:rsidP="003E423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DD482E" w14:textId="77777777" w:rsidR="00EE64D5" w:rsidRPr="006F5CAD" w:rsidRDefault="00EE64D5" w:rsidP="003E423F">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5D2701BF" w14:textId="77777777" w:rsidR="00EE64D5" w:rsidRPr="006F5CAD" w:rsidRDefault="00EE64D5" w:rsidP="003E423F">
            <w:pPr>
              <w:pStyle w:val="TAC"/>
              <w:rPr>
                <w:lang w:eastAsia="zh-CN"/>
              </w:rPr>
            </w:pPr>
          </w:p>
        </w:tc>
      </w:tr>
      <w:tr w:rsidR="00EE64D5" w:rsidRPr="006F5CAD" w14:paraId="402A4D5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3A690A2"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80771B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3462A" w14:textId="77777777" w:rsidR="00EE64D5" w:rsidRPr="006F5CAD" w:rsidRDefault="00EE64D5" w:rsidP="003E423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2C77F50" w14:textId="77777777" w:rsidR="00EE64D5" w:rsidRPr="006F5CAD" w:rsidRDefault="00EE64D5" w:rsidP="003E423F">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A6C19E6" w14:textId="77777777" w:rsidR="00EE64D5" w:rsidRPr="006F5CAD" w:rsidRDefault="00EE64D5" w:rsidP="003E423F">
            <w:pPr>
              <w:pStyle w:val="TAC"/>
              <w:rPr>
                <w:lang w:eastAsia="zh-CN"/>
              </w:rPr>
            </w:pPr>
          </w:p>
        </w:tc>
      </w:tr>
      <w:tr w:rsidR="00EE64D5" w:rsidRPr="006F5CAD" w14:paraId="000180C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1E6ED8F" w14:textId="77777777" w:rsidR="00EE64D5" w:rsidRPr="006F5CAD" w:rsidRDefault="00EE64D5" w:rsidP="003E423F">
            <w:pPr>
              <w:pStyle w:val="TAC"/>
              <w:rPr>
                <w:rFonts w:eastAsia="Yu Mincho"/>
              </w:rPr>
            </w:pPr>
            <w:r w:rsidRPr="006F5CAD">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03345BB2"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AE7FDA" w14:textId="77777777" w:rsidR="00EE64D5" w:rsidRPr="006F5CAD" w:rsidRDefault="00EE64D5" w:rsidP="003E423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6B8CE9" w14:textId="77777777" w:rsidR="00EE64D5" w:rsidRPr="006F5CAD" w:rsidRDefault="00EE64D5" w:rsidP="003E423F">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009B8C1" w14:textId="77777777" w:rsidR="00EE64D5" w:rsidRPr="006F5CAD" w:rsidRDefault="00EE64D5" w:rsidP="003E423F">
            <w:pPr>
              <w:pStyle w:val="TAC"/>
              <w:rPr>
                <w:lang w:eastAsia="zh-CN"/>
              </w:rPr>
            </w:pPr>
            <w:r w:rsidRPr="006F5CAD">
              <w:rPr>
                <w:lang w:eastAsia="zh-CN"/>
              </w:rPr>
              <w:t>0</w:t>
            </w:r>
          </w:p>
        </w:tc>
      </w:tr>
      <w:tr w:rsidR="00EE64D5" w:rsidRPr="006F5CAD" w14:paraId="57B3AE80" w14:textId="77777777" w:rsidTr="003E423F">
        <w:trPr>
          <w:jc w:val="center"/>
        </w:trPr>
        <w:tc>
          <w:tcPr>
            <w:tcW w:w="2062" w:type="dxa"/>
            <w:tcBorders>
              <w:top w:val="nil"/>
              <w:left w:val="single" w:sz="4" w:space="0" w:color="auto"/>
              <w:bottom w:val="nil"/>
              <w:right w:val="single" w:sz="4" w:space="0" w:color="auto"/>
            </w:tcBorders>
            <w:vAlign w:val="center"/>
          </w:tcPr>
          <w:p w14:paraId="54B73D9F"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14C3CDF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2205A" w14:textId="77777777" w:rsidR="00EE64D5" w:rsidRPr="006F5CAD" w:rsidRDefault="00EE64D5" w:rsidP="003E423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5FF470" w14:textId="77777777" w:rsidR="00EE64D5" w:rsidRPr="006F5CAD" w:rsidRDefault="00EE64D5" w:rsidP="003E423F">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0C313B11" w14:textId="77777777" w:rsidR="00EE64D5" w:rsidRPr="006F5CAD" w:rsidRDefault="00EE64D5" w:rsidP="003E423F">
            <w:pPr>
              <w:pStyle w:val="TAC"/>
              <w:rPr>
                <w:lang w:eastAsia="zh-CN"/>
              </w:rPr>
            </w:pPr>
          </w:p>
        </w:tc>
      </w:tr>
      <w:tr w:rsidR="00EE64D5" w:rsidRPr="006F5CAD" w14:paraId="14E0464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33A4E9A"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EE6253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E7C75" w14:textId="77777777" w:rsidR="00EE64D5" w:rsidRPr="006F5CAD" w:rsidRDefault="00EE64D5" w:rsidP="003E423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69674D" w14:textId="77777777" w:rsidR="00EE64D5" w:rsidRPr="006F5CAD" w:rsidRDefault="00EE64D5" w:rsidP="003E423F">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EACC3CD" w14:textId="77777777" w:rsidR="00EE64D5" w:rsidRPr="006F5CAD" w:rsidRDefault="00EE64D5" w:rsidP="003E423F">
            <w:pPr>
              <w:pStyle w:val="TAC"/>
              <w:rPr>
                <w:lang w:eastAsia="zh-CN"/>
              </w:rPr>
            </w:pPr>
          </w:p>
        </w:tc>
      </w:tr>
      <w:tr w:rsidR="00EE64D5" w:rsidRPr="006F5CAD" w14:paraId="7181C2D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AF3B041" w14:textId="77777777" w:rsidR="00EE64D5" w:rsidRPr="006F5CAD" w:rsidRDefault="00EE64D5" w:rsidP="003E423F">
            <w:pPr>
              <w:pStyle w:val="TAC"/>
              <w:rPr>
                <w:rFonts w:eastAsia="Yu Mincho"/>
              </w:rPr>
            </w:pPr>
            <w:r w:rsidRPr="006F5CAD">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71BDB7DA"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432B59" w14:textId="77777777" w:rsidR="00EE64D5" w:rsidRPr="006F5CAD" w:rsidRDefault="00EE64D5" w:rsidP="003E423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E2A045" w14:textId="77777777" w:rsidR="00EE64D5" w:rsidRPr="006F5CAD" w:rsidRDefault="00EE64D5" w:rsidP="003E423F">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62B2D9C" w14:textId="77777777" w:rsidR="00EE64D5" w:rsidRPr="006F5CAD" w:rsidRDefault="00EE64D5" w:rsidP="003E423F">
            <w:pPr>
              <w:pStyle w:val="TAC"/>
              <w:rPr>
                <w:lang w:eastAsia="zh-CN"/>
              </w:rPr>
            </w:pPr>
            <w:r w:rsidRPr="006F5CAD">
              <w:rPr>
                <w:lang w:eastAsia="zh-CN"/>
              </w:rPr>
              <w:t>0</w:t>
            </w:r>
          </w:p>
        </w:tc>
      </w:tr>
      <w:tr w:rsidR="00EE64D5" w:rsidRPr="006F5CAD" w14:paraId="17322FB7" w14:textId="77777777" w:rsidTr="003E423F">
        <w:trPr>
          <w:jc w:val="center"/>
        </w:trPr>
        <w:tc>
          <w:tcPr>
            <w:tcW w:w="2062" w:type="dxa"/>
            <w:tcBorders>
              <w:top w:val="nil"/>
              <w:left w:val="single" w:sz="4" w:space="0" w:color="auto"/>
              <w:bottom w:val="nil"/>
              <w:right w:val="single" w:sz="4" w:space="0" w:color="auto"/>
            </w:tcBorders>
            <w:vAlign w:val="center"/>
          </w:tcPr>
          <w:p w14:paraId="1A1D889B"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7A0E609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BBF12" w14:textId="77777777" w:rsidR="00EE64D5" w:rsidRPr="006F5CAD" w:rsidRDefault="00EE64D5" w:rsidP="003E423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FDDD19" w14:textId="77777777" w:rsidR="00EE64D5" w:rsidRPr="006F5CAD" w:rsidRDefault="00EE64D5" w:rsidP="003E423F">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6717CD77" w14:textId="77777777" w:rsidR="00EE64D5" w:rsidRPr="006F5CAD" w:rsidRDefault="00EE64D5" w:rsidP="003E423F">
            <w:pPr>
              <w:pStyle w:val="TAC"/>
              <w:rPr>
                <w:lang w:eastAsia="zh-CN"/>
              </w:rPr>
            </w:pPr>
          </w:p>
        </w:tc>
      </w:tr>
      <w:tr w:rsidR="00EE64D5" w:rsidRPr="006F5CAD" w14:paraId="673271F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B5D3F04"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3477DD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408B6" w14:textId="77777777" w:rsidR="00EE64D5" w:rsidRPr="006F5CAD" w:rsidRDefault="00EE64D5" w:rsidP="003E423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BEF2E7" w14:textId="77777777" w:rsidR="00EE64D5" w:rsidRPr="006F5CAD" w:rsidRDefault="00EE64D5" w:rsidP="003E423F">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1795804" w14:textId="77777777" w:rsidR="00EE64D5" w:rsidRPr="006F5CAD" w:rsidRDefault="00EE64D5" w:rsidP="003E423F">
            <w:pPr>
              <w:pStyle w:val="TAC"/>
              <w:rPr>
                <w:lang w:eastAsia="zh-CN"/>
              </w:rPr>
            </w:pPr>
          </w:p>
        </w:tc>
      </w:tr>
      <w:tr w:rsidR="00EE64D5" w:rsidRPr="006F5CAD" w14:paraId="7160AA3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54AC269" w14:textId="77777777" w:rsidR="00EE64D5" w:rsidRPr="006F5CAD" w:rsidRDefault="00EE64D5" w:rsidP="003E423F">
            <w:pPr>
              <w:pStyle w:val="TAC"/>
              <w:rPr>
                <w:rFonts w:eastAsia="Yu Mincho"/>
              </w:rPr>
            </w:pPr>
            <w:r w:rsidRPr="006F5CAD">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7010FA07"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54CE1C" w14:textId="77777777" w:rsidR="00EE64D5" w:rsidRPr="006F5CAD" w:rsidRDefault="00EE64D5" w:rsidP="003E423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73F3D9" w14:textId="77777777" w:rsidR="00EE64D5" w:rsidRPr="006F5CAD" w:rsidRDefault="00EE64D5" w:rsidP="003E423F">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5E7FFC" w14:textId="77777777" w:rsidR="00EE64D5" w:rsidRPr="006F5CAD" w:rsidRDefault="00EE64D5" w:rsidP="003E423F">
            <w:pPr>
              <w:pStyle w:val="TAC"/>
              <w:rPr>
                <w:lang w:eastAsia="zh-CN"/>
              </w:rPr>
            </w:pPr>
            <w:r w:rsidRPr="006F5CAD">
              <w:rPr>
                <w:lang w:eastAsia="zh-CN"/>
              </w:rPr>
              <w:t>0</w:t>
            </w:r>
          </w:p>
        </w:tc>
      </w:tr>
      <w:tr w:rsidR="00EE64D5" w:rsidRPr="006F5CAD" w14:paraId="6F48C2EE" w14:textId="77777777" w:rsidTr="003E423F">
        <w:trPr>
          <w:jc w:val="center"/>
        </w:trPr>
        <w:tc>
          <w:tcPr>
            <w:tcW w:w="2062" w:type="dxa"/>
            <w:tcBorders>
              <w:top w:val="nil"/>
              <w:left w:val="single" w:sz="4" w:space="0" w:color="auto"/>
              <w:bottom w:val="nil"/>
              <w:right w:val="single" w:sz="4" w:space="0" w:color="auto"/>
            </w:tcBorders>
            <w:vAlign w:val="center"/>
          </w:tcPr>
          <w:p w14:paraId="246E8DEB"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4047421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05943" w14:textId="77777777" w:rsidR="00EE64D5" w:rsidRPr="006F5CAD" w:rsidRDefault="00EE64D5" w:rsidP="003E423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2D0314" w14:textId="77777777" w:rsidR="00EE64D5" w:rsidRPr="006F5CAD" w:rsidRDefault="00EE64D5" w:rsidP="003E423F">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17DC08C2" w14:textId="77777777" w:rsidR="00EE64D5" w:rsidRPr="006F5CAD" w:rsidRDefault="00EE64D5" w:rsidP="003E423F">
            <w:pPr>
              <w:pStyle w:val="TAC"/>
              <w:rPr>
                <w:lang w:eastAsia="zh-CN"/>
              </w:rPr>
            </w:pPr>
          </w:p>
        </w:tc>
      </w:tr>
      <w:tr w:rsidR="00EE64D5" w:rsidRPr="006F5CAD" w14:paraId="12FA1F1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56B171A"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86216F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8B9E2" w14:textId="77777777" w:rsidR="00EE64D5" w:rsidRPr="006F5CAD" w:rsidRDefault="00EE64D5" w:rsidP="003E423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D9FE200" w14:textId="77777777" w:rsidR="00EE64D5" w:rsidRPr="006F5CAD" w:rsidRDefault="00EE64D5" w:rsidP="003E423F">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9ADFE1B" w14:textId="77777777" w:rsidR="00EE64D5" w:rsidRPr="006F5CAD" w:rsidRDefault="00EE64D5" w:rsidP="003E423F">
            <w:pPr>
              <w:pStyle w:val="TAC"/>
              <w:rPr>
                <w:lang w:eastAsia="zh-CN"/>
              </w:rPr>
            </w:pPr>
          </w:p>
        </w:tc>
      </w:tr>
      <w:tr w:rsidR="00EE64D5" w:rsidRPr="006F5CAD" w14:paraId="7958118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08666B5" w14:textId="77777777" w:rsidR="00EE64D5" w:rsidRPr="006F5CAD" w:rsidRDefault="00EE64D5" w:rsidP="003E423F">
            <w:pPr>
              <w:pStyle w:val="TAC"/>
              <w:rPr>
                <w:rFonts w:eastAsia="Yu Mincho"/>
              </w:rPr>
            </w:pPr>
            <w:r w:rsidRPr="006F5CAD">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5F1EE294"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E723C7" w14:textId="77777777" w:rsidR="00EE64D5" w:rsidRPr="006F5CAD" w:rsidRDefault="00EE64D5" w:rsidP="003E423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54653B" w14:textId="77777777" w:rsidR="00EE64D5" w:rsidRPr="006F5CAD" w:rsidRDefault="00EE64D5" w:rsidP="003E423F">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4BC5D66" w14:textId="77777777" w:rsidR="00EE64D5" w:rsidRPr="006F5CAD" w:rsidRDefault="00EE64D5" w:rsidP="003E423F">
            <w:pPr>
              <w:pStyle w:val="TAC"/>
              <w:rPr>
                <w:lang w:eastAsia="zh-CN"/>
              </w:rPr>
            </w:pPr>
            <w:r w:rsidRPr="006F5CAD">
              <w:rPr>
                <w:lang w:eastAsia="zh-CN"/>
              </w:rPr>
              <w:t>0</w:t>
            </w:r>
          </w:p>
        </w:tc>
      </w:tr>
      <w:tr w:rsidR="00EE64D5" w:rsidRPr="006F5CAD" w14:paraId="28C6E94B" w14:textId="77777777" w:rsidTr="003E423F">
        <w:trPr>
          <w:jc w:val="center"/>
        </w:trPr>
        <w:tc>
          <w:tcPr>
            <w:tcW w:w="2062" w:type="dxa"/>
            <w:tcBorders>
              <w:top w:val="nil"/>
              <w:left w:val="single" w:sz="4" w:space="0" w:color="auto"/>
              <w:bottom w:val="nil"/>
              <w:right w:val="single" w:sz="4" w:space="0" w:color="auto"/>
            </w:tcBorders>
            <w:vAlign w:val="center"/>
          </w:tcPr>
          <w:p w14:paraId="42A48104"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3BF659B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D4E9F" w14:textId="77777777" w:rsidR="00EE64D5" w:rsidRPr="006F5CAD" w:rsidRDefault="00EE64D5" w:rsidP="003E423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1E14FB" w14:textId="77777777" w:rsidR="00EE64D5" w:rsidRPr="006F5CAD" w:rsidRDefault="00EE64D5" w:rsidP="003E423F">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4217DEB0" w14:textId="77777777" w:rsidR="00EE64D5" w:rsidRPr="006F5CAD" w:rsidRDefault="00EE64D5" w:rsidP="003E423F">
            <w:pPr>
              <w:pStyle w:val="TAC"/>
              <w:rPr>
                <w:lang w:eastAsia="zh-CN"/>
              </w:rPr>
            </w:pPr>
          </w:p>
        </w:tc>
      </w:tr>
      <w:tr w:rsidR="00EE64D5" w:rsidRPr="006F5CAD" w14:paraId="22BEE64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1F0B68A"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A97B33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3DC3C" w14:textId="77777777" w:rsidR="00EE64D5" w:rsidRPr="006F5CAD" w:rsidRDefault="00EE64D5" w:rsidP="003E423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E4E907" w14:textId="77777777" w:rsidR="00EE64D5" w:rsidRPr="006F5CAD" w:rsidRDefault="00EE64D5" w:rsidP="003E423F">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4CC755B" w14:textId="77777777" w:rsidR="00EE64D5" w:rsidRPr="006F5CAD" w:rsidRDefault="00EE64D5" w:rsidP="003E423F">
            <w:pPr>
              <w:pStyle w:val="TAC"/>
              <w:rPr>
                <w:lang w:eastAsia="zh-CN"/>
              </w:rPr>
            </w:pPr>
          </w:p>
        </w:tc>
      </w:tr>
      <w:tr w:rsidR="00EE64D5" w:rsidRPr="006F5CAD" w14:paraId="7CBA432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095BAF8" w14:textId="77777777" w:rsidR="00EE64D5" w:rsidRPr="006F5CAD" w:rsidRDefault="00EE64D5" w:rsidP="003E423F">
            <w:pPr>
              <w:pStyle w:val="TAC"/>
              <w:rPr>
                <w:rFonts w:eastAsia="Yu Mincho"/>
              </w:rPr>
            </w:pPr>
            <w:r w:rsidRPr="006F5CAD">
              <w:rPr>
                <w:rFonts w:eastAsia="Yu Mincho"/>
              </w:rPr>
              <w:lastRenderedPageBreak/>
              <w:t>CA_n1(2A)-n3(2A)-n79A</w:t>
            </w:r>
          </w:p>
        </w:tc>
        <w:tc>
          <w:tcPr>
            <w:tcW w:w="1716" w:type="dxa"/>
            <w:tcBorders>
              <w:top w:val="single" w:sz="4" w:space="0" w:color="auto"/>
              <w:left w:val="single" w:sz="4" w:space="0" w:color="auto"/>
              <w:bottom w:val="nil"/>
              <w:right w:val="single" w:sz="4" w:space="0" w:color="auto"/>
            </w:tcBorders>
            <w:vAlign w:val="center"/>
          </w:tcPr>
          <w:p w14:paraId="5B3268E6"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EF3139" w14:textId="77777777" w:rsidR="00EE64D5" w:rsidRPr="006F5CAD" w:rsidRDefault="00EE64D5" w:rsidP="003E423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40203C" w14:textId="77777777" w:rsidR="00EE64D5" w:rsidRPr="006F5CAD" w:rsidRDefault="00EE64D5" w:rsidP="003E423F">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D219768" w14:textId="77777777" w:rsidR="00EE64D5" w:rsidRPr="006F5CAD" w:rsidRDefault="00EE64D5" w:rsidP="003E423F">
            <w:pPr>
              <w:pStyle w:val="TAC"/>
              <w:rPr>
                <w:lang w:eastAsia="zh-CN"/>
              </w:rPr>
            </w:pPr>
            <w:r w:rsidRPr="006F5CAD">
              <w:rPr>
                <w:lang w:eastAsia="zh-CN"/>
              </w:rPr>
              <w:t>0</w:t>
            </w:r>
          </w:p>
        </w:tc>
      </w:tr>
      <w:tr w:rsidR="00EE64D5" w:rsidRPr="006F5CAD" w14:paraId="2A24AD05" w14:textId="77777777" w:rsidTr="003E423F">
        <w:trPr>
          <w:jc w:val="center"/>
        </w:trPr>
        <w:tc>
          <w:tcPr>
            <w:tcW w:w="2062" w:type="dxa"/>
            <w:tcBorders>
              <w:top w:val="nil"/>
              <w:left w:val="single" w:sz="4" w:space="0" w:color="auto"/>
              <w:bottom w:val="nil"/>
              <w:right w:val="single" w:sz="4" w:space="0" w:color="auto"/>
            </w:tcBorders>
            <w:vAlign w:val="center"/>
          </w:tcPr>
          <w:p w14:paraId="10AE145F"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015029C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0542B" w14:textId="77777777" w:rsidR="00EE64D5" w:rsidRPr="006F5CAD" w:rsidRDefault="00EE64D5" w:rsidP="003E423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89E664" w14:textId="77777777" w:rsidR="00EE64D5" w:rsidRPr="006F5CAD" w:rsidRDefault="00EE64D5" w:rsidP="003E423F">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7A585793" w14:textId="77777777" w:rsidR="00EE64D5" w:rsidRPr="006F5CAD" w:rsidRDefault="00EE64D5" w:rsidP="003E423F">
            <w:pPr>
              <w:pStyle w:val="TAC"/>
              <w:rPr>
                <w:lang w:eastAsia="zh-CN"/>
              </w:rPr>
            </w:pPr>
          </w:p>
        </w:tc>
      </w:tr>
      <w:tr w:rsidR="00EE64D5" w:rsidRPr="006F5CAD" w14:paraId="711CB4A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C0E7427"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18AE61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AE098" w14:textId="77777777" w:rsidR="00EE64D5" w:rsidRPr="006F5CAD" w:rsidRDefault="00EE64D5" w:rsidP="003E423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76FCF1" w14:textId="77777777" w:rsidR="00EE64D5" w:rsidRPr="006F5CAD" w:rsidRDefault="00EE64D5" w:rsidP="003E423F">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5D2553D" w14:textId="77777777" w:rsidR="00EE64D5" w:rsidRPr="006F5CAD" w:rsidRDefault="00EE64D5" w:rsidP="003E423F">
            <w:pPr>
              <w:pStyle w:val="TAC"/>
              <w:rPr>
                <w:lang w:eastAsia="zh-CN"/>
              </w:rPr>
            </w:pPr>
          </w:p>
        </w:tc>
      </w:tr>
      <w:tr w:rsidR="00EE64D5" w:rsidRPr="006F5CAD" w14:paraId="5B3C497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54BBDBD" w14:textId="77777777" w:rsidR="00EE64D5" w:rsidRPr="006F5CAD" w:rsidRDefault="00EE64D5" w:rsidP="003E423F">
            <w:pPr>
              <w:pStyle w:val="TAC"/>
              <w:rPr>
                <w:rFonts w:eastAsia="Yu Mincho"/>
              </w:rPr>
            </w:pPr>
            <w:r w:rsidRPr="006F5CAD">
              <w:rPr>
                <w:rFonts w:eastAsia="Yu Mincho"/>
              </w:rPr>
              <w:t>CA_n1(2A)-n3(2A)-n79C</w:t>
            </w:r>
          </w:p>
        </w:tc>
        <w:tc>
          <w:tcPr>
            <w:tcW w:w="1716" w:type="dxa"/>
            <w:tcBorders>
              <w:top w:val="single" w:sz="4" w:space="0" w:color="auto"/>
              <w:left w:val="single" w:sz="4" w:space="0" w:color="auto"/>
              <w:bottom w:val="nil"/>
              <w:right w:val="single" w:sz="4" w:space="0" w:color="auto"/>
            </w:tcBorders>
            <w:vAlign w:val="center"/>
          </w:tcPr>
          <w:p w14:paraId="75BAEFB9"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8B73FC" w14:textId="77777777" w:rsidR="00EE64D5" w:rsidRPr="006F5CAD" w:rsidRDefault="00EE64D5" w:rsidP="003E423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ED540D" w14:textId="77777777" w:rsidR="00EE64D5" w:rsidRPr="006F5CAD" w:rsidRDefault="00EE64D5" w:rsidP="003E423F">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2BE57D5" w14:textId="77777777" w:rsidR="00EE64D5" w:rsidRPr="006F5CAD" w:rsidRDefault="00EE64D5" w:rsidP="003E423F">
            <w:pPr>
              <w:pStyle w:val="TAC"/>
              <w:rPr>
                <w:lang w:eastAsia="zh-CN"/>
              </w:rPr>
            </w:pPr>
            <w:r w:rsidRPr="006F5CAD">
              <w:rPr>
                <w:lang w:eastAsia="zh-CN"/>
              </w:rPr>
              <w:t>0</w:t>
            </w:r>
          </w:p>
        </w:tc>
      </w:tr>
      <w:tr w:rsidR="00EE64D5" w:rsidRPr="006F5CAD" w14:paraId="78826EEE" w14:textId="77777777" w:rsidTr="003E423F">
        <w:trPr>
          <w:jc w:val="center"/>
        </w:trPr>
        <w:tc>
          <w:tcPr>
            <w:tcW w:w="2062" w:type="dxa"/>
            <w:tcBorders>
              <w:top w:val="nil"/>
              <w:left w:val="single" w:sz="4" w:space="0" w:color="auto"/>
              <w:bottom w:val="nil"/>
              <w:right w:val="single" w:sz="4" w:space="0" w:color="auto"/>
            </w:tcBorders>
            <w:vAlign w:val="center"/>
          </w:tcPr>
          <w:p w14:paraId="32DA3D56"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796FC91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21759" w14:textId="77777777" w:rsidR="00EE64D5" w:rsidRPr="006F5CAD" w:rsidRDefault="00EE64D5" w:rsidP="003E423F">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C6A0C1" w14:textId="77777777" w:rsidR="00EE64D5" w:rsidRPr="006F5CAD" w:rsidRDefault="00EE64D5" w:rsidP="003E423F">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4411C369" w14:textId="77777777" w:rsidR="00EE64D5" w:rsidRPr="006F5CAD" w:rsidRDefault="00EE64D5" w:rsidP="003E423F">
            <w:pPr>
              <w:pStyle w:val="TAC"/>
              <w:rPr>
                <w:lang w:eastAsia="zh-CN"/>
              </w:rPr>
            </w:pPr>
          </w:p>
        </w:tc>
      </w:tr>
      <w:tr w:rsidR="00EE64D5" w:rsidRPr="006F5CAD" w14:paraId="5823F0D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EE68DDB"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DDCEBE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261CC" w14:textId="77777777" w:rsidR="00EE64D5" w:rsidRPr="006F5CAD" w:rsidRDefault="00EE64D5" w:rsidP="003E423F">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7E8C06" w14:textId="77777777" w:rsidR="00EE64D5" w:rsidRPr="006F5CAD" w:rsidRDefault="00EE64D5" w:rsidP="003E423F">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FCEB5DF" w14:textId="77777777" w:rsidR="00EE64D5" w:rsidRPr="006F5CAD" w:rsidRDefault="00EE64D5" w:rsidP="003E423F">
            <w:pPr>
              <w:pStyle w:val="TAC"/>
              <w:rPr>
                <w:lang w:eastAsia="zh-CN"/>
              </w:rPr>
            </w:pPr>
          </w:p>
        </w:tc>
      </w:tr>
      <w:tr w:rsidR="00EE64D5" w:rsidRPr="006F5CAD" w14:paraId="7731832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5DC7213" w14:textId="77777777" w:rsidR="00EE64D5" w:rsidRPr="006F5CAD" w:rsidRDefault="00EE64D5" w:rsidP="003E423F">
            <w:pPr>
              <w:pStyle w:val="TAC"/>
              <w:rPr>
                <w:rFonts w:eastAsia="Yu Mincho"/>
              </w:rPr>
            </w:pPr>
            <w:r w:rsidRPr="006F5CAD">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251145A7" w14:textId="77777777" w:rsidR="00EE64D5" w:rsidRPr="006F5CAD" w:rsidRDefault="00EE64D5" w:rsidP="003E423F">
            <w:pPr>
              <w:pStyle w:val="TAC"/>
              <w:rPr>
                <w:rFonts w:cs="Arial"/>
                <w:szCs w:val="18"/>
                <w:lang w:eastAsia="zh-CN"/>
              </w:rPr>
            </w:pPr>
            <w:r w:rsidRPr="006F5CAD">
              <w:rPr>
                <w:rFonts w:cs="Arial"/>
                <w:szCs w:val="18"/>
                <w:lang w:eastAsia="zh-CN"/>
              </w:rPr>
              <w:t>CA_n1A-n3A</w:t>
            </w:r>
          </w:p>
          <w:p w14:paraId="22A9F029" w14:textId="77777777" w:rsidR="00EE64D5" w:rsidRPr="006F5CAD" w:rsidRDefault="00EE64D5" w:rsidP="003E423F">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6C6F1C39" w14:textId="77777777" w:rsidR="00EE64D5" w:rsidRPr="006F5CAD" w:rsidRDefault="00EE64D5" w:rsidP="003E423F">
            <w:pPr>
              <w:pStyle w:val="TAC"/>
              <w:rPr>
                <w:rFonts w:cs="Arial"/>
                <w:szCs w:val="18"/>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9AB3E9" w14:textId="77777777" w:rsidR="00EE64D5" w:rsidRPr="006F5CAD" w:rsidRDefault="00EE64D5" w:rsidP="003E423F">
            <w:pPr>
              <w:pStyle w:val="TAC"/>
              <w:rPr>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2F4DF91" w14:textId="77777777" w:rsidR="00EE64D5" w:rsidRPr="006F5CAD" w:rsidRDefault="00EE64D5" w:rsidP="003E423F">
            <w:pPr>
              <w:pStyle w:val="TAC"/>
              <w:rPr>
                <w:lang w:eastAsia="zh-CN"/>
              </w:rPr>
            </w:pPr>
            <w:r w:rsidRPr="006F5CAD">
              <w:rPr>
                <w:szCs w:val="18"/>
                <w:lang w:eastAsia="zh-CN"/>
              </w:rPr>
              <w:t>0</w:t>
            </w:r>
          </w:p>
        </w:tc>
      </w:tr>
      <w:tr w:rsidR="00EE64D5" w:rsidRPr="006F5CAD" w14:paraId="261F4C84" w14:textId="77777777" w:rsidTr="003E423F">
        <w:trPr>
          <w:jc w:val="center"/>
        </w:trPr>
        <w:tc>
          <w:tcPr>
            <w:tcW w:w="2062" w:type="dxa"/>
            <w:tcBorders>
              <w:top w:val="nil"/>
              <w:left w:val="single" w:sz="4" w:space="0" w:color="auto"/>
              <w:bottom w:val="nil"/>
              <w:right w:val="single" w:sz="4" w:space="0" w:color="auto"/>
            </w:tcBorders>
            <w:vAlign w:val="center"/>
          </w:tcPr>
          <w:p w14:paraId="418097CD"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7D4C7567" w14:textId="77777777" w:rsidR="00EE64D5" w:rsidRPr="006F5CAD" w:rsidRDefault="00EE64D5" w:rsidP="003E423F">
            <w:pPr>
              <w:pStyle w:val="TAC"/>
              <w:rPr>
                <w:lang w:eastAsia="zh-CN"/>
              </w:rPr>
            </w:pPr>
            <w:r w:rsidRPr="006F5CAD">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7940D9C4" w14:textId="77777777" w:rsidR="00EE64D5" w:rsidRPr="006F5CAD" w:rsidRDefault="00EE64D5" w:rsidP="003E423F">
            <w:pPr>
              <w:pStyle w:val="TAC"/>
              <w:rPr>
                <w:rFonts w:cs="Arial"/>
                <w:szCs w:val="18"/>
              </w:rPr>
            </w:pPr>
            <w:r w:rsidRPr="006F5CAD">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EF1D07" w14:textId="77777777" w:rsidR="00EE64D5" w:rsidRPr="006F5CAD" w:rsidRDefault="00EE64D5" w:rsidP="003E423F">
            <w:pPr>
              <w:pStyle w:val="TAC"/>
              <w:rPr>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3B3973E1" w14:textId="77777777" w:rsidR="00EE64D5" w:rsidRPr="006F5CAD" w:rsidRDefault="00EE64D5" w:rsidP="003E423F">
            <w:pPr>
              <w:pStyle w:val="TAC"/>
              <w:rPr>
                <w:lang w:eastAsia="zh-CN"/>
              </w:rPr>
            </w:pPr>
          </w:p>
        </w:tc>
      </w:tr>
      <w:tr w:rsidR="00EE64D5" w:rsidRPr="006F5CAD" w14:paraId="69B7D5A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9C72C43"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8F9C4A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B25D8" w14:textId="77777777" w:rsidR="00EE64D5" w:rsidRPr="006F5CAD" w:rsidRDefault="00EE64D5" w:rsidP="003E423F">
            <w:pPr>
              <w:pStyle w:val="TAC"/>
              <w:rPr>
                <w:rFonts w:cs="Arial"/>
                <w:szCs w:val="18"/>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DE7B91D" w14:textId="77777777" w:rsidR="00EE64D5" w:rsidRPr="006F5CAD" w:rsidRDefault="00EE64D5" w:rsidP="003E423F">
            <w:pPr>
              <w:pStyle w:val="TAC"/>
              <w:rPr>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DB5923B" w14:textId="77777777" w:rsidR="00EE64D5" w:rsidRPr="006F5CAD" w:rsidRDefault="00EE64D5" w:rsidP="003E423F">
            <w:pPr>
              <w:pStyle w:val="TAC"/>
              <w:rPr>
                <w:lang w:eastAsia="zh-CN"/>
              </w:rPr>
            </w:pPr>
          </w:p>
        </w:tc>
      </w:tr>
      <w:tr w:rsidR="00EE64D5" w:rsidRPr="006F5CAD" w14:paraId="50BC413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C8C10A7" w14:textId="77777777" w:rsidR="00EE64D5" w:rsidRPr="006F5CAD" w:rsidRDefault="00EE64D5" w:rsidP="003E423F">
            <w:pPr>
              <w:pStyle w:val="TAC"/>
              <w:rPr>
                <w:rFonts w:eastAsia="Yu Mincho" w:cs="Arial"/>
                <w:szCs w:val="18"/>
              </w:rPr>
            </w:pPr>
            <w:r w:rsidRPr="006F5CAD">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3467BE38" w14:textId="77777777" w:rsidR="00EE64D5" w:rsidRPr="006F5CAD" w:rsidRDefault="00EE64D5" w:rsidP="003E423F">
            <w:pPr>
              <w:pStyle w:val="TAC"/>
              <w:rPr>
                <w:lang w:eastAsia="zh-CN"/>
              </w:rPr>
            </w:pPr>
            <w:r w:rsidRPr="006F5CAD">
              <w:rPr>
                <w:lang w:eastAsia="zh-CN"/>
              </w:rPr>
              <w:t>CA_n1A-n5A</w:t>
            </w:r>
          </w:p>
          <w:p w14:paraId="0AF9453C" w14:textId="77777777" w:rsidR="00EE64D5" w:rsidRPr="006F5CAD" w:rsidRDefault="00EE64D5" w:rsidP="003E423F">
            <w:pPr>
              <w:pStyle w:val="TAC"/>
              <w:rPr>
                <w:lang w:eastAsia="zh-CN"/>
              </w:rPr>
            </w:pPr>
            <w:r w:rsidRPr="006F5CAD">
              <w:rPr>
                <w:lang w:eastAsia="zh-CN"/>
              </w:rPr>
              <w:t>CA_n1A-n7A</w:t>
            </w:r>
          </w:p>
          <w:p w14:paraId="17E1CEF0" w14:textId="77777777" w:rsidR="00EE64D5" w:rsidRPr="006F5CAD" w:rsidRDefault="00EE64D5" w:rsidP="003E423F">
            <w:pPr>
              <w:pStyle w:val="TAC"/>
              <w:rPr>
                <w:rFonts w:eastAsia="Yu Mincho" w:cs="Arial"/>
              </w:rPr>
            </w:pPr>
            <w:r w:rsidRPr="006F5CAD">
              <w:rPr>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4CCC933F" w14:textId="77777777" w:rsidR="00EE64D5" w:rsidRPr="006F5CAD" w:rsidRDefault="00EE64D5" w:rsidP="003E423F">
            <w:pPr>
              <w:pStyle w:val="TAC"/>
              <w:rPr>
                <w:rFonts w:eastAsia="Yu Mincho" w:cs="Arial"/>
                <w:szCs w:val="18"/>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39AB5B" w14:textId="77777777" w:rsidR="00EE64D5" w:rsidRPr="006F5CAD" w:rsidRDefault="00EE64D5" w:rsidP="003E423F">
            <w:pPr>
              <w:pStyle w:val="TAC"/>
              <w:rPr>
                <w:rFonts w:ascii="Calibri" w:eastAsia="Yu Mincho"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26FA93C" w14:textId="77777777" w:rsidR="00EE64D5" w:rsidRPr="006F5CAD" w:rsidRDefault="00EE64D5" w:rsidP="003E423F">
            <w:pPr>
              <w:pStyle w:val="TAC"/>
              <w:rPr>
                <w:rFonts w:eastAsia="Yu Mincho" w:cs="Arial"/>
                <w:szCs w:val="18"/>
              </w:rPr>
            </w:pPr>
            <w:r w:rsidRPr="006F5CAD">
              <w:rPr>
                <w:rFonts w:eastAsia="Yu Mincho" w:cs="Arial"/>
                <w:szCs w:val="18"/>
              </w:rPr>
              <w:t>0</w:t>
            </w:r>
          </w:p>
        </w:tc>
      </w:tr>
      <w:tr w:rsidR="00EE64D5" w:rsidRPr="006F5CAD" w14:paraId="381A2D96" w14:textId="77777777" w:rsidTr="003E423F">
        <w:trPr>
          <w:jc w:val="center"/>
        </w:trPr>
        <w:tc>
          <w:tcPr>
            <w:tcW w:w="2062" w:type="dxa"/>
            <w:tcBorders>
              <w:top w:val="nil"/>
              <w:left w:val="single" w:sz="4" w:space="0" w:color="auto"/>
              <w:bottom w:val="nil"/>
              <w:right w:val="single" w:sz="4" w:space="0" w:color="auto"/>
            </w:tcBorders>
            <w:vAlign w:val="center"/>
          </w:tcPr>
          <w:p w14:paraId="611E62FF" w14:textId="77777777" w:rsidR="00EE64D5" w:rsidRPr="006F5CAD" w:rsidRDefault="00EE64D5" w:rsidP="003E423F">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65C8BB2F" w14:textId="77777777" w:rsidR="00EE64D5" w:rsidRPr="006F5CAD" w:rsidRDefault="00EE64D5" w:rsidP="003E423F">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60C1DF27" w14:textId="77777777" w:rsidR="00EE64D5" w:rsidRPr="006F5CAD" w:rsidRDefault="00EE64D5" w:rsidP="003E423F">
            <w:pPr>
              <w:pStyle w:val="TAC"/>
              <w:rPr>
                <w:rFonts w:eastAsia="Yu Mincho" w:cs="Arial"/>
                <w:szCs w:val="18"/>
              </w:rPr>
            </w:pPr>
            <w:r w:rsidRPr="006F5CAD">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9AB649" w14:textId="77777777" w:rsidR="00EE64D5" w:rsidRPr="006F5CAD" w:rsidRDefault="00EE64D5" w:rsidP="003E423F">
            <w:pPr>
              <w:pStyle w:val="TAC"/>
              <w:rPr>
                <w:rFonts w:ascii="Calibri" w:eastAsia="Yu Mincho" w:hAnsi="Calibri"/>
                <w:sz w:val="21"/>
                <w:lang w:eastAsia="zh-CN"/>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324FBD33" w14:textId="77777777" w:rsidR="00EE64D5" w:rsidRPr="006F5CAD" w:rsidRDefault="00EE64D5" w:rsidP="003E423F">
            <w:pPr>
              <w:pStyle w:val="TAC"/>
              <w:rPr>
                <w:rFonts w:eastAsia="Yu Mincho" w:cs="Arial"/>
                <w:szCs w:val="18"/>
              </w:rPr>
            </w:pPr>
          </w:p>
        </w:tc>
      </w:tr>
      <w:tr w:rsidR="00EE64D5" w:rsidRPr="006F5CAD" w14:paraId="29ED8D3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F53A816" w14:textId="77777777" w:rsidR="00EE64D5" w:rsidRPr="006F5CAD" w:rsidRDefault="00EE64D5" w:rsidP="003E423F">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2764309B" w14:textId="77777777" w:rsidR="00EE64D5" w:rsidRPr="006F5CAD" w:rsidRDefault="00EE64D5" w:rsidP="003E423F">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49A97144" w14:textId="77777777" w:rsidR="00EE64D5" w:rsidRPr="006F5CAD" w:rsidRDefault="00EE64D5" w:rsidP="003E423F">
            <w:pPr>
              <w:pStyle w:val="TAC"/>
              <w:rPr>
                <w:rFonts w:eastAsia="Yu Mincho" w:cs="Arial"/>
                <w:szCs w:val="18"/>
              </w:rPr>
            </w:pPr>
            <w:r w:rsidRPr="006F5CAD">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6B1812" w14:textId="77777777" w:rsidR="00EE64D5" w:rsidRPr="006F5CAD" w:rsidRDefault="00EE64D5" w:rsidP="003E423F">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B872044" w14:textId="77777777" w:rsidR="00EE64D5" w:rsidRPr="006F5CAD" w:rsidRDefault="00EE64D5" w:rsidP="003E423F">
            <w:pPr>
              <w:pStyle w:val="TAC"/>
              <w:rPr>
                <w:rFonts w:eastAsia="Yu Mincho" w:cs="Arial"/>
                <w:szCs w:val="18"/>
              </w:rPr>
            </w:pPr>
          </w:p>
        </w:tc>
      </w:tr>
      <w:tr w:rsidR="00EE64D5" w:rsidRPr="006F5CAD" w14:paraId="323D24D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9507ABD" w14:textId="77777777" w:rsidR="00EE64D5" w:rsidRPr="006F5CAD" w:rsidRDefault="00EE64D5" w:rsidP="003E423F">
            <w:pPr>
              <w:pStyle w:val="TAC"/>
              <w:rPr>
                <w:rFonts w:eastAsia="Yu Mincho" w:cs="Arial"/>
                <w:szCs w:val="18"/>
              </w:rPr>
            </w:pPr>
            <w:r w:rsidRPr="006F5CAD">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3F8157C3" w14:textId="77777777" w:rsidR="00EE64D5" w:rsidRPr="006F5CAD" w:rsidRDefault="00EE64D5" w:rsidP="003E423F">
            <w:pPr>
              <w:pStyle w:val="TAC"/>
              <w:rPr>
                <w:lang w:eastAsia="zh-CN"/>
              </w:rPr>
            </w:pPr>
            <w:r w:rsidRPr="006F5CAD">
              <w:rPr>
                <w:lang w:eastAsia="zh-CN"/>
              </w:rPr>
              <w:t>CA_n1A-n5A</w:t>
            </w:r>
          </w:p>
          <w:p w14:paraId="6010A908" w14:textId="77777777" w:rsidR="00EE64D5" w:rsidRPr="006F5CAD" w:rsidRDefault="00EE64D5" w:rsidP="003E423F">
            <w:pPr>
              <w:pStyle w:val="TAC"/>
              <w:rPr>
                <w:lang w:eastAsia="zh-CN"/>
              </w:rPr>
            </w:pPr>
            <w:r w:rsidRPr="006F5CAD">
              <w:rPr>
                <w:lang w:eastAsia="zh-CN"/>
              </w:rPr>
              <w:t>CA_n1A-n7A</w:t>
            </w:r>
          </w:p>
          <w:p w14:paraId="7A3185E6" w14:textId="77777777" w:rsidR="00EE64D5" w:rsidRPr="006F5CAD" w:rsidRDefault="00EE64D5" w:rsidP="003E423F">
            <w:pPr>
              <w:pStyle w:val="TAC"/>
              <w:rPr>
                <w:lang w:eastAsia="zh-CN"/>
              </w:rPr>
            </w:pPr>
            <w:r w:rsidRPr="006F5CAD">
              <w:rPr>
                <w:lang w:eastAsia="zh-CN"/>
              </w:rPr>
              <w:t>CA_n5A-n7A</w:t>
            </w:r>
          </w:p>
          <w:p w14:paraId="58EABB45" w14:textId="77777777" w:rsidR="00EE64D5" w:rsidRPr="006F5CAD" w:rsidRDefault="00EE64D5" w:rsidP="003E423F">
            <w:pPr>
              <w:pStyle w:val="TAC"/>
              <w:rPr>
                <w:rFonts w:eastAsia="Yu Mincho" w:cs="Arial"/>
                <w:szCs w:val="18"/>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01F2381" w14:textId="77777777" w:rsidR="00EE64D5" w:rsidRPr="006F5CAD" w:rsidRDefault="00EE64D5" w:rsidP="003E423F">
            <w:pPr>
              <w:pStyle w:val="TAC"/>
              <w:rPr>
                <w:rFonts w:eastAsia="Yu Mincho" w:cs="Arial"/>
                <w:szCs w:val="18"/>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A1D2C0" w14:textId="77777777" w:rsidR="00EE64D5" w:rsidRPr="006F5CAD" w:rsidRDefault="00EE64D5" w:rsidP="003E423F">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1EBCC9" w14:textId="77777777" w:rsidR="00EE64D5" w:rsidRPr="006F5CAD" w:rsidRDefault="00EE64D5" w:rsidP="003E423F">
            <w:pPr>
              <w:pStyle w:val="TAC"/>
              <w:rPr>
                <w:rFonts w:eastAsia="Yu Mincho" w:cs="Arial"/>
                <w:szCs w:val="18"/>
              </w:rPr>
            </w:pPr>
            <w:r w:rsidRPr="006F5CAD">
              <w:rPr>
                <w:rFonts w:eastAsia="Yu Mincho" w:cs="Arial"/>
                <w:szCs w:val="18"/>
              </w:rPr>
              <w:t>0</w:t>
            </w:r>
          </w:p>
        </w:tc>
      </w:tr>
      <w:tr w:rsidR="00EE64D5" w:rsidRPr="006F5CAD" w14:paraId="2D09A02F" w14:textId="77777777" w:rsidTr="003E423F">
        <w:trPr>
          <w:jc w:val="center"/>
        </w:trPr>
        <w:tc>
          <w:tcPr>
            <w:tcW w:w="2062" w:type="dxa"/>
            <w:tcBorders>
              <w:top w:val="nil"/>
              <w:left w:val="single" w:sz="4" w:space="0" w:color="auto"/>
              <w:bottom w:val="nil"/>
              <w:right w:val="single" w:sz="4" w:space="0" w:color="auto"/>
            </w:tcBorders>
            <w:vAlign w:val="center"/>
          </w:tcPr>
          <w:p w14:paraId="6EBC14D0" w14:textId="77777777" w:rsidR="00EE64D5" w:rsidRPr="006F5CAD" w:rsidRDefault="00EE64D5" w:rsidP="003E423F">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40776A4C" w14:textId="77777777" w:rsidR="00EE64D5" w:rsidRPr="006F5CAD" w:rsidRDefault="00EE64D5" w:rsidP="003E423F">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035AD77" w14:textId="77777777" w:rsidR="00EE64D5" w:rsidRPr="006F5CAD" w:rsidRDefault="00EE64D5" w:rsidP="003E423F">
            <w:pPr>
              <w:pStyle w:val="TAC"/>
              <w:rPr>
                <w:rFonts w:eastAsia="Yu Mincho" w:cs="Arial"/>
                <w:szCs w:val="18"/>
              </w:rPr>
            </w:pPr>
            <w:r w:rsidRPr="006F5CAD">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4C8F7C" w14:textId="77777777" w:rsidR="00EE64D5" w:rsidRPr="006F5CAD" w:rsidRDefault="00EE64D5" w:rsidP="003E423F">
            <w:pPr>
              <w:pStyle w:val="TAC"/>
              <w:rPr>
                <w:rFonts w:ascii="Calibri" w:eastAsia="Yu Mincho"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2297F69" w14:textId="77777777" w:rsidR="00EE64D5" w:rsidRPr="006F5CAD" w:rsidRDefault="00EE64D5" w:rsidP="003E423F">
            <w:pPr>
              <w:pStyle w:val="TAC"/>
              <w:rPr>
                <w:rFonts w:eastAsia="Yu Mincho" w:cs="Arial"/>
                <w:szCs w:val="18"/>
              </w:rPr>
            </w:pPr>
          </w:p>
        </w:tc>
      </w:tr>
      <w:tr w:rsidR="00EE64D5" w:rsidRPr="006F5CAD" w14:paraId="3F2A65C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552F806" w14:textId="77777777" w:rsidR="00EE64D5" w:rsidRPr="006F5CAD" w:rsidRDefault="00EE64D5" w:rsidP="003E423F">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B01ECED" w14:textId="77777777" w:rsidR="00EE64D5" w:rsidRPr="006F5CAD" w:rsidRDefault="00EE64D5" w:rsidP="003E423F">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EB0568" w14:textId="77777777" w:rsidR="00EE64D5" w:rsidRPr="006F5CAD" w:rsidRDefault="00EE64D5" w:rsidP="003E423F">
            <w:pPr>
              <w:pStyle w:val="TAC"/>
              <w:rPr>
                <w:rFonts w:eastAsia="Yu Mincho" w:cs="Arial"/>
                <w:szCs w:val="18"/>
                <w:lang w:eastAsia="zh-CN"/>
              </w:rPr>
            </w:pPr>
            <w:r w:rsidRPr="006F5CAD">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3B414B" w14:textId="77777777" w:rsidR="00EE64D5" w:rsidRPr="006F5CAD" w:rsidRDefault="00EE64D5" w:rsidP="003E423F">
            <w:pPr>
              <w:pStyle w:val="TAC"/>
              <w:rPr>
                <w:rFonts w:eastAsia="Yu Mincho" w:cs="Arial"/>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E44C445" w14:textId="77777777" w:rsidR="00EE64D5" w:rsidRPr="006F5CAD" w:rsidRDefault="00EE64D5" w:rsidP="003E423F">
            <w:pPr>
              <w:pStyle w:val="TAC"/>
              <w:rPr>
                <w:rFonts w:eastAsia="Yu Mincho" w:cs="Arial"/>
                <w:szCs w:val="18"/>
                <w:lang w:eastAsia="zh-CN"/>
              </w:rPr>
            </w:pPr>
          </w:p>
        </w:tc>
      </w:tr>
      <w:tr w:rsidR="00EE64D5" w:rsidRPr="006F5CAD" w14:paraId="5A7464C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8906866" w14:textId="77777777" w:rsidR="00EE64D5" w:rsidRPr="006F5CAD" w:rsidRDefault="00EE64D5" w:rsidP="003E423F">
            <w:pPr>
              <w:pStyle w:val="TAC"/>
              <w:rPr>
                <w:rFonts w:eastAsia="Yu Mincho" w:cs="Arial"/>
                <w:szCs w:val="18"/>
                <w:lang w:eastAsia="zh-CN"/>
              </w:rPr>
            </w:pPr>
            <w:r w:rsidRPr="006F5CAD">
              <w:rPr>
                <w:szCs w:val="18"/>
                <w:lang w:eastAsia="zh-CN"/>
              </w:rPr>
              <w:t>CA</w:t>
            </w:r>
            <w:r w:rsidRPr="006F5CAD">
              <w:rPr>
                <w:szCs w:val="18"/>
              </w:rPr>
              <w:t>_</w:t>
            </w:r>
            <w:r w:rsidRPr="006F5CAD">
              <w:rPr>
                <w:szCs w:val="18"/>
                <w:lang w:eastAsia="zh-CN"/>
              </w:rPr>
              <w:t>n1</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370205B8" w14:textId="77777777" w:rsidR="00EE64D5" w:rsidRPr="006F5CAD" w:rsidRDefault="00EE64D5" w:rsidP="003E423F">
            <w:pPr>
              <w:pStyle w:val="TAC"/>
              <w:rPr>
                <w:rFonts w:eastAsia="Yu Mincho" w:cs="Arial"/>
                <w:szCs w:val="18"/>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A23690" w14:textId="77777777" w:rsidR="00EE64D5" w:rsidRPr="006F5CAD" w:rsidRDefault="00EE64D5" w:rsidP="003E423F">
            <w:pPr>
              <w:pStyle w:val="TAC"/>
              <w:rPr>
                <w:rFonts w:eastAsia="Yu Mincho" w:cs="Arial"/>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142088" w14:textId="77777777" w:rsidR="00EE64D5" w:rsidRPr="006F5CAD" w:rsidRDefault="00EE64D5" w:rsidP="003E423F">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C30E2A9" w14:textId="77777777" w:rsidR="00EE64D5" w:rsidRPr="006F5CAD" w:rsidRDefault="00EE64D5" w:rsidP="003E423F">
            <w:pPr>
              <w:pStyle w:val="TAC"/>
              <w:rPr>
                <w:rFonts w:eastAsia="Yu Mincho" w:cs="Arial"/>
                <w:szCs w:val="18"/>
                <w:lang w:eastAsia="zh-CN"/>
              </w:rPr>
            </w:pPr>
            <w:r w:rsidRPr="006F5CAD">
              <w:rPr>
                <w:szCs w:val="18"/>
                <w:lang w:eastAsia="zh-CN"/>
              </w:rPr>
              <w:t>0</w:t>
            </w:r>
          </w:p>
        </w:tc>
      </w:tr>
      <w:tr w:rsidR="00EE64D5" w:rsidRPr="006F5CAD" w14:paraId="3B2A79F6" w14:textId="77777777" w:rsidTr="003E423F">
        <w:trPr>
          <w:jc w:val="center"/>
        </w:trPr>
        <w:tc>
          <w:tcPr>
            <w:tcW w:w="2062" w:type="dxa"/>
            <w:tcBorders>
              <w:top w:val="nil"/>
              <w:left w:val="single" w:sz="4" w:space="0" w:color="auto"/>
              <w:bottom w:val="nil"/>
              <w:right w:val="single" w:sz="4" w:space="0" w:color="auto"/>
            </w:tcBorders>
            <w:vAlign w:val="center"/>
          </w:tcPr>
          <w:p w14:paraId="3E4A2784" w14:textId="77777777" w:rsidR="00EE64D5" w:rsidRPr="006F5CAD" w:rsidRDefault="00EE64D5" w:rsidP="003E423F">
            <w:pPr>
              <w:pStyle w:val="TAC"/>
              <w:rPr>
                <w:rFonts w:eastAsia="Yu Mincho" w:cs="Arial"/>
                <w:szCs w:val="18"/>
                <w:lang w:eastAsia="zh-CN"/>
              </w:rPr>
            </w:pPr>
          </w:p>
        </w:tc>
        <w:tc>
          <w:tcPr>
            <w:tcW w:w="1716" w:type="dxa"/>
            <w:tcBorders>
              <w:top w:val="nil"/>
              <w:left w:val="single" w:sz="4" w:space="0" w:color="auto"/>
              <w:bottom w:val="nil"/>
              <w:right w:val="single" w:sz="4" w:space="0" w:color="auto"/>
            </w:tcBorders>
            <w:vAlign w:val="center"/>
          </w:tcPr>
          <w:p w14:paraId="3DDABFE8" w14:textId="77777777" w:rsidR="00EE64D5" w:rsidRPr="006F5CAD" w:rsidRDefault="00EE64D5" w:rsidP="003E423F">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C00EFAA" w14:textId="77777777" w:rsidR="00EE64D5" w:rsidRPr="006F5CAD" w:rsidRDefault="00EE64D5" w:rsidP="003E423F">
            <w:pPr>
              <w:pStyle w:val="TAC"/>
              <w:rPr>
                <w:rFonts w:eastAsia="Yu Mincho"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F71212" w14:textId="77777777" w:rsidR="00EE64D5" w:rsidRPr="006F5CAD" w:rsidRDefault="00EE64D5" w:rsidP="003E423F">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137CF0B1" w14:textId="77777777" w:rsidR="00EE64D5" w:rsidRPr="006F5CAD" w:rsidRDefault="00EE64D5" w:rsidP="003E423F">
            <w:pPr>
              <w:pStyle w:val="TAC"/>
              <w:rPr>
                <w:rFonts w:eastAsia="Yu Mincho" w:cs="Arial"/>
                <w:szCs w:val="18"/>
                <w:lang w:eastAsia="zh-CN"/>
              </w:rPr>
            </w:pPr>
          </w:p>
        </w:tc>
      </w:tr>
      <w:tr w:rsidR="00EE64D5" w:rsidRPr="006F5CAD" w14:paraId="4AD10DE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795AD07" w14:textId="77777777" w:rsidR="00EE64D5" w:rsidRPr="006F5CAD" w:rsidRDefault="00EE64D5" w:rsidP="003E423F">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41BDD80" w14:textId="77777777" w:rsidR="00EE64D5" w:rsidRPr="006F5CAD" w:rsidRDefault="00EE64D5" w:rsidP="003E423F">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0D7048" w14:textId="77777777" w:rsidR="00EE64D5" w:rsidRPr="006F5CAD" w:rsidRDefault="00EE64D5" w:rsidP="003E423F">
            <w:pPr>
              <w:pStyle w:val="TAC"/>
              <w:rPr>
                <w:rFonts w:eastAsia="Yu Mincho" w:cs="Arial"/>
                <w:szCs w:val="18"/>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A9972DD" w14:textId="77777777" w:rsidR="00EE64D5" w:rsidRPr="006F5CAD" w:rsidRDefault="00EE64D5" w:rsidP="003E423F">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BD87A1A" w14:textId="77777777" w:rsidR="00EE64D5" w:rsidRPr="006F5CAD" w:rsidRDefault="00EE64D5" w:rsidP="003E423F">
            <w:pPr>
              <w:pStyle w:val="TAC"/>
              <w:rPr>
                <w:rFonts w:eastAsia="Yu Mincho" w:cs="Arial"/>
                <w:szCs w:val="18"/>
                <w:lang w:eastAsia="zh-CN"/>
              </w:rPr>
            </w:pPr>
          </w:p>
        </w:tc>
      </w:tr>
      <w:tr w:rsidR="00EE64D5" w:rsidRPr="006F5CAD" w14:paraId="5C90416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10F9503" w14:textId="77777777" w:rsidR="00EE64D5" w:rsidRPr="006F5CAD" w:rsidRDefault="00EE64D5" w:rsidP="003E423F">
            <w:pPr>
              <w:pStyle w:val="TAC"/>
              <w:rPr>
                <w:rFonts w:eastAsia="Yu Mincho"/>
              </w:rPr>
            </w:pPr>
            <w:r w:rsidRPr="006F5CAD">
              <w:rPr>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5DD4671C"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8480E7" w14:textId="77777777" w:rsidR="00EE64D5" w:rsidRPr="006F5CAD" w:rsidRDefault="00EE64D5" w:rsidP="003E423F">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51EEB1"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3ECECC" w14:textId="77777777" w:rsidR="00EE64D5" w:rsidRPr="006F5CAD" w:rsidRDefault="00EE64D5" w:rsidP="003E423F">
            <w:pPr>
              <w:pStyle w:val="TAC"/>
              <w:rPr>
                <w:rFonts w:eastAsia="Yu Mincho"/>
              </w:rPr>
            </w:pPr>
            <w:r w:rsidRPr="006F5CAD">
              <w:rPr>
                <w:rFonts w:eastAsia="Yu Mincho"/>
                <w:szCs w:val="18"/>
              </w:rPr>
              <w:t>0</w:t>
            </w:r>
          </w:p>
        </w:tc>
      </w:tr>
      <w:tr w:rsidR="00EE64D5" w:rsidRPr="006F5CAD" w14:paraId="63731D49" w14:textId="77777777" w:rsidTr="003E423F">
        <w:trPr>
          <w:jc w:val="center"/>
        </w:trPr>
        <w:tc>
          <w:tcPr>
            <w:tcW w:w="2062" w:type="dxa"/>
            <w:tcBorders>
              <w:top w:val="nil"/>
              <w:left w:val="single" w:sz="4" w:space="0" w:color="auto"/>
              <w:bottom w:val="nil"/>
              <w:right w:val="single" w:sz="4" w:space="0" w:color="auto"/>
            </w:tcBorders>
            <w:vAlign w:val="center"/>
          </w:tcPr>
          <w:p w14:paraId="252AB9DB"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7328D66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72BEE" w14:textId="77777777" w:rsidR="00EE64D5" w:rsidRPr="006F5CAD" w:rsidRDefault="00EE64D5" w:rsidP="003E423F">
            <w:pPr>
              <w:pStyle w:val="TAC"/>
              <w:rPr>
                <w:rFonts w:eastAsia="Yu Mincho"/>
              </w:rPr>
            </w:pPr>
            <w:r w:rsidRPr="006F5CAD">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1D0794" w14:textId="77777777" w:rsidR="00EE64D5" w:rsidRPr="006F5CAD" w:rsidRDefault="00EE64D5" w:rsidP="003E423F">
            <w:pPr>
              <w:pStyle w:val="TAC"/>
              <w:rPr>
                <w:rFonts w:ascii="Calibri" w:eastAsia="Yu Mincho" w:hAnsi="Calibri"/>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B88280" w14:textId="77777777" w:rsidR="00EE64D5" w:rsidRPr="006F5CAD" w:rsidRDefault="00EE64D5" w:rsidP="003E423F">
            <w:pPr>
              <w:pStyle w:val="TAC"/>
              <w:rPr>
                <w:rFonts w:eastAsia="Yu Mincho"/>
              </w:rPr>
            </w:pPr>
          </w:p>
        </w:tc>
      </w:tr>
      <w:tr w:rsidR="00EE64D5" w:rsidRPr="006F5CAD" w14:paraId="10489AAE" w14:textId="77777777" w:rsidTr="003E423F">
        <w:trPr>
          <w:jc w:val="center"/>
        </w:trPr>
        <w:tc>
          <w:tcPr>
            <w:tcW w:w="2062" w:type="dxa"/>
            <w:tcBorders>
              <w:top w:val="nil"/>
              <w:left w:val="single" w:sz="4" w:space="0" w:color="auto"/>
              <w:bottom w:val="nil"/>
              <w:right w:val="single" w:sz="4" w:space="0" w:color="auto"/>
            </w:tcBorders>
            <w:vAlign w:val="center"/>
          </w:tcPr>
          <w:p w14:paraId="5237653A"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233533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C2318" w14:textId="77777777" w:rsidR="00EE64D5" w:rsidRPr="006F5CAD" w:rsidRDefault="00EE64D5" w:rsidP="003E423F">
            <w:pPr>
              <w:pStyle w:val="TAC"/>
              <w:rPr>
                <w:rFonts w:eastAsia="Yu Mincho"/>
              </w:rPr>
            </w:pPr>
            <w:r w:rsidRPr="006F5CAD">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AB3FD0" w14:textId="77777777" w:rsidR="00EE64D5" w:rsidRPr="006F5CAD" w:rsidRDefault="00EE64D5" w:rsidP="003E423F">
            <w:pPr>
              <w:pStyle w:val="TAC"/>
              <w:rPr>
                <w:rFonts w:ascii="Calibri" w:eastAsia="Yu Mincho" w:hAnsi="Calibri"/>
                <w:sz w:val="21"/>
                <w:szCs w:val="18"/>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6BBDE37" w14:textId="77777777" w:rsidR="00EE64D5" w:rsidRPr="006F5CAD" w:rsidRDefault="00EE64D5" w:rsidP="003E423F">
            <w:pPr>
              <w:pStyle w:val="TAC"/>
              <w:rPr>
                <w:rFonts w:eastAsia="Yu Mincho"/>
              </w:rPr>
            </w:pPr>
          </w:p>
        </w:tc>
      </w:tr>
      <w:tr w:rsidR="00EE64D5" w:rsidRPr="006F5CAD" w14:paraId="55C45650" w14:textId="77777777" w:rsidTr="003E423F">
        <w:trPr>
          <w:jc w:val="center"/>
        </w:trPr>
        <w:tc>
          <w:tcPr>
            <w:tcW w:w="2062" w:type="dxa"/>
            <w:tcBorders>
              <w:top w:val="nil"/>
              <w:left w:val="single" w:sz="4" w:space="0" w:color="auto"/>
              <w:bottom w:val="nil"/>
              <w:right w:val="single" w:sz="4" w:space="0" w:color="auto"/>
            </w:tcBorders>
            <w:vAlign w:val="center"/>
          </w:tcPr>
          <w:p w14:paraId="4C62CF9D" w14:textId="77777777" w:rsidR="00EE64D5" w:rsidRPr="006F5CAD" w:rsidRDefault="00EE64D5" w:rsidP="003E423F">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05C3A20A" w14:textId="77777777" w:rsidR="00EE64D5" w:rsidRPr="006F5CAD" w:rsidRDefault="00EE64D5" w:rsidP="003E423F">
            <w:pPr>
              <w:pStyle w:val="TAC"/>
              <w:rPr>
                <w:lang w:eastAsia="zh-CN"/>
              </w:rPr>
            </w:pPr>
            <w:r w:rsidRPr="006F5CAD">
              <w:rPr>
                <w:lang w:eastAsia="zh-CN"/>
              </w:rPr>
              <w:t>CA_n1A-n5A</w:t>
            </w:r>
          </w:p>
          <w:p w14:paraId="3D2C119B" w14:textId="77777777" w:rsidR="00EE64D5" w:rsidRPr="006F5CAD" w:rsidRDefault="00EE64D5" w:rsidP="003E423F">
            <w:pPr>
              <w:pStyle w:val="TAC"/>
              <w:rPr>
                <w:lang w:eastAsia="zh-CN"/>
              </w:rPr>
            </w:pPr>
            <w:r w:rsidRPr="006F5CAD">
              <w:rPr>
                <w:lang w:eastAsia="zh-CN"/>
              </w:rPr>
              <w:t>CA_n1A-n28A</w:t>
            </w:r>
          </w:p>
          <w:p w14:paraId="5EAC3515" w14:textId="77777777" w:rsidR="00EE64D5" w:rsidRPr="006F5CAD" w:rsidRDefault="00EE64D5" w:rsidP="003E423F">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0F7D554D" w14:textId="77777777" w:rsidR="00EE64D5" w:rsidRPr="006F5CAD" w:rsidRDefault="00EE64D5" w:rsidP="003E423F">
            <w:pPr>
              <w:pStyle w:val="TAC"/>
              <w:rPr>
                <w:rFonts w:eastAsia="Yu Mincho"/>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3E2950" w14:textId="77777777" w:rsidR="00EE64D5" w:rsidRPr="006F5CAD" w:rsidRDefault="00EE64D5" w:rsidP="003E423F">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9C3C0B3" w14:textId="77777777" w:rsidR="00EE64D5" w:rsidRPr="006F5CAD" w:rsidRDefault="00EE64D5" w:rsidP="003E423F">
            <w:pPr>
              <w:pStyle w:val="TAC"/>
              <w:rPr>
                <w:rFonts w:eastAsia="Yu Mincho"/>
              </w:rPr>
            </w:pPr>
            <w:r w:rsidRPr="006F5CAD">
              <w:rPr>
                <w:lang w:eastAsia="zh-CN"/>
              </w:rPr>
              <w:t>4 and 5</w:t>
            </w:r>
          </w:p>
        </w:tc>
      </w:tr>
      <w:tr w:rsidR="00EE64D5" w:rsidRPr="006F5CAD" w14:paraId="64661B6F" w14:textId="77777777" w:rsidTr="003E423F">
        <w:trPr>
          <w:jc w:val="center"/>
        </w:trPr>
        <w:tc>
          <w:tcPr>
            <w:tcW w:w="2062" w:type="dxa"/>
            <w:tcBorders>
              <w:top w:val="nil"/>
              <w:left w:val="single" w:sz="4" w:space="0" w:color="auto"/>
              <w:bottom w:val="nil"/>
              <w:right w:val="single" w:sz="4" w:space="0" w:color="auto"/>
            </w:tcBorders>
            <w:vAlign w:val="center"/>
          </w:tcPr>
          <w:p w14:paraId="6830193F"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18456C1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07EE7" w14:textId="77777777" w:rsidR="00EE64D5" w:rsidRPr="006F5CAD" w:rsidRDefault="00EE64D5" w:rsidP="003E423F">
            <w:pPr>
              <w:pStyle w:val="TAC"/>
              <w:rPr>
                <w:rFonts w:eastAsia="Yu Mincho"/>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2147DF" w14:textId="77777777" w:rsidR="00EE64D5" w:rsidRPr="006F5CAD" w:rsidRDefault="00EE64D5" w:rsidP="003E423F">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0CF1BB1" w14:textId="77777777" w:rsidR="00EE64D5" w:rsidRPr="006F5CAD" w:rsidRDefault="00EE64D5" w:rsidP="003E423F">
            <w:pPr>
              <w:pStyle w:val="TAC"/>
              <w:rPr>
                <w:rFonts w:eastAsia="Yu Mincho"/>
              </w:rPr>
            </w:pPr>
          </w:p>
        </w:tc>
      </w:tr>
      <w:tr w:rsidR="00EE64D5" w:rsidRPr="006F5CAD" w14:paraId="3B7D7A2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C374BC3"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0625AE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5E1FA" w14:textId="77777777" w:rsidR="00EE64D5" w:rsidRPr="006F5CAD" w:rsidRDefault="00EE64D5" w:rsidP="003E423F">
            <w:pPr>
              <w:pStyle w:val="TAC"/>
              <w:rPr>
                <w:rFonts w:eastAsia="Yu Mincho"/>
                <w:szCs w:val="18"/>
              </w:rPr>
            </w:pPr>
            <w:r w:rsidRPr="006F5CAD">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FB050B" w14:textId="77777777" w:rsidR="00EE64D5" w:rsidRPr="006F5CAD" w:rsidRDefault="00EE64D5" w:rsidP="003E423F">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27FD4CF1" w14:textId="77777777" w:rsidR="00EE64D5" w:rsidRPr="006F5CAD" w:rsidRDefault="00EE64D5" w:rsidP="003E423F">
            <w:pPr>
              <w:pStyle w:val="TAC"/>
              <w:rPr>
                <w:rFonts w:eastAsia="Yu Mincho"/>
              </w:rPr>
            </w:pPr>
          </w:p>
        </w:tc>
      </w:tr>
      <w:tr w:rsidR="00EE64D5" w:rsidRPr="006F5CAD" w14:paraId="79F41CA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7C38095" w14:textId="77777777" w:rsidR="00EE64D5" w:rsidRPr="006F5CAD" w:rsidRDefault="00EE64D5" w:rsidP="003E423F">
            <w:pPr>
              <w:pStyle w:val="TAC"/>
              <w:rPr>
                <w:rFonts w:eastAsia="Yu Mincho"/>
              </w:rPr>
            </w:pPr>
            <w:r w:rsidRPr="006F5CAD">
              <w:rPr>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0228B53D" w14:textId="77777777" w:rsidR="00EE64D5" w:rsidRPr="006F5CAD" w:rsidRDefault="00EE64D5" w:rsidP="003E423F">
            <w:pPr>
              <w:pStyle w:val="TAC"/>
              <w:rPr>
                <w:lang w:eastAsia="zh-CN"/>
              </w:rPr>
            </w:pPr>
            <w:r w:rsidRPr="006F5CAD">
              <w:rPr>
                <w:lang w:eastAsia="zh-CN"/>
              </w:rPr>
              <w:t>CA_n1A-n5A</w:t>
            </w:r>
          </w:p>
          <w:p w14:paraId="6EBDA838" w14:textId="77777777" w:rsidR="00EE64D5" w:rsidRPr="006F5CAD" w:rsidRDefault="00EE64D5" w:rsidP="003E423F">
            <w:pPr>
              <w:pStyle w:val="TAC"/>
              <w:rPr>
                <w:lang w:eastAsia="zh-CN"/>
              </w:rPr>
            </w:pPr>
            <w:r w:rsidRPr="006F5CAD">
              <w:rPr>
                <w:lang w:eastAsia="zh-CN"/>
              </w:rPr>
              <w:t>CA_n1A-n40A</w:t>
            </w:r>
          </w:p>
          <w:p w14:paraId="7CEB5BFC" w14:textId="77777777" w:rsidR="00EE64D5" w:rsidRPr="006F5CAD" w:rsidRDefault="00EE64D5" w:rsidP="003E423F">
            <w:pPr>
              <w:pStyle w:val="TAC"/>
              <w:rPr>
                <w:lang w:eastAsia="zh-CN"/>
              </w:rPr>
            </w:pPr>
            <w:r w:rsidRPr="006F5CAD">
              <w:rPr>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6C34DC30" w14:textId="77777777" w:rsidR="00EE64D5" w:rsidRPr="006F5CAD" w:rsidRDefault="00EE64D5" w:rsidP="003E423F">
            <w:pPr>
              <w:pStyle w:val="TAC"/>
              <w:rPr>
                <w:rFonts w:cs="Arial"/>
                <w:color w:val="000000"/>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F01134" w14:textId="77777777" w:rsidR="00EE64D5" w:rsidRPr="006F5CAD" w:rsidRDefault="00EE64D5" w:rsidP="003E423F">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D0C3CC" w14:textId="77777777" w:rsidR="00EE64D5" w:rsidRPr="006F5CAD" w:rsidRDefault="00EE64D5" w:rsidP="003E423F">
            <w:pPr>
              <w:pStyle w:val="TAC"/>
              <w:rPr>
                <w:lang w:eastAsia="zh-CN"/>
              </w:rPr>
            </w:pPr>
            <w:r w:rsidRPr="006F5CAD">
              <w:rPr>
                <w:lang w:eastAsia="zh-CN"/>
              </w:rPr>
              <w:t>0</w:t>
            </w:r>
          </w:p>
        </w:tc>
      </w:tr>
      <w:tr w:rsidR="00EE64D5" w:rsidRPr="006F5CAD" w14:paraId="2C141E33" w14:textId="77777777" w:rsidTr="003E423F">
        <w:trPr>
          <w:jc w:val="center"/>
        </w:trPr>
        <w:tc>
          <w:tcPr>
            <w:tcW w:w="2062" w:type="dxa"/>
            <w:tcBorders>
              <w:top w:val="nil"/>
              <w:left w:val="single" w:sz="4" w:space="0" w:color="auto"/>
              <w:bottom w:val="nil"/>
              <w:right w:val="single" w:sz="4" w:space="0" w:color="auto"/>
            </w:tcBorders>
            <w:vAlign w:val="center"/>
          </w:tcPr>
          <w:p w14:paraId="24FC5809"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7FCA269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82A9B" w14:textId="77777777" w:rsidR="00EE64D5" w:rsidRPr="006F5CAD" w:rsidRDefault="00EE64D5" w:rsidP="003E423F">
            <w:pPr>
              <w:pStyle w:val="TAC"/>
              <w:rPr>
                <w:rFonts w:cs="Arial"/>
                <w:color w:val="000000"/>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C74091" w14:textId="77777777" w:rsidR="00EE64D5" w:rsidRPr="006F5CAD" w:rsidRDefault="00EE64D5" w:rsidP="003E423F">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5904E6B9" w14:textId="77777777" w:rsidR="00EE64D5" w:rsidRPr="006F5CAD" w:rsidRDefault="00EE64D5" w:rsidP="003E423F">
            <w:pPr>
              <w:pStyle w:val="TAC"/>
              <w:rPr>
                <w:rFonts w:eastAsia="Yu Mincho"/>
              </w:rPr>
            </w:pPr>
          </w:p>
        </w:tc>
      </w:tr>
      <w:tr w:rsidR="00EE64D5" w:rsidRPr="006F5CAD" w14:paraId="4ACB7C8D" w14:textId="77777777" w:rsidTr="003E423F">
        <w:trPr>
          <w:jc w:val="center"/>
        </w:trPr>
        <w:tc>
          <w:tcPr>
            <w:tcW w:w="2062" w:type="dxa"/>
            <w:tcBorders>
              <w:top w:val="nil"/>
              <w:left w:val="single" w:sz="4" w:space="0" w:color="auto"/>
              <w:bottom w:val="nil"/>
              <w:right w:val="single" w:sz="4" w:space="0" w:color="auto"/>
            </w:tcBorders>
            <w:vAlign w:val="center"/>
          </w:tcPr>
          <w:p w14:paraId="1AD75FF3"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5388A37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35921" w14:textId="77777777" w:rsidR="00EE64D5" w:rsidRPr="006F5CAD" w:rsidRDefault="00EE64D5" w:rsidP="003E423F">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1AF257A" w14:textId="77777777" w:rsidR="00EE64D5" w:rsidRPr="006F5CAD" w:rsidRDefault="00EE64D5" w:rsidP="003E423F">
            <w:pPr>
              <w:pStyle w:val="TAC"/>
              <w:rPr>
                <w:lang w:eastAsia="zh-CN" w:bidi="ar"/>
              </w:rPr>
            </w:pPr>
            <w:r w:rsidRPr="006F5CAD">
              <w:rPr>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3D6EAC" w14:textId="77777777" w:rsidR="00EE64D5" w:rsidRPr="006F5CAD" w:rsidRDefault="00EE64D5" w:rsidP="003E423F">
            <w:pPr>
              <w:pStyle w:val="TAC"/>
              <w:rPr>
                <w:rFonts w:eastAsia="Yu Mincho"/>
              </w:rPr>
            </w:pPr>
          </w:p>
        </w:tc>
      </w:tr>
      <w:tr w:rsidR="00EE64D5" w:rsidRPr="006F5CAD" w14:paraId="7E007741" w14:textId="77777777" w:rsidTr="003E423F">
        <w:trPr>
          <w:jc w:val="center"/>
        </w:trPr>
        <w:tc>
          <w:tcPr>
            <w:tcW w:w="2062" w:type="dxa"/>
            <w:tcBorders>
              <w:top w:val="nil"/>
              <w:left w:val="single" w:sz="4" w:space="0" w:color="auto"/>
              <w:bottom w:val="nil"/>
              <w:right w:val="single" w:sz="4" w:space="0" w:color="auto"/>
            </w:tcBorders>
            <w:vAlign w:val="center"/>
          </w:tcPr>
          <w:p w14:paraId="7B760350"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796A08F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639E6" w14:textId="77777777" w:rsidR="00EE64D5" w:rsidRPr="006F5CAD" w:rsidRDefault="00EE64D5" w:rsidP="003E423F">
            <w:pPr>
              <w:pStyle w:val="TAC"/>
              <w:rPr>
                <w:rFonts w:cs="Arial"/>
                <w:color w:val="000000"/>
                <w:szCs w:val="18"/>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4834D9" w14:textId="77777777" w:rsidR="00EE64D5" w:rsidRPr="006F5CAD" w:rsidRDefault="00EE64D5" w:rsidP="003E423F">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7205243" w14:textId="77777777" w:rsidR="00EE64D5" w:rsidRPr="006F5CAD" w:rsidRDefault="00EE64D5" w:rsidP="003E423F">
            <w:pPr>
              <w:pStyle w:val="TAC"/>
              <w:rPr>
                <w:lang w:eastAsia="zh-CN"/>
              </w:rPr>
            </w:pPr>
            <w:r w:rsidRPr="006F5CAD">
              <w:rPr>
                <w:lang w:eastAsia="zh-CN"/>
              </w:rPr>
              <w:t>1</w:t>
            </w:r>
          </w:p>
        </w:tc>
      </w:tr>
      <w:tr w:rsidR="00EE64D5" w:rsidRPr="006F5CAD" w14:paraId="4CD26118" w14:textId="77777777" w:rsidTr="003E423F">
        <w:trPr>
          <w:jc w:val="center"/>
        </w:trPr>
        <w:tc>
          <w:tcPr>
            <w:tcW w:w="2062" w:type="dxa"/>
            <w:tcBorders>
              <w:top w:val="nil"/>
              <w:left w:val="single" w:sz="4" w:space="0" w:color="auto"/>
              <w:bottom w:val="nil"/>
              <w:right w:val="single" w:sz="4" w:space="0" w:color="auto"/>
            </w:tcBorders>
            <w:vAlign w:val="center"/>
          </w:tcPr>
          <w:p w14:paraId="72EBEB2D" w14:textId="77777777" w:rsidR="00EE64D5" w:rsidRPr="006F5CAD" w:rsidRDefault="00EE64D5" w:rsidP="003E423F">
            <w:pPr>
              <w:pStyle w:val="TAC"/>
              <w:rPr>
                <w:rFonts w:eastAsia="Yu Mincho"/>
              </w:rPr>
            </w:pPr>
          </w:p>
        </w:tc>
        <w:tc>
          <w:tcPr>
            <w:tcW w:w="1716" w:type="dxa"/>
            <w:tcBorders>
              <w:top w:val="nil"/>
              <w:left w:val="single" w:sz="4" w:space="0" w:color="auto"/>
              <w:bottom w:val="nil"/>
              <w:right w:val="single" w:sz="4" w:space="0" w:color="auto"/>
            </w:tcBorders>
            <w:vAlign w:val="center"/>
          </w:tcPr>
          <w:p w14:paraId="5FAA133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FCDD2" w14:textId="77777777" w:rsidR="00EE64D5" w:rsidRPr="006F5CAD" w:rsidRDefault="00EE64D5" w:rsidP="003E423F">
            <w:pPr>
              <w:pStyle w:val="TAC"/>
              <w:rPr>
                <w:rFonts w:cs="Arial"/>
                <w:color w:val="000000"/>
                <w:szCs w:val="18"/>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77A48A" w14:textId="77777777" w:rsidR="00EE64D5" w:rsidRPr="006F5CAD" w:rsidRDefault="00EE64D5" w:rsidP="003E423F">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39F02543" w14:textId="77777777" w:rsidR="00EE64D5" w:rsidRPr="006F5CAD" w:rsidRDefault="00EE64D5" w:rsidP="003E423F">
            <w:pPr>
              <w:pStyle w:val="TAC"/>
              <w:rPr>
                <w:rFonts w:eastAsia="Yu Mincho"/>
              </w:rPr>
            </w:pPr>
          </w:p>
        </w:tc>
      </w:tr>
      <w:tr w:rsidR="00EE64D5" w:rsidRPr="006F5CAD" w14:paraId="6C5C124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DE3A2D2" w14:textId="77777777" w:rsidR="00EE64D5" w:rsidRPr="006F5CAD" w:rsidRDefault="00EE64D5" w:rsidP="003E423F">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0EA289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4A5BE" w14:textId="77777777" w:rsidR="00EE64D5" w:rsidRPr="006F5CAD" w:rsidRDefault="00EE64D5" w:rsidP="003E423F">
            <w:pPr>
              <w:pStyle w:val="TAC"/>
              <w:rPr>
                <w:rFonts w:cs="Arial"/>
                <w:color w:val="000000"/>
                <w:szCs w:val="18"/>
              </w:rPr>
            </w:pPr>
            <w:r w:rsidRPr="006F5CAD">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2F71EED" w14:textId="77777777" w:rsidR="00EE64D5" w:rsidRPr="006F5CAD" w:rsidRDefault="00EE64D5" w:rsidP="003E423F">
            <w:pPr>
              <w:pStyle w:val="TAC"/>
              <w:rPr>
                <w:lang w:eastAsia="zh-CN" w:bidi="ar"/>
              </w:rPr>
            </w:pPr>
            <w:r w:rsidRPr="006F5CAD">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D6A26B6" w14:textId="77777777" w:rsidR="00EE64D5" w:rsidRPr="006F5CAD" w:rsidRDefault="00EE64D5" w:rsidP="003E423F">
            <w:pPr>
              <w:pStyle w:val="TAC"/>
              <w:rPr>
                <w:rFonts w:eastAsia="Yu Mincho"/>
              </w:rPr>
            </w:pPr>
          </w:p>
        </w:tc>
      </w:tr>
      <w:tr w:rsidR="00EE64D5" w:rsidRPr="006F5CAD" w14:paraId="2CE33F9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336C2F4" w14:textId="77777777" w:rsidR="00EE64D5" w:rsidRPr="006F5CAD" w:rsidRDefault="00EE64D5" w:rsidP="003E423F">
            <w:pPr>
              <w:pStyle w:val="TAC"/>
              <w:rPr>
                <w:rFonts w:eastAsia="Yu Mincho"/>
              </w:rPr>
            </w:pPr>
            <w:r w:rsidRPr="006F5CAD">
              <w:rPr>
                <w:rFonts w:eastAsia="Yu Mincho"/>
              </w:rPr>
              <w:lastRenderedPageBreak/>
              <w:t>CA_n1A-n5A-n78A</w:t>
            </w:r>
          </w:p>
        </w:tc>
        <w:tc>
          <w:tcPr>
            <w:tcW w:w="1716" w:type="dxa"/>
            <w:tcBorders>
              <w:top w:val="single" w:sz="4" w:space="0" w:color="auto"/>
              <w:left w:val="nil"/>
              <w:bottom w:val="nil"/>
              <w:right w:val="single" w:sz="4" w:space="0" w:color="auto"/>
            </w:tcBorders>
            <w:vAlign w:val="center"/>
          </w:tcPr>
          <w:p w14:paraId="06E1E04A" w14:textId="77777777" w:rsidR="00EE64D5" w:rsidRPr="006F5CAD" w:rsidRDefault="00EE64D5" w:rsidP="003E423F">
            <w:pPr>
              <w:pStyle w:val="TAC"/>
              <w:rPr>
                <w:lang w:eastAsia="zh-CN"/>
              </w:rPr>
            </w:pPr>
            <w:r w:rsidRPr="006F5CAD">
              <w:rPr>
                <w:lang w:eastAsia="zh-CN"/>
              </w:rPr>
              <w:t>CA_n1A-n5A</w:t>
            </w:r>
          </w:p>
          <w:p w14:paraId="22661B9A" w14:textId="77777777" w:rsidR="00EE64D5" w:rsidRPr="006F5CAD" w:rsidRDefault="00EE64D5" w:rsidP="003E423F">
            <w:pPr>
              <w:pStyle w:val="TAC"/>
              <w:rPr>
                <w:lang w:eastAsia="zh-CN"/>
              </w:rPr>
            </w:pPr>
            <w:r w:rsidRPr="006F5CAD">
              <w:rPr>
                <w:lang w:eastAsia="zh-CN"/>
              </w:rPr>
              <w:t>CA_n1A-n78A</w:t>
            </w:r>
          </w:p>
          <w:p w14:paraId="423D9692" w14:textId="77777777" w:rsidR="00EE64D5" w:rsidRPr="006F5CAD" w:rsidRDefault="00EE64D5" w:rsidP="003E423F">
            <w:pPr>
              <w:pStyle w:val="TAC"/>
              <w:rPr>
                <w:rFonts w:eastAsia="Yu Mincho"/>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FC63EA6" w14:textId="77777777" w:rsidR="00EE64D5" w:rsidRPr="006F5CAD" w:rsidRDefault="00EE64D5" w:rsidP="003E423F">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5E3775" w14:textId="77777777" w:rsidR="00EE64D5" w:rsidRPr="006F5CAD" w:rsidRDefault="00EE64D5" w:rsidP="003E423F">
            <w:pPr>
              <w:pStyle w:val="TAC"/>
              <w:rPr>
                <w:rFonts w:ascii="Calibri" w:eastAsia="Yu Mincho"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822C1D" w14:textId="77777777" w:rsidR="00EE64D5" w:rsidRPr="006F5CAD" w:rsidRDefault="00EE64D5" w:rsidP="003E423F">
            <w:pPr>
              <w:pStyle w:val="TAC"/>
              <w:rPr>
                <w:rFonts w:eastAsia="Yu Mincho"/>
              </w:rPr>
            </w:pPr>
            <w:r w:rsidRPr="006F5CAD">
              <w:rPr>
                <w:rFonts w:eastAsia="Yu Mincho"/>
              </w:rPr>
              <w:t>0</w:t>
            </w:r>
          </w:p>
        </w:tc>
      </w:tr>
      <w:tr w:rsidR="00EE64D5" w:rsidRPr="006F5CAD" w14:paraId="50353325" w14:textId="77777777" w:rsidTr="003E423F">
        <w:trPr>
          <w:jc w:val="center"/>
        </w:trPr>
        <w:tc>
          <w:tcPr>
            <w:tcW w:w="2062" w:type="dxa"/>
            <w:tcBorders>
              <w:top w:val="nil"/>
              <w:left w:val="single" w:sz="4" w:space="0" w:color="auto"/>
              <w:bottom w:val="nil"/>
              <w:right w:val="single" w:sz="4" w:space="0" w:color="auto"/>
            </w:tcBorders>
            <w:vAlign w:val="center"/>
          </w:tcPr>
          <w:p w14:paraId="250C0CCE" w14:textId="77777777" w:rsidR="00EE64D5" w:rsidRPr="006F5CAD" w:rsidRDefault="00EE64D5" w:rsidP="003E423F">
            <w:pPr>
              <w:pStyle w:val="TAC"/>
              <w:rPr>
                <w:rFonts w:eastAsia="Yu Mincho"/>
              </w:rPr>
            </w:pPr>
          </w:p>
        </w:tc>
        <w:tc>
          <w:tcPr>
            <w:tcW w:w="1716" w:type="dxa"/>
            <w:tcBorders>
              <w:top w:val="nil"/>
              <w:left w:val="nil"/>
              <w:bottom w:val="nil"/>
              <w:right w:val="single" w:sz="4" w:space="0" w:color="auto"/>
            </w:tcBorders>
            <w:vAlign w:val="center"/>
          </w:tcPr>
          <w:p w14:paraId="5A53F91A"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288321C" w14:textId="77777777" w:rsidR="00EE64D5" w:rsidRPr="006F5CAD" w:rsidRDefault="00EE64D5" w:rsidP="003E423F">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F749F2" w14:textId="77777777" w:rsidR="00EE64D5" w:rsidRPr="006F5CAD" w:rsidRDefault="00EE64D5" w:rsidP="003E423F">
            <w:pPr>
              <w:pStyle w:val="TAC"/>
              <w:rPr>
                <w:rFonts w:ascii="Calibri" w:eastAsia="Yu Mincho"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DC805D" w14:textId="77777777" w:rsidR="00EE64D5" w:rsidRPr="006F5CAD" w:rsidRDefault="00EE64D5" w:rsidP="003E423F">
            <w:pPr>
              <w:pStyle w:val="TAC"/>
              <w:rPr>
                <w:rFonts w:eastAsia="Yu Mincho"/>
              </w:rPr>
            </w:pPr>
          </w:p>
        </w:tc>
      </w:tr>
      <w:tr w:rsidR="00EE64D5" w:rsidRPr="006F5CAD" w14:paraId="50A80A88" w14:textId="77777777" w:rsidTr="003E423F">
        <w:trPr>
          <w:jc w:val="center"/>
        </w:trPr>
        <w:tc>
          <w:tcPr>
            <w:tcW w:w="2062" w:type="dxa"/>
            <w:tcBorders>
              <w:top w:val="nil"/>
              <w:left w:val="single" w:sz="4" w:space="0" w:color="auto"/>
              <w:bottom w:val="nil"/>
              <w:right w:val="single" w:sz="4" w:space="0" w:color="auto"/>
            </w:tcBorders>
            <w:vAlign w:val="center"/>
          </w:tcPr>
          <w:p w14:paraId="23F7F799" w14:textId="77777777" w:rsidR="00EE64D5" w:rsidRPr="006F5CAD" w:rsidRDefault="00EE64D5" w:rsidP="003E423F">
            <w:pPr>
              <w:pStyle w:val="TAC"/>
              <w:rPr>
                <w:rFonts w:eastAsia="Yu Mincho"/>
              </w:rPr>
            </w:pPr>
          </w:p>
        </w:tc>
        <w:tc>
          <w:tcPr>
            <w:tcW w:w="1716" w:type="dxa"/>
            <w:tcBorders>
              <w:top w:val="nil"/>
              <w:left w:val="nil"/>
              <w:bottom w:val="nil"/>
              <w:right w:val="single" w:sz="4" w:space="0" w:color="auto"/>
            </w:tcBorders>
            <w:vAlign w:val="center"/>
          </w:tcPr>
          <w:p w14:paraId="7AE2644C"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A2EAEE5" w14:textId="77777777" w:rsidR="00EE64D5" w:rsidRPr="006F5CAD" w:rsidRDefault="00EE64D5" w:rsidP="003E423F">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F867A0" w14:textId="77777777" w:rsidR="00EE64D5" w:rsidRPr="006F5CAD" w:rsidRDefault="00EE64D5" w:rsidP="003E423F">
            <w:pPr>
              <w:pStyle w:val="TAC"/>
              <w:rPr>
                <w:rFonts w:ascii="Calibri" w:eastAsia="Yu Mincho"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3AC3633" w14:textId="77777777" w:rsidR="00EE64D5" w:rsidRPr="006F5CAD" w:rsidRDefault="00EE64D5" w:rsidP="003E423F">
            <w:pPr>
              <w:pStyle w:val="TAC"/>
              <w:rPr>
                <w:rFonts w:eastAsia="Yu Mincho"/>
              </w:rPr>
            </w:pPr>
          </w:p>
        </w:tc>
      </w:tr>
      <w:tr w:rsidR="00EE64D5" w:rsidRPr="006F5CAD" w14:paraId="5AD8689C" w14:textId="77777777" w:rsidTr="003E423F">
        <w:trPr>
          <w:jc w:val="center"/>
        </w:trPr>
        <w:tc>
          <w:tcPr>
            <w:tcW w:w="2062" w:type="dxa"/>
            <w:tcBorders>
              <w:top w:val="nil"/>
              <w:left w:val="single" w:sz="4" w:space="0" w:color="auto"/>
              <w:bottom w:val="nil"/>
              <w:right w:val="single" w:sz="4" w:space="0" w:color="auto"/>
            </w:tcBorders>
            <w:vAlign w:val="center"/>
          </w:tcPr>
          <w:p w14:paraId="59A8F299" w14:textId="77777777" w:rsidR="00EE64D5" w:rsidRPr="006F5CAD" w:rsidRDefault="00EE64D5" w:rsidP="003E423F">
            <w:pPr>
              <w:pStyle w:val="TAC"/>
              <w:rPr>
                <w:rFonts w:eastAsia="Yu Mincho"/>
              </w:rPr>
            </w:pPr>
          </w:p>
        </w:tc>
        <w:tc>
          <w:tcPr>
            <w:tcW w:w="1716" w:type="dxa"/>
            <w:tcBorders>
              <w:top w:val="nil"/>
              <w:left w:val="nil"/>
              <w:bottom w:val="nil"/>
              <w:right w:val="single" w:sz="4" w:space="0" w:color="auto"/>
            </w:tcBorders>
            <w:vAlign w:val="center"/>
          </w:tcPr>
          <w:p w14:paraId="416FC6B3"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826A92D" w14:textId="77777777" w:rsidR="00EE64D5" w:rsidRPr="006F5CAD" w:rsidRDefault="00EE64D5" w:rsidP="003E423F">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350F9E" w14:textId="77777777" w:rsidR="00EE64D5" w:rsidRPr="006F5CAD" w:rsidRDefault="00EE64D5" w:rsidP="003E423F">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4A50C5F" w14:textId="77777777" w:rsidR="00EE64D5" w:rsidRPr="006F5CAD" w:rsidRDefault="00EE64D5" w:rsidP="003E423F">
            <w:pPr>
              <w:pStyle w:val="TAC"/>
              <w:rPr>
                <w:rFonts w:eastAsia="Yu Mincho"/>
              </w:rPr>
            </w:pPr>
            <w:r w:rsidRPr="006F5CAD">
              <w:rPr>
                <w:lang w:eastAsia="zh-CN"/>
              </w:rPr>
              <w:t>4 and 5</w:t>
            </w:r>
          </w:p>
        </w:tc>
      </w:tr>
      <w:tr w:rsidR="00EE64D5" w:rsidRPr="006F5CAD" w14:paraId="0817CA7F" w14:textId="77777777" w:rsidTr="003E423F">
        <w:trPr>
          <w:jc w:val="center"/>
        </w:trPr>
        <w:tc>
          <w:tcPr>
            <w:tcW w:w="2062" w:type="dxa"/>
            <w:tcBorders>
              <w:top w:val="nil"/>
              <w:left w:val="single" w:sz="4" w:space="0" w:color="auto"/>
              <w:bottom w:val="nil"/>
              <w:right w:val="single" w:sz="4" w:space="0" w:color="auto"/>
            </w:tcBorders>
            <w:vAlign w:val="center"/>
          </w:tcPr>
          <w:p w14:paraId="3B32092E" w14:textId="77777777" w:rsidR="00EE64D5" w:rsidRPr="006F5CAD" w:rsidRDefault="00EE64D5" w:rsidP="003E423F">
            <w:pPr>
              <w:pStyle w:val="TAC"/>
              <w:rPr>
                <w:rFonts w:eastAsia="Yu Mincho"/>
              </w:rPr>
            </w:pPr>
          </w:p>
        </w:tc>
        <w:tc>
          <w:tcPr>
            <w:tcW w:w="1716" w:type="dxa"/>
            <w:tcBorders>
              <w:top w:val="nil"/>
              <w:left w:val="nil"/>
              <w:bottom w:val="nil"/>
              <w:right w:val="single" w:sz="4" w:space="0" w:color="auto"/>
            </w:tcBorders>
            <w:vAlign w:val="center"/>
          </w:tcPr>
          <w:p w14:paraId="099701C1"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12B0D01" w14:textId="77777777" w:rsidR="00EE64D5" w:rsidRPr="006F5CAD" w:rsidRDefault="00EE64D5" w:rsidP="003E423F">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9E8234" w14:textId="77777777" w:rsidR="00EE64D5" w:rsidRPr="006F5CAD" w:rsidRDefault="00EE64D5" w:rsidP="003E423F">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AF5F07D" w14:textId="77777777" w:rsidR="00EE64D5" w:rsidRPr="006F5CAD" w:rsidRDefault="00EE64D5" w:rsidP="003E423F">
            <w:pPr>
              <w:pStyle w:val="TAC"/>
              <w:rPr>
                <w:rFonts w:eastAsia="Yu Mincho"/>
              </w:rPr>
            </w:pPr>
          </w:p>
        </w:tc>
      </w:tr>
      <w:tr w:rsidR="00EE64D5" w:rsidRPr="006F5CAD" w14:paraId="6855D64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3C030DF" w14:textId="77777777" w:rsidR="00EE64D5" w:rsidRPr="006F5CAD" w:rsidRDefault="00EE64D5" w:rsidP="003E423F">
            <w:pPr>
              <w:pStyle w:val="TAC"/>
              <w:rPr>
                <w:rFonts w:eastAsia="Yu Mincho"/>
              </w:rPr>
            </w:pPr>
          </w:p>
        </w:tc>
        <w:tc>
          <w:tcPr>
            <w:tcW w:w="1716" w:type="dxa"/>
            <w:tcBorders>
              <w:top w:val="nil"/>
              <w:left w:val="nil"/>
              <w:bottom w:val="single" w:sz="4" w:space="0" w:color="auto"/>
              <w:right w:val="single" w:sz="4" w:space="0" w:color="auto"/>
            </w:tcBorders>
            <w:vAlign w:val="center"/>
          </w:tcPr>
          <w:p w14:paraId="4F1FA078"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B5C040C" w14:textId="77777777" w:rsidR="00EE64D5" w:rsidRPr="006F5CAD" w:rsidRDefault="00EE64D5" w:rsidP="003E423F">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13FBC7" w14:textId="77777777" w:rsidR="00EE64D5" w:rsidRPr="006F5CAD" w:rsidRDefault="00EE64D5" w:rsidP="003E423F">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DAEDCB4" w14:textId="77777777" w:rsidR="00EE64D5" w:rsidRPr="006F5CAD" w:rsidRDefault="00EE64D5" w:rsidP="003E423F">
            <w:pPr>
              <w:pStyle w:val="TAC"/>
              <w:rPr>
                <w:rFonts w:eastAsia="Yu Mincho"/>
              </w:rPr>
            </w:pPr>
          </w:p>
        </w:tc>
      </w:tr>
      <w:tr w:rsidR="00EE64D5" w:rsidRPr="006F5CAD" w14:paraId="20A8F73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00B6459" w14:textId="77777777" w:rsidR="00EE64D5" w:rsidRPr="006F5CAD" w:rsidRDefault="00EE64D5" w:rsidP="003E423F">
            <w:pPr>
              <w:pStyle w:val="TAC"/>
            </w:pPr>
            <w:r w:rsidRPr="006F5CAD">
              <w:t>CA_n1A-n5A-n78(2A)</w:t>
            </w:r>
          </w:p>
        </w:tc>
        <w:tc>
          <w:tcPr>
            <w:tcW w:w="1716" w:type="dxa"/>
            <w:tcBorders>
              <w:top w:val="single" w:sz="4" w:space="0" w:color="auto"/>
              <w:left w:val="nil"/>
              <w:bottom w:val="nil"/>
              <w:right w:val="single" w:sz="4" w:space="0" w:color="auto"/>
            </w:tcBorders>
            <w:vAlign w:val="center"/>
          </w:tcPr>
          <w:p w14:paraId="10158765" w14:textId="77777777" w:rsidR="00EE64D5" w:rsidRPr="006F5CAD" w:rsidRDefault="00EE64D5" w:rsidP="003E423F">
            <w:pPr>
              <w:pStyle w:val="TAC"/>
            </w:pPr>
            <w:r w:rsidRPr="006F5CAD">
              <w:t>CA_n1A-n5A</w:t>
            </w:r>
          </w:p>
          <w:p w14:paraId="24F7F819" w14:textId="77777777" w:rsidR="00EE64D5" w:rsidRPr="006F5CAD" w:rsidRDefault="00EE64D5" w:rsidP="003E423F">
            <w:pPr>
              <w:pStyle w:val="TAC"/>
            </w:pPr>
            <w:r w:rsidRPr="006F5CAD">
              <w:t>CA_n1A-n78A</w:t>
            </w:r>
          </w:p>
          <w:p w14:paraId="57F598B8" w14:textId="77777777" w:rsidR="00EE64D5" w:rsidRPr="006F5CAD" w:rsidRDefault="00EE64D5" w:rsidP="003E423F">
            <w:pPr>
              <w:pStyle w:val="TAC"/>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3F0A92F" w14:textId="77777777" w:rsidR="00EE64D5" w:rsidRPr="006F5CAD" w:rsidRDefault="00EE64D5" w:rsidP="003E423F">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297177D" w14:textId="77777777" w:rsidR="00EE64D5" w:rsidRPr="006F5CAD" w:rsidRDefault="00EE64D5" w:rsidP="003E423F">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96CDEB7" w14:textId="77777777" w:rsidR="00EE64D5" w:rsidRPr="006F5CAD" w:rsidRDefault="00EE64D5" w:rsidP="003E423F">
            <w:pPr>
              <w:pStyle w:val="TAC"/>
            </w:pPr>
            <w:r w:rsidRPr="006F5CAD">
              <w:t>0</w:t>
            </w:r>
          </w:p>
        </w:tc>
      </w:tr>
      <w:tr w:rsidR="00EE64D5" w:rsidRPr="006F5CAD" w14:paraId="71AF92A6" w14:textId="77777777" w:rsidTr="003E423F">
        <w:trPr>
          <w:jc w:val="center"/>
        </w:trPr>
        <w:tc>
          <w:tcPr>
            <w:tcW w:w="2062" w:type="dxa"/>
            <w:tcBorders>
              <w:top w:val="nil"/>
              <w:left w:val="single" w:sz="4" w:space="0" w:color="auto"/>
              <w:bottom w:val="nil"/>
              <w:right w:val="single" w:sz="4" w:space="0" w:color="auto"/>
            </w:tcBorders>
            <w:vAlign w:val="center"/>
          </w:tcPr>
          <w:p w14:paraId="0D1FA4B6"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11FE9D68"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FE9569A" w14:textId="77777777" w:rsidR="00EE64D5" w:rsidRPr="006F5CAD" w:rsidRDefault="00EE64D5" w:rsidP="003E423F">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65AC3825" w14:textId="77777777" w:rsidR="00EE64D5" w:rsidRPr="006F5CAD" w:rsidRDefault="00EE64D5" w:rsidP="003E423F">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1AF2DA5B" w14:textId="77777777" w:rsidR="00EE64D5" w:rsidRPr="006F5CAD" w:rsidRDefault="00EE64D5" w:rsidP="003E423F">
            <w:pPr>
              <w:pStyle w:val="TAC"/>
            </w:pPr>
          </w:p>
        </w:tc>
      </w:tr>
      <w:tr w:rsidR="00EE64D5" w:rsidRPr="006F5CAD" w14:paraId="71F22A0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799CFFB" w14:textId="77777777" w:rsidR="00EE64D5" w:rsidRPr="006F5CAD" w:rsidRDefault="00EE64D5" w:rsidP="003E423F">
            <w:pPr>
              <w:pStyle w:val="TAC"/>
            </w:pPr>
          </w:p>
        </w:tc>
        <w:tc>
          <w:tcPr>
            <w:tcW w:w="1716" w:type="dxa"/>
            <w:tcBorders>
              <w:top w:val="nil"/>
              <w:left w:val="nil"/>
              <w:bottom w:val="single" w:sz="4" w:space="0" w:color="auto"/>
              <w:right w:val="single" w:sz="4" w:space="0" w:color="auto"/>
            </w:tcBorders>
            <w:vAlign w:val="center"/>
          </w:tcPr>
          <w:p w14:paraId="62CCBCC1"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3721998" w14:textId="77777777" w:rsidR="00EE64D5" w:rsidRPr="006F5CAD" w:rsidRDefault="00EE64D5" w:rsidP="003E423F">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2B4CC21F" w14:textId="77777777" w:rsidR="00EE64D5" w:rsidRPr="006F5CAD" w:rsidRDefault="00EE64D5" w:rsidP="003E423F">
            <w:pPr>
              <w:pStyle w:val="TAC"/>
              <w:rPr>
                <w:lang w:eastAsia="zh-CN" w:bidi="ar"/>
              </w:rPr>
            </w:pPr>
            <w:r w:rsidRPr="006F5CAD">
              <w:rPr>
                <w:rFonts w:cs="Arial"/>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ABFFA4D" w14:textId="77777777" w:rsidR="00EE64D5" w:rsidRPr="006F5CAD" w:rsidRDefault="00EE64D5" w:rsidP="003E423F">
            <w:pPr>
              <w:pStyle w:val="TAC"/>
            </w:pPr>
          </w:p>
        </w:tc>
      </w:tr>
      <w:tr w:rsidR="00EE64D5" w:rsidRPr="006F5CAD" w14:paraId="659E21A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243F289" w14:textId="77777777" w:rsidR="00EE64D5" w:rsidRPr="006F5CAD" w:rsidRDefault="00EE64D5" w:rsidP="003E423F">
            <w:pPr>
              <w:pStyle w:val="TAC"/>
              <w:rPr>
                <w:rFonts w:eastAsia="Yu Mincho"/>
              </w:rPr>
            </w:pPr>
            <w:r w:rsidRPr="006F5CAD">
              <w:rPr>
                <w:rFonts w:eastAsia="Yu Mincho"/>
              </w:rPr>
              <w:t>CA_n1A-n5A-n78(A-C)</w:t>
            </w:r>
          </w:p>
        </w:tc>
        <w:tc>
          <w:tcPr>
            <w:tcW w:w="1716" w:type="dxa"/>
            <w:tcBorders>
              <w:top w:val="single" w:sz="4" w:space="0" w:color="auto"/>
              <w:left w:val="nil"/>
              <w:bottom w:val="nil"/>
              <w:right w:val="single" w:sz="4" w:space="0" w:color="auto"/>
            </w:tcBorders>
            <w:vAlign w:val="center"/>
          </w:tcPr>
          <w:p w14:paraId="33BC6C6E" w14:textId="77777777" w:rsidR="00EE64D5" w:rsidRPr="006F5CAD" w:rsidRDefault="00EE64D5" w:rsidP="003E423F">
            <w:pPr>
              <w:pStyle w:val="TAC"/>
              <w:rPr>
                <w:rFonts w:eastAsia="Yu Mincho"/>
              </w:rPr>
            </w:pPr>
            <w:r w:rsidRPr="006F5CAD">
              <w:rPr>
                <w:rFonts w:eastAsia="Yu Mincho"/>
              </w:rPr>
              <w:t>CA_n78C</w:t>
            </w:r>
          </w:p>
          <w:p w14:paraId="5E9878C6" w14:textId="77777777" w:rsidR="00EE64D5" w:rsidRPr="006F5CAD" w:rsidRDefault="00EE64D5" w:rsidP="003E423F">
            <w:pPr>
              <w:pStyle w:val="TAC"/>
              <w:rPr>
                <w:rFonts w:eastAsia="Yu Mincho"/>
              </w:rPr>
            </w:pPr>
            <w:r w:rsidRPr="006F5CAD">
              <w:rPr>
                <w:rFonts w:eastAsia="Yu Mincho"/>
              </w:rPr>
              <w:t>CA_n1A-n5A</w:t>
            </w:r>
          </w:p>
          <w:p w14:paraId="1A5E2258" w14:textId="77777777" w:rsidR="00EE64D5" w:rsidRPr="006F5CAD" w:rsidRDefault="00EE64D5" w:rsidP="003E423F">
            <w:pPr>
              <w:pStyle w:val="TAC"/>
              <w:rPr>
                <w:rFonts w:eastAsia="Yu Mincho"/>
              </w:rPr>
            </w:pPr>
            <w:r w:rsidRPr="006F5CAD">
              <w:rPr>
                <w:rFonts w:eastAsia="Yu Mincho"/>
              </w:rPr>
              <w:t>CA_n1A-n78A</w:t>
            </w:r>
          </w:p>
          <w:p w14:paraId="2858385A" w14:textId="77777777" w:rsidR="00EE64D5" w:rsidRPr="006F5CAD" w:rsidRDefault="00EE64D5" w:rsidP="003E423F">
            <w:pPr>
              <w:pStyle w:val="TAC"/>
              <w:rPr>
                <w:rFonts w:eastAsia="Yu Mincho"/>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B7698E1" w14:textId="77777777" w:rsidR="00EE64D5" w:rsidRPr="006F5CAD" w:rsidRDefault="00EE64D5" w:rsidP="003E423F">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D3D4D0" w14:textId="77777777" w:rsidR="00EE64D5" w:rsidRPr="006F5CAD" w:rsidRDefault="00EE64D5" w:rsidP="003E423F">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2C98310A" w14:textId="77777777" w:rsidR="00EE64D5" w:rsidRPr="006F5CAD" w:rsidRDefault="00EE64D5" w:rsidP="003E423F">
            <w:pPr>
              <w:pStyle w:val="TAC"/>
              <w:rPr>
                <w:rFonts w:eastAsia="Yu Mincho"/>
              </w:rPr>
            </w:pPr>
            <w:r w:rsidRPr="006F5CAD">
              <w:rPr>
                <w:lang w:eastAsia="zh-CN"/>
              </w:rPr>
              <w:t>0</w:t>
            </w:r>
          </w:p>
        </w:tc>
      </w:tr>
      <w:tr w:rsidR="00EE64D5" w:rsidRPr="006F5CAD" w14:paraId="3E806074" w14:textId="77777777" w:rsidTr="003E423F">
        <w:trPr>
          <w:jc w:val="center"/>
        </w:trPr>
        <w:tc>
          <w:tcPr>
            <w:tcW w:w="2062" w:type="dxa"/>
            <w:tcBorders>
              <w:top w:val="nil"/>
              <w:left w:val="single" w:sz="4" w:space="0" w:color="auto"/>
              <w:bottom w:val="nil"/>
              <w:right w:val="single" w:sz="4" w:space="0" w:color="auto"/>
            </w:tcBorders>
            <w:vAlign w:val="center"/>
          </w:tcPr>
          <w:p w14:paraId="7E7EC9E7" w14:textId="77777777" w:rsidR="00EE64D5" w:rsidRPr="006F5CAD" w:rsidRDefault="00EE64D5" w:rsidP="003E423F">
            <w:pPr>
              <w:pStyle w:val="TAC"/>
              <w:rPr>
                <w:rFonts w:eastAsia="Yu Mincho"/>
              </w:rPr>
            </w:pPr>
          </w:p>
        </w:tc>
        <w:tc>
          <w:tcPr>
            <w:tcW w:w="1716" w:type="dxa"/>
            <w:tcBorders>
              <w:top w:val="nil"/>
              <w:left w:val="nil"/>
              <w:bottom w:val="nil"/>
              <w:right w:val="single" w:sz="4" w:space="0" w:color="auto"/>
            </w:tcBorders>
            <w:vAlign w:val="center"/>
          </w:tcPr>
          <w:p w14:paraId="61149DE0"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EF9770F" w14:textId="77777777" w:rsidR="00EE64D5" w:rsidRPr="006F5CAD" w:rsidRDefault="00EE64D5" w:rsidP="003E423F">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bottom"/>
          </w:tcPr>
          <w:p w14:paraId="73596EBC" w14:textId="77777777" w:rsidR="00EE64D5" w:rsidRPr="006F5CAD" w:rsidRDefault="00EE64D5" w:rsidP="003E423F">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48FA1EE7" w14:textId="77777777" w:rsidR="00EE64D5" w:rsidRPr="006F5CAD" w:rsidRDefault="00EE64D5" w:rsidP="003E423F">
            <w:pPr>
              <w:pStyle w:val="TAC"/>
              <w:rPr>
                <w:rFonts w:eastAsia="Yu Mincho"/>
              </w:rPr>
            </w:pPr>
          </w:p>
        </w:tc>
      </w:tr>
      <w:tr w:rsidR="00EE64D5" w:rsidRPr="006F5CAD" w14:paraId="2F3ED5C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E01287E" w14:textId="77777777" w:rsidR="00EE64D5" w:rsidRPr="006F5CAD" w:rsidRDefault="00EE64D5" w:rsidP="003E423F">
            <w:pPr>
              <w:pStyle w:val="TAC"/>
              <w:rPr>
                <w:rFonts w:eastAsia="Yu Mincho"/>
              </w:rPr>
            </w:pPr>
          </w:p>
        </w:tc>
        <w:tc>
          <w:tcPr>
            <w:tcW w:w="1716" w:type="dxa"/>
            <w:tcBorders>
              <w:top w:val="nil"/>
              <w:left w:val="nil"/>
              <w:bottom w:val="single" w:sz="4" w:space="0" w:color="auto"/>
              <w:right w:val="single" w:sz="4" w:space="0" w:color="auto"/>
            </w:tcBorders>
            <w:vAlign w:val="center"/>
          </w:tcPr>
          <w:p w14:paraId="6D7B4841"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D8FE7B1" w14:textId="77777777" w:rsidR="00EE64D5" w:rsidRPr="006F5CAD" w:rsidRDefault="00EE64D5" w:rsidP="003E423F">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B8315E" w14:textId="77777777" w:rsidR="00EE64D5" w:rsidRPr="006F5CAD" w:rsidRDefault="00EE64D5" w:rsidP="003E423F">
            <w:pPr>
              <w:pStyle w:val="TAC"/>
              <w:rPr>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94AA23D" w14:textId="77777777" w:rsidR="00EE64D5" w:rsidRPr="006F5CAD" w:rsidRDefault="00EE64D5" w:rsidP="003E423F">
            <w:pPr>
              <w:pStyle w:val="TAC"/>
              <w:rPr>
                <w:rFonts w:eastAsia="Yu Mincho"/>
              </w:rPr>
            </w:pPr>
          </w:p>
        </w:tc>
      </w:tr>
      <w:tr w:rsidR="00EE64D5" w:rsidRPr="006F5CAD" w14:paraId="1D87FD5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89B0D8E" w14:textId="77777777" w:rsidR="00EE64D5" w:rsidRPr="006F5CAD" w:rsidRDefault="00EE64D5" w:rsidP="003E423F">
            <w:pPr>
              <w:pStyle w:val="TAC"/>
              <w:rPr>
                <w:rFonts w:eastAsia="Yu Mincho"/>
              </w:rPr>
            </w:pPr>
            <w:r w:rsidRPr="006F5CAD">
              <w:rPr>
                <w:rFonts w:eastAsia="Yu Mincho"/>
              </w:rPr>
              <w:t>CA_n1A-n5A-n78C</w:t>
            </w:r>
          </w:p>
        </w:tc>
        <w:tc>
          <w:tcPr>
            <w:tcW w:w="1716" w:type="dxa"/>
            <w:tcBorders>
              <w:top w:val="single" w:sz="4" w:space="0" w:color="auto"/>
              <w:left w:val="nil"/>
              <w:bottom w:val="nil"/>
              <w:right w:val="single" w:sz="4" w:space="0" w:color="auto"/>
            </w:tcBorders>
            <w:vAlign w:val="center"/>
          </w:tcPr>
          <w:p w14:paraId="0F63BC28" w14:textId="77777777" w:rsidR="00EE64D5" w:rsidRPr="006F5CAD" w:rsidRDefault="00EE64D5" w:rsidP="003E423F">
            <w:pPr>
              <w:pStyle w:val="TAC"/>
              <w:rPr>
                <w:lang w:eastAsia="zh-CN"/>
              </w:rPr>
            </w:pPr>
            <w:r w:rsidRPr="006F5CAD">
              <w:rPr>
                <w:lang w:eastAsia="zh-CN"/>
              </w:rPr>
              <w:t>CA_n78C</w:t>
            </w:r>
          </w:p>
          <w:p w14:paraId="00360D85" w14:textId="77777777" w:rsidR="00EE64D5" w:rsidRPr="006F5CAD" w:rsidRDefault="00EE64D5" w:rsidP="003E423F">
            <w:pPr>
              <w:pStyle w:val="TAC"/>
              <w:rPr>
                <w:lang w:eastAsia="zh-CN"/>
              </w:rPr>
            </w:pPr>
            <w:r w:rsidRPr="006F5CAD">
              <w:rPr>
                <w:lang w:eastAsia="zh-CN"/>
              </w:rPr>
              <w:t>CA_n1A-n5A</w:t>
            </w:r>
          </w:p>
          <w:p w14:paraId="34B169A1" w14:textId="77777777" w:rsidR="00EE64D5" w:rsidRPr="006F5CAD" w:rsidRDefault="00EE64D5" w:rsidP="003E423F">
            <w:pPr>
              <w:pStyle w:val="TAC"/>
              <w:rPr>
                <w:lang w:eastAsia="zh-CN"/>
              </w:rPr>
            </w:pPr>
            <w:r w:rsidRPr="006F5CAD">
              <w:rPr>
                <w:lang w:eastAsia="zh-CN"/>
              </w:rPr>
              <w:t>CA_n1A-n78A</w:t>
            </w:r>
          </w:p>
          <w:p w14:paraId="152E15D1" w14:textId="77777777" w:rsidR="00EE64D5" w:rsidRPr="006F5CAD" w:rsidRDefault="00EE64D5" w:rsidP="003E423F">
            <w:pPr>
              <w:pStyle w:val="TAC"/>
              <w:rPr>
                <w:rFonts w:eastAsia="Yu Mincho"/>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407AA00" w14:textId="77777777" w:rsidR="00EE64D5" w:rsidRPr="006F5CAD" w:rsidRDefault="00EE64D5" w:rsidP="003E423F">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1188E2" w14:textId="77777777" w:rsidR="00EE64D5" w:rsidRPr="006F5CAD" w:rsidRDefault="00EE64D5" w:rsidP="003E423F">
            <w:pPr>
              <w:pStyle w:val="TAC"/>
              <w:rPr>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CBD1980" w14:textId="77777777" w:rsidR="00EE64D5" w:rsidRPr="006F5CAD" w:rsidRDefault="00EE64D5" w:rsidP="003E423F">
            <w:pPr>
              <w:pStyle w:val="TAC"/>
              <w:rPr>
                <w:rFonts w:eastAsia="Yu Mincho"/>
              </w:rPr>
            </w:pPr>
            <w:r w:rsidRPr="006F5CAD">
              <w:rPr>
                <w:lang w:eastAsia="zh-CN"/>
              </w:rPr>
              <w:t>4 and 5</w:t>
            </w:r>
          </w:p>
        </w:tc>
      </w:tr>
      <w:tr w:rsidR="00EE64D5" w:rsidRPr="006F5CAD" w14:paraId="6C8B2ACA" w14:textId="77777777" w:rsidTr="003E423F">
        <w:trPr>
          <w:jc w:val="center"/>
        </w:trPr>
        <w:tc>
          <w:tcPr>
            <w:tcW w:w="2062" w:type="dxa"/>
            <w:tcBorders>
              <w:top w:val="nil"/>
              <w:left w:val="single" w:sz="4" w:space="0" w:color="auto"/>
              <w:bottom w:val="nil"/>
              <w:right w:val="single" w:sz="4" w:space="0" w:color="auto"/>
            </w:tcBorders>
            <w:vAlign w:val="center"/>
          </w:tcPr>
          <w:p w14:paraId="050EFB81" w14:textId="77777777" w:rsidR="00EE64D5" w:rsidRPr="006F5CAD" w:rsidRDefault="00EE64D5" w:rsidP="003E423F">
            <w:pPr>
              <w:pStyle w:val="TAC"/>
              <w:rPr>
                <w:rFonts w:eastAsia="Yu Mincho"/>
              </w:rPr>
            </w:pPr>
          </w:p>
        </w:tc>
        <w:tc>
          <w:tcPr>
            <w:tcW w:w="1716" w:type="dxa"/>
            <w:tcBorders>
              <w:top w:val="nil"/>
              <w:left w:val="nil"/>
              <w:bottom w:val="nil"/>
              <w:right w:val="single" w:sz="4" w:space="0" w:color="auto"/>
            </w:tcBorders>
            <w:vAlign w:val="center"/>
          </w:tcPr>
          <w:p w14:paraId="2AD331DF"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32CFFB9" w14:textId="77777777" w:rsidR="00EE64D5" w:rsidRPr="006F5CAD" w:rsidRDefault="00EE64D5" w:rsidP="003E423F">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5B0929" w14:textId="77777777" w:rsidR="00EE64D5" w:rsidRPr="006F5CAD" w:rsidRDefault="00EE64D5" w:rsidP="003E423F">
            <w:pPr>
              <w:pStyle w:val="TAC"/>
              <w:rPr>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F7B697F" w14:textId="77777777" w:rsidR="00EE64D5" w:rsidRPr="006F5CAD" w:rsidRDefault="00EE64D5" w:rsidP="003E423F">
            <w:pPr>
              <w:pStyle w:val="TAC"/>
              <w:rPr>
                <w:rFonts w:eastAsia="Yu Mincho"/>
              </w:rPr>
            </w:pPr>
          </w:p>
        </w:tc>
      </w:tr>
      <w:tr w:rsidR="00EE64D5" w:rsidRPr="006F5CAD" w14:paraId="32B9BAC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1F578C0" w14:textId="77777777" w:rsidR="00EE64D5" w:rsidRPr="006F5CAD" w:rsidRDefault="00EE64D5" w:rsidP="003E423F">
            <w:pPr>
              <w:pStyle w:val="TAC"/>
              <w:rPr>
                <w:rFonts w:eastAsia="Yu Mincho"/>
              </w:rPr>
            </w:pPr>
          </w:p>
        </w:tc>
        <w:tc>
          <w:tcPr>
            <w:tcW w:w="1716" w:type="dxa"/>
            <w:tcBorders>
              <w:top w:val="nil"/>
              <w:left w:val="nil"/>
              <w:bottom w:val="single" w:sz="4" w:space="0" w:color="auto"/>
              <w:right w:val="single" w:sz="4" w:space="0" w:color="auto"/>
            </w:tcBorders>
            <w:vAlign w:val="center"/>
          </w:tcPr>
          <w:p w14:paraId="312630D9"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12CB92B" w14:textId="77777777" w:rsidR="00EE64D5" w:rsidRPr="006F5CAD" w:rsidRDefault="00EE64D5" w:rsidP="003E423F">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C87346" w14:textId="77777777" w:rsidR="00EE64D5" w:rsidRPr="006F5CAD" w:rsidRDefault="00EE64D5" w:rsidP="003E423F">
            <w:pPr>
              <w:pStyle w:val="TAC"/>
              <w:rPr>
                <w:lang w:eastAsia="zh-CN" w:bidi="ar"/>
              </w:rPr>
            </w:pPr>
            <w:r w:rsidRPr="006F5CAD">
              <w:rPr>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63FB174C" w14:textId="77777777" w:rsidR="00EE64D5" w:rsidRPr="006F5CAD" w:rsidRDefault="00EE64D5" w:rsidP="003E423F">
            <w:pPr>
              <w:pStyle w:val="TAC"/>
              <w:rPr>
                <w:rFonts w:eastAsia="Yu Mincho"/>
              </w:rPr>
            </w:pPr>
          </w:p>
        </w:tc>
      </w:tr>
      <w:tr w:rsidR="00EE64D5" w:rsidRPr="006F5CAD" w14:paraId="7DD75AC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A3ECA38" w14:textId="77777777" w:rsidR="00EE64D5" w:rsidRPr="006F5CAD" w:rsidRDefault="00EE64D5" w:rsidP="003E423F">
            <w:pPr>
              <w:pStyle w:val="TAC"/>
              <w:rPr>
                <w:rFonts w:eastAsia="Yu Mincho"/>
              </w:rPr>
            </w:pPr>
            <w:r w:rsidRPr="006F5CAD">
              <w:rPr>
                <w:lang w:eastAsia="zh-CN"/>
              </w:rPr>
              <w:t>CA_n1A-n5A-n79A</w:t>
            </w:r>
          </w:p>
        </w:tc>
        <w:tc>
          <w:tcPr>
            <w:tcW w:w="1716" w:type="dxa"/>
            <w:tcBorders>
              <w:top w:val="single" w:sz="4" w:space="0" w:color="auto"/>
              <w:left w:val="nil"/>
              <w:bottom w:val="nil"/>
              <w:right w:val="single" w:sz="4" w:space="0" w:color="auto"/>
            </w:tcBorders>
            <w:vAlign w:val="center"/>
          </w:tcPr>
          <w:p w14:paraId="75E09816" w14:textId="77777777" w:rsidR="00EE64D5" w:rsidRPr="006F5CAD" w:rsidRDefault="00EE64D5" w:rsidP="003E423F">
            <w:pPr>
              <w:pStyle w:val="TAC"/>
              <w:rPr>
                <w:lang w:eastAsia="zh-CN"/>
              </w:rPr>
            </w:pPr>
            <w:r w:rsidRPr="006F5CAD">
              <w:rPr>
                <w:lang w:eastAsia="zh-CN"/>
              </w:rPr>
              <w:t>CA_n1A-n5A</w:t>
            </w:r>
          </w:p>
          <w:p w14:paraId="44378AB7" w14:textId="77777777" w:rsidR="00EE64D5" w:rsidRPr="006F5CAD" w:rsidRDefault="00EE64D5" w:rsidP="003E423F">
            <w:pPr>
              <w:pStyle w:val="TAC"/>
              <w:rPr>
                <w:lang w:eastAsia="zh-CN"/>
              </w:rPr>
            </w:pPr>
            <w:r w:rsidRPr="006F5CAD">
              <w:rPr>
                <w:lang w:eastAsia="zh-CN"/>
              </w:rPr>
              <w:t>CA_n1A-n79A</w:t>
            </w:r>
          </w:p>
          <w:p w14:paraId="21D158BD" w14:textId="77777777" w:rsidR="00EE64D5" w:rsidRPr="006F5CAD" w:rsidRDefault="00EE64D5" w:rsidP="003E423F">
            <w:pPr>
              <w:pStyle w:val="TAC"/>
              <w:rPr>
                <w:rFonts w:eastAsia="Yu Mincho"/>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7745FE5C" w14:textId="77777777" w:rsidR="00EE64D5" w:rsidRPr="006F5CAD" w:rsidRDefault="00EE64D5" w:rsidP="003E423F">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3BF5FF" w14:textId="77777777" w:rsidR="00EE64D5" w:rsidRPr="006F5CAD" w:rsidRDefault="00EE64D5" w:rsidP="003E423F">
            <w:pPr>
              <w:pStyle w:val="TAC"/>
              <w:rPr>
                <w:rFonts w:cs="Arial"/>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E592B1A" w14:textId="77777777" w:rsidR="00EE64D5" w:rsidRPr="006F5CAD" w:rsidRDefault="00EE64D5" w:rsidP="003E423F">
            <w:pPr>
              <w:pStyle w:val="TAC"/>
              <w:rPr>
                <w:rFonts w:eastAsia="Yu Mincho"/>
              </w:rPr>
            </w:pPr>
            <w:r w:rsidRPr="006F5CAD">
              <w:rPr>
                <w:lang w:eastAsia="zh-CN"/>
              </w:rPr>
              <w:t>4 and 5</w:t>
            </w:r>
          </w:p>
        </w:tc>
      </w:tr>
      <w:tr w:rsidR="00EE64D5" w:rsidRPr="006F5CAD" w14:paraId="08351D7D" w14:textId="77777777" w:rsidTr="003E423F">
        <w:trPr>
          <w:jc w:val="center"/>
        </w:trPr>
        <w:tc>
          <w:tcPr>
            <w:tcW w:w="2062" w:type="dxa"/>
            <w:tcBorders>
              <w:top w:val="nil"/>
              <w:left w:val="single" w:sz="4" w:space="0" w:color="auto"/>
              <w:bottom w:val="nil"/>
              <w:right w:val="single" w:sz="4" w:space="0" w:color="auto"/>
            </w:tcBorders>
            <w:vAlign w:val="center"/>
          </w:tcPr>
          <w:p w14:paraId="49C1CE45" w14:textId="77777777" w:rsidR="00EE64D5" w:rsidRPr="006F5CAD" w:rsidRDefault="00EE64D5" w:rsidP="003E423F">
            <w:pPr>
              <w:pStyle w:val="TAC"/>
              <w:rPr>
                <w:rFonts w:eastAsia="Yu Mincho"/>
              </w:rPr>
            </w:pPr>
          </w:p>
        </w:tc>
        <w:tc>
          <w:tcPr>
            <w:tcW w:w="1716" w:type="dxa"/>
            <w:tcBorders>
              <w:top w:val="nil"/>
              <w:left w:val="nil"/>
              <w:bottom w:val="nil"/>
              <w:right w:val="single" w:sz="4" w:space="0" w:color="auto"/>
            </w:tcBorders>
            <w:vAlign w:val="center"/>
          </w:tcPr>
          <w:p w14:paraId="2B130868"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436415F" w14:textId="77777777" w:rsidR="00EE64D5" w:rsidRPr="006F5CAD" w:rsidRDefault="00EE64D5" w:rsidP="003E423F">
            <w:pPr>
              <w:pStyle w:val="TAC"/>
              <w:rPr>
                <w:rFonts w:eastAsia="Yu Mincho"/>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7686D9" w14:textId="77777777" w:rsidR="00EE64D5" w:rsidRPr="006F5CAD" w:rsidRDefault="00EE64D5" w:rsidP="003E423F">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E1FE22F" w14:textId="77777777" w:rsidR="00EE64D5" w:rsidRPr="006F5CAD" w:rsidRDefault="00EE64D5" w:rsidP="003E423F">
            <w:pPr>
              <w:pStyle w:val="TAC"/>
              <w:rPr>
                <w:rFonts w:eastAsia="Yu Mincho"/>
              </w:rPr>
            </w:pPr>
          </w:p>
        </w:tc>
      </w:tr>
      <w:tr w:rsidR="00EE64D5" w:rsidRPr="006F5CAD" w14:paraId="52BF533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8B8FF60" w14:textId="77777777" w:rsidR="00EE64D5" w:rsidRPr="006F5CAD" w:rsidRDefault="00EE64D5" w:rsidP="003E423F">
            <w:pPr>
              <w:pStyle w:val="TAC"/>
              <w:rPr>
                <w:rFonts w:eastAsia="Yu Mincho"/>
              </w:rPr>
            </w:pPr>
          </w:p>
        </w:tc>
        <w:tc>
          <w:tcPr>
            <w:tcW w:w="1716" w:type="dxa"/>
            <w:tcBorders>
              <w:top w:val="nil"/>
              <w:left w:val="nil"/>
              <w:bottom w:val="single" w:sz="4" w:space="0" w:color="auto"/>
              <w:right w:val="single" w:sz="4" w:space="0" w:color="auto"/>
            </w:tcBorders>
            <w:vAlign w:val="center"/>
          </w:tcPr>
          <w:p w14:paraId="6C2A0434"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2F02253" w14:textId="77777777" w:rsidR="00EE64D5" w:rsidRPr="006F5CAD" w:rsidRDefault="00EE64D5" w:rsidP="003E423F">
            <w:pPr>
              <w:pStyle w:val="TAC"/>
              <w:rPr>
                <w:rFonts w:eastAsia="Yu Mincho"/>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617F20" w14:textId="77777777" w:rsidR="00EE64D5" w:rsidRPr="006F5CAD" w:rsidRDefault="00EE64D5" w:rsidP="003E423F">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456D893" w14:textId="77777777" w:rsidR="00EE64D5" w:rsidRPr="006F5CAD" w:rsidRDefault="00EE64D5" w:rsidP="003E423F">
            <w:pPr>
              <w:pStyle w:val="TAC"/>
              <w:rPr>
                <w:rFonts w:eastAsia="Yu Mincho"/>
              </w:rPr>
            </w:pPr>
          </w:p>
        </w:tc>
      </w:tr>
      <w:tr w:rsidR="00EE64D5" w:rsidRPr="006F5CAD" w14:paraId="5734649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0E97B8B" w14:textId="77777777" w:rsidR="00EE64D5" w:rsidRPr="006F5CAD" w:rsidRDefault="00EE64D5" w:rsidP="003E423F">
            <w:pPr>
              <w:pStyle w:val="TAC"/>
              <w:rPr>
                <w:rFonts w:eastAsia="Yu Mincho"/>
              </w:rPr>
            </w:pPr>
            <w:r w:rsidRPr="006F5CAD">
              <w:rPr>
                <w:szCs w:val="18"/>
                <w:lang w:eastAsia="zh-CN"/>
              </w:rPr>
              <w:t>CA_n1A-n5A-n105A</w:t>
            </w:r>
          </w:p>
        </w:tc>
        <w:tc>
          <w:tcPr>
            <w:tcW w:w="1716" w:type="dxa"/>
            <w:tcBorders>
              <w:top w:val="single" w:sz="4" w:space="0" w:color="auto"/>
              <w:left w:val="nil"/>
              <w:bottom w:val="nil"/>
              <w:right w:val="single" w:sz="4" w:space="0" w:color="auto"/>
            </w:tcBorders>
            <w:vAlign w:val="center"/>
          </w:tcPr>
          <w:p w14:paraId="68354D4C" w14:textId="77777777" w:rsidR="00EE64D5" w:rsidRPr="006F5CAD" w:rsidRDefault="00EE64D5" w:rsidP="003E423F">
            <w:pPr>
              <w:pStyle w:val="TAC"/>
              <w:rPr>
                <w:szCs w:val="18"/>
                <w:lang w:eastAsia="zh-CN"/>
              </w:rPr>
            </w:pPr>
            <w:r w:rsidRPr="006F5CAD">
              <w:rPr>
                <w:szCs w:val="18"/>
                <w:lang w:eastAsia="zh-CN"/>
              </w:rPr>
              <w:t>CA_n1A-n5A</w:t>
            </w:r>
          </w:p>
          <w:p w14:paraId="5FE35997" w14:textId="77777777" w:rsidR="00EE64D5" w:rsidRPr="006F5CAD" w:rsidRDefault="00EE64D5" w:rsidP="003E423F">
            <w:pPr>
              <w:pStyle w:val="TAC"/>
              <w:rPr>
                <w:szCs w:val="18"/>
                <w:lang w:eastAsia="zh-CN"/>
              </w:rPr>
            </w:pPr>
            <w:r w:rsidRPr="006F5CAD">
              <w:rPr>
                <w:szCs w:val="18"/>
                <w:lang w:eastAsia="zh-CN"/>
              </w:rPr>
              <w:t>CA_n1A-n105A</w:t>
            </w:r>
          </w:p>
          <w:p w14:paraId="2FF0CECC" w14:textId="77777777" w:rsidR="00EE64D5" w:rsidRPr="006F5CAD" w:rsidRDefault="00EE64D5" w:rsidP="003E423F">
            <w:pPr>
              <w:pStyle w:val="TAC"/>
              <w:rPr>
                <w:rFonts w:eastAsia="Yu Mincho"/>
              </w:rPr>
            </w:pPr>
            <w:r w:rsidRPr="006F5CAD">
              <w:rPr>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443A32E3" w14:textId="77777777" w:rsidR="00EE64D5" w:rsidRPr="006F5CAD" w:rsidRDefault="00EE64D5" w:rsidP="003E423F">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BF12F3" w14:textId="77777777" w:rsidR="00EE64D5" w:rsidRPr="006F5CAD" w:rsidRDefault="00EE64D5" w:rsidP="003E423F">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84697A5" w14:textId="77777777" w:rsidR="00EE64D5" w:rsidRPr="006F5CAD" w:rsidRDefault="00EE64D5" w:rsidP="003E423F">
            <w:pPr>
              <w:pStyle w:val="TAC"/>
              <w:rPr>
                <w:rFonts w:eastAsia="Yu Mincho"/>
              </w:rPr>
            </w:pPr>
            <w:r w:rsidRPr="006F5CAD">
              <w:rPr>
                <w:szCs w:val="18"/>
                <w:lang w:eastAsia="zh-CN"/>
              </w:rPr>
              <w:t>0</w:t>
            </w:r>
          </w:p>
        </w:tc>
      </w:tr>
      <w:tr w:rsidR="00EE64D5" w:rsidRPr="006F5CAD" w14:paraId="54D924A4" w14:textId="77777777" w:rsidTr="003E423F">
        <w:trPr>
          <w:jc w:val="center"/>
        </w:trPr>
        <w:tc>
          <w:tcPr>
            <w:tcW w:w="2062" w:type="dxa"/>
            <w:tcBorders>
              <w:top w:val="nil"/>
              <w:left w:val="single" w:sz="4" w:space="0" w:color="auto"/>
              <w:bottom w:val="nil"/>
              <w:right w:val="single" w:sz="4" w:space="0" w:color="auto"/>
            </w:tcBorders>
            <w:vAlign w:val="center"/>
          </w:tcPr>
          <w:p w14:paraId="1003D1EB" w14:textId="77777777" w:rsidR="00EE64D5" w:rsidRPr="006F5CAD" w:rsidRDefault="00EE64D5" w:rsidP="003E423F">
            <w:pPr>
              <w:pStyle w:val="TAC"/>
              <w:rPr>
                <w:rFonts w:eastAsia="Yu Mincho"/>
              </w:rPr>
            </w:pPr>
          </w:p>
        </w:tc>
        <w:tc>
          <w:tcPr>
            <w:tcW w:w="1716" w:type="dxa"/>
            <w:tcBorders>
              <w:top w:val="nil"/>
              <w:left w:val="nil"/>
              <w:bottom w:val="nil"/>
              <w:right w:val="single" w:sz="4" w:space="0" w:color="auto"/>
            </w:tcBorders>
            <w:vAlign w:val="center"/>
          </w:tcPr>
          <w:p w14:paraId="7D98EEC5"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F0D09ED" w14:textId="77777777" w:rsidR="00EE64D5" w:rsidRPr="006F5CAD" w:rsidRDefault="00EE64D5" w:rsidP="003E423F">
            <w:pPr>
              <w:pStyle w:val="TAC"/>
              <w:rPr>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42CDCB" w14:textId="77777777" w:rsidR="00EE64D5" w:rsidRPr="006F5CAD" w:rsidRDefault="00EE64D5" w:rsidP="003E423F">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37DDD8F6" w14:textId="77777777" w:rsidR="00EE64D5" w:rsidRPr="006F5CAD" w:rsidRDefault="00EE64D5" w:rsidP="003E423F">
            <w:pPr>
              <w:pStyle w:val="TAC"/>
              <w:rPr>
                <w:rFonts w:eastAsia="Yu Mincho"/>
              </w:rPr>
            </w:pPr>
          </w:p>
        </w:tc>
      </w:tr>
      <w:tr w:rsidR="00EE64D5" w:rsidRPr="006F5CAD" w14:paraId="637EDEA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95F882A" w14:textId="77777777" w:rsidR="00EE64D5" w:rsidRPr="006F5CAD" w:rsidRDefault="00EE64D5" w:rsidP="003E423F">
            <w:pPr>
              <w:pStyle w:val="TAC"/>
              <w:rPr>
                <w:rFonts w:eastAsia="Yu Mincho"/>
              </w:rPr>
            </w:pPr>
          </w:p>
        </w:tc>
        <w:tc>
          <w:tcPr>
            <w:tcW w:w="1716" w:type="dxa"/>
            <w:tcBorders>
              <w:top w:val="nil"/>
              <w:left w:val="nil"/>
              <w:bottom w:val="single" w:sz="4" w:space="0" w:color="auto"/>
              <w:right w:val="single" w:sz="4" w:space="0" w:color="auto"/>
            </w:tcBorders>
            <w:vAlign w:val="center"/>
          </w:tcPr>
          <w:p w14:paraId="50F76BE7" w14:textId="77777777" w:rsidR="00EE64D5" w:rsidRPr="006F5CAD" w:rsidRDefault="00EE64D5" w:rsidP="003E423F">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EF3630C" w14:textId="77777777" w:rsidR="00EE64D5" w:rsidRPr="006F5CAD" w:rsidRDefault="00EE64D5" w:rsidP="003E423F">
            <w:pPr>
              <w:pStyle w:val="TAC"/>
              <w:rPr>
                <w:lang w:eastAsia="zh-CN"/>
              </w:rPr>
            </w:pPr>
            <w:r w:rsidRPr="006F5CAD">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A2B8CF1" w14:textId="77777777" w:rsidR="00EE64D5" w:rsidRPr="006F5CAD" w:rsidRDefault="00EE64D5" w:rsidP="003E423F">
            <w:pPr>
              <w:pStyle w:val="TAC"/>
              <w:rPr>
                <w:lang w:eastAsia="zh-CN" w:bidi="ar"/>
              </w:rPr>
            </w:pPr>
            <w:r w:rsidRPr="006F5CAD">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3CABB44" w14:textId="77777777" w:rsidR="00EE64D5" w:rsidRPr="006F5CAD" w:rsidRDefault="00EE64D5" w:rsidP="003E423F">
            <w:pPr>
              <w:pStyle w:val="TAC"/>
              <w:rPr>
                <w:rFonts w:eastAsia="Yu Mincho"/>
              </w:rPr>
            </w:pPr>
          </w:p>
        </w:tc>
      </w:tr>
      <w:tr w:rsidR="00EE64D5" w:rsidRPr="006F5CAD" w14:paraId="162092C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5302999" w14:textId="77777777" w:rsidR="00EE64D5" w:rsidRPr="006F5CAD" w:rsidRDefault="00EE64D5" w:rsidP="003E423F">
            <w:pPr>
              <w:pStyle w:val="TAC"/>
            </w:pPr>
            <w:r w:rsidRPr="006F5CAD">
              <w:rPr>
                <w:lang w:eastAsia="zh-CN"/>
              </w:rPr>
              <w:t>CA_n1A-n7A-n8A</w:t>
            </w:r>
          </w:p>
        </w:tc>
        <w:tc>
          <w:tcPr>
            <w:tcW w:w="1716" w:type="dxa"/>
            <w:tcBorders>
              <w:top w:val="single" w:sz="4" w:space="0" w:color="auto"/>
              <w:left w:val="nil"/>
              <w:bottom w:val="nil"/>
              <w:right w:val="single" w:sz="4" w:space="0" w:color="auto"/>
            </w:tcBorders>
            <w:vAlign w:val="center"/>
          </w:tcPr>
          <w:p w14:paraId="73B89B42" w14:textId="77777777" w:rsidR="00EE64D5" w:rsidRPr="006F5CAD" w:rsidRDefault="00EE64D5" w:rsidP="003E423F">
            <w:pPr>
              <w:pStyle w:val="TAC"/>
              <w:rPr>
                <w:lang w:eastAsia="zh-CN"/>
              </w:rPr>
            </w:pPr>
            <w:r w:rsidRPr="006F5CAD">
              <w:rPr>
                <w:lang w:eastAsia="zh-CN"/>
              </w:rPr>
              <w:t>CA_n1A-n7A</w:t>
            </w:r>
          </w:p>
          <w:p w14:paraId="0C293A86" w14:textId="77777777" w:rsidR="00EE64D5" w:rsidRPr="006F5CAD" w:rsidRDefault="00EE64D5" w:rsidP="003E423F">
            <w:pPr>
              <w:pStyle w:val="TAC"/>
              <w:rPr>
                <w:lang w:eastAsia="zh-CN"/>
              </w:rPr>
            </w:pPr>
            <w:r w:rsidRPr="006F5CAD">
              <w:rPr>
                <w:lang w:eastAsia="zh-CN"/>
              </w:rPr>
              <w:t>CA_n1A-n8A</w:t>
            </w:r>
          </w:p>
          <w:p w14:paraId="24B6F0C9" w14:textId="77777777" w:rsidR="00EE64D5" w:rsidRPr="006F5CAD" w:rsidRDefault="00EE64D5" w:rsidP="003E423F">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9401B26" w14:textId="77777777" w:rsidR="00EE64D5" w:rsidRPr="006F5CAD" w:rsidRDefault="00EE64D5" w:rsidP="003E423F">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5E4943"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B2D5B9D" w14:textId="77777777" w:rsidR="00EE64D5" w:rsidRPr="006F5CAD" w:rsidRDefault="00EE64D5" w:rsidP="003E423F">
            <w:pPr>
              <w:pStyle w:val="TAC"/>
              <w:rPr>
                <w:rFonts w:eastAsia="Yu Mincho"/>
              </w:rPr>
            </w:pPr>
            <w:r w:rsidRPr="006F5CAD">
              <w:rPr>
                <w:rFonts w:eastAsia="Yu Mincho"/>
              </w:rPr>
              <w:t>0</w:t>
            </w:r>
          </w:p>
        </w:tc>
      </w:tr>
      <w:tr w:rsidR="00EE64D5" w:rsidRPr="006F5CAD" w14:paraId="23700002" w14:textId="77777777" w:rsidTr="003E423F">
        <w:trPr>
          <w:jc w:val="center"/>
        </w:trPr>
        <w:tc>
          <w:tcPr>
            <w:tcW w:w="2062" w:type="dxa"/>
            <w:tcBorders>
              <w:top w:val="nil"/>
              <w:left w:val="single" w:sz="4" w:space="0" w:color="auto"/>
              <w:bottom w:val="nil"/>
              <w:right w:val="single" w:sz="4" w:space="0" w:color="auto"/>
            </w:tcBorders>
            <w:vAlign w:val="center"/>
          </w:tcPr>
          <w:p w14:paraId="7AAC39DA"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3C3464AB"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106D35B" w14:textId="77777777" w:rsidR="00EE64D5" w:rsidRPr="006F5CAD" w:rsidRDefault="00EE64D5" w:rsidP="003E423F">
            <w:pPr>
              <w:pStyle w:val="TAC"/>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DE71EBA" w14:textId="77777777" w:rsidR="00EE64D5" w:rsidRPr="006F5CAD" w:rsidRDefault="00EE64D5" w:rsidP="003E423F">
            <w:pPr>
              <w:pStyle w:val="TAC"/>
              <w:rPr>
                <w:rFonts w:ascii="Calibri" w:eastAsia="Yu Mincho"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692A926" w14:textId="77777777" w:rsidR="00EE64D5" w:rsidRPr="006F5CAD" w:rsidRDefault="00EE64D5" w:rsidP="003E423F">
            <w:pPr>
              <w:pStyle w:val="TAC"/>
              <w:rPr>
                <w:rFonts w:eastAsia="Yu Mincho"/>
              </w:rPr>
            </w:pPr>
          </w:p>
        </w:tc>
      </w:tr>
      <w:tr w:rsidR="00EE64D5" w:rsidRPr="006F5CAD" w14:paraId="269E780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ABD011B" w14:textId="77777777" w:rsidR="00EE64D5" w:rsidRPr="006F5CAD" w:rsidRDefault="00EE64D5" w:rsidP="003E423F">
            <w:pPr>
              <w:pStyle w:val="TAC"/>
            </w:pPr>
          </w:p>
        </w:tc>
        <w:tc>
          <w:tcPr>
            <w:tcW w:w="1716" w:type="dxa"/>
            <w:tcBorders>
              <w:top w:val="nil"/>
              <w:left w:val="nil"/>
              <w:bottom w:val="single" w:sz="4" w:space="0" w:color="auto"/>
              <w:right w:val="single" w:sz="4" w:space="0" w:color="auto"/>
            </w:tcBorders>
            <w:vAlign w:val="center"/>
          </w:tcPr>
          <w:p w14:paraId="5FE01B02"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3791064" w14:textId="77777777" w:rsidR="00EE64D5" w:rsidRPr="006F5CAD" w:rsidRDefault="00EE64D5" w:rsidP="003E423F">
            <w:pPr>
              <w:pStyle w:val="TAC"/>
            </w:pPr>
            <w:r w:rsidRPr="006F5CAD">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6769F0D" w14:textId="77777777" w:rsidR="00EE64D5" w:rsidRPr="006F5CAD" w:rsidRDefault="00EE64D5" w:rsidP="003E423F">
            <w:pPr>
              <w:pStyle w:val="TAC"/>
              <w:rPr>
                <w:rFonts w:ascii="Calibri" w:eastAsia="Yu Mincho"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FC07D94" w14:textId="77777777" w:rsidR="00EE64D5" w:rsidRPr="006F5CAD" w:rsidRDefault="00EE64D5" w:rsidP="003E423F">
            <w:pPr>
              <w:pStyle w:val="TAC"/>
              <w:rPr>
                <w:rFonts w:eastAsia="Yu Mincho"/>
              </w:rPr>
            </w:pPr>
          </w:p>
        </w:tc>
      </w:tr>
      <w:tr w:rsidR="00EE64D5" w:rsidRPr="006F5CAD" w14:paraId="3D823BE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86F4F2E" w14:textId="77777777" w:rsidR="00EE64D5" w:rsidRPr="006F5CAD" w:rsidRDefault="00EE64D5" w:rsidP="003E423F">
            <w:pPr>
              <w:pStyle w:val="TAC"/>
            </w:pPr>
            <w:r w:rsidRPr="006F5CAD">
              <w:rPr>
                <w:lang w:eastAsia="zh-CN"/>
              </w:rPr>
              <w:t>CA_n1A-n7(2A)-n8A</w:t>
            </w:r>
          </w:p>
        </w:tc>
        <w:tc>
          <w:tcPr>
            <w:tcW w:w="1716" w:type="dxa"/>
            <w:tcBorders>
              <w:top w:val="single" w:sz="4" w:space="0" w:color="auto"/>
              <w:left w:val="nil"/>
              <w:bottom w:val="nil"/>
              <w:right w:val="single" w:sz="4" w:space="0" w:color="auto"/>
            </w:tcBorders>
            <w:vAlign w:val="center"/>
          </w:tcPr>
          <w:p w14:paraId="513D58BF" w14:textId="77777777" w:rsidR="00EE64D5" w:rsidRPr="006F5CAD" w:rsidRDefault="00EE64D5" w:rsidP="003E423F">
            <w:pPr>
              <w:pStyle w:val="TAC"/>
              <w:rPr>
                <w:lang w:eastAsia="zh-CN"/>
              </w:rPr>
            </w:pPr>
            <w:r w:rsidRPr="006F5CAD">
              <w:rPr>
                <w:lang w:eastAsia="zh-CN"/>
              </w:rPr>
              <w:t>CA_n1A-n7A</w:t>
            </w:r>
          </w:p>
          <w:p w14:paraId="39828AB4" w14:textId="77777777" w:rsidR="00EE64D5" w:rsidRPr="006F5CAD" w:rsidRDefault="00EE64D5" w:rsidP="003E423F">
            <w:pPr>
              <w:pStyle w:val="TAC"/>
              <w:rPr>
                <w:lang w:eastAsia="zh-CN"/>
              </w:rPr>
            </w:pPr>
            <w:r w:rsidRPr="006F5CAD">
              <w:rPr>
                <w:lang w:eastAsia="zh-CN"/>
              </w:rPr>
              <w:t>CA_n1A-n8A</w:t>
            </w:r>
          </w:p>
          <w:p w14:paraId="600FE3C5" w14:textId="77777777" w:rsidR="00EE64D5" w:rsidRPr="006F5CAD" w:rsidRDefault="00EE64D5" w:rsidP="003E423F">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CA1E83D" w14:textId="77777777" w:rsidR="00EE64D5" w:rsidRPr="006F5CAD" w:rsidRDefault="00EE64D5" w:rsidP="003E423F">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5746A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3F1E83" w14:textId="77777777" w:rsidR="00EE64D5" w:rsidRPr="006F5CAD" w:rsidRDefault="00EE64D5" w:rsidP="003E423F">
            <w:pPr>
              <w:pStyle w:val="TAC"/>
              <w:rPr>
                <w:rFonts w:eastAsia="Yu Mincho"/>
              </w:rPr>
            </w:pPr>
            <w:r w:rsidRPr="006F5CAD">
              <w:rPr>
                <w:rFonts w:eastAsia="Yu Mincho"/>
              </w:rPr>
              <w:t>0</w:t>
            </w:r>
          </w:p>
        </w:tc>
      </w:tr>
      <w:tr w:rsidR="00EE64D5" w:rsidRPr="006F5CAD" w14:paraId="0341DE9C" w14:textId="77777777" w:rsidTr="003E423F">
        <w:trPr>
          <w:jc w:val="center"/>
        </w:trPr>
        <w:tc>
          <w:tcPr>
            <w:tcW w:w="2062" w:type="dxa"/>
            <w:tcBorders>
              <w:top w:val="nil"/>
              <w:left w:val="single" w:sz="4" w:space="0" w:color="auto"/>
              <w:bottom w:val="nil"/>
              <w:right w:val="single" w:sz="4" w:space="0" w:color="auto"/>
            </w:tcBorders>
            <w:vAlign w:val="center"/>
          </w:tcPr>
          <w:p w14:paraId="48406B6D"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6A660704"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7281D29" w14:textId="77777777" w:rsidR="00EE64D5" w:rsidRPr="006F5CAD" w:rsidRDefault="00EE64D5" w:rsidP="003E423F">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8F39FA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053FFFB8" w14:textId="77777777" w:rsidR="00EE64D5" w:rsidRPr="006F5CAD" w:rsidRDefault="00EE64D5" w:rsidP="003E423F">
            <w:pPr>
              <w:pStyle w:val="TAC"/>
              <w:rPr>
                <w:rFonts w:eastAsia="Yu Mincho"/>
              </w:rPr>
            </w:pPr>
          </w:p>
        </w:tc>
      </w:tr>
      <w:tr w:rsidR="00EE64D5" w:rsidRPr="006F5CAD" w14:paraId="4E5C496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105B2F5" w14:textId="77777777" w:rsidR="00EE64D5" w:rsidRPr="006F5CAD" w:rsidRDefault="00EE64D5" w:rsidP="003E423F">
            <w:pPr>
              <w:pStyle w:val="TAC"/>
            </w:pPr>
          </w:p>
        </w:tc>
        <w:tc>
          <w:tcPr>
            <w:tcW w:w="1716" w:type="dxa"/>
            <w:tcBorders>
              <w:top w:val="nil"/>
              <w:left w:val="nil"/>
              <w:bottom w:val="single" w:sz="4" w:space="0" w:color="auto"/>
              <w:right w:val="single" w:sz="4" w:space="0" w:color="auto"/>
            </w:tcBorders>
            <w:vAlign w:val="center"/>
          </w:tcPr>
          <w:p w14:paraId="22AF21E5"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3B42436" w14:textId="77777777" w:rsidR="00EE64D5" w:rsidRPr="006F5CAD" w:rsidRDefault="00EE64D5" w:rsidP="003E423F">
            <w:pPr>
              <w:pStyle w:val="TAC"/>
              <w:rPr>
                <w:rFonts w:eastAsia="Yu Mincho"/>
              </w:rPr>
            </w:pPr>
            <w:r w:rsidRPr="006F5CAD">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0DDF32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DC6CABA" w14:textId="77777777" w:rsidR="00EE64D5" w:rsidRPr="006F5CAD" w:rsidRDefault="00EE64D5" w:rsidP="003E423F">
            <w:pPr>
              <w:pStyle w:val="TAC"/>
              <w:rPr>
                <w:rFonts w:eastAsia="Yu Mincho"/>
              </w:rPr>
            </w:pPr>
          </w:p>
        </w:tc>
      </w:tr>
      <w:tr w:rsidR="00EE64D5" w:rsidRPr="006F5CAD" w14:paraId="5B9CD8F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5794D7C" w14:textId="77777777" w:rsidR="00EE64D5" w:rsidRPr="006F5CAD" w:rsidRDefault="00EE64D5" w:rsidP="003E423F">
            <w:pPr>
              <w:pStyle w:val="TAC"/>
            </w:pPr>
            <w:r w:rsidRPr="006F5CAD">
              <w:rPr>
                <w:szCs w:val="18"/>
                <w:lang w:eastAsia="zh-CN"/>
              </w:rPr>
              <w:t>CA_n1A-n7A-n20A</w:t>
            </w:r>
          </w:p>
        </w:tc>
        <w:tc>
          <w:tcPr>
            <w:tcW w:w="1716" w:type="dxa"/>
            <w:tcBorders>
              <w:top w:val="single" w:sz="4" w:space="0" w:color="auto"/>
              <w:left w:val="nil"/>
              <w:bottom w:val="nil"/>
              <w:right w:val="single" w:sz="4" w:space="0" w:color="auto"/>
            </w:tcBorders>
            <w:vAlign w:val="center"/>
          </w:tcPr>
          <w:p w14:paraId="599E700D" w14:textId="77777777" w:rsidR="00EE64D5" w:rsidRPr="006F5CAD" w:rsidRDefault="00EE64D5" w:rsidP="003E423F">
            <w:pPr>
              <w:pStyle w:val="TAC"/>
              <w:rPr>
                <w:szCs w:val="18"/>
                <w:lang w:eastAsia="zh-CN"/>
              </w:rPr>
            </w:pPr>
            <w:r w:rsidRPr="006F5CAD">
              <w:rPr>
                <w:szCs w:val="18"/>
                <w:lang w:eastAsia="zh-CN"/>
              </w:rPr>
              <w:t>n7</w:t>
            </w:r>
            <w:r w:rsidRPr="006F5CAD">
              <w:rPr>
                <w:szCs w:val="18"/>
                <w:vertAlign w:val="superscript"/>
                <w:lang w:eastAsia="zh-CN"/>
              </w:rPr>
              <w:t>7</w:t>
            </w:r>
          </w:p>
          <w:p w14:paraId="2E3D930B" w14:textId="77777777" w:rsidR="00EE64D5" w:rsidRPr="006F5CAD" w:rsidRDefault="00EE64D5" w:rsidP="003E423F">
            <w:pPr>
              <w:pStyle w:val="TAC"/>
              <w:rPr>
                <w:szCs w:val="18"/>
                <w:lang w:eastAsia="zh-CN"/>
              </w:rPr>
            </w:pPr>
            <w:r w:rsidRPr="006F5CAD">
              <w:rPr>
                <w:szCs w:val="18"/>
                <w:lang w:eastAsia="zh-CN"/>
              </w:rPr>
              <w:t>CA_n1A-n7A</w:t>
            </w:r>
            <w:r w:rsidRPr="006F5CAD">
              <w:rPr>
                <w:szCs w:val="18"/>
                <w:vertAlign w:val="superscript"/>
                <w:lang w:eastAsia="zh-CN"/>
              </w:rPr>
              <w:t>7</w:t>
            </w:r>
          </w:p>
          <w:p w14:paraId="0B3ECB31" w14:textId="77777777" w:rsidR="00EE64D5" w:rsidRPr="006F5CAD" w:rsidRDefault="00EE64D5" w:rsidP="003E423F">
            <w:pPr>
              <w:pStyle w:val="TAC"/>
              <w:rPr>
                <w:szCs w:val="18"/>
                <w:lang w:eastAsia="zh-CN"/>
              </w:rPr>
            </w:pPr>
            <w:r w:rsidRPr="006F5CAD">
              <w:rPr>
                <w:szCs w:val="18"/>
                <w:lang w:eastAsia="zh-CN"/>
              </w:rPr>
              <w:t>CA_n1A-n20A</w:t>
            </w:r>
          </w:p>
          <w:p w14:paraId="0305C124" w14:textId="77777777" w:rsidR="00EE64D5" w:rsidRPr="006F5CAD" w:rsidRDefault="00EE64D5" w:rsidP="003E423F">
            <w:pPr>
              <w:pStyle w:val="TAC"/>
            </w:pPr>
            <w:r w:rsidRPr="006F5CAD">
              <w:rPr>
                <w:szCs w:val="18"/>
                <w:lang w:eastAsia="zh-CN"/>
              </w:rPr>
              <w:t>CA_n7A-n20A</w:t>
            </w:r>
            <w:r w:rsidRPr="006F5CAD">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CF273F" w14:textId="77777777" w:rsidR="00EE64D5" w:rsidRPr="006F5CAD" w:rsidRDefault="00EE64D5" w:rsidP="003E423F">
            <w:pPr>
              <w:pStyle w:val="TAC"/>
              <w:rPr>
                <w:rFonts w:eastAsia="Yu Mincho"/>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2152F6" w14:textId="77777777" w:rsidR="00EE64D5" w:rsidRPr="006F5CAD" w:rsidRDefault="00EE64D5" w:rsidP="003E423F">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5788540" w14:textId="77777777" w:rsidR="00EE64D5" w:rsidRPr="006F5CAD" w:rsidRDefault="00EE64D5" w:rsidP="003E423F">
            <w:pPr>
              <w:pStyle w:val="TAC"/>
              <w:rPr>
                <w:rFonts w:eastAsia="Yu Mincho"/>
              </w:rPr>
            </w:pPr>
            <w:r w:rsidRPr="006F5CAD">
              <w:rPr>
                <w:lang w:eastAsia="zh-CN"/>
              </w:rPr>
              <w:t>4 and 5</w:t>
            </w:r>
          </w:p>
        </w:tc>
      </w:tr>
      <w:tr w:rsidR="00EE64D5" w:rsidRPr="006F5CAD" w14:paraId="49809B9A" w14:textId="77777777" w:rsidTr="003E423F">
        <w:trPr>
          <w:jc w:val="center"/>
        </w:trPr>
        <w:tc>
          <w:tcPr>
            <w:tcW w:w="2062" w:type="dxa"/>
            <w:tcBorders>
              <w:top w:val="nil"/>
              <w:left w:val="single" w:sz="4" w:space="0" w:color="auto"/>
              <w:bottom w:val="nil"/>
              <w:right w:val="single" w:sz="4" w:space="0" w:color="auto"/>
            </w:tcBorders>
            <w:vAlign w:val="center"/>
          </w:tcPr>
          <w:p w14:paraId="2B3B7696"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23411496"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2BF8BE5" w14:textId="77777777" w:rsidR="00EE64D5" w:rsidRPr="006F5CAD" w:rsidRDefault="00EE64D5" w:rsidP="003E423F">
            <w:pPr>
              <w:pStyle w:val="TAC"/>
              <w:rPr>
                <w:rFonts w:eastAsia="Yu Mincho"/>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669C05" w14:textId="77777777" w:rsidR="00EE64D5" w:rsidRPr="006F5CAD" w:rsidRDefault="00EE64D5" w:rsidP="003E423F">
            <w:pPr>
              <w:pStyle w:val="TAC"/>
              <w:rPr>
                <w:rFonts w:cs="Arial"/>
                <w:color w:val="000000"/>
                <w:szCs w:val="18"/>
                <w:lang w:eastAsia="zh-CN" w:bidi="ar"/>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07C3EC3" w14:textId="77777777" w:rsidR="00EE64D5" w:rsidRPr="006F5CAD" w:rsidRDefault="00EE64D5" w:rsidP="003E423F">
            <w:pPr>
              <w:pStyle w:val="TAC"/>
              <w:rPr>
                <w:rFonts w:eastAsia="Yu Mincho"/>
              </w:rPr>
            </w:pPr>
          </w:p>
        </w:tc>
      </w:tr>
      <w:tr w:rsidR="00EE64D5" w:rsidRPr="006F5CAD" w14:paraId="0FFE974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5DE37D6" w14:textId="77777777" w:rsidR="00EE64D5" w:rsidRPr="006F5CAD" w:rsidRDefault="00EE64D5" w:rsidP="003E423F">
            <w:pPr>
              <w:pStyle w:val="TAC"/>
            </w:pPr>
          </w:p>
        </w:tc>
        <w:tc>
          <w:tcPr>
            <w:tcW w:w="1716" w:type="dxa"/>
            <w:tcBorders>
              <w:top w:val="nil"/>
              <w:left w:val="nil"/>
              <w:bottom w:val="single" w:sz="4" w:space="0" w:color="auto"/>
              <w:right w:val="single" w:sz="4" w:space="0" w:color="auto"/>
            </w:tcBorders>
            <w:vAlign w:val="center"/>
          </w:tcPr>
          <w:p w14:paraId="1911053B"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025EE8" w14:textId="77777777" w:rsidR="00EE64D5" w:rsidRPr="006F5CAD" w:rsidRDefault="00EE64D5" w:rsidP="003E423F">
            <w:pPr>
              <w:pStyle w:val="TAC"/>
              <w:rPr>
                <w:rFonts w:eastAsia="Yu Mincho"/>
              </w:rPr>
            </w:pPr>
            <w:r w:rsidRPr="006F5CAD">
              <w:rPr>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EFFC625" w14:textId="77777777" w:rsidR="00EE64D5" w:rsidRPr="006F5CAD" w:rsidRDefault="00EE64D5" w:rsidP="003E423F">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55614771" w14:textId="77777777" w:rsidR="00EE64D5" w:rsidRPr="006F5CAD" w:rsidRDefault="00EE64D5" w:rsidP="003E423F">
            <w:pPr>
              <w:pStyle w:val="TAC"/>
              <w:rPr>
                <w:rFonts w:eastAsia="Yu Mincho"/>
              </w:rPr>
            </w:pPr>
          </w:p>
        </w:tc>
      </w:tr>
      <w:tr w:rsidR="00EE64D5" w:rsidRPr="006F5CAD" w14:paraId="41D604A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4FDBDAE" w14:textId="77777777" w:rsidR="00EE64D5" w:rsidRPr="006F5CAD" w:rsidRDefault="00EE64D5" w:rsidP="003E423F">
            <w:pPr>
              <w:pStyle w:val="TAC"/>
            </w:pPr>
            <w:r w:rsidRPr="006F5CAD">
              <w:t>CA_n1A-n7A-n26A</w:t>
            </w:r>
          </w:p>
        </w:tc>
        <w:tc>
          <w:tcPr>
            <w:tcW w:w="1716" w:type="dxa"/>
            <w:tcBorders>
              <w:top w:val="single" w:sz="4" w:space="0" w:color="auto"/>
              <w:left w:val="nil"/>
              <w:bottom w:val="nil"/>
              <w:right w:val="single" w:sz="4" w:space="0" w:color="auto"/>
            </w:tcBorders>
            <w:vAlign w:val="center"/>
          </w:tcPr>
          <w:p w14:paraId="05629BF9" w14:textId="77777777" w:rsidR="00EE64D5" w:rsidRPr="006F5CAD" w:rsidRDefault="00EE64D5" w:rsidP="003E423F">
            <w:pPr>
              <w:pStyle w:val="TAC"/>
              <w:rPr>
                <w:vertAlign w:val="superscript"/>
                <w:lang w:eastAsia="zh-CN"/>
              </w:rPr>
            </w:pPr>
            <w:r>
              <w:rPr>
                <w:lang w:eastAsia="zh-CN"/>
              </w:rPr>
              <w:t>n7</w:t>
            </w:r>
            <w:r w:rsidRPr="006F5CAD">
              <w:rPr>
                <w:vertAlign w:val="superscript"/>
                <w:lang w:eastAsia="zh-CN"/>
              </w:rPr>
              <w:t>7</w:t>
            </w:r>
          </w:p>
          <w:p w14:paraId="3306582E" w14:textId="77777777" w:rsidR="00EE64D5" w:rsidRPr="006F5CAD" w:rsidRDefault="00EE64D5" w:rsidP="003E423F">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1571A372" w14:textId="77777777" w:rsidR="00EE64D5" w:rsidRPr="006F5CAD" w:rsidRDefault="00EE64D5" w:rsidP="003E423F">
            <w:pPr>
              <w:pStyle w:val="TAC"/>
              <w:rPr>
                <w:szCs w:val="18"/>
                <w:lang w:eastAsia="zh-CN"/>
              </w:rPr>
            </w:pPr>
            <w:r w:rsidRPr="006F5CAD">
              <w:rPr>
                <w:szCs w:val="18"/>
                <w:lang w:eastAsia="zh-CN"/>
              </w:rPr>
              <w:t>CA_n1A-n26A</w:t>
            </w:r>
          </w:p>
          <w:p w14:paraId="439811DF" w14:textId="77777777" w:rsidR="00EE64D5" w:rsidRPr="006F5CAD" w:rsidRDefault="00EE64D5" w:rsidP="003E423F">
            <w:pPr>
              <w:pStyle w:val="TAC"/>
              <w:rPr>
                <w:szCs w:val="18"/>
                <w:lang w:eastAsia="zh-CN"/>
              </w:rPr>
            </w:pPr>
            <w:r w:rsidRPr="006F5CAD">
              <w:rPr>
                <w:szCs w:val="18"/>
                <w:lang w:eastAsia="zh-CN"/>
              </w:rPr>
              <w:t>CA_n1A-n7A</w:t>
            </w:r>
          </w:p>
          <w:p w14:paraId="3BF28076" w14:textId="77777777" w:rsidR="00EE64D5" w:rsidRPr="006F5CAD" w:rsidRDefault="00EE64D5" w:rsidP="003E423F">
            <w:pPr>
              <w:pStyle w:val="TAC"/>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13710A6" w14:textId="77777777" w:rsidR="00EE64D5" w:rsidRPr="006F5CAD" w:rsidRDefault="00EE64D5" w:rsidP="003E423F">
            <w:pPr>
              <w:pStyle w:val="TAC"/>
              <w:rPr>
                <w:rFonts w:eastAsia="Yu Mincho"/>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868BB8"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AADC65" w14:textId="77777777" w:rsidR="00EE64D5" w:rsidRPr="006F5CAD" w:rsidRDefault="00EE64D5" w:rsidP="003E423F">
            <w:pPr>
              <w:pStyle w:val="TAC"/>
              <w:rPr>
                <w:rFonts w:eastAsia="Yu Mincho"/>
              </w:rPr>
            </w:pPr>
            <w:r w:rsidRPr="006F5CAD">
              <w:rPr>
                <w:szCs w:val="18"/>
                <w:lang w:eastAsia="zh-CN"/>
              </w:rPr>
              <w:t>0</w:t>
            </w:r>
          </w:p>
        </w:tc>
      </w:tr>
      <w:tr w:rsidR="00EE64D5" w:rsidRPr="006F5CAD" w14:paraId="717F3D42" w14:textId="77777777" w:rsidTr="003E423F">
        <w:trPr>
          <w:jc w:val="center"/>
        </w:trPr>
        <w:tc>
          <w:tcPr>
            <w:tcW w:w="2062" w:type="dxa"/>
            <w:tcBorders>
              <w:top w:val="nil"/>
              <w:left w:val="single" w:sz="4" w:space="0" w:color="auto"/>
              <w:bottom w:val="nil"/>
              <w:right w:val="single" w:sz="4" w:space="0" w:color="auto"/>
            </w:tcBorders>
            <w:vAlign w:val="center"/>
          </w:tcPr>
          <w:p w14:paraId="4A7C6ABB"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22176466"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6735612" w14:textId="77777777" w:rsidR="00EE64D5" w:rsidRPr="006F5CAD" w:rsidRDefault="00EE64D5" w:rsidP="003E423F">
            <w:pPr>
              <w:pStyle w:val="TAC"/>
              <w:rPr>
                <w:rFonts w:eastAsia="Yu Mincho"/>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B9F982"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6A5CB91" w14:textId="77777777" w:rsidR="00EE64D5" w:rsidRPr="006F5CAD" w:rsidRDefault="00EE64D5" w:rsidP="003E423F">
            <w:pPr>
              <w:pStyle w:val="TAC"/>
              <w:rPr>
                <w:rFonts w:eastAsia="Yu Mincho"/>
              </w:rPr>
            </w:pPr>
          </w:p>
        </w:tc>
      </w:tr>
      <w:tr w:rsidR="00EE64D5" w:rsidRPr="006F5CAD" w14:paraId="043F59A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95E0709" w14:textId="77777777" w:rsidR="00EE64D5" w:rsidRPr="006F5CAD" w:rsidRDefault="00EE64D5" w:rsidP="003E423F">
            <w:pPr>
              <w:pStyle w:val="TAC"/>
            </w:pPr>
          </w:p>
        </w:tc>
        <w:tc>
          <w:tcPr>
            <w:tcW w:w="1716" w:type="dxa"/>
            <w:tcBorders>
              <w:top w:val="nil"/>
              <w:left w:val="nil"/>
              <w:bottom w:val="single" w:sz="4" w:space="0" w:color="auto"/>
              <w:right w:val="single" w:sz="4" w:space="0" w:color="auto"/>
            </w:tcBorders>
            <w:vAlign w:val="center"/>
          </w:tcPr>
          <w:p w14:paraId="6740BA0F"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92ED0D4" w14:textId="77777777" w:rsidR="00EE64D5" w:rsidRPr="006F5CAD" w:rsidRDefault="00EE64D5" w:rsidP="003E423F">
            <w:pPr>
              <w:pStyle w:val="TAC"/>
              <w:rPr>
                <w:rFonts w:eastAsia="Yu Mincho"/>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0E26C3"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DF1E733" w14:textId="77777777" w:rsidR="00EE64D5" w:rsidRPr="006F5CAD" w:rsidRDefault="00EE64D5" w:rsidP="003E423F">
            <w:pPr>
              <w:pStyle w:val="TAC"/>
              <w:rPr>
                <w:rFonts w:eastAsia="Yu Mincho"/>
              </w:rPr>
            </w:pPr>
          </w:p>
        </w:tc>
      </w:tr>
      <w:tr w:rsidR="00EE64D5" w:rsidRPr="006F5CAD" w14:paraId="2987CC5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D5E67FB" w14:textId="77777777" w:rsidR="00EE64D5" w:rsidRPr="006F5CAD" w:rsidRDefault="00EE64D5" w:rsidP="003E423F">
            <w:pPr>
              <w:pStyle w:val="TAC"/>
            </w:pPr>
            <w:r w:rsidRPr="006F5CAD">
              <w:t>CA_n1A-n7A-n26(2A)</w:t>
            </w:r>
          </w:p>
        </w:tc>
        <w:tc>
          <w:tcPr>
            <w:tcW w:w="1716" w:type="dxa"/>
            <w:tcBorders>
              <w:top w:val="single" w:sz="4" w:space="0" w:color="auto"/>
              <w:left w:val="nil"/>
              <w:bottom w:val="nil"/>
              <w:right w:val="single" w:sz="4" w:space="0" w:color="auto"/>
            </w:tcBorders>
            <w:vAlign w:val="center"/>
          </w:tcPr>
          <w:p w14:paraId="79C7D0A3" w14:textId="77777777" w:rsidR="00EE64D5" w:rsidRPr="006F5CAD" w:rsidRDefault="00EE64D5" w:rsidP="003E423F">
            <w:pPr>
              <w:pStyle w:val="TAC"/>
              <w:rPr>
                <w:vertAlign w:val="superscript"/>
                <w:lang w:eastAsia="zh-CN"/>
              </w:rPr>
            </w:pPr>
            <w:r>
              <w:rPr>
                <w:lang w:eastAsia="zh-CN"/>
              </w:rPr>
              <w:t>n7</w:t>
            </w:r>
            <w:r w:rsidRPr="006F5CAD">
              <w:rPr>
                <w:vertAlign w:val="superscript"/>
                <w:lang w:eastAsia="zh-CN"/>
              </w:rPr>
              <w:t>7</w:t>
            </w:r>
          </w:p>
          <w:p w14:paraId="019BEFDC" w14:textId="77777777" w:rsidR="00EE64D5" w:rsidRPr="006F5CAD" w:rsidRDefault="00EE64D5" w:rsidP="003E423F">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564D7B1A" w14:textId="77777777" w:rsidR="00EE64D5" w:rsidRPr="006F5CAD" w:rsidRDefault="00EE64D5" w:rsidP="003E423F">
            <w:pPr>
              <w:pStyle w:val="TAC"/>
              <w:rPr>
                <w:szCs w:val="18"/>
                <w:lang w:eastAsia="zh-CN"/>
              </w:rPr>
            </w:pPr>
            <w:r w:rsidRPr="006F5CAD">
              <w:rPr>
                <w:szCs w:val="18"/>
                <w:lang w:eastAsia="zh-CN"/>
              </w:rPr>
              <w:t>CA_n26(2A)</w:t>
            </w:r>
          </w:p>
          <w:p w14:paraId="7578666A" w14:textId="77777777" w:rsidR="00EE64D5" w:rsidRPr="006F5CAD" w:rsidRDefault="00EE64D5" w:rsidP="003E423F">
            <w:pPr>
              <w:pStyle w:val="TAC"/>
              <w:rPr>
                <w:szCs w:val="18"/>
                <w:lang w:eastAsia="zh-CN"/>
              </w:rPr>
            </w:pPr>
            <w:r w:rsidRPr="006F5CAD">
              <w:rPr>
                <w:szCs w:val="18"/>
                <w:lang w:eastAsia="zh-CN"/>
              </w:rPr>
              <w:t>CA_n1A-n26A</w:t>
            </w:r>
          </w:p>
          <w:p w14:paraId="26FDF13D" w14:textId="77777777" w:rsidR="00EE64D5" w:rsidRPr="006F5CAD" w:rsidRDefault="00EE64D5" w:rsidP="003E423F">
            <w:pPr>
              <w:pStyle w:val="TAC"/>
              <w:rPr>
                <w:szCs w:val="18"/>
                <w:lang w:eastAsia="zh-CN"/>
              </w:rPr>
            </w:pPr>
            <w:r w:rsidRPr="006F5CAD">
              <w:rPr>
                <w:szCs w:val="18"/>
                <w:lang w:eastAsia="zh-CN"/>
              </w:rPr>
              <w:t>CA_n1A-n7A</w:t>
            </w:r>
          </w:p>
          <w:p w14:paraId="771C6708" w14:textId="77777777" w:rsidR="00EE64D5" w:rsidRPr="006F5CAD" w:rsidRDefault="00EE64D5" w:rsidP="003E423F">
            <w:pPr>
              <w:pStyle w:val="TAC"/>
              <w:rPr>
                <w:szCs w:val="18"/>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7A98EC0" w14:textId="77777777" w:rsidR="00EE64D5" w:rsidRPr="006F5CAD" w:rsidRDefault="00EE64D5" w:rsidP="003E423F">
            <w:pPr>
              <w:pStyle w:val="TAC"/>
              <w:rPr>
                <w:color w:val="000000"/>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D62481" w14:textId="77777777" w:rsidR="00EE64D5" w:rsidRPr="006F5CAD" w:rsidRDefault="00EE64D5" w:rsidP="003E423F">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8435103" w14:textId="77777777" w:rsidR="00EE64D5" w:rsidRPr="006F5CAD" w:rsidRDefault="00EE64D5" w:rsidP="003E423F">
            <w:pPr>
              <w:pStyle w:val="TAC"/>
              <w:rPr>
                <w:szCs w:val="18"/>
                <w:lang w:eastAsia="zh-CN"/>
              </w:rPr>
            </w:pPr>
            <w:r w:rsidRPr="006F5CAD">
              <w:rPr>
                <w:szCs w:val="18"/>
                <w:lang w:eastAsia="zh-CN"/>
              </w:rPr>
              <w:t>0</w:t>
            </w:r>
          </w:p>
        </w:tc>
      </w:tr>
      <w:tr w:rsidR="00EE64D5" w:rsidRPr="006F5CAD" w14:paraId="64490A43" w14:textId="77777777" w:rsidTr="003E423F">
        <w:trPr>
          <w:jc w:val="center"/>
        </w:trPr>
        <w:tc>
          <w:tcPr>
            <w:tcW w:w="2062" w:type="dxa"/>
            <w:tcBorders>
              <w:top w:val="nil"/>
              <w:left w:val="single" w:sz="4" w:space="0" w:color="auto"/>
              <w:bottom w:val="nil"/>
              <w:right w:val="single" w:sz="4" w:space="0" w:color="auto"/>
            </w:tcBorders>
            <w:vAlign w:val="center"/>
          </w:tcPr>
          <w:p w14:paraId="59B7D151"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7BE5FFD7"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4DF21" w14:textId="77777777" w:rsidR="00EE64D5" w:rsidRPr="006F5CAD" w:rsidRDefault="00EE64D5" w:rsidP="003E423F">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40D0EE"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C9BE911" w14:textId="77777777" w:rsidR="00EE64D5" w:rsidRPr="006F5CAD" w:rsidRDefault="00EE64D5" w:rsidP="003E423F">
            <w:pPr>
              <w:pStyle w:val="TAC"/>
              <w:rPr>
                <w:szCs w:val="18"/>
                <w:lang w:eastAsia="zh-CN"/>
              </w:rPr>
            </w:pPr>
          </w:p>
        </w:tc>
      </w:tr>
      <w:tr w:rsidR="00EE64D5" w:rsidRPr="006F5CAD" w14:paraId="46BC8DB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11BAB6B" w14:textId="77777777" w:rsidR="00EE64D5" w:rsidRPr="006F5CAD" w:rsidRDefault="00EE64D5" w:rsidP="003E423F">
            <w:pPr>
              <w:pStyle w:val="TAC"/>
            </w:pPr>
          </w:p>
        </w:tc>
        <w:tc>
          <w:tcPr>
            <w:tcW w:w="1716" w:type="dxa"/>
            <w:tcBorders>
              <w:top w:val="nil"/>
              <w:left w:val="nil"/>
              <w:bottom w:val="single" w:sz="4" w:space="0" w:color="auto"/>
              <w:right w:val="single" w:sz="4" w:space="0" w:color="auto"/>
            </w:tcBorders>
            <w:vAlign w:val="center"/>
          </w:tcPr>
          <w:p w14:paraId="7D8C041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670A6" w14:textId="77777777" w:rsidR="00EE64D5" w:rsidRPr="006F5CAD" w:rsidRDefault="00EE64D5" w:rsidP="003E423F">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39C7F6C" w14:textId="77777777" w:rsidR="00EE64D5" w:rsidRPr="006F5CAD" w:rsidRDefault="00EE64D5" w:rsidP="003E423F">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5D13A77" w14:textId="77777777" w:rsidR="00EE64D5" w:rsidRPr="006F5CAD" w:rsidRDefault="00EE64D5" w:rsidP="003E423F">
            <w:pPr>
              <w:pStyle w:val="TAC"/>
              <w:rPr>
                <w:szCs w:val="18"/>
                <w:lang w:eastAsia="zh-CN"/>
              </w:rPr>
            </w:pPr>
          </w:p>
        </w:tc>
      </w:tr>
      <w:tr w:rsidR="00EE64D5" w:rsidRPr="006F5CAD" w14:paraId="1358C79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A9699CC" w14:textId="77777777" w:rsidR="00EE64D5" w:rsidRPr="006F5CAD" w:rsidRDefault="00EE64D5" w:rsidP="003E423F">
            <w:pPr>
              <w:pStyle w:val="TAC"/>
            </w:pPr>
            <w:r w:rsidRPr="006F5CAD">
              <w:t>CA_n1A-n7B-n26A</w:t>
            </w:r>
          </w:p>
        </w:tc>
        <w:tc>
          <w:tcPr>
            <w:tcW w:w="1716" w:type="dxa"/>
            <w:tcBorders>
              <w:top w:val="single" w:sz="4" w:space="0" w:color="auto"/>
              <w:left w:val="nil"/>
              <w:bottom w:val="nil"/>
              <w:right w:val="single" w:sz="4" w:space="0" w:color="auto"/>
            </w:tcBorders>
            <w:vAlign w:val="center"/>
          </w:tcPr>
          <w:p w14:paraId="0E9716E8" w14:textId="77777777" w:rsidR="00EE64D5" w:rsidRPr="006F5CAD" w:rsidRDefault="00EE64D5" w:rsidP="003E423F">
            <w:pPr>
              <w:pStyle w:val="TAC"/>
              <w:rPr>
                <w:vertAlign w:val="superscript"/>
                <w:lang w:eastAsia="zh-CN"/>
              </w:rPr>
            </w:pPr>
            <w:r>
              <w:rPr>
                <w:lang w:eastAsia="zh-CN"/>
              </w:rPr>
              <w:t>n7</w:t>
            </w:r>
            <w:r w:rsidRPr="006F5CAD">
              <w:rPr>
                <w:vertAlign w:val="superscript"/>
                <w:lang w:eastAsia="zh-CN"/>
              </w:rPr>
              <w:t>7</w:t>
            </w:r>
          </w:p>
          <w:p w14:paraId="5556760E" w14:textId="77777777" w:rsidR="00EE64D5" w:rsidRPr="006F5CAD" w:rsidRDefault="00EE64D5" w:rsidP="003E423F">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70FBE4A1" w14:textId="77777777" w:rsidR="00EE64D5" w:rsidRPr="006F5CAD" w:rsidRDefault="00EE64D5" w:rsidP="003E423F">
            <w:pPr>
              <w:pStyle w:val="TAC"/>
              <w:rPr>
                <w:szCs w:val="18"/>
                <w:lang w:eastAsia="zh-CN"/>
              </w:rPr>
            </w:pPr>
            <w:r w:rsidRPr="006F5CAD">
              <w:rPr>
                <w:szCs w:val="18"/>
                <w:lang w:eastAsia="zh-CN"/>
              </w:rPr>
              <w:t>CA_n1A-n26A</w:t>
            </w:r>
          </w:p>
          <w:p w14:paraId="0A7EE3C3" w14:textId="77777777" w:rsidR="00EE64D5" w:rsidRPr="006F5CAD" w:rsidRDefault="00EE64D5" w:rsidP="003E423F">
            <w:pPr>
              <w:pStyle w:val="TAC"/>
              <w:rPr>
                <w:szCs w:val="18"/>
                <w:lang w:eastAsia="zh-CN"/>
              </w:rPr>
            </w:pPr>
            <w:r w:rsidRPr="006F5CAD">
              <w:rPr>
                <w:szCs w:val="18"/>
                <w:lang w:eastAsia="zh-CN"/>
              </w:rPr>
              <w:t>CA_n1A-n7A</w:t>
            </w:r>
          </w:p>
          <w:p w14:paraId="40F45947" w14:textId="77777777" w:rsidR="00EE64D5" w:rsidRPr="006F5CAD" w:rsidRDefault="00EE64D5" w:rsidP="003E423F">
            <w:pPr>
              <w:pStyle w:val="TAC"/>
              <w:rPr>
                <w:szCs w:val="18"/>
                <w:lang w:eastAsia="zh-CN"/>
              </w:rPr>
            </w:pPr>
            <w:r w:rsidRPr="006F5CAD">
              <w:rPr>
                <w:szCs w:val="18"/>
                <w:lang w:eastAsia="zh-CN"/>
              </w:rPr>
              <w:t>CA_n7A-n26A</w:t>
            </w:r>
          </w:p>
          <w:p w14:paraId="7911BD6D" w14:textId="77777777" w:rsidR="00EE64D5" w:rsidRPr="006F5CAD" w:rsidRDefault="00EE64D5" w:rsidP="003E423F">
            <w:pPr>
              <w:pStyle w:val="TAC"/>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89CE720" w14:textId="77777777" w:rsidR="00EE64D5" w:rsidRPr="006F5CAD" w:rsidRDefault="00EE64D5" w:rsidP="003E423F">
            <w:pPr>
              <w:pStyle w:val="TAC"/>
              <w:rPr>
                <w:rFonts w:eastAsia="Yu Mincho"/>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5B7915"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411F41" w14:textId="77777777" w:rsidR="00EE64D5" w:rsidRPr="006F5CAD" w:rsidRDefault="00EE64D5" w:rsidP="003E423F">
            <w:pPr>
              <w:pStyle w:val="TAC"/>
              <w:rPr>
                <w:rFonts w:eastAsia="Yu Mincho"/>
              </w:rPr>
            </w:pPr>
            <w:r w:rsidRPr="006F5CAD">
              <w:rPr>
                <w:szCs w:val="18"/>
                <w:lang w:eastAsia="zh-CN"/>
              </w:rPr>
              <w:t>0</w:t>
            </w:r>
          </w:p>
        </w:tc>
      </w:tr>
      <w:tr w:rsidR="00EE64D5" w:rsidRPr="006F5CAD" w14:paraId="06D576A8" w14:textId="77777777" w:rsidTr="003E423F">
        <w:trPr>
          <w:jc w:val="center"/>
        </w:trPr>
        <w:tc>
          <w:tcPr>
            <w:tcW w:w="2062" w:type="dxa"/>
            <w:tcBorders>
              <w:top w:val="nil"/>
              <w:left w:val="single" w:sz="4" w:space="0" w:color="auto"/>
              <w:bottom w:val="nil"/>
              <w:right w:val="single" w:sz="4" w:space="0" w:color="auto"/>
            </w:tcBorders>
            <w:vAlign w:val="center"/>
          </w:tcPr>
          <w:p w14:paraId="4FED0667"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531B7981"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0112CC4" w14:textId="77777777" w:rsidR="00EE64D5" w:rsidRPr="006F5CAD" w:rsidRDefault="00EE64D5" w:rsidP="003E423F">
            <w:pPr>
              <w:pStyle w:val="TAC"/>
              <w:rPr>
                <w:rFonts w:eastAsia="Yu Mincho"/>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EF526B"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13985F9" w14:textId="77777777" w:rsidR="00EE64D5" w:rsidRPr="006F5CAD" w:rsidRDefault="00EE64D5" w:rsidP="003E423F">
            <w:pPr>
              <w:pStyle w:val="TAC"/>
              <w:rPr>
                <w:rFonts w:eastAsia="Yu Mincho"/>
              </w:rPr>
            </w:pPr>
          </w:p>
        </w:tc>
      </w:tr>
      <w:tr w:rsidR="00EE64D5" w:rsidRPr="006F5CAD" w14:paraId="1A4F491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635AC4D" w14:textId="77777777" w:rsidR="00EE64D5" w:rsidRPr="006F5CAD" w:rsidRDefault="00EE64D5" w:rsidP="003E423F">
            <w:pPr>
              <w:pStyle w:val="TAC"/>
            </w:pPr>
          </w:p>
        </w:tc>
        <w:tc>
          <w:tcPr>
            <w:tcW w:w="1716" w:type="dxa"/>
            <w:tcBorders>
              <w:top w:val="nil"/>
              <w:left w:val="nil"/>
              <w:bottom w:val="single" w:sz="4" w:space="0" w:color="auto"/>
              <w:right w:val="single" w:sz="4" w:space="0" w:color="auto"/>
            </w:tcBorders>
            <w:vAlign w:val="center"/>
          </w:tcPr>
          <w:p w14:paraId="141FD254"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D49784" w14:textId="77777777" w:rsidR="00EE64D5" w:rsidRPr="006F5CAD" w:rsidRDefault="00EE64D5" w:rsidP="003E423F">
            <w:pPr>
              <w:pStyle w:val="TAC"/>
              <w:rPr>
                <w:rFonts w:eastAsia="Yu Mincho"/>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DC562DE"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86EB62B" w14:textId="77777777" w:rsidR="00EE64D5" w:rsidRPr="006F5CAD" w:rsidRDefault="00EE64D5" w:rsidP="003E423F">
            <w:pPr>
              <w:pStyle w:val="TAC"/>
              <w:rPr>
                <w:rFonts w:eastAsia="Yu Mincho"/>
              </w:rPr>
            </w:pPr>
          </w:p>
        </w:tc>
      </w:tr>
      <w:tr w:rsidR="00EE64D5" w:rsidRPr="006F5CAD" w14:paraId="70A28CDC" w14:textId="77777777" w:rsidTr="003E423F">
        <w:trPr>
          <w:jc w:val="center"/>
        </w:trPr>
        <w:tc>
          <w:tcPr>
            <w:tcW w:w="2062" w:type="dxa"/>
            <w:tcBorders>
              <w:top w:val="single" w:sz="4" w:space="0" w:color="auto"/>
              <w:left w:val="single" w:sz="4" w:space="0" w:color="auto"/>
              <w:bottom w:val="nil"/>
              <w:right w:val="single" w:sz="4" w:space="0" w:color="auto"/>
            </w:tcBorders>
          </w:tcPr>
          <w:p w14:paraId="6EB3DD68" w14:textId="77777777" w:rsidR="00EE64D5" w:rsidRPr="006F5CAD" w:rsidRDefault="00EE64D5" w:rsidP="003E423F">
            <w:pPr>
              <w:pStyle w:val="TAC"/>
              <w:rPr>
                <w:szCs w:val="18"/>
                <w:lang w:eastAsia="zh-CN"/>
              </w:rPr>
            </w:pPr>
            <w:r w:rsidRPr="006F5CAD">
              <w:t>CA_n1A-n7B-n26(2A)</w:t>
            </w:r>
          </w:p>
        </w:tc>
        <w:tc>
          <w:tcPr>
            <w:tcW w:w="1716" w:type="dxa"/>
            <w:tcBorders>
              <w:top w:val="single" w:sz="4" w:space="0" w:color="auto"/>
              <w:left w:val="nil"/>
              <w:bottom w:val="nil"/>
              <w:right w:val="single" w:sz="4" w:space="0" w:color="auto"/>
            </w:tcBorders>
            <w:vAlign w:val="center"/>
          </w:tcPr>
          <w:p w14:paraId="0541C7C2" w14:textId="77777777" w:rsidR="00EE64D5" w:rsidRPr="006F5CAD" w:rsidRDefault="00EE64D5" w:rsidP="003E423F">
            <w:pPr>
              <w:pStyle w:val="TAC"/>
              <w:rPr>
                <w:vertAlign w:val="superscript"/>
                <w:lang w:eastAsia="zh-CN"/>
              </w:rPr>
            </w:pPr>
            <w:r>
              <w:rPr>
                <w:lang w:eastAsia="zh-CN"/>
              </w:rPr>
              <w:t>n7</w:t>
            </w:r>
            <w:r w:rsidRPr="006F5CAD">
              <w:rPr>
                <w:vertAlign w:val="superscript"/>
                <w:lang w:eastAsia="zh-CN"/>
              </w:rPr>
              <w:t>7</w:t>
            </w:r>
          </w:p>
          <w:p w14:paraId="47992362" w14:textId="77777777" w:rsidR="00EE64D5" w:rsidRPr="006F5CAD" w:rsidRDefault="00EE64D5" w:rsidP="003E423F">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58EF527F" w14:textId="77777777" w:rsidR="00EE64D5" w:rsidRPr="006F5CAD" w:rsidRDefault="00EE64D5" w:rsidP="003E423F">
            <w:pPr>
              <w:pStyle w:val="TAC"/>
              <w:rPr>
                <w:szCs w:val="18"/>
                <w:lang w:eastAsia="zh-CN"/>
              </w:rPr>
            </w:pPr>
            <w:r w:rsidRPr="006F5CAD">
              <w:rPr>
                <w:szCs w:val="18"/>
                <w:lang w:eastAsia="zh-CN"/>
              </w:rPr>
              <w:t>CA_n1A-n26A</w:t>
            </w:r>
          </w:p>
          <w:p w14:paraId="703CC18D" w14:textId="77777777" w:rsidR="00EE64D5" w:rsidRPr="006F5CAD" w:rsidRDefault="00EE64D5" w:rsidP="003E423F">
            <w:pPr>
              <w:pStyle w:val="TAC"/>
              <w:rPr>
                <w:szCs w:val="18"/>
                <w:lang w:eastAsia="zh-CN"/>
              </w:rPr>
            </w:pPr>
            <w:r w:rsidRPr="006F5CAD">
              <w:rPr>
                <w:szCs w:val="18"/>
                <w:lang w:eastAsia="zh-CN"/>
              </w:rPr>
              <w:t>CA_n1A-n7A</w:t>
            </w:r>
          </w:p>
          <w:p w14:paraId="65DA423F" w14:textId="77777777" w:rsidR="00EE64D5" w:rsidRPr="006F5CAD" w:rsidRDefault="00EE64D5" w:rsidP="003E423F">
            <w:pPr>
              <w:pStyle w:val="TAC"/>
              <w:rPr>
                <w:szCs w:val="18"/>
                <w:lang w:eastAsia="zh-CN"/>
              </w:rPr>
            </w:pPr>
            <w:r w:rsidRPr="006F5CAD">
              <w:rPr>
                <w:szCs w:val="18"/>
                <w:lang w:eastAsia="zh-CN"/>
              </w:rPr>
              <w:t>CA_n7A-n26A</w:t>
            </w:r>
          </w:p>
          <w:p w14:paraId="012C46D4" w14:textId="77777777" w:rsidR="00EE64D5" w:rsidRPr="006F5CAD" w:rsidRDefault="00EE64D5" w:rsidP="003E423F">
            <w:pPr>
              <w:pStyle w:val="TAC"/>
              <w:rPr>
                <w:szCs w:val="18"/>
                <w:lang w:eastAsia="zh-CN"/>
              </w:rPr>
            </w:pPr>
            <w:r w:rsidRPr="006F5CAD">
              <w:rPr>
                <w:szCs w:val="18"/>
                <w:lang w:eastAsia="zh-CN"/>
              </w:rPr>
              <w:t>CA_n7B</w:t>
            </w:r>
          </w:p>
          <w:p w14:paraId="1AA5E1A0" w14:textId="77777777" w:rsidR="00EE64D5" w:rsidRPr="006F5CAD" w:rsidRDefault="00EE64D5" w:rsidP="003E423F">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8CD69DA" w14:textId="77777777" w:rsidR="00EE64D5" w:rsidRPr="006F5CAD" w:rsidRDefault="00EE64D5" w:rsidP="003E423F">
            <w:pPr>
              <w:pStyle w:val="TAC"/>
              <w:rPr>
                <w:szCs w:val="18"/>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62B46A" w14:textId="77777777" w:rsidR="00EE64D5" w:rsidRPr="006F5CAD" w:rsidRDefault="00EE64D5" w:rsidP="003E423F">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4B00AFF" w14:textId="77777777" w:rsidR="00EE64D5" w:rsidRPr="006F5CAD" w:rsidRDefault="00EE64D5" w:rsidP="003E423F">
            <w:pPr>
              <w:pStyle w:val="TAC"/>
              <w:rPr>
                <w:szCs w:val="18"/>
                <w:lang w:eastAsia="zh-CN"/>
              </w:rPr>
            </w:pPr>
            <w:r w:rsidRPr="006F5CAD">
              <w:rPr>
                <w:szCs w:val="18"/>
                <w:lang w:eastAsia="zh-CN"/>
              </w:rPr>
              <w:t>0</w:t>
            </w:r>
          </w:p>
        </w:tc>
      </w:tr>
      <w:tr w:rsidR="00EE64D5" w:rsidRPr="006F5CAD" w14:paraId="736DA87D" w14:textId="77777777" w:rsidTr="003E423F">
        <w:trPr>
          <w:jc w:val="center"/>
        </w:trPr>
        <w:tc>
          <w:tcPr>
            <w:tcW w:w="2062" w:type="dxa"/>
            <w:tcBorders>
              <w:top w:val="nil"/>
              <w:left w:val="single" w:sz="4" w:space="0" w:color="auto"/>
              <w:bottom w:val="nil"/>
              <w:right w:val="single" w:sz="4" w:space="0" w:color="auto"/>
            </w:tcBorders>
            <w:vAlign w:val="center"/>
          </w:tcPr>
          <w:p w14:paraId="2702C4EA" w14:textId="77777777" w:rsidR="00EE64D5" w:rsidRPr="006F5CAD" w:rsidRDefault="00EE64D5" w:rsidP="003E423F">
            <w:pPr>
              <w:pStyle w:val="TAC"/>
              <w:rPr>
                <w:szCs w:val="18"/>
                <w:lang w:eastAsia="zh-CN"/>
              </w:rPr>
            </w:pPr>
          </w:p>
        </w:tc>
        <w:tc>
          <w:tcPr>
            <w:tcW w:w="1716" w:type="dxa"/>
            <w:tcBorders>
              <w:top w:val="nil"/>
              <w:left w:val="nil"/>
              <w:bottom w:val="nil"/>
              <w:right w:val="single" w:sz="4" w:space="0" w:color="auto"/>
            </w:tcBorders>
            <w:vAlign w:val="center"/>
          </w:tcPr>
          <w:p w14:paraId="30491B8D"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2C231" w14:textId="77777777" w:rsidR="00EE64D5" w:rsidRPr="006F5CAD" w:rsidRDefault="00EE64D5" w:rsidP="003E423F">
            <w:pPr>
              <w:pStyle w:val="TAC"/>
              <w:rPr>
                <w:szCs w:val="18"/>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D0C711" w14:textId="77777777" w:rsidR="00EE64D5" w:rsidRPr="006F5CAD" w:rsidRDefault="00EE64D5" w:rsidP="003E423F">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F7194FD" w14:textId="77777777" w:rsidR="00EE64D5" w:rsidRPr="006F5CAD" w:rsidRDefault="00EE64D5" w:rsidP="003E423F">
            <w:pPr>
              <w:pStyle w:val="TAC"/>
              <w:rPr>
                <w:szCs w:val="18"/>
                <w:lang w:eastAsia="zh-CN"/>
              </w:rPr>
            </w:pPr>
          </w:p>
        </w:tc>
      </w:tr>
      <w:tr w:rsidR="00EE64D5" w:rsidRPr="006F5CAD" w14:paraId="179E24D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0E5C9E8" w14:textId="77777777" w:rsidR="00EE64D5" w:rsidRPr="006F5CAD" w:rsidRDefault="00EE64D5" w:rsidP="003E423F">
            <w:pPr>
              <w:pStyle w:val="TAC"/>
              <w:rPr>
                <w:szCs w:val="18"/>
                <w:lang w:eastAsia="zh-CN"/>
              </w:rPr>
            </w:pPr>
          </w:p>
        </w:tc>
        <w:tc>
          <w:tcPr>
            <w:tcW w:w="1716" w:type="dxa"/>
            <w:tcBorders>
              <w:top w:val="nil"/>
              <w:left w:val="nil"/>
              <w:bottom w:val="single" w:sz="4" w:space="0" w:color="auto"/>
              <w:right w:val="single" w:sz="4" w:space="0" w:color="auto"/>
            </w:tcBorders>
            <w:vAlign w:val="center"/>
          </w:tcPr>
          <w:p w14:paraId="1A7FA4EC"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6AAD5" w14:textId="77777777" w:rsidR="00EE64D5" w:rsidRPr="006F5CAD" w:rsidRDefault="00EE64D5" w:rsidP="003E423F">
            <w:pPr>
              <w:pStyle w:val="TAC"/>
              <w:rPr>
                <w:szCs w:val="18"/>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347098" w14:textId="77777777" w:rsidR="00EE64D5" w:rsidRPr="006F5CAD" w:rsidRDefault="00EE64D5" w:rsidP="003E423F">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7D02812" w14:textId="77777777" w:rsidR="00EE64D5" w:rsidRPr="006F5CAD" w:rsidRDefault="00EE64D5" w:rsidP="003E423F">
            <w:pPr>
              <w:pStyle w:val="TAC"/>
              <w:rPr>
                <w:szCs w:val="18"/>
                <w:lang w:eastAsia="zh-CN"/>
              </w:rPr>
            </w:pPr>
          </w:p>
        </w:tc>
      </w:tr>
      <w:tr w:rsidR="00EE64D5" w:rsidRPr="006F5CAD" w14:paraId="2BD7700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8F90276" w14:textId="77777777" w:rsidR="00EE64D5" w:rsidRPr="006F5CAD" w:rsidRDefault="00EE64D5" w:rsidP="003E423F">
            <w:pPr>
              <w:pStyle w:val="TAC"/>
              <w:rPr>
                <w:szCs w:val="18"/>
                <w:lang w:eastAsia="zh-CN"/>
              </w:rPr>
            </w:pPr>
            <w:r w:rsidRPr="006F5CAD">
              <w:rPr>
                <w:lang w:eastAsia="zh-CN"/>
              </w:rPr>
              <w:lastRenderedPageBreak/>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73E029FA" w14:textId="77777777" w:rsidR="00EE64D5" w:rsidRPr="006F5CAD" w:rsidRDefault="00EE64D5" w:rsidP="003E423F">
            <w:pPr>
              <w:pStyle w:val="TAC"/>
              <w:rPr>
                <w:vertAlign w:val="superscript"/>
                <w:lang w:eastAsia="zh-CN"/>
              </w:rPr>
            </w:pPr>
            <w:r w:rsidRPr="006F5CAD">
              <w:rPr>
                <w:lang w:eastAsia="zh-CN"/>
              </w:rPr>
              <w:t>n7</w:t>
            </w:r>
            <w:r w:rsidRPr="006F5CAD">
              <w:rPr>
                <w:vertAlign w:val="superscript"/>
                <w:lang w:eastAsia="zh-CN"/>
              </w:rPr>
              <w:t>7</w:t>
            </w:r>
          </w:p>
          <w:p w14:paraId="79B7561A"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096F0E12"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n28A</w:t>
            </w:r>
          </w:p>
          <w:p w14:paraId="047B8E4D" w14:textId="77777777" w:rsidR="00EE64D5" w:rsidRPr="006F5CAD" w:rsidDel="008423A4" w:rsidRDefault="00EE64D5" w:rsidP="003E423F">
            <w:pPr>
              <w:pStyle w:val="TAC"/>
              <w:rPr>
                <w:szCs w:val="18"/>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-n28A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0ED793" w14:textId="77777777" w:rsidR="00EE64D5" w:rsidRPr="006F5CAD" w:rsidRDefault="00EE64D5" w:rsidP="003E423F">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70CD56" w14:textId="77777777" w:rsidR="00EE64D5" w:rsidRPr="006F5CAD" w:rsidRDefault="00EE64D5" w:rsidP="003E423F">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823927" w14:textId="77777777" w:rsidR="00EE64D5" w:rsidRPr="006F5CAD" w:rsidRDefault="00EE64D5" w:rsidP="003E423F">
            <w:pPr>
              <w:pStyle w:val="TAC"/>
              <w:rPr>
                <w:szCs w:val="18"/>
                <w:lang w:eastAsia="zh-CN"/>
              </w:rPr>
            </w:pPr>
            <w:r w:rsidRPr="006F5CAD">
              <w:rPr>
                <w:lang w:eastAsia="zh-CN"/>
              </w:rPr>
              <w:t>0</w:t>
            </w:r>
          </w:p>
        </w:tc>
      </w:tr>
      <w:tr w:rsidR="00EE64D5" w:rsidRPr="006F5CAD" w14:paraId="4C2BE930" w14:textId="77777777" w:rsidTr="003E423F">
        <w:trPr>
          <w:jc w:val="center"/>
        </w:trPr>
        <w:tc>
          <w:tcPr>
            <w:tcW w:w="2062" w:type="dxa"/>
            <w:tcBorders>
              <w:top w:val="nil"/>
              <w:left w:val="single" w:sz="4" w:space="0" w:color="auto"/>
              <w:bottom w:val="nil"/>
              <w:right w:val="single" w:sz="4" w:space="0" w:color="auto"/>
            </w:tcBorders>
            <w:vAlign w:val="center"/>
          </w:tcPr>
          <w:p w14:paraId="02F079F5"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E836A31" w14:textId="77777777" w:rsidR="00EE64D5" w:rsidRPr="006F5CAD" w:rsidDel="008423A4"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DD0DD" w14:textId="77777777" w:rsidR="00EE64D5" w:rsidRPr="006F5CAD" w:rsidRDefault="00EE64D5" w:rsidP="003E423F">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9290D1" w14:textId="77777777" w:rsidR="00EE64D5" w:rsidRPr="006F5CAD" w:rsidRDefault="00EE64D5" w:rsidP="003E423F">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2CA765F" w14:textId="77777777" w:rsidR="00EE64D5" w:rsidRPr="006F5CAD" w:rsidRDefault="00EE64D5" w:rsidP="003E423F">
            <w:pPr>
              <w:pStyle w:val="TAC"/>
              <w:rPr>
                <w:szCs w:val="18"/>
                <w:lang w:eastAsia="zh-CN"/>
              </w:rPr>
            </w:pPr>
          </w:p>
        </w:tc>
      </w:tr>
      <w:tr w:rsidR="00EE64D5" w:rsidRPr="006F5CAD" w14:paraId="489B97E9" w14:textId="77777777" w:rsidTr="003E423F">
        <w:trPr>
          <w:jc w:val="center"/>
        </w:trPr>
        <w:tc>
          <w:tcPr>
            <w:tcW w:w="2062" w:type="dxa"/>
            <w:tcBorders>
              <w:top w:val="nil"/>
              <w:left w:val="single" w:sz="4" w:space="0" w:color="auto"/>
              <w:bottom w:val="nil"/>
              <w:right w:val="single" w:sz="4" w:space="0" w:color="auto"/>
            </w:tcBorders>
            <w:vAlign w:val="center"/>
          </w:tcPr>
          <w:p w14:paraId="4B9DA5A3"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9E837D3" w14:textId="77777777" w:rsidR="00EE64D5" w:rsidRPr="006F5CAD" w:rsidDel="008423A4"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2A325" w14:textId="77777777" w:rsidR="00EE64D5" w:rsidRPr="006F5CAD" w:rsidRDefault="00EE64D5" w:rsidP="003E423F">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29A845" w14:textId="77777777" w:rsidR="00EE64D5" w:rsidRPr="006F5CAD" w:rsidRDefault="00EE64D5" w:rsidP="003E423F">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5293322" w14:textId="77777777" w:rsidR="00EE64D5" w:rsidRPr="006F5CAD" w:rsidRDefault="00EE64D5" w:rsidP="003E423F">
            <w:pPr>
              <w:pStyle w:val="TAC"/>
              <w:rPr>
                <w:szCs w:val="18"/>
                <w:lang w:eastAsia="zh-CN"/>
              </w:rPr>
            </w:pPr>
          </w:p>
        </w:tc>
      </w:tr>
      <w:tr w:rsidR="00EE64D5" w:rsidRPr="006F5CAD" w14:paraId="7F90B056" w14:textId="77777777" w:rsidTr="003E423F">
        <w:trPr>
          <w:jc w:val="center"/>
        </w:trPr>
        <w:tc>
          <w:tcPr>
            <w:tcW w:w="2062" w:type="dxa"/>
            <w:tcBorders>
              <w:top w:val="nil"/>
              <w:left w:val="single" w:sz="4" w:space="0" w:color="auto"/>
              <w:bottom w:val="nil"/>
              <w:right w:val="single" w:sz="4" w:space="0" w:color="auto"/>
            </w:tcBorders>
            <w:vAlign w:val="center"/>
          </w:tcPr>
          <w:p w14:paraId="141FA987"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DB75864" w14:textId="77777777" w:rsidR="00EE64D5" w:rsidRPr="006F5CAD" w:rsidDel="008423A4"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6BE96"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8A3431" w14:textId="77777777" w:rsidR="00EE64D5" w:rsidRPr="006F5CAD" w:rsidRDefault="00EE64D5" w:rsidP="003E423F">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D012262" w14:textId="77777777" w:rsidR="00EE64D5" w:rsidRPr="006F5CAD" w:rsidRDefault="00EE64D5" w:rsidP="003E423F">
            <w:pPr>
              <w:pStyle w:val="TAC"/>
              <w:rPr>
                <w:szCs w:val="18"/>
                <w:lang w:eastAsia="zh-CN"/>
              </w:rPr>
            </w:pPr>
            <w:r w:rsidRPr="006F5CAD">
              <w:rPr>
                <w:lang w:eastAsia="zh-CN"/>
              </w:rPr>
              <w:t>4 and 5</w:t>
            </w:r>
          </w:p>
        </w:tc>
      </w:tr>
      <w:tr w:rsidR="00EE64D5" w:rsidRPr="006F5CAD" w14:paraId="2D8434E3" w14:textId="77777777" w:rsidTr="003E423F">
        <w:trPr>
          <w:jc w:val="center"/>
        </w:trPr>
        <w:tc>
          <w:tcPr>
            <w:tcW w:w="2062" w:type="dxa"/>
            <w:tcBorders>
              <w:top w:val="nil"/>
              <w:left w:val="single" w:sz="4" w:space="0" w:color="auto"/>
              <w:bottom w:val="nil"/>
              <w:right w:val="single" w:sz="4" w:space="0" w:color="auto"/>
            </w:tcBorders>
            <w:vAlign w:val="center"/>
          </w:tcPr>
          <w:p w14:paraId="6CC9CFEC"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53A742B" w14:textId="77777777" w:rsidR="00EE64D5" w:rsidRPr="006F5CAD" w:rsidDel="008423A4"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74A98"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45932B" w14:textId="77777777" w:rsidR="00EE64D5" w:rsidRPr="006F5CAD" w:rsidRDefault="00EE64D5" w:rsidP="003E423F">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32BAC78" w14:textId="77777777" w:rsidR="00EE64D5" w:rsidRPr="006F5CAD" w:rsidRDefault="00EE64D5" w:rsidP="003E423F">
            <w:pPr>
              <w:pStyle w:val="TAC"/>
              <w:rPr>
                <w:szCs w:val="18"/>
                <w:lang w:eastAsia="zh-CN"/>
              </w:rPr>
            </w:pPr>
          </w:p>
        </w:tc>
      </w:tr>
      <w:tr w:rsidR="00EE64D5" w:rsidRPr="006F5CAD" w14:paraId="34B2483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3EDB245"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0DCD7B0" w14:textId="77777777" w:rsidR="00EE64D5" w:rsidRPr="006F5CAD" w:rsidDel="008423A4"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B2D85" w14:textId="77777777" w:rsidR="00EE64D5" w:rsidRPr="006F5CAD" w:rsidRDefault="00EE64D5" w:rsidP="003E423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1DEBBB" w14:textId="77777777" w:rsidR="00EE64D5" w:rsidRPr="006F5CAD" w:rsidRDefault="00EE64D5" w:rsidP="003E423F">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74E94969" w14:textId="77777777" w:rsidR="00EE64D5" w:rsidRPr="006F5CAD" w:rsidRDefault="00EE64D5" w:rsidP="003E423F">
            <w:pPr>
              <w:pStyle w:val="TAC"/>
              <w:rPr>
                <w:szCs w:val="18"/>
                <w:lang w:eastAsia="zh-CN"/>
              </w:rPr>
            </w:pPr>
          </w:p>
        </w:tc>
      </w:tr>
      <w:tr w:rsidR="00EE64D5" w:rsidRPr="006F5CAD" w14:paraId="2B90F05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68A392F" w14:textId="77777777" w:rsidR="00EE64D5" w:rsidRPr="006F5CAD" w:rsidRDefault="00EE64D5" w:rsidP="003E423F">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B</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6FC07E90" w14:textId="77777777" w:rsidR="00EE64D5" w:rsidRPr="006F5CAD" w:rsidRDefault="00EE64D5" w:rsidP="003E423F">
            <w:pPr>
              <w:pStyle w:val="TAC"/>
              <w:rPr>
                <w:vertAlign w:val="superscript"/>
                <w:lang w:eastAsia="zh-CN"/>
              </w:rPr>
            </w:pPr>
            <w:r w:rsidRPr="006F5CAD">
              <w:rPr>
                <w:lang w:eastAsia="zh-CN"/>
              </w:rPr>
              <w:t>n7</w:t>
            </w:r>
            <w:r w:rsidRPr="006F5CAD">
              <w:rPr>
                <w:vertAlign w:val="superscript"/>
                <w:lang w:eastAsia="zh-CN"/>
              </w:rPr>
              <w:t>7</w:t>
            </w:r>
          </w:p>
          <w:p w14:paraId="46C446E2" w14:textId="77777777" w:rsidR="00EE64D5" w:rsidRPr="006F5CAD" w:rsidRDefault="00EE64D5" w:rsidP="003E423F">
            <w:pPr>
              <w:pStyle w:val="TAC"/>
            </w:pPr>
            <w:r w:rsidRPr="006F5CAD">
              <w:t>CA_n1A-n28A</w:t>
            </w:r>
          </w:p>
          <w:p w14:paraId="72E02D95" w14:textId="77777777" w:rsidR="00EE64D5" w:rsidRPr="006F5CAD" w:rsidRDefault="00EE64D5" w:rsidP="003E423F">
            <w:pPr>
              <w:pStyle w:val="TAC"/>
            </w:pPr>
            <w:r w:rsidRPr="006F5CAD">
              <w:t>CA_n1A-n7A</w:t>
            </w:r>
          </w:p>
          <w:p w14:paraId="1D419309" w14:textId="77777777" w:rsidR="00EE64D5" w:rsidRPr="006F5CAD" w:rsidRDefault="00EE64D5" w:rsidP="003E423F">
            <w:pPr>
              <w:pStyle w:val="TAC"/>
            </w:pPr>
            <w:r w:rsidRPr="006F5CAD">
              <w:t>CA_n7A-n28A</w:t>
            </w:r>
          </w:p>
          <w:p w14:paraId="77B274F1" w14:textId="77777777" w:rsidR="00EE64D5" w:rsidRPr="006F5CAD" w:rsidDel="008423A4" w:rsidRDefault="00EE64D5" w:rsidP="003E423F">
            <w:pPr>
              <w:pStyle w:val="TAC"/>
              <w:rPr>
                <w:szCs w:val="18"/>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143D35FE" w14:textId="77777777" w:rsidR="00EE64D5" w:rsidRPr="006F5CAD" w:rsidRDefault="00EE64D5" w:rsidP="003E423F">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4D0F3E" w14:textId="77777777" w:rsidR="00EE64D5" w:rsidRPr="006F5CAD" w:rsidRDefault="00EE64D5" w:rsidP="003E423F">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4E7951" w14:textId="77777777" w:rsidR="00EE64D5" w:rsidRPr="006F5CAD" w:rsidRDefault="00EE64D5" w:rsidP="003E423F">
            <w:pPr>
              <w:pStyle w:val="TAC"/>
              <w:rPr>
                <w:szCs w:val="18"/>
                <w:lang w:eastAsia="zh-CN"/>
              </w:rPr>
            </w:pPr>
            <w:r w:rsidRPr="006F5CAD">
              <w:rPr>
                <w:lang w:eastAsia="zh-CN"/>
              </w:rPr>
              <w:t>0</w:t>
            </w:r>
          </w:p>
        </w:tc>
      </w:tr>
      <w:tr w:rsidR="00EE64D5" w:rsidRPr="006F5CAD" w14:paraId="30A006D6" w14:textId="77777777" w:rsidTr="003E423F">
        <w:trPr>
          <w:jc w:val="center"/>
        </w:trPr>
        <w:tc>
          <w:tcPr>
            <w:tcW w:w="2062" w:type="dxa"/>
            <w:tcBorders>
              <w:top w:val="nil"/>
              <w:left w:val="single" w:sz="4" w:space="0" w:color="auto"/>
              <w:bottom w:val="nil"/>
              <w:right w:val="single" w:sz="4" w:space="0" w:color="auto"/>
            </w:tcBorders>
            <w:vAlign w:val="center"/>
          </w:tcPr>
          <w:p w14:paraId="72602FBC"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F14371B" w14:textId="77777777" w:rsidR="00EE64D5" w:rsidRPr="006F5CAD" w:rsidDel="008423A4"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2F1BA" w14:textId="77777777" w:rsidR="00EE64D5" w:rsidRPr="006F5CAD" w:rsidRDefault="00EE64D5" w:rsidP="003E423F">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507491" w14:textId="77777777" w:rsidR="00EE64D5" w:rsidRPr="006F5CAD" w:rsidRDefault="00EE64D5" w:rsidP="003E423F">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694AC3A" w14:textId="77777777" w:rsidR="00EE64D5" w:rsidRPr="006F5CAD" w:rsidRDefault="00EE64D5" w:rsidP="003E423F">
            <w:pPr>
              <w:pStyle w:val="TAC"/>
              <w:rPr>
                <w:szCs w:val="18"/>
                <w:lang w:eastAsia="zh-CN"/>
              </w:rPr>
            </w:pPr>
          </w:p>
        </w:tc>
      </w:tr>
      <w:tr w:rsidR="00EE64D5" w:rsidRPr="006F5CAD" w14:paraId="274FAEB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6330A73"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F2494EC" w14:textId="77777777" w:rsidR="00EE64D5" w:rsidRPr="006F5CAD" w:rsidDel="008423A4"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215F2" w14:textId="77777777" w:rsidR="00EE64D5" w:rsidRPr="006F5CAD" w:rsidRDefault="00EE64D5" w:rsidP="003E423F">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C0DAA0" w14:textId="77777777" w:rsidR="00EE64D5" w:rsidRPr="006F5CAD" w:rsidRDefault="00EE64D5" w:rsidP="003E423F">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99013AC" w14:textId="77777777" w:rsidR="00EE64D5" w:rsidRPr="006F5CAD" w:rsidRDefault="00EE64D5" w:rsidP="003E423F">
            <w:pPr>
              <w:pStyle w:val="TAC"/>
              <w:rPr>
                <w:szCs w:val="18"/>
                <w:lang w:eastAsia="zh-CN"/>
              </w:rPr>
            </w:pPr>
          </w:p>
        </w:tc>
      </w:tr>
      <w:tr w:rsidR="00EE64D5" w:rsidRPr="006F5CAD" w14:paraId="4802F1E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6EF48E0" w14:textId="77777777" w:rsidR="00EE64D5" w:rsidRPr="006F5CAD" w:rsidRDefault="00EE64D5" w:rsidP="003E423F">
            <w:pPr>
              <w:pStyle w:val="TAC"/>
              <w:rPr>
                <w:lang w:eastAsia="zh-CN"/>
              </w:rPr>
            </w:pPr>
            <w:r w:rsidRPr="006F5CAD">
              <w:rPr>
                <w:szCs w:val="18"/>
                <w:lang w:eastAsia="zh-CN"/>
              </w:rPr>
              <w:t>CA_n1A-n7A-n38A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4CB8667" w14:textId="77777777" w:rsidR="00EE64D5" w:rsidRPr="006F5CAD" w:rsidRDefault="00EE64D5" w:rsidP="003E423F">
            <w:pPr>
              <w:pStyle w:val="TAC"/>
              <w:rPr>
                <w:szCs w:val="18"/>
                <w:lang w:eastAsia="zh-CN"/>
              </w:rPr>
            </w:pPr>
            <w:r w:rsidRPr="006F5CAD">
              <w:rPr>
                <w:szCs w:val="18"/>
                <w:lang w:eastAsia="zh-CN"/>
              </w:rPr>
              <w:t>-</w:t>
            </w:r>
          </w:p>
          <w:p w14:paraId="5EEFECC4"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55B02C1" w14:textId="77777777" w:rsidR="00EE64D5" w:rsidRPr="006F5CAD" w:rsidRDefault="00EE64D5" w:rsidP="003E423F">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8580FF"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B2C381" w14:textId="77777777" w:rsidR="00EE64D5" w:rsidRPr="006F5CAD" w:rsidRDefault="00EE64D5" w:rsidP="003E423F">
            <w:pPr>
              <w:pStyle w:val="TAC"/>
              <w:rPr>
                <w:rFonts w:eastAsia="Yu Mincho"/>
                <w:lang w:eastAsia="zh-CN"/>
              </w:rPr>
            </w:pPr>
            <w:r w:rsidRPr="006F5CAD">
              <w:rPr>
                <w:szCs w:val="18"/>
                <w:lang w:eastAsia="zh-CN"/>
              </w:rPr>
              <w:t>0</w:t>
            </w:r>
          </w:p>
        </w:tc>
      </w:tr>
      <w:tr w:rsidR="00EE64D5" w:rsidRPr="006F5CAD" w14:paraId="21DEAE0D" w14:textId="77777777" w:rsidTr="003E423F">
        <w:trPr>
          <w:jc w:val="center"/>
        </w:trPr>
        <w:tc>
          <w:tcPr>
            <w:tcW w:w="2062" w:type="dxa"/>
            <w:tcBorders>
              <w:top w:val="nil"/>
              <w:left w:val="single" w:sz="4" w:space="0" w:color="auto"/>
              <w:bottom w:val="nil"/>
              <w:right w:val="single" w:sz="4" w:space="0" w:color="auto"/>
            </w:tcBorders>
            <w:vAlign w:val="center"/>
          </w:tcPr>
          <w:p w14:paraId="3407BE3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818B812"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75A4296" w14:textId="77777777" w:rsidR="00EE64D5" w:rsidRPr="006F5CAD" w:rsidRDefault="00EE64D5" w:rsidP="003E423F">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B9493D"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B3B6D59" w14:textId="77777777" w:rsidR="00EE64D5" w:rsidRPr="006F5CAD" w:rsidRDefault="00EE64D5" w:rsidP="003E423F">
            <w:pPr>
              <w:pStyle w:val="TAC"/>
              <w:rPr>
                <w:rFonts w:eastAsia="Yu Mincho"/>
                <w:lang w:eastAsia="zh-CN"/>
              </w:rPr>
            </w:pPr>
          </w:p>
        </w:tc>
      </w:tr>
      <w:tr w:rsidR="00EE64D5" w:rsidRPr="006F5CAD" w14:paraId="781F6FB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6C7DD7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884000"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20C2022" w14:textId="77777777" w:rsidR="00EE64D5" w:rsidRPr="006F5CAD" w:rsidRDefault="00EE64D5" w:rsidP="003E423F">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63993FD"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9EF305E" w14:textId="77777777" w:rsidR="00EE64D5" w:rsidRPr="006F5CAD" w:rsidRDefault="00EE64D5" w:rsidP="003E423F">
            <w:pPr>
              <w:pStyle w:val="TAC"/>
              <w:rPr>
                <w:rFonts w:eastAsia="Yu Mincho"/>
                <w:lang w:eastAsia="zh-CN"/>
              </w:rPr>
            </w:pPr>
          </w:p>
        </w:tc>
      </w:tr>
      <w:tr w:rsidR="00EE64D5" w:rsidRPr="006F5CAD" w14:paraId="5657986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90DE36C" w14:textId="77777777" w:rsidR="00EE64D5" w:rsidRPr="006F5CAD" w:rsidRDefault="00EE64D5" w:rsidP="003E423F">
            <w:pPr>
              <w:pStyle w:val="TAC"/>
              <w:rPr>
                <w:lang w:eastAsia="zh-CN"/>
              </w:rPr>
            </w:pPr>
            <w:r w:rsidRPr="006F5CAD">
              <w:rPr>
                <w:szCs w:val="18"/>
                <w:lang w:eastAsia="zh-CN"/>
              </w:rPr>
              <w:t>CA_n1(2A)-n7A-n38A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4DA908F" w14:textId="77777777" w:rsidR="00EE64D5" w:rsidRPr="006F5CAD" w:rsidRDefault="00EE64D5" w:rsidP="003E423F">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E88E1F" w14:textId="77777777" w:rsidR="00EE64D5" w:rsidRPr="006F5CAD" w:rsidRDefault="00EE64D5" w:rsidP="003E423F">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A122BC" w14:textId="77777777" w:rsidR="00EE64D5" w:rsidRPr="006F5CAD" w:rsidRDefault="00EE64D5" w:rsidP="003E423F">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BBE8094" w14:textId="77777777" w:rsidR="00EE64D5" w:rsidRPr="006F5CAD" w:rsidRDefault="00EE64D5" w:rsidP="003E423F">
            <w:pPr>
              <w:pStyle w:val="TAC"/>
              <w:rPr>
                <w:rFonts w:eastAsia="Yu Mincho"/>
                <w:lang w:eastAsia="zh-CN"/>
              </w:rPr>
            </w:pPr>
            <w:r w:rsidRPr="006F5CAD">
              <w:rPr>
                <w:szCs w:val="18"/>
                <w:lang w:eastAsia="zh-CN"/>
              </w:rPr>
              <w:t>0</w:t>
            </w:r>
          </w:p>
        </w:tc>
      </w:tr>
      <w:tr w:rsidR="00EE64D5" w:rsidRPr="006F5CAD" w14:paraId="1F81A656" w14:textId="77777777" w:rsidTr="003E423F">
        <w:trPr>
          <w:jc w:val="center"/>
        </w:trPr>
        <w:tc>
          <w:tcPr>
            <w:tcW w:w="2062" w:type="dxa"/>
            <w:tcBorders>
              <w:top w:val="nil"/>
              <w:left w:val="single" w:sz="4" w:space="0" w:color="auto"/>
              <w:bottom w:val="nil"/>
              <w:right w:val="single" w:sz="4" w:space="0" w:color="auto"/>
            </w:tcBorders>
            <w:vAlign w:val="center"/>
          </w:tcPr>
          <w:p w14:paraId="797DFA1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0EFFBF3"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1A19117" w14:textId="77777777" w:rsidR="00EE64D5" w:rsidRPr="006F5CAD" w:rsidRDefault="00EE64D5" w:rsidP="003E423F">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47E3EA"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6FF6990" w14:textId="77777777" w:rsidR="00EE64D5" w:rsidRPr="006F5CAD" w:rsidRDefault="00EE64D5" w:rsidP="003E423F">
            <w:pPr>
              <w:pStyle w:val="TAC"/>
              <w:rPr>
                <w:rFonts w:eastAsia="Yu Mincho"/>
                <w:lang w:eastAsia="zh-CN"/>
              </w:rPr>
            </w:pPr>
          </w:p>
        </w:tc>
      </w:tr>
      <w:tr w:rsidR="00EE64D5" w:rsidRPr="006F5CAD" w14:paraId="230D3E9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BD6EFB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B7C582"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820C746" w14:textId="77777777" w:rsidR="00EE64D5" w:rsidRPr="006F5CAD" w:rsidRDefault="00EE64D5" w:rsidP="003E423F">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C898100"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226BC2A" w14:textId="77777777" w:rsidR="00EE64D5" w:rsidRPr="006F5CAD" w:rsidRDefault="00EE64D5" w:rsidP="003E423F">
            <w:pPr>
              <w:pStyle w:val="TAC"/>
              <w:rPr>
                <w:rFonts w:eastAsia="Yu Mincho"/>
                <w:lang w:eastAsia="zh-CN"/>
              </w:rPr>
            </w:pPr>
          </w:p>
        </w:tc>
      </w:tr>
      <w:tr w:rsidR="00EE64D5" w:rsidRPr="006F5CAD" w14:paraId="0D30D2B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E2734EC" w14:textId="77777777" w:rsidR="00EE64D5" w:rsidRPr="006F5CAD" w:rsidRDefault="00EE64D5" w:rsidP="003E423F">
            <w:pPr>
              <w:pStyle w:val="TAC"/>
            </w:pPr>
            <w:r w:rsidRPr="006F5CAD">
              <w:rPr>
                <w:lang w:eastAsia="zh-CN"/>
              </w:rPr>
              <w:t>CA_n1A-n7A-n40A</w:t>
            </w:r>
          </w:p>
        </w:tc>
        <w:tc>
          <w:tcPr>
            <w:tcW w:w="1716" w:type="dxa"/>
            <w:tcBorders>
              <w:top w:val="single" w:sz="4" w:space="0" w:color="auto"/>
              <w:left w:val="nil"/>
              <w:bottom w:val="nil"/>
              <w:right w:val="single" w:sz="4" w:space="0" w:color="auto"/>
            </w:tcBorders>
            <w:vAlign w:val="center"/>
          </w:tcPr>
          <w:p w14:paraId="51261B33" w14:textId="77777777" w:rsidR="00EE64D5" w:rsidRPr="006F5CAD" w:rsidRDefault="00EE64D5" w:rsidP="003E423F">
            <w:pPr>
              <w:pStyle w:val="TAC"/>
              <w:rPr>
                <w:lang w:eastAsia="zh-CN"/>
              </w:rPr>
            </w:pPr>
            <w:r w:rsidRPr="006F5CAD">
              <w:rPr>
                <w:lang w:eastAsia="zh-CN"/>
              </w:rPr>
              <w:t>CA_n1A-n7A</w:t>
            </w:r>
          </w:p>
          <w:p w14:paraId="3DEE48B9" w14:textId="77777777" w:rsidR="00EE64D5" w:rsidRPr="006F5CAD" w:rsidRDefault="00EE64D5" w:rsidP="003E423F">
            <w:pPr>
              <w:pStyle w:val="TAC"/>
              <w:rPr>
                <w:lang w:eastAsia="zh-CN"/>
              </w:rPr>
            </w:pPr>
            <w:r w:rsidRPr="006F5CAD">
              <w:rPr>
                <w:lang w:eastAsia="zh-CN"/>
              </w:rPr>
              <w:t>CA_n1A-n40A</w:t>
            </w:r>
          </w:p>
          <w:p w14:paraId="7968A8D6" w14:textId="77777777" w:rsidR="00EE64D5" w:rsidRPr="006F5CAD" w:rsidRDefault="00EE64D5" w:rsidP="003E423F">
            <w:pPr>
              <w:pStyle w:val="TAC"/>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3F220C75" w14:textId="77777777" w:rsidR="00EE64D5" w:rsidRPr="006F5CAD" w:rsidRDefault="00EE64D5" w:rsidP="003E423F">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44C1F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0D1016F" w14:textId="77777777" w:rsidR="00EE64D5" w:rsidRPr="006F5CAD" w:rsidRDefault="00EE64D5" w:rsidP="003E423F">
            <w:pPr>
              <w:pStyle w:val="TAC"/>
              <w:rPr>
                <w:rFonts w:eastAsia="Yu Mincho"/>
              </w:rPr>
            </w:pPr>
            <w:r w:rsidRPr="006F5CAD">
              <w:rPr>
                <w:rFonts w:eastAsia="Yu Mincho"/>
              </w:rPr>
              <w:t>0</w:t>
            </w:r>
          </w:p>
        </w:tc>
      </w:tr>
      <w:tr w:rsidR="00EE64D5" w:rsidRPr="006F5CAD" w14:paraId="17E3D011" w14:textId="77777777" w:rsidTr="003E423F">
        <w:trPr>
          <w:jc w:val="center"/>
        </w:trPr>
        <w:tc>
          <w:tcPr>
            <w:tcW w:w="2062" w:type="dxa"/>
            <w:tcBorders>
              <w:top w:val="nil"/>
              <w:left w:val="single" w:sz="4" w:space="0" w:color="auto"/>
              <w:bottom w:val="nil"/>
              <w:right w:val="single" w:sz="4" w:space="0" w:color="auto"/>
            </w:tcBorders>
            <w:vAlign w:val="center"/>
          </w:tcPr>
          <w:p w14:paraId="2510BD0E"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0E317E42"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BC557FC" w14:textId="77777777" w:rsidR="00EE64D5" w:rsidRPr="006F5CAD" w:rsidRDefault="00EE64D5" w:rsidP="003E423F">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CCD264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5415EEE" w14:textId="77777777" w:rsidR="00EE64D5" w:rsidRPr="006F5CAD" w:rsidRDefault="00EE64D5" w:rsidP="003E423F">
            <w:pPr>
              <w:pStyle w:val="TAC"/>
              <w:rPr>
                <w:rFonts w:eastAsia="Yu Mincho"/>
              </w:rPr>
            </w:pPr>
          </w:p>
        </w:tc>
      </w:tr>
      <w:tr w:rsidR="00EE64D5" w:rsidRPr="006F5CAD" w14:paraId="224887C3" w14:textId="77777777" w:rsidTr="003E423F">
        <w:trPr>
          <w:jc w:val="center"/>
        </w:trPr>
        <w:tc>
          <w:tcPr>
            <w:tcW w:w="2062" w:type="dxa"/>
            <w:tcBorders>
              <w:top w:val="nil"/>
              <w:left w:val="single" w:sz="4" w:space="0" w:color="auto"/>
              <w:bottom w:val="nil"/>
              <w:right w:val="single" w:sz="4" w:space="0" w:color="auto"/>
            </w:tcBorders>
            <w:vAlign w:val="center"/>
          </w:tcPr>
          <w:p w14:paraId="19B1DC78"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57639539"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2609D4D" w14:textId="77777777" w:rsidR="00EE64D5" w:rsidRPr="006F5CAD" w:rsidRDefault="00EE64D5" w:rsidP="003E423F">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F7F548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02DAE324" w14:textId="77777777" w:rsidR="00EE64D5" w:rsidRPr="006F5CAD" w:rsidRDefault="00EE64D5" w:rsidP="003E423F">
            <w:pPr>
              <w:pStyle w:val="TAC"/>
              <w:rPr>
                <w:rFonts w:eastAsia="Yu Mincho"/>
              </w:rPr>
            </w:pPr>
          </w:p>
        </w:tc>
      </w:tr>
      <w:tr w:rsidR="00EE64D5" w:rsidRPr="006F5CAD" w14:paraId="28C6A355" w14:textId="77777777" w:rsidTr="003E423F">
        <w:trPr>
          <w:jc w:val="center"/>
        </w:trPr>
        <w:tc>
          <w:tcPr>
            <w:tcW w:w="2062" w:type="dxa"/>
            <w:tcBorders>
              <w:top w:val="nil"/>
              <w:left w:val="single" w:sz="4" w:space="0" w:color="auto"/>
              <w:bottom w:val="nil"/>
              <w:right w:val="single" w:sz="4" w:space="0" w:color="auto"/>
            </w:tcBorders>
            <w:vAlign w:val="center"/>
          </w:tcPr>
          <w:p w14:paraId="538D19B6"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67202BBD"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83ADC95" w14:textId="77777777" w:rsidR="00EE64D5" w:rsidRPr="006F5CAD" w:rsidRDefault="00EE64D5" w:rsidP="003E423F">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2D21AF"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F722373" w14:textId="77777777" w:rsidR="00EE64D5" w:rsidRPr="006F5CAD" w:rsidRDefault="00EE64D5" w:rsidP="003E423F">
            <w:pPr>
              <w:pStyle w:val="TAC"/>
              <w:rPr>
                <w:rFonts w:eastAsia="Yu Mincho"/>
              </w:rPr>
            </w:pPr>
            <w:r w:rsidRPr="006F5CAD">
              <w:rPr>
                <w:lang w:eastAsia="zh-CN"/>
              </w:rPr>
              <w:t>4 and 5</w:t>
            </w:r>
          </w:p>
        </w:tc>
      </w:tr>
      <w:tr w:rsidR="00EE64D5" w:rsidRPr="006F5CAD" w14:paraId="79E9CE91" w14:textId="77777777" w:rsidTr="003E423F">
        <w:trPr>
          <w:jc w:val="center"/>
        </w:trPr>
        <w:tc>
          <w:tcPr>
            <w:tcW w:w="2062" w:type="dxa"/>
            <w:tcBorders>
              <w:top w:val="nil"/>
              <w:left w:val="single" w:sz="4" w:space="0" w:color="auto"/>
              <w:bottom w:val="nil"/>
              <w:right w:val="single" w:sz="4" w:space="0" w:color="auto"/>
            </w:tcBorders>
            <w:vAlign w:val="center"/>
          </w:tcPr>
          <w:p w14:paraId="6774C254"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054FF12D"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6E40AF6" w14:textId="77777777" w:rsidR="00EE64D5" w:rsidRPr="006F5CAD" w:rsidRDefault="00EE64D5" w:rsidP="003E423F">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585615F"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8F569D3" w14:textId="77777777" w:rsidR="00EE64D5" w:rsidRPr="006F5CAD" w:rsidRDefault="00EE64D5" w:rsidP="003E423F">
            <w:pPr>
              <w:pStyle w:val="TAC"/>
              <w:rPr>
                <w:rFonts w:eastAsia="Yu Mincho"/>
              </w:rPr>
            </w:pPr>
          </w:p>
        </w:tc>
      </w:tr>
      <w:tr w:rsidR="00EE64D5" w:rsidRPr="006F5CAD" w14:paraId="1F94CBE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9A687E4" w14:textId="77777777" w:rsidR="00EE64D5" w:rsidRPr="006F5CAD" w:rsidRDefault="00EE64D5" w:rsidP="003E423F">
            <w:pPr>
              <w:pStyle w:val="TAC"/>
            </w:pPr>
          </w:p>
        </w:tc>
        <w:tc>
          <w:tcPr>
            <w:tcW w:w="1716" w:type="dxa"/>
            <w:tcBorders>
              <w:top w:val="nil"/>
              <w:left w:val="nil"/>
              <w:bottom w:val="single" w:sz="4" w:space="0" w:color="auto"/>
              <w:right w:val="single" w:sz="4" w:space="0" w:color="auto"/>
            </w:tcBorders>
            <w:vAlign w:val="center"/>
          </w:tcPr>
          <w:p w14:paraId="24B7E902"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E72A787" w14:textId="77777777" w:rsidR="00EE64D5" w:rsidRPr="006F5CAD" w:rsidRDefault="00EE64D5" w:rsidP="003E423F">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F91A98E"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w:t>
            </w:r>
            <w:r w:rsidRPr="006F5CAD">
              <w:rPr>
                <w:lang w:eastAsia="zh-CN"/>
              </w:rPr>
              <w:t xml:space="preserve">40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22227951" w14:textId="77777777" w:rsidR="00EE64D5" w:rsidRPr="006F5CAD" w:rsidRDefault="00EE64D5" w:rsidP="003E423F">
            <w:pPr>
              <w:pStyle w:val="TAC"/>
              <w:rPr>
                <w:rFonts w:eastAsia="Yu Mincho"/>
              </w:rPr>
            </w:pPr>
          </w:p>
        </w:tc>
      </w:tr>
      <w:tr w:rsidR="00EE64D5" w:rsidRPr="006F5CAD" w14:paraId="2A09A1C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A5F2E97" w14:textId="77777777" w:rsidR="00EE64D5" w:rsidRPr="006F5CAD" w:rsidRDefault="00EE64D5" w:rsidP="003E423F">
            <w:pPr>
              <w:pStyle w:val="TAC"/>
            </w:pPr>
            <w:r w:rsidRPr="006F5CAD">
              <w:rPr>
                <w:lang w:eastAsia="zh-CN"/>
              </w:rPr>
              <w:t>CA_n1A-n7A-n67A</w:t>
            </w:r>
          </w:p>
        </w:tc>
        <w:tc>
          <w:tcPr>
            <w:tcW w:w="1716" w:type="dxa"/>
            <w:tcBorders>
              <w:top w:val="single" w:sz="4" w:space="0" w:color="auto"/>
              <w:left w:val="nil"/>
              <w:bottom w:val="nil"/>
              <w:right w:val="single" w:sz="4" w:space="0" w:color="auto"/>
            </w:tcBorders>
            <w:vAlign w:val="center"/>
          </w:tcPr>
          <w:p w14:paraId="208B303F" w14:textId="77777777" w:rsidR="00EE64D5" w:rsidRPr="006F5CAD" w:rsidRDefault="00EE64D5" w:rsidP="003E423F">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16C6AF1D" w14:textId="77777777" w:rsidR="00EE64D5" w:rsidRPr="006F5CAD" w:rsidRDefault="00EE64D5" w:rsidP="003E423F">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38B749" w14:textId="77777777" w:rsidR="00EE64D5" w:rsidRPr="006F5CAD" w:rsidRDefault="00EE64D5" w:rsidP="003E423F">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1DDC5DDD" w14:textId="77777777" w:rsidR="00EE64D5" w:rsidRPr="006F5CAD" w:rsidRDefault="00EE64D5" w:rsidP="003E423F">
            <w:pPr>
              <w:pStyle w:val="TAC"/>
              <w:rPr>
                <w:rFonts w:eastAsia="Yu Mincho"/>
              </w:rPr>
            </w:pPr>
            <w:r w:rsidRPr="006F5CAD">
              <w:rPr>
                <w:lang w:eastAsia="zh-CN"/>
              </w:rPr>
              <w:t>0</w:t>
            </w:r>
          </w:p>
        </w:tc>
      </w:tr>
      <w:tr w:rsidR="00EE64D5" w:rsidRPr="006F5CAD" w14:paraId="116F23D0" w14:textId="77777777" w:rsidTr="003E423F">
        <w:trPr>
          <w:jc w:val="center"/>
        </w:trPr>
        <w:tc>
          <w:tcPr>
            <w:tcW w:w="2062" w:type="dxa"/>
            <w:tcBorders>
              <w:top w:val="nil"/>
              <w:left w:val="single" w:sz="4" w:space="0" w:color="auto"/>
              <w:bottom w:val="nil"/>
              <w:right w:val="single" w:sz="4" w:space="0" w:color="auto"/>
            </w:tcBorders>
            <w:vAlign w:val="center"/>
          </w:tcPr>
          <w:p w14:paraId="4E91305B"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32F8E8B4"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2040C79" w14:textId="77777777" w:rsidR="00EE64D5" w:rsidRPr="006F5CAD" w:rsidRDefault="00EE64D5" w:rsidP="003E423F">
            <w:pPr>
              <w:pStyle w:val="TAC"/>
              <w:rPr>
                <w:rFonts w:eastAsia="Yu Mincho"/>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5F3195" w14:textId="77777777" w:rsidR="00EE64D5" w:rsidRPr="006F5CAD" w:rsidRDefault="00EE64D5" w:rsidP="003E423F">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1EFE00BD" w14:textId="77777777" w:rsidR="00EE64D5" w:rsidRPr="006F5CAD" w:rsidRDefault="00EE64D5" w:rsidP="003E423F">
            <w:pPr>
              <w:pStyle w:val="TAC"/>
              <w:rPr>
                <w:rFonts w:eastAsia="Yu Mincho"/>
              </w:rPr>
            </w:pPr>
          </w:p>
        </w:tc>
      </w:tr>
      <w:tr w:rsidR="00EE64D5" w:rsidRPr="006F5CAD" w14:paraId="103B9F09" w14:textId="77777777" w:rsidTr="003E423F">
        <w:trPr>
          <w:jc w:val="center"/>
        </w:trPr>
        <w:tc>
          <w:tcPr>
            <w:tcW w:w="2062" w:type="dxa"/>
            <w:tcBorders>
              <w:top w:val="nil"/>
              <w:left w:val="single" w:sz="4" w:space="0" w:color="auto"/>
              <w:bottom w:val="nil"/>
              <w:right w:val="single" w:sz="4" w:space="0" w:color="auto"/>
            </w:tcBorders>
            <w:vAlign w:val="center"/>
          </w:tcPr>
          <w:p w14:paraId="6FBD8B2C"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5591020E"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708C2A8" w14:textId="77777777" w:rsidR="00EE64D5" w:rsidRPr="006F5CAD" w:rsidRDefault="00EE64D5" w:rsidP="003E423F">
            <w:pPr>
              <w:pStyle w:val="TAC"/>
              <w:rPr>
                <w:rFonts w:eastAsia="Yu Mincho"/>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6206C43" w14:textId="77777777" w:rsidR="00EE64D5" w:rsidRPr="006F5CAD" w:rsidRDefault="00EE64D5" w:rsidP="003E423F">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04E64041" w14:textId="77777777" w:rsidR="00EE64D5" w:rsidRPr="006F5CAD" w:rsidRDefault="00EE64D5" w:rsidP="003E423F">
            <w:pPr>
              <w:pStyle w:val="TAC"/>
              <w:rPr>
                <w:rFonts w:eastAsia="Yu Mincho"/>
              </w:rPr>
            </w:pPr>
          </w:p>
        </w:tc>
      </w:tr>
      <w:tr w:rsidR="00EE64D5" w:rsidRPr="006F5CAD" w14:paraId="37F41E58" w14:textId="77777777" w:rsidTr="003E423F">
        <w:trPr>
          <w:jc w:val="center"/>
        </w:trPr>
        <w:tc>
          <w:tcPr>
            <w:tcW w:w="2062" w:type="dxa"/>
            <w:tcBorders>
              <w:top w:val="nil"/>
              <w:left w:val="single" w:sz="4" w:space="0" w:color="auto"/>
              <w:bottom w:val="nil"/>
              <w:right w:val="single" w:sz="4" w:space="0" w:color="auto"/>
            </w:tcBorders>
            <w:vAlign w:val="center"/>
          </w:tcPr>
          <w:p w14:paraId="5A50D032"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694FE348"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8CF282F"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45638B" w14:textId="77777777" w:rsidR="00EE64D5" w:rsidRPr="006F5CAD" w:rsidRDefault="00EE64D5" w:rsidP="003E423F">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708CED8" w14:textId="77777777" w:rsidR="00EE64D5" w:rsidRPr="006F5CAD" w:rsidRDefault="00EE64D5" w:rsidP="003E423F">
            <w:pPr>
              <w:pStyle w:val="TAC"/>
              <w:rPr>
                <w:rFonts w:eastAsia="Yu Mincho"/>
              </w:rPr>
            </w:pPr>
            <w:r w:rsidRPr="006F5CAD">
              <w:rPr>
                <w:lang w:eastAsia="zh-CN"/>
              </w:rPr>
              <w:t>4 and 5</w:t>
            </w:r>
          </w:p>
        </w:tc>
      </w:tr>
      <w:tr w:rsidR="00EE64D5" w:rsidRPr="006F5CAD" w14:paraId="34AC3F04" w14:textId="77777777" w:rsidTr="003E423F">
        <w:trPr>
          <w:jc w:val="center"/>
        </w:trPr>
        <w:tc>
          <w:tcPr>
            <w:tcW w:w="2062" w:type="dxa"/>
            <w:tcBorders>
              <w:top w:val="nil"/>
              <w:left w:val="single" w:sz="4" w:space="0" w:color="auto"/>
              <w:bottom w:val="nil"/>
              <w:right w:val="single" w:sz="4" w:space="0" w:color="auto"/>
            </w:tcBorders>
            <w:vAlign w:val="center"/>
          </w:tcPr>
          <w:p w14:paraId="2B3CE2B2"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59D1A080"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A074689"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29CF28" w14:textId="77777777" w:rsidR="00EE64D5" w:rsidRPr="006F5CAD" w:rsidRDefault="00EE64D5" w:rsidP="003E423F">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2FD261F" w14:textId="77777777" w:rsidR="00EE64D5" w:rsidRPr="006F5CAD" w:rsidRDefault="00EE64D5" w:rsidP="003E423F">
            <w:pPr>
              <w:pStyle w:val="TAC"/>
              <w:rPr>
                <w:rFonts w:eastAsia="Yu Mincho"/>
              </w:rPr>
            </w:pPr>
          </w:p>
        </w:tc>
      </w:tr>
      <w:tr w:rsidR="00EE64D5" w:rsidRPr="006F5CAD" w14:paraId="329092B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EFA486E" w14:textId="77777777" w:rsidR="00EE64D5" w:rsidRPr="006F5CAD" w:rsidRDefault="00EE64D5" w:rsidP="003E423F">
            <w:pPr>
              <w:pStyle w:val="TAC"/>
            </w:pPr>
          </w:p>
        </w:tc>
        <w:tc>
          <w:tcPr>
            <w:tcW w:w="1716" w:type="dxa"/>
            <w:tcBorders>
              <w:top w:val="nil"/>
              <w:left w:val="nil"/>
              <w:bottom w:val="single" w:sz="4" w:space="0" w:color="auto"/>
              <w:right w:val="single" w:sz="4" w:space="0" w:color="auto"/>
            </w:tcBorders>
            <w:vAlign w:val="center"/>
          </w:tcPr>
          <w:p w14:paraId="72B984D7"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22A26FD" w14:textId="77777777" w:rsidR="00EE64D5" w:rsidRPr="006F5CAD" w:rsidRDefault="00EE64D5" w:rsidP="003E423F">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6268D8E" w14:textId="77777777" w:rsidR="00EE64D5" w:rsidRPr="006F5CAD" w:rsidRDefault="00EE64D5" w:rsidP="003E423F">
            <w:pPr>
              <w:pStyle w:val="TAC"/>
            </w:pPr>
            <w:r w:rsidRPr="006F5CAD">
              <w:rPr>
                <w:rFonts w:cs="Arial"/>
                <w:color w:val="000000"/>
                <w:szCs w:val="18"/>
              </w:rPr>
              <w:t>n</w:t>
            </w:r>
            <w:r w:rsidRPr="006F5CAD">
              <w:rPr>
                <w:lang w:eastAsia="zh-CN"/>
              </w:rPr>
              <w:t xml:space="preserve">67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00114BAB" w14:textId="77777777" w:rsidR="00EE64D5" w:rsidRPr="006F5CAD" w:rsidRDefault="00EE64D5" w:rsidP="003E423F">
            <w:pPr>
              <w:pStyle w:val="TAC"/>
              <w:rPr>
                <w:rFonts w:eastAsia="Yu Mincho"/>
              </w:rPr>
            </w:pPr>
          </w:p>
        </w:tc>
      </w:tr>
      <w:tr w:rsidR="00EE64D5" w:rsidRPr="006F5CAD" w14:paraId="46A000B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F5A88FE" w14:textId="77777777" w:rsidR="00EE64D5" w:rsidRPr="006F5CAD" w:rsidRDefault="00EE64D5" w:rsidP="003E423F">
            <w:pPr>
              <w:pStyle w:val="TAC"/>
            </w:pPr>
            <w:r w:rsidRPr="006F5CAD">
              <w:rPr>
                <w:lang w:eastAsia="zh-CN"/>
              </w:rPr>
              <w:t>CA_n1A-n7A-n75A</w:t>
            </w:r>
          </w:p>
        </w:tc>
        <w:tc>
          <w:tcPr>
            <w:tcW w:w="1716" w:type="dxa"/>
            <w:tcBorders>
              <w:top w:val="single" w:sz="4" w:space="0" w:color="auto"/>
              <w:left w:val="nil"/>
              <w:bottom w:val="nil"/>
              <w:right w:val="single" w:sz="4" w:space="0" w:color="auto"/>
            </w:tcBorders>
            <w:vAlign w:val="center"/>
          </w:tcPr>
          <w:p w14:paraId="7F467D6B" w14:textId="77777777" w:rsidR="00EE64D5" w:rsidRPr="006F5CAD" w:rsidRDefault="00EE64D5" w:rsidP="003E423F">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4E466988"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4B6364" w14:textId="77777777" w:rsidR="00EE64D5" w:rsidRPr="006F5CAD" w:rsidRDefault="00EE64D5" w:rsidP="003E423F">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D30DD21" w14:textId="77777777" w:rsidR="00EE64D5" w:rsidRPr="006F5CAD" w:rsidRDefault="00EE64D5" w:rsidP="003E423F">
            <w:pPr>
              <w:pStyle w:val="TAC"/>
              <w:rPr>
                <w:rFonts w:eastAsia="Yu Mincho"/>
              </w:rPr>
            </w:pPr>
            <w:r w:rsidRPr="006F5CAD">
              <w:rPr>
                <w:lang w:eastAsia="zh-CN"/>
              </w:rPr>
              <w:t>4 and 5</w:t>
            </w:r>
          </w:p>
        </w:tc>
      </w:tr>
      <w:tr w:rsidR="00EE64D5" w:rsidRPr="006F5CAD" w14:paraId="4942E3BB" w14:textId="77777777" w:rsidTr="003E423F">
        <w:trPr>
          <w:jc w:val="center"/>
        </w:trPr>
        <w:tc>
          <w:tcPr>
            <w:tcW w:w="2062" w:type="dxa"/>
            <w:tcBorders>
              <w:top w:val="nil"/>
              <w:left w:val="single" w:sz="4" w:space="0" w:color="auto"/>
              <w:bottom w:val="nil"/>
              <w:right w:val="single" w:sz="4" w:space="0" w:color="auto"/>
            </w:tcBorders>
            <w:vAlign w:val="center"/>
          </w:tcPr>
          <w:p w14:paraId="03497D5A"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355A90A1"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E6B4D66"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853BE4" w14:textId="77777777" w:rsidR="00EE64D5" w:rsidRPr="006F5CAD" w:rsidRDefault="00EE64D5" w:rsidP="003E423F">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3575ACC" w14:textId="77777777" w:rsidR="00EE64D5" w:rsidRPr="006F5CAD" w:rsidRDefault="00EE64D5" w:rsidP="003E423F">
            <w:pPr>
              <w:pStyle w:val="TAC"/>
              <w:rPr>
                <w:rFonts w:eastAsia="Yu Mincho"/>
              </w:rPr>
            </w:pPr>
          </w:p>
        </w:tc>
      </w:tr>
      <w:tr w:rsidR="00EE64D5" w:rsidRPr="006F5CAD" w14:paraId="7CFA2CF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6274970" w14:textId="77777777" w:rsidR="00EE64D5" w:rsidRPr="006F5CAD" w:rsidRDefault="00EE64D5" w:rsidP="003E423F">
            <w:pPr>
              <w:pStyle w:val="TAC"/>
            </w:pPr>
          </w:p>
        </w:tc>
        <w:tc>
          <w:tcPr>
            <w:tcW w:w="1716" w:type="dxa"/>
            <w:tcBorders>
              <w:top w:val="nil"/>
              <w:left w:val="nil"/>
              <w:bottom w:val="single" w:sz="4" w:space="0" w:color="auto"/>
              <w:right w:val="single" w:sz="4" w:space="0" w:color="auto"/>
            </w:tcBorders>
            <w:vAlign w:val="center"/>
          </w:tcPr>
          <w:p w14:paraId="4C39129F"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48C3BCC" w14:textId="77777777" w:rsidR="00EE64D5" w:rsidRPr="006F5CAD" w:rsidRDefault="00EE64D5" w:rsidP="003E423F">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2DED960" w14:textId="77777777" w:rsidR="00EE64D5" w:rsidRPr="006F5CAD" w:rsidRDefault="00EE64D5" w:rsidP="003E423F">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A4610AA" w14:textId="77777777" w:rsidR="00EE64D5" w:rsidRPr="006F5CAD" w:rsidRDefault="00EE64D5" w:rsidP="003E423F">
            <w:pPr>
              <w:pStyle w:val="TAC"/>
              <w:rPr>
                <w:rFonts w:eastAsia="Yu Mincho"/>
              </w:rPr>
            </w:pPr>
          </w:p>
        </w:tc>
      </w:tr>
      <w:tr w:rsidR="00EE64D5" w:rsidRPr="006F5CAD" w14:paraId="5D063487" w14:textId="77777777" w:rsidTr="003E423F">
        <w:trPr>
          <w:jc w:val="center"/>
        </w:trPr>
        <w:tc>
          <w:tcPr>
            <w:tcW w:w="2062" w:type="dxa"/>
            <w:tcBorders>
              <w:top w:val="single" w:sz="4" w:space="0" w:color="auto"/>
              <w:left w:val="single" w:sz="4" w:space="0" w:color="auto"/>
              <w:bottom w:val="nil"/>
              <w:right w:val="single" w:sz="4" w:space="0" w:color="auto"/>
            </w:tcBorders>
          </w:tcPr>
          <w:p w14:paraId="249BC617" w14:textId="77777777" w:rsidR="00EE64D5" w:rsidRPr="006F5CAD" w:rsidRDefault="00EE64D5" w:rsidP="003E423F">
            <w:pPr>
              <w:pStyle w:val="TAC"/>
            </w:pPr>
            <w:r>
              <w:rPr>
                <w:rFonts w:cs="Arial"/>
                <w:szCs w:val="18"/>
                <w:lang w:val="en-US" w:eastAsia="zh-CN"/>
              </w:rPr>
              <w:lastRenderedPageBreak/>
              <w:t>CA_n1A-n7A-n77A</w:t>
            </w:r>
          </w:p>
        </w:tc>
        <w:tc>
          <w:tcPr>
            <w:tcW w:w="1716" w:type="dxa"/>
            <w:tcBorders>
              <w:top w:val="single" w:sz="4" w:space="0" w:color="auto"/>
              <w:left w:val="nil"/>
              <w:bottom w:val="nil"/>
              <w:right w:val="single" w:sz="4" w:space="0" w:color="auto"/>
            </w:tcBorders>
            <w:vAlign w:val="center"/>
          </w:tcPr>
          <w:p w14:paraId="070B296A" w14:textId="77777777" w:rsidR="00EE64D5" w:rsidRPr="009E55D9" w:rsidRDefault="00EE64D5" w:rsidP="003E423F">
            <w:pPr>
              <w:pStyle w:val="TAC"/>
              <w:rPr>
                <w:rFonts w:cs="Arial"/>
                <w:szCs w:val="18"/>
                <w:lang w:val="en-US" w:eastAsia="zh-CN"/>
              </w:rPr>
            </w:pPr>
            <w:r w:rsidRPr="009E55D9">
              <w:rPr>
                <w:rFonts w:cs="Arial"/>
                <w:szCs w:val="18"/>
                <w:lang w:val="en-US" w:eastAsia="zh-CN"/>
              </w:rPr>
              <w:t>CA_n1A-n7A</w:t>
            </w:r>
          </w:p>
          <w:p w14:paraId="52407ECE" w14:textId="77777777" w:rsidR="00EE64D5" w:rsidRPr="009E55D9" w:rsidRDefault="00EE64D5" w:rsidP="003E423F">
            <w:pPr>
              <w:pStyle w:val="TAC"/>
              <w:rPr>
                <w:rFonts w:cs="Arial"/>
                <w:szCs w:val="18"/>
                <w:lang w:val="en-US" w:eastAsia="zh-CN"/>
              </w:rPr>
            </w:pPr>
            <w:r w:rsidRPr="009E55D9">
              <w:rPr>
                <w:rFonts w:cs="Arial"/>
                <w:szCs w:val="18"/>
                <w:lang w:val="en-US" w:eastAsia="zh-CN"/>
              </w:rPr>
              <w:t>CA_n1A-n77A</w:t>
            </w:r>
          </w:p>
          <w:p w14:paraId="0F4D80A0" w14:textId="77777777" w:rsidR="00EE64D5" w:rsidRPr="006F5CAD" w:rsidRDefault="00EE64D5" w:rsidP="003E423F">
            <w:pPr>
              <w:pStyle w:val="TAC"/>
            </w:pPr>
            <w:r w:rsidRPr="009E55D9">
              <w:rPr>
                <w:rFonts w:cs="Arial"/>
                <w:szCs w:val="18"/>
                <w:lang w:val="en-US" w:eastAsia="zh-CN"/>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2B4C4129" w14:textId="77777777" w:rsidR="00EE64D5" w:rsidRPr="006F5CAD" w:rsidRDefault="00EE64D5" w:rsidP="003E423F">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6C7CDD" w14:textId="77777777" w:rsidR="00EE64D5" w:rsidRPr="006F5CAD" w:rsidRDefault="00EE64D5" w:rsidP="003E423F">
            <w:pPr>
              <w:pStyle w:val="TAC"/>
              <w:rPr>
                <w:rFonts w:cs="Arial"/>
                <w:color w:val="000000"/>
                <w:szCs w:val="18"/>
              </w:rPr>
            </w:pPr>
            <w:r w:rsidRPr="005553E9">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7FF0241" w14:textId="77777777" w:rsidR="00EE64D5" w:rsidRPr="006F5CAD" w:rsidRDefault="00EE64D5" w:rsidP="003E423F">
            <w:pPr>
              <w:pStyle w:val="TAC"/>
              <w:rPr>
                <w:rFonts w:eastAsia="Yu Mincho"/>
              </w:rPr>
            </w:pPr>
            <w:r>
              <w:rPr>
                <w:rFonts w:cs="Arial"/>
                <w:szCs w:val="18"/>
                <w:lang w:val="en-US" w:eastAsia="zh-CN"/>
              </w:rPr>
              <w:t>4 and 5</w:t>
            </w:r>
          </w:p>
        </w:tc>
      </w:tr>
      <w:tr w:rsidR="00EE64D5" w:rsidRPr="006F5CAD" w14:paraId="0F9980F5" w14:textId="77777777" w:rsidTr="003E423F">
        <w:trPr>
          <w:jc w:val="center"/>
        </w:trPr>
        <w:tc>
          <w:tcPr>
            <w:tcW w:w="2062" w:type="dxa"/>
            <w:tcBorders>
              <w:top w:val="nil"/>
              <w:left w:val="single" w:sz="4" w:space="0" w:color="auto"/>
              <w:bottom w:val="nil"/>
              <w:right w:val="single" w:sz="4" w:space="0" w:color="auto"/>
            </w:tcBorders>
            <w:vAlign w:val="center"/>
          </w:tcPr>
          <w:p w14:paraId="521A12BB"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4D4D7B28"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07A8499" w14:textId="77777777" w:rsidR="00EE64D5" w:rsidRPr="006F5CAD" w:rsidRDefault="00EE64D5" w:rsidP="003E423F">
            <w:pPr>
              <w:pStyle w:val="TAC"/>
              <w:rPr>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3DBDF7" w14:textId="77777777" w:rsidR="00EE64D5" w:rsidRPr="006F5CAD" w:rsidRDefault="00EE64D5" w:rsidP="003E423F">
            <w:pPr>
              <w:pStyle w:val="TAC"/>
              <w:rPr>
                <w:rFonts w:cs="Arial"/>
                <w:color w:val="000000"/>
                <w:szCs w:val="18"/>
              </w:rPr>
            </w:pPr>
            <w:r>
              <w:rPr>
                <w:rFonts w:cs="Arial"/>
                <w:szCs w:val="18"/>
              </w:rPr>
              <w:t>n7</w:t>
            </w:r>
            <w:r w:rsidRPr="005553E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6ADAB82" w14:textId="77777777" w:rsidR="00EE64D5" w:rsidRPr="006F5CAD" w:rsidRDefault="00EE64D5" w:rsidP="003E423F">
            <w:pPr>
              <w:pStyle w:val="TAC"/>
              <w:rPr>
                <w:rFonts w:eastAsia="Yu Mincho"/>
              </w:rPr>
            </w:pPr>
          </w:p>
        </w:tc>
      </w:tr>
      <w:tr w:rsidR="00EE64D5" w:rsidRPr="006F5CAD" w14:paraId="6AE3487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EF4EB9B" w14:textId="77777777" w:rsidR="00EE64D5" w:rsidRPr="006F5CAD" w:rsidRDefault="00EE64D5" w:rsidP="003E423F">
            <w:pPr>
              <w:pStyle w:val="TAC"/>
            </w:pPr>
          </w:p>
        </w:tc>
        <w:tc>
          <w:tcPr>
            <w:tcW w:w="1716" w:type="dxa"/>
            <w:tcBorders>
              <w:top w:val="nil"/>
              <w:left w:val="nil"/>
              <w:bottom w:val="single" w:sz="4" w:space="0" w:color="auto"/>
              <w:right w:val="single" w:sz="4" w:space="0" w:color="auto"/>
            </w:tcBorders>
            <w:vAlign w:val="center"/>
          </w:tcPr>
          <w:p w14:paraId="64FF606A"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422AACF" w14:textId="77777777" w:rsidR="00EE64D5" w:rsidRPr="006F5CAD" w:rsidRDefault="00EE64D5" w:rsidP="003E423F">
            <w:pPr>
              <w:pStyle w:val="TAC"/>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FF9B0C" w14:textId="77777777" w:rsidR="00EE64D5" w:rsidRPr="006F5CAD" w:rsidRDefault="00EE64D5" w:rsidP="003E423F">
            <w:pPr>
              <w:pStyle w:val="TAC"/>
              <w:rPr>
                <w:rFonts w:cs="Arial"/>
                <w:color w:val="000000"/>
                <w:szCs w:val="18"/>
              </w:rPr>
            </w:pPr>
            <w:r>
              <w:rPr>
                <w:rFonts w:cs="Arial"/>
                <w:szCs w:val="18"/>
              </w:rPr>
              <w:t>n77</w:t>
            </w:r>
            <w:r w:rsidRPr="005553E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8EBD8A6" w14:textId="77777777" w:rsidR="00EE64D5" w:rsidRPr="006F5CAD" w:rsidRDefault="00EE64D5" w:rsidP="003E423F">
            <w:pPr>
              <w:pStyle w:val="TAC"/>
              <w:rPr>
                <w:rFonts w:eastAsia="Yu Mincho"/>
              </w:rPr>
            </w:pPr>
          </w:p>
        </w:tc>
      </w:tr>
      <w:tr w:rsidR="00EE64D5" w:rsidRPr="006F5CAD" w14:paraId="0219BE1F" w14:textId="77777777" w:rsidTr="003E423F">
        <w:trPr>
          <w:jc w:val="center"/>
        </w:trPr>
        <w:tc>
          <w:tcPr>
            <w:tcW w:w="2062" w:type="dxa"/>
            <w:tcBorders>
              <w:top w:val="single" w:sz="4" w:space="0" w:color="auto"/>
              <w:left w:val="single" w:sz="4" w:space="0" w:color="auto"/>
              <w:bottom w:val="nil"/>
              <w:right w:val="single" w:sz="4" w:space="0" w:color="auto"/>
            </w:tcBorders>
          </w:tcPr>
          <w:p w14:paraId="2C602093" w14:textId="77777777" w:rsidR="00EE64D5" w:rsidRPr="006F5CAD" w:rsidRDefault="00EE64D5" w:rsidP="003E423F">
            <w:pPr>
              <w:pStyle w:val="TAC"/>
            </w:pPr>
            <w:r>
              <w:rPr>
                <w:rFonts w:cs="Arial"/>
                <w:szCs w:val="18"/>
                <w:lang w:val="en-US" w:eastAsia="zh-CN"/>
              </w:rPr>
              <w:t>CA_n1A-n7A-n77(2A)</w:t>
            </w:r>
          </w:p>
        </w:tc>
        <w:tc>
          <w:tcPr>
            <w:tcW w:w="1716" w:type="dxa"/>
            <w:tcBorders>
              <w:top w:val="single" w:sz="4" w:space="0" w:color="auto"/>
              <w:left w:val="nil"/>
              <w:bottom w:val="nil"/>
              <w:right w:val="single" w:sz="4" w:space="0" w:color="auto"/>
            </w:tcBorders>
            <w:vAlign w:val="center"/>
          </w:tcPr>
          <w:p w14:paraId="7ECE8057" w14:textId="77777777" w:rsidR="00EE64D5" w:rsidRDefault="00EE64D5" w:rsidP="003E423F">
            <w:pPr>
              <w:pStyle w:val="TAC"/>
              <w:rPr>
                <w:rFonts w:cs="Arial"/>
                <w:szCs w:val="18"/>
                <w:lang w:val="en-US" w:eastAsia="zh-CN"/>
              </w:rPr>
            </w:pPr>
            <w:r>
              <w:rPr>
                <w:rFonts w:cs="Arial"/>
                <w:szCs w:val="18"/>
                <w:lang w:val="en-US" w:eastAsia="zh-CN"/>
              </w:rPr>
              <w:t>CA_n77(2A)</w:t>
            </w:r>
          </w:p>
          <w:p w14:paraId="531E7ABF" w14:textId="77777777" w:rsidR="00EE64D5" w:rsidRPr="009E55D9" w:rsidRDefault="00EE64D5" w:rsidP="003E423F">
            <w:pPr>
              <w:pStyle w:val="TAC"/>
              <w:rPr>
                <w:rFonts w:cs="Arial"/>
                <w:szCs w:val="18"/>
                <w:lang w:val="en-US" w:eastAsia="zh-CN"/>
              </w:rPr>
            </w:pPr>
            <w:r w:rsidRPr="009E55D9">
              <w:rPr>
                <w:rFonts w:cs="Arial"/>
                <w:szCs w:val="18"/>
                <w:lang w:val="en-US" w:eastAsia="zh-CN"/>
              </w:rPr>
              <w:t>CA_n1A-n7A</w:t>
            </w:r>
          </w:p>
          <w:p w14:paraId="5357D604" w14:textId="77777777" w:rsidR="00EE64D5" w:rsidRPr="009E55D9" w:rsidRDefault="00EE64D5" w:rsidP="003E423F">
            <w:pPr>
              <w:pStyle w:val="TAC"/>
              <w:rPr>
                <w:rFonts w:cs="Arial"/>
                <w:szCs w:val="18"/>
                <w:lang w:val="en-US" w:eastAsia="zh-CN"/>
              </w:rPr>
            </w:pPr>
            <w:r w:rsidRPr="009E55D9">
              <w:rPr>
                <w:rFonts w:cs="Arial"/>
                <w:szCs w:val="18"/>
                <w:lang w:val="en-US" w:eastAsia="zh-CN"/>
              </w:rPr>
              <w:t>CA_n1A-n77A</w:t>
            </w:r>
          </w:p>
          <w:p w14:paraId="6BBA2F1E" w14:textId="77777777" w:rsidR="00EE64D5" w:rsidRPr="006F5CAD" w:rsidRDefault="00EE64D5" w:rsidP="003E423F">
            <w:pPr>
              <w:pStyle w:val="TAC"/>
            </w:pPr>
            <w:r w:rsidRPr="009E55D9">
              <w:rPr>
                <w:rFonts w:cs="Arial"/>
                <w:szCs w:val="18"/>
                <w:lang w:val="en-US" w:eastAsia="zh-CN"/>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60AE7FAB" w14:textId="77777777" w:rsidR="00EE64D5" w:rsidRPr="006F5CAD" w:rsidRDefault="00EE64D5" w:rsidP="003E423F">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64A102" w14:textId="77777777" w:rsidR="00EE64D5" w:rsidRPr="006F5CAD" w:rsidRDefault="00EE64D5" w:rsidP="003E423F">
            <w:pPr>
              <w:pStyle w:val="TAC"/>
              <w:rPr>
                <w:rFonts w:cs="Arial"/>
                <w:color w:val="000000"/>
                <w:szCs w:val="18"/>
              </w:rPr>
            </w:pPr>
            <w:r w:rsidRPr="005553E9">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C81940F" w14:textId="77777777" w:rsidR="00EE64D5" w:rsidRPr="006F5CAD" w:rsidRDefault="00EE64D5" w:rsidP="003E423F">
            <w:pPr>
              <w:pStyle w:val="TAC"/>
              <w:rPr>
                <w:rFonts w:eastAsia="Yu Mincho"/>
              </w:rPr>
            </w:pPr>
            <w:r>
              <w:rPr>
                <w:rFonts w:cs="Arial"/>
                <w:szCs w:val="18"/>
                <w:lang w:val="en-US" w:eastAsia="zh-CN"/>
              </w:rPr>
              <w:t>4 and 5</w:t>
            </w:r>
          </w:p>
        </w:tc>
      </w:tr>
      <w:tr w:rsidR="00EE64D5" w:rsidRPr="006F5CAD" w14:paraId="34AA1C5C" w14:textId="77777777" w:rsidTr="003E423F">
        <w:trPr>
          <w:jc w:val="center"/>
        </w:trPr>
        <w:tc>
          <w:tcPr>
            <w:tcW w:w="2062" w:type="dxa"/>
            <w:tcBorders>
              <w:top w:val="nil"/>
              <w:left w:val="single" w:sz="4" w:space="0" w:color="auto"/>
              <w:bottom w:val="nil"/>
              <w:right w:val="single" w:sz="4" w:space="0" w:color="auto"/>
            </w:tcBorders>
            <w:vAlign w:val="center"/>
          </w:tcPr>
          <w:p w14:paraId="309F675B" w14:textId="77777777" w:rsidR="00EE64D5" w:rsidRPr="006F5CAD" w:rsidRDefault="00EE64D5" w:rsidP="003E423F">
            <w:pPr>
              <w:pStyle w:val="TAC"/>
            </w:pPr>
          </w:p>
        </w:tc>
        <w:tc>
          <w:tcPr>
            <w:tcW w:w="1716" w:type="dxa"/>
            <w:tcBorders>
              <w:top w:val="nil"/>
              <w:left w:val="nil"/>
              <w:bottom w:val="nil"/>
              <w:right w:val="single" w:sz="4" w:space="0" w:color="auto"/>
            </w:tcBorders>
            <w:vAlign w:val="center"/>
          </w:tcPr>
          <w:p w14:paraId="6E4CDB76"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58C20B3" w14:textId="77777777" w:rsidR="00EE64D5" w:rsidRPr="006F5CAD" w:rsidRDefault="00EE64D5" w:rsidP="003E423F">
            <w:pPr>
              <w:pStyle w:val="TAC"/>
              <w:rPr>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CF3CFB" w14:textId="77777777" w:rsidR="00EE64D5" w:rsidRPr="006F5CAD" w:rsidRDefault="00EE64D5" w:rsidP="003E423F">
            <w:pPr>
              <w:pStyle w:val="TAC"/>
              <w:rPr>
                <w:rFonts w:cs="Arial"/>
                <w:color w:val="000000"/>
                <w:szCs w:val="18"/>
              </w:rPr>
            </w:pPr>
            <w:r>
              <w:rPr>
                <w:rFonts w:cs="Arial"/>
                <w:szCs w:val="18"/>
              </w:rPr>
              <w:t>n7</w:t>
            </w:r>
            <w:r w:rsidRPr="005553E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8634DBD" w14:textId="77777777" w:rsidR="00EE64D5" w:rsidRPr="006F5CAD" w:rsidRDefault="00EE64D5" w:rsidP="003E423F">
            <w:pPr>
              <w:pStyle w:val="TAC"/>
              <w:rPr>
                <w:rFonts w:eastAsia="Yu Mincho"/>
              </w:rPr>
            </w:pPr>
          </w:p>
        </w:tc>
      </w:tr>
      <w:tr w:rsidR="00EE64D5" w:rsidRPr="006F5CAD" w14:paraId="65D16F1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D0EC0F2" w14:textId="77777777" w:rsidR="00EE64D5" w:rsidRPr="006F5CAD" w:rsidRDefault="00EE64D5" w:rsidP="003E423F">
            <w:pPr>
              <w:pStyle w:val="TAC"/>
            </w:pPr>
          </w:p>
        </w:tc>
        <w:tc>
          <w:tcPr>
            <w:tcW w:w="1716" w:type="dxa"/>
            <w:tcBorders>
              <w:top w:val="nil"/>
              <w:left w:val="nil"/>
              <w:bottom w:val="single" w:sz="4" w:space="0" w:color="auto"/>
              <w:right w:val="single" w:sz="4" w:space="0" w:color="auto"/>
            </w:tcBorders>
            <w:vAlign w:val="center"/>
          </w:tcPr>
          <w:p w14:paraId="3A0D07B7"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0EDBE71" w14:textId="77777777" w:rsidR="00EE64D5" w:rsidRPr="006F5CAD" w:rsidRDefault="00EE64D5" w:rsidP="003E423F">
            <w:pPr>
              <w:pStyle w:val="TAC"/>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AFA90D" w14:textId="77777777" w:rsidR="00EE64D5" w:rsidRPr="006F5CAD" w:rsidRDefault="00EE64D5" w:rsidP="003E423F">
            <w:pPr>
              <w:pStyle w:val="TAC"/>
              <w:rPr>
                <w:rFonts w:cs="Arial"/>
                <w:color w:val="000000"/>
                <w:szCs w:val="18"/>
              </w:rPr>
            </w:pPr>
            <w:r w:rsidRPr="001141C9">
              <w:rPr>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CF533CE" w14:textId="77777777" w:rsidR="00EE64D5" w:rsidRPr="006F5CAD" w:rsidRDefault="00EE64D5" w:rsidP="003E423F">
            <w:pPr>
              <w:pStyle w:val="TAC"/>
              <w:rPr>
                <w:rFonts w:eastAsia="Yu Mincho"/>
              </w:rPr>
            </w:pPr>
          </w:p>
        </w:tc>
      </w:tr>
      <w:tr w:rsidR="00EE64D5" w:rsidRPr="006F5CAD" w14:paraId="2696B4A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EA02FA8" w14:textId="77777777" w:rsidR="00EE64D5" w:rsidRPr="006F5CAD" w:rsidRDefault="00EE64D5" w:rsidP="003E423F">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5251197F" w14:textId="77777777" w:rsidR="00EE64D5" w:rsidRPr="006F5CAD" w:rsidRDefault="00EE64D5" w:rsidP="003E423F">
            <w:pPr>
              <w:pStyle w:val="TAC"/>
              <w:rPr>
                <w:vertAlign w:val="superscript"/>
                <w:lang w:eastAsia="zh-CN"/>
              </w:rPr>
            </w:pPr>
            <w:r w:rsidRPr="006F5CAD">
              <w:rPr>
                <w:lang w:eastAsia="zh-CN"/>
              </w:rPr>
              <w:t>n7</w:t>
            </w:r>
            <w:r w:rsidRPr="006F5CAD">
              <w:rPr>
                <w:vertAlign w:val="superscript"/>
                <w:lang w:eastAsia="zh-CN"/>
              </w:rPr>
              <w:t>7</w:t>
            </w:r>
          </w:p>
          <w:p w14:paraId="0C4BF255" w14:textId="77777777" w:rsidR="00EE64D5" w:rsidRPr="006F5CAD" w:rsidRDefault="00EE64D5" w:rsidP="003E423F">
            <w:pPr>
              <w:pStyle w:val="TAC"/>
              <w:rPr>
                <w:rFonts w:cs="Arial"/>
                <w:lang w:eastAsia="zh-CN"/>
              </w:rPr>
            </w:pPr>
            <w:r w:rsidRPr="006F5CAD">
              <w:rPr>
                <w:rFonts w:cs="Arial"/>
                <w:lang w:eastAsia="zh-CN"/>
              </w:rPr>
              <w:t>n78</w:t>
            </w:r>
            <w:r w:rsidRPr="006F5CAD">
              <w:rPr>
                <w:rFonts w:cs="Arial"/>
                <w:vertAlign w:val="superscript"/>
                <w:lang w:eastAsia="zh-CN"/>
              </w:rPr>
              <w:t>7,9</w:t>
            </w:r>
          </w:p>
          <w:p w14:paraId="589C6E82"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044863F2"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682EF1E9" w14:textId="77777777" w:rsidR="00EE64D5" w:rsidRPr="006F5CAD" w:rsidRDefault="00EE64D5" w:rsidP="003E423F">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6C035DEB" w14:textId="77777777" w:rsidR="00EE64D5" w:rsidRPr="006F5CAD" w:rsidRDefault="00EE64D5" w:rsidP="003E423F">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36FE40"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C4BD15" w14:textId="77777777" w:rsidR="00EE64D5" w:rsidRPr="006F5CAD" w:rsidRDefault="00EE64D5" w:rsidP="003E423F">
            <w:pPr>
              <w:pStyle w:val="TAC"/>
              <w:rPr>
                <w:lang w:eastAsia="zh-CN"/>
              </w:rPr>
            </w:pPr>
            <w:r w:rsidRPr="006F5CAD">
              <w:rPr>
                <w:lang w:eastAsia="zh-CN"/>
              </w:rPr>
              <w:t>0</w:t>
            </w:r>
          </w:p>
        </w:tc>
      </w:tr>
      <w:tr w:rsidR="00EE64D5" w:rsidRPr="006F5CAD" w14:paraId="5DF95524" w14:textId="77777777" w:rsidTr="003E423F">
        <w:trPr>
          <w:jc w:val="center"/>
        </w:trPr>
        <w:tc>
          <w:tcPr>
            <w:tcW w:w="2062" w:type="dxa"/>
            <w:tcBorders>
              <w:top w:val="nil"/>
              <w:left w:val="single" w:sz="4" w:space="0" w:color="auto"/>
              <w:bottom w:val="nil"/>
              <w:right w:val="single" w:sz="4" w:space="0" w:color="auto"/>
            </w:tcBorders>
            <w:vAlign w:val="center"/>
          </w:tcPr>
          <w:p w14:paraId="7E9E602F"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1CDCD746"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F3B56FE" w14:textId="77777777" w:rsidR="00EE64D5" w:rsidRPr="006F5CAD" w:rsidRDefault="00EE64D5" w:rsidP="003E423F">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8541D1"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D3AA5D9" w14:textId="77777777" w:rsidR="00EE64D5" w:rsidRPr="006F5CAD" w:rsidRDefault="00EE64D5" w:rsidP="003E423F">
            <w:pPr>
              <w:pStyle w:val="TAC"/>
              <w:rPr>
                <w:lang w:eastAsia="zh-CN"/>
              </w:rPr>
            </w:pPr>
          </w:p>
        </w:tc>
      </w:tr>
      <w:tr w:rsidR="00EE64D5" w:rsidRPr="006F5CAD" w14:paraId="49D097BF" w14:textId="77777777" w:rsidTr="003E423F">
        <w:trPr>
          <w:jc w:val="center"/>
        </w:trPr>
        <w:tc>
          <w:tcPr>
            <w:tcW w:w="2062" w:type="dxa"/>
            <w:tcBorders>
              <w:top w:val="nil"/>
              <w:left w:val="single" w:sz="4" w:space="0" w:color="auto"/>
              <w:bottom w:val="nil"/>
              <w:right w:val="single" w:sz="4" w:space="0" w:color="auto"/>
            </w:tcBorders>
            <w:vAlign w:val="center"/>
          </w:tcPr>
          <w:p w14:paraId="414438B8"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7140C13C"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C420532" w14:textId="77777777" w:rsidR="00EE64D5" w:rsidRPr="006F5CAD" w:rsidRDefault="00EE64D5" w:rsidP="003E423F">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CE264E"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10, 15, 20, 40, 50, 60, 80, 90</w:t>
            </w:r>
            <w:r w:rsidRPr="006F5CAD">
              <w:rPr>
                <w:rFonts w:cs="Arial"/>
                <w:color w:val="000000"/>
                <w:szCs w:val="18"/>
                <w:vertAlign w:val="superscript"/>
                <w:lang w:eastAsia="zh-CN" w:bidi="ar"/>
              </w:rPr>
              <w:t>1</w:t>
            </w:r>
            <w:r w:rsidRPr="006F5CAD">
              <w:rPr>
                <w:rFonts w:cs="Arial"/>
                <w:color w:val="000000"/>
                <w:szCs w:val="18"/>
                <w:lang w:eastAsia="zh-CN" w:bidi="ar"/>
              </w:rPr>
              <w:t>,</w:t>
            </w:r>
            <w:r w:rsidRPr="006F5CAD">
              <w:rPr>
                <w:rFonts w:cs="Arial"/>
                <w:color w:val="000000"/>
                <w:szCs w:val="18"/>
                <w:vertAlign w:val="superscript"/>
                <w:lang w:eastAsia="zh-CN" w:bidi="ar"/>
              </w:rPr>
              <w:t xml:space="preserve"> </w:t>
            </w:r>
            <w:r w:rsidRPr="006F5CAD">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EA061B0" w14:textId="77777777" w:rsidR="00EE64D5" w:rsidRPr="006F5CAD" w:rsidRDefault="00EE64D5" w:rsidP="003E423F">
            <w:pPr>
              <w:pStyle w:val="TAC"/>
              <w:rPr>
                <w:lang w:eastAsia="zh-CN"/>
              </w:rPr>
            </w:pPr>
          </w:p>
        </w:tc>
      </w:tr>
      <w:tr w:rsidR="00EE64D5" w:rsidRPr="006F5CAD" w14:paraId="16BD95A5" w14:textId="77777777" w:rsidTr="003E423F">
        <w:trPr>
          <w:jc w:val="center"/>
        </w:trPr>
        <w:tc>
          <w:tcPr>
            <w:tcW w:w="2062" w:type="dxa"/>
            <w:tcBorders>
              <w:top w:val="nil"/>
              <w:left w:val="single" w:sz="4" w:space="0" w:color="auto"/>
              <w:bottom w:val="nil"/>
              <w:right w:val="single" w:sz="4" w:space="0" w:color="auto"/>
            </w:tcBorders>
            <w:vAlign w:val="center"/>
          </w:tcPr>
          <w:p w14:paraId="625A490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CB1BA0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9DEB5"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21828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990E11" w14:textId="77777777" w:rsidR="00EE64D5" w:rsidRPr="006F5CAD" w:rsidRDefault="00EE64D5" w:rsidP="003E423F">
            <w:pPr>
              <w:pStyle w:val="TAC"/>
              <w:rPr>
                <w:lang w:eastAsia="zh-CN"/>
              </w:rPr>
            </w:pPr>
            <w:r w:rsidRPr="006F5CAD">
              <w:rPr>
                <w:lang w:eastAsia="zh-CN"/>
              </w:rPr>
              <w:t>1</w:t>
            </w:r>
          </w:p>
        </w:tc>
      </w:tr>
      <w:tr w:rsidR="00EE64D5" w:rsidRPr="006F5CAD" w14:paraId="64D72027" w14:textId="77777777" w:rsidTr="003E423F">
        <w:trPr>
          <w:jc w:val="center"/>
        </w:trPr>
        <w:tc>
          <w:tcPr>
            <w:tcW w:w="2062" w:type="dxa"/>
            <w:tcBorders>
              <w:top w:val="nil"/>
              <w:left w:val="single" w:sz="4" w:space="0" w:color="auto"/>
              <w:bottom w:val="nil"/>
              <w:right w:val="single" w:sz="4" w:space="0" w:color="auto"/>
            </w:tcBorders>
            <w:vAlign w:val="center"/>
          </w:tcPr>
          <w:p w14:paraId="02228AF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23A367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956EC"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98495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3433864" w14:textId="77777777" w:rsidR="00EE64D5" w:rsidRPr="006F5CAD" w:rsidRDefault="00EE64D5" w:rsidP="003E423F">
            <w:pPr>
              <w:pStyle w:val="TAC"/>
              <w:rPr>
                <w:lang w:eastAsia="zh-CN"/>
              </w:rPr>
            </w:pPr>
          </w:p>
        </w:tc>
      </w:tr>
      <w:tr w:rsidR="00EE64D5" w:rsidRPr="006F5CAD" w14:paraId="32881D90" w14:textId="77777777" w:rsidTr="003E423F">
        <w:trPr>
          <w:jc w:val="center"/>
        </w:trPr>
        <w:tc>
          <w:tcPr>
            <w:tcW w:w="2062" w:type="dxa"/>
            <w:tcBorders>
              <w:top w:val="nil"/>
              <w:left w:val="single" w:sz="4" w:space="0" w:color="auto"/>
              <w:bottom w:val="nil"/>
              <w:right w:val="single" w:sz="4" w:space="0" w:color="auto"/>
            </w:tcBorders>
            <w:vAlign w:val="center"/>
          </w:tcPr>
          <w:p w14:paraId="2BF9717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B83321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52487"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F6FACE"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w:t>
            </w:r>
            <w:r w:rsidRPr="006F5CAD">
              <w:rPr>
                <w:rFonts w:cs="Arial"/>
                <w:color w:val="000000"/>
                <w:szCs w:val="18"/>
                <w:vertAlign w:val="superscript"/>
                <w:lang w:eastAsia="zh-CN" w:bidi="ar"/>
              </w:rPr>
              <w:t>1</w:t>
            </w:r>
            <w:r w:rsidRPr="006F5CAD">
              <w:rPr>
                <w:rFonts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8006750" w14:textId="77777777" w:rsidR="00EE64D5" w:rsidRPr="006F5CAD" w:rsidRDefault="00EE64D5" w:rsidP="003E423F">
            <w:pPr>
              <w:pStyle w:val="TAC"/>
              <w:rPr>
                <w:lang w:eastAsia="zh-CN"/>
              </w:rPr>
            </w:pPr>
          </w:p>
        </w:tc>
      </w:tr>
      <w:tr w:rsidR="00EE64D5" w:rsidRPr="006F5CAD" w14:paraId="73601CF7" w14:textId="77777777" w:rsidTr="003E423F">
        <w:trPr>
          <w:jc w:val="center"/>
        </w:trPr>
        <w:tc>
          <w:tcPr>
            <w:tcW w:w="2062" w:type="dxa"/>
            <w:tcBorders>
              <w:top w:val="nil"/>
              <w:left w:val="single" w:sz="4" w:space="0" w:color="auto"/>
              <w:bottom w:val="nil"/>
              <w:right w:val="single" w:sz="4" w:space="0" w:color="auto"/>
            </w:tcBorders>
            <w:vAlign w:val="center"/>
          </w:tcPr>
          <w:p w14:paraId="2AE2EB5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E6A394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40AC6"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BE0752"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E2BDA3C" w14:textId="77777777" w:rsidR="00EE64D5" w:rsidRPr="006F5CAD" w:rsidRDefault="00EE64D5" w:rsidP="003E423F">
            <w:pPr>
              <w:pStyle w:val="TAC"/>
              <w:rPr>
                <w:lang w:eastAsia="zh-CN"/>
              </w:rPr>
            </w:pPr>
            <w:r w:rsidRPr="006F5CAD">
              <w:rPr>
                <w:lang w:eastAsia="zh-CN"/>
              </w:rPr>
              <w:t>4 and 5</w:t>
            </w:r>
          </w:p>
        </w:tc>
      </w:tr>
      <w:tr w:rsidR="00EE64D5" w:rsidRPr="006F5CAD" w14:paraId="37AB0B29" w14:textId="77777777" w:rsidTr="003E423F">
        <w:trPr>
          <w:jc w:val="center"/>
        </w:trPr>
        <w:tc>
          <w:tcPr>
            <w:tcW w:w="2062" w:type="dxa"/>
            <w:tcBorders>
              <w:top w:val="nil"/>
              <w:left w:val="single" w:sz="4" w:space="0" w:color="auto"/>
              <w:bottom w:val="nil"/>
              <w:right w:val="single" w:sz="4" w:space="0" w:color="auto"/>
            </w:tcBorders>
            <w:vAlign w:val="center"/>
          </w:tcPr>
          <w:p w14:paraId="4944229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5F00C9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FE1DB"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288911"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51F2A6B" w14:textId="77777777" w:rsidR="00EE64D5" w:rsidRPr="006F5CAD" w:rsidRDefault="00EE64D5" w:rsidP="003E423F">
            <w:pPr>
              <w:pStyle w:val="TAC"/>
              <w:rPr>
                <w:lang w:eastAsia="zh-CN"/>
              </w:rPr>
            </w:pPr>
          </w:p>
        </w:tc>
      </w:tr>
      <w:tr w:rsidR="00EE64D5" w:rsidRPr="006F5CAD" w14:paraId="3F8DF33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7D7F7E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4DB10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E4E04"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53A089"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F425A45" w14:textId="77777777" w:rsidR="00EE64D5" w:rsidRPr="006F5CAD" w:rsidRDefault="00EE64D5" w:rsidP="003E423F">
            <w:pPr>
              <w:pStyle w:val="TAC"/>
              <w:rPr>
                <w:lang w:eastAsia="zh-CN"/>
              </w:rPr>
            </w:pPr>
          </w:p>
        </w:tc>
      </w:tr>
      <w:tr w:rsidR="00EE64D5" w:rsidRPr="006F5CAD" w14:paraId="1443FF9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3B953C3" w14:textId="77777777" w:rsidR="00EE64D5" w:rsidRPr="006F5CAD" w:rsidRDefault="00EE64D5" w:rsidP="003E423F">
            <w:pPr>
              <w:pStyle w:val="TAC"/>
              <w:rPr>
                <w:lang w:eastAsia="zh-CN"/>
              </w:rPr>
            </w:pPr>
            <w:r w:rsidRPr="006F5CAD">
              <w:rPr>
                <w:rFonts w:eastAsia="Yu Mincho"/>
              </w:rPr>
              <w:t>CA_n1A-n7A-n78(A-C)</w:t>
            </w:r>
          </w:p>
        </w:tc>
        <w:tc>
          <w:tcPr>
            <w:tcW w:w="1716" w:type="dxa"/>
            <w:tcBorders>
              <w:top w:val="single" w:sz="4" w:space="0" w:color="auto"/>
              <w:left w:val="single" w:sz="4" w:space="0" w:color="auto"/>
              <w:bottom w:val="nil"/>
              <w:right w:val="single" w:sz="4" w:space="0" w:color="auto"/>
            </w:tcBorders>
            <w:vAlign w:val="center"/>
          </w:tcPr>
          <w:p w14:paraId="37CF2932" w14:textId="77777777" w:rsidR="00EE64D5" w:rsidRPr="006F5CAD" w:rsidRDefault="00EE64D5" w:rsidP="003E423F">
            <w:pPr>
              <w:pStyle w:val="TAC"/>
              <w:rPr>
                <w:rFonts w:eastAsia="Yu Mincho"/>
              </w:rPr>
            </w:pPr>
            <w:r w:rsidRPr="006F5CAD">
              <w:rPr>
                <w:rFonts w:eastAsia="Yu Mincho"/>
              </w:rPr>
              <w:t>CA_n78C</w:t>
            </w:r>
          </w:p>
          <w:p w14:paraId="216C3656" w14:textId="77777777" w:rsidR="00EE64D5" w:rsidRPr="006F5CAD" w:rsidRDefault="00EE64D5" w:rsidP="003E423F">
            <w:pPr>
              <w:pStyle w:val="TAC"/>
              <w:rPr>
                <w:rFonts w:eastAsia="Yu Mincho"/>
              </w:rPr>
            </w:pPr>
            <w:r w:rsidRPr="006F5CAD">
              <w:rPr>
                <w:rFonts w:eastAsia="Yu Mincho"/>
              </w:rPr>
              <w:t>CA_n1A-n7A</w:t>
            </w:r>
          </w:p>
          <w:p w14:paraId="4F6D4C8B" w14:textId="77777777" w:rsidR="00EE64D5" w:rsidRPr="006F5CAD" w:rsidRDefault="00EE64D5" w:rsidP="003E423F">
            <w:pPr>
              <w:pStyle w:val="TAC"/>
              <w:rPr>
                <w:rFonts w:eastAsia="Yu Mincho"/>
              </w:rPr>
            </w:pPr>
            <w:r w:rsidRPr="006F5CAD">
              <w:rPr>
                <w:rFonts w:eastAsia="Yu Mincho"/>
              </w:rPr>
              <w:t>CA_n1A-n78A</w:t>
            </w:r>
          </w:p>
          <w:p w14:paraId="2F1E5F64" w14:textId="77777777" w:rsidR="00EE64D5" w:rsidRPr="006F5CAD" w:rsidRDefault="00EE64D5" w:rsidP="003E423F">
            <w:pPr>
              <w:pStyle w:val="TAC"/>
              <w:rPr>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B3E5293" w14:textId="77777777" w:rsidR="00EE64D5" w:rsidRPr="006F5CAD" w:rsidRDefault="00EE64D5" w:rsidP="003E423F">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F2A3AC" w14:textId="77777777" w:rsidR="00EE64D5" w:rsidRPr="006F5CAD" w:rsidRDefault="00EE64D5" w:rsidP="003E423F">
            <w:pPr>
              <w:pStyle w:val="TAC"/>
              <w:rPr>
                <w:rFonts w:cs="Arial"/>
                <w:color w:val="000000"/>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77DE842" w14:textId="77777777" w:rsidR="00EE64D5" w:rsidRPr="006F5CAD" w:rsidRDefault="00EE64D5" w:rsidP="003E423F">
            <w:pPr>
              <w:pStyle w:val="TAC"/>
              <w:rPr>
                <w:lang w:eastAsia="zh-CN"/>
              </w:rPr>
            </w:pPr>
            <w:r w:rsidRPr="006F5CAD">
              <w:rPr>
                <w:lang w:eastAsia="zh-CN"/>
              </w:rPr>
              <w:t>0</w:t>
            </w:r>
          </w:p>
        </w:tc>
      </w:tr>
      <w:tr w:rsidR="00EE64D5" w:rsidRPr="006F5CAD" w14:paraId="150C1CD7" w14:textId="77777777" w:rsidTr="003E423F">
        <w:trPr>
          <w:jc w:val="center"/>
        </w:trPr>
        <w:tc>
          <w:tcPr>
            <w:tcW w:w="2062" w:type="dxa"/>
            <w:tcBorders>
              <w:top w:val="nil"/>
              <w:left w:val="single" w:sz="4" w:space="0" w:color="auto"/>
              <w:bottom w:val="nil"/>
              <w:right w:val="single" w:sz="4" w:space="0" w:color="auto"/>
            </w:tcBorders>
            <w:vAlign w:val="center"/>
          </w:tcPr>
          <w:p w14:paraId="0FB15F5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2A3160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19FDA" w14:textId="77777777" w:rsidR="00EE64D5" w:rsidRPr="006F5CAD" w:rsidRDefault="00EE64D5" w:rsidP="003E423F">
            <w:pPr>
              <w:pStyle w:val="TAC"/>
              <w:rPr>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EAE51B4" w14:textId="77777777" w:rsidR="00EE64D5" w:rsidRPr="006F5CAD" w:rsidRDefault="00EE64D5" w:rsidP="003E423F">
            <w:pPr>
              <w:pStyle w:val="TAC"/>
              <w:rPr>
                <w:rFonts w:cs="Arial"/>
                <w:color w:val="000000"/>
                <w:szCs w:val="18"/>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20812243" w14:textId="77777777" w:rsidR="00EE64D5" w:rsidRPr="006F5CAD" w:rsidRDefault="00EE64D5" w:rsidP="003E423F">
            <w:pPr>
              <w:pStyle w:val="TAC"/>
              <w:rPr>
                <w:lang w:eastAsia="zh-CN"/>
              </w:rPr>
            </w:pPr>
          </w:p>
        </w:tc>
      </w:tr>
      <w:tr w:rsidR="00EE64D5" w:rsidRPr="006F5CAD" w14:paraId="31865D2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CBB15F0"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4543A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0F844" w14:textId="77777777" w:rsidR="00EE64D5" w:rsidRPr="006F5CAD" w:rsidRDefault="00EE64D5" w:rsidP="003E423F">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81350D" w14:textId="77777777" w:rsidR="00EE64D5" w:rsidRPr="006F5CAD" w:rsidRDefault="00EE64D5" w:rsidP="003E423F">
            <w:pPr>
              <w:pStyle w:val="TAC"/>
              <w:rPr>
                <w:rFonts w:cs="Arial"/>
                <w:color w:val="000000"/>
                <w:szCs w:val="18"/>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EDD0E9C" w14:textId="77777777" w:rsidR="00EE64D5" w:rsidRPr="006F5CAD" w:rsidRDefault="00EE64D5" w:rsidP="003E423F">
            <w:pPr>
              <w:pStyle w:val="TAC"/>
              <w:rPr>
                <w:lang w:eastAsia="zh-CN"/>
              </w:rPr>
            </w:pPr>
          </w:p>
        </w:tc>
      </w:tr>
      <w:tr w:rsidR="00EE64D5" w:rsidRPr="006F5CAD" w14:paraId="3630EDE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AB14D69" w14:textId="77777777" w:rsidR="00EE64D5" w:rsidRPr="006F5CAD" w:rsidRDefault="00EE64D5" w:rsidP="003E423F">
            <w:pPr>
              <w:pStyle w:val="TAC"/>
              <w:rPr>
                <w:lang w:eastAsia="zh-CN"/>
              </w:rPr>
            </w:pPr>
            <w:r w:rsidRPr="006F5CAD">
              <w:t>CA_n1A-n7B-n78A</w:t>
            </w:r>
          </w:p>
        </w:tc>
        <w:tc>
          <w:tcPr>
            <w:tcW w:w="1716" w:type="dxa"/>
            <w:tcBorders>
              <w:top w:val="single" w:sz="4" w:space="0" w:color="auto"/>
              <w:left w:val="single" w:sz="4" w:space="0" w:color="auto"/>
              <w:bottom w:val="nil"/>
              <w:right w:val="single" w:sz="4" w:space="0" w:color="auto"/>
            </w:tcBorders>
            <w:vAlign w:val="center"/>
          </w:tcPr>
          <w:p w14:paraId="4EF36240" w14:textId="77777777" w:rsidR="00EE64D5" w:rsidRPr="006F5CAD" w:rsidRDefault="00EE64D5" w:rsidP="003E423F">
            <w:pPr>
              <w:pStyle w:val="TAC"/>
              <w:rPr>
                <w:vertAlign w:val="superscript"/>
                <w:lang w:eastAsia="zh-CN"/>
              </w:rPr>
            </w:pPr>
            <w:r w:rsidRPr="006F5CAD">
              <w:rPr>
                <w:rFonts w:eastAsia="Yu Mincho"/>
              </w:rPr>
              <w:t>n7</w:t>
            </w:r>
            <w:r w:rsidRPr="006F5CAD">
              <w:rPr>
                <w:rFonts w:eastAsia="Yu Mincho"/>
                <w:vertAlign w:val="superscript"/>
              </w:rPr>
              <w:t>7</w:t>
            </w:r>
          </w:p>
          <w:p w14:paraId="6A0D186D" w14:textId="77777777" w:rsidR="00EE64D5" w:rsidRPr="006F5CAD" w:rsidRDefault="00EE64D5" w:rsidP="003E423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36EEC03" w14:textId="77777777" w:rsidR="00EE64D5" w:rsidRPr="006F5CAD" w:rsidRDefault="00EE64D5" w:rsidP="003E423F">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2160DD79" w14:textId="77777777" w:rsidR="00EE64D5" w:rsidRPr="006F5CAD" w:rsidRDefault="00EE64D5" w:rsidP="003E423F">
            <w:pPr>
              <w:pStyle w:val="TAC"/>
            </w:pPr>
            <w:r w:rsidRPr="006F5CAD">
              <w:t>CA_n1A-n7A</w:t>
            </w:r>
          </w:p>
          <w:p w14:paraId="1C1D2F25" w14:textId="77777777" w:rsidR="00EE64D5" w:rsidRPr="006F5CAD" w:rsidRDefault="00EE64D5" w:rsidP="003E423F">
            <w:pPr>
              <w:pStyle w:val="TAC"/>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26A65D29" w14:textId="77777777" w:rsidR="00EE64D5" w:rsidRPr="006F5CAD" w:rsidRDefault="00EE64D5" w:rsidP="003E423F">
            <w:pPr>
              <w:pStyle w:val="TAC"/>
              <w:rPr>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5750A2A5"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7C68FC"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D46B9A" w14:textId="77777777" w:rsidR="00EE64D5" w:rsidRPr="006F5CAD" w:rsidRDefault="00EE64D5" w:rsidP="003E423F">
            <w:pPr>
              <w:pStyle w:val="TAC"/>
              <w:rPr>
                <w:lang w:eastAsia="zh-CN"/>
              </w:rPr>
            </w:pPr>
            <w:r w:rsidRPr="006F5CAD">
              <w:rPr>
                <w:lang w:eastAsia="zh-CN"/>
              </w:rPr>
              <w:t>0</w:t>
            </w:r>
          </w:p>
        </w:tc>
      </w:tr>
      <w:tr w:rsidR="00EE64D5" w:rsidRPr="006F5CAD" w14:paraId="77A15F0C" w14:textId="77777777" w:rsidTr="003E423F">
        <w:trPr>
          <w:jc w:val="center"/>
        </w:trPr>
        <w:tc>
          <w:tcPr>
            <w:tcW w:w="2062" w:type="dxa"/>
            <w:tcBorders>
              <w:top w:val="nil"/>
              <w:left w:val="single" w:sz="4" w:space="0" w:color="auto"/>
              <w:bottom w:val="nil"/>
              <w:right w:val="single" w:sz="4" w:space="0" w:color="auto"/>
            </w:tcBorders>
            <w:vAlign w:val="center"/>
          </w:tcPr>
          <w:p w14:paraId="0E23939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5E26F3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2270A"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308718"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FBB831B" w14:textId="77777777" w:rsidR="00EE64D5" w:rsidRPr="006F5CAD" w:rsidRDefault="00EE64D5" w:rsidP="003E423F">
            <w:pPr>
              <w:pStyle w:val="TAC"/>
              <w:rPr>
                <w:lang w:eastAsia="zh-CN"/>
              </w:rPr>
            </w:pPr>
          </w:p>
        </w:tc>
      </w:tr>
      <w:tr w:rsidR="00EE64D5" w:rsidRPr="006F5CAD" w14:paraId="37B96ED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4C85110"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DA967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B7A9F"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2BF75B"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1BD56D7" w14:textId="77777777" w:rsidR="00EE64D5" w:rsidRPr="006F5CAD" w:rsidRDefault="00EE64D5" w:rsidP="003E423F">
            <w:pPr>
              <w:pStyle w:val="TAC"/>
              <w:rPr>
                <w:lang w:eastAsia="zh-CN"/>
              </w:rPr>
            </w:pPr>
          </w:p>
        </w:tc>
      </w:tr>
      <w:tr w:rsidR="00EE64D5" w:rsidRPr="006F5CAD" w14:paraId="7967B9CB" w14:textId="77777777" w:rsidTr="003E423F">
        <w:trPr>
          <w:jc w:val="center"/>
        </w:trPr>
        <w:tc>
          <w:tcPr>
            <w:tcW w:w="2062" w:type="dxa"/>
            <w:tcBorders>
              <w:top w:val="single" w:sz="4" w:space="0" w:color="auto"/>
              <w:left w:val="single" w:sz="4" w:space="0" w:color="auto"/>
              <w:bottom w:val="nil"/>
              <w:right w:val="single" w:sz="4" w:space="0" w:color="auto"/>
            </w:tcBorders>
          </w:tcPr>
          <w:p w14:paraId="5FDD134D" w14:textId="77777777" w:rsidR="00EE64D5" w:rsidRPr="006F5CAD" w:rsidRDefault="00EE64D5" w:rsidP="003E423F">
            <w:pPr>
              <w:pStyle w:val="TAC"/>
              <w:rPr>
                <w:lang w:eastAsia="zh-CN"/>
              </w:rPr>
            </w:pPr>
            <w:r w:rsidRPr="006F5CAD">
              <w:lastRenderedPageBreak/>
              <w:t>CA_n1A-n7B-n78(2A)</w:t>
            </w:r>
          </w:p>
        </w:tc>
        <w:tc>
          <w:tcPr>
            <w:tcW w:w="1716" w:type="dxa"/>
            <w:tcBorders>
              <w:top w:val="single" w:sz="4" w:space="0" w:color="auto"/>
              <w:left w:val="single" w:sz="4" w:space="0" w:color="auto"/>
              <w:bottom w:val="nil"/>
              <w:right w:val="single" w:sz="4" w:space="0" w:color="auto"/>
            </w:tcBorders>
            <w:vAlign w:val="center"/>
          </w:tcPr>
          <w:p w14:paraId="3F3A66D6" w14:textId="77777777" w:rsidR="00EE64D5" w:rsidRPr="006F5CAD" w:rsidRDefault="00EE64D5" w:rsidP="003E423F">
            <w:pPr>
              <w:pStyle w:val="TAC"/>
              <w:rPr>
                <w:vertAlign w:val="superscript"/>
                <w:lang w:eastAsia="zh-CN"/>
              </w:rPr>
            </w:pPr>
            <w:r w:rsidRPr="006F5CAD">
              <w:rPr>
                <w:rFonts w:eastAsia="Yu Mincho"/>
              </w:rPr>
              <w:t>n7</w:t>
            </w:r>
            <w:r w:rsidRPr="006F5CAD">
              <w:rPr>
                <w:rFonts w:eastAsia="Yu Mincho"/>
                <w:vertAlign w:val="superscript"/>
              </w:rPr>
              <w:t>7</w:t>
            </w:r>
          </w:p>
          <w:p w14:paraId="3E87EEDE" w14:textId="77777777" w:rsidR="00EE64D5" w:rsidRPr="006F5CAD" w:rsidRDefault="00EE64D5" w:rsidP="003E423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7FE38D4A" w14:textId="77777777" w:rsidR="00EE64D5" w:rsidRPr="006F5CAD" w:rsidRDefault="00EE64D5" w:rsidP="003E423F">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57B05D7F" w14:textId="77777777" w:rsidR="00EE64D5" w:rsidRPr="006F5CAD" w:rsidRDefault="00EE64D5" w:rsidP="003E423F">
            <w:pPr>
              <w:pStyle w:val="TAC"/>
            </w:pPr>
            <w:r w:rsidRPr="006F5CAD">
              <w:t>CA_n1A-n7A</w:t>
            </w:r>
          </w:p>
          <w:p w14:paraId="23FFB6AB" w14:textId="77777777" w:rsidR="00EE64D5" w:rsidRPr="006F5CAD" w:rsidRDefault="00EE64D5" w:rsidP="003E423F">
            <w:pPr>
              <w:pStyle w:val="TAC"/>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240F7652" w14:textId="77777777" w:rsidR="00EE64D5" w:rsidRPr="006F5CAD" w:rsidRDefault="00EE64D5" w:rsidP="003E423F">
            <w:pPr>
              <w:pStyle w:val="TAC"/>
            </w:pPr>
            <w:r w:rsidRPr="006F5CAD">
              <w:t>CA_n7B</w:t>
            </w:r>
          </w:p>
          <w:p w14:paraId="003AE41C" w14:textId="77777777" w:rsidR="00EE64D5" w:rsidRPr="006F5CAD" w:rsidRDefault="00EE64D5" w:rsidP="003E423F">
            <w:pPr>
              <w:pStyle w:val="TAC"/>
              <w:rPr>
                <w:lang w:eastAsia="zh-CN"/>
              </w:rPr>
            </w:pPr>
            <w:r w:rsidRPr="006F5CAD">
              <w:rPr>
                <w:lang w:eastAsia="zh-CN"/>
              </w:rPr>
              <w:t>CA_n78(2A)</w:t>
            </w:r>
            <w:r w:rsidRPr="006F5CAD">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4DC21D"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1CB85D" w14:textId="77777777" w:rsidR="00EE64D5" w:rsidRPr="006F5CAD" w:rsidRDefault="00EE64D5" w:rsidP="003E423F">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0D9AA51" w14:textId="77777777" w:rsidR="00EE64D5" w:rsidRPr="006F5CAD" w:rsidRDefault="00EE64D5" w:rsidP="003E423F">
            <w:pPr>
              <w:pStyle w:val="TAC"/>
              <w:rPr>
                <w:lang w:eastAsia="zh-CN"/>
              </w:rPr>
            </w:pPr>
            <w:r w:rsidRPr="006F5CAD">
              <w:rPr>
                <w:lang w:eastAsia="zh-CN"/>
              </w:rPr>
              <w:t>0</w:t>
            </w:r>
          </w:p>
        </w:tc>
      </w:tr>
      <w:tr w:rsidR="00EE64D5" w:rsidRPr="006F5CAD" w14:paraId="4E660221" w14:textId="77777777" w:rsidTr="003E423F">
        <w:trPr>
          <w:jc w:val="center"/>
        </w:trPr>
        <w:tc>
          <w:tcPr>
            <w:tcW w:w="2062" w:type="dxa"/>
            <w:tcBorders>
              <w:top w:val="nil"/>
              <w:left w:val="single" w:sz="4" w:space="0" w:color="auto"/>
              <w:bottom w:val="nil"/>
              <w:right w:val="single" w:sz="4" w:space="0" w:color="auto"/>
            </w:tcBorders>
            <w:vAlign w:val="center"/>
          </w:tcPr>
          <w:p w14:paraId="1B4F8ED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626BB5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D1900"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E4D12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53932FE" w14:textId="77777777" w:rsidR="00EE64D5" w:rsidRPr="006F5CAD" w:rsidRDefault="00EE64D5" w:rsidP="003E423F">
            <w:pPr>
              <w:pStyle w:val="TAC"/>
              <w:rPr>
                <w:lang w:eastAsia="zh-CN"/>
              </w:rPr>
            </w:pPr>
          </w:p>
        </w:tc>
      </w:tr>
      <w:tr w:rsidR="00EE64D5" w:rsidRPr="006F5CAD" w14:paraId="6FC249E0" w14:textId="77777777" w:rsidTr="003E423F">
        <w:trPr>
          <w:jc w:val="center"/>
        </w:trPr>
        <w:tc>
          <w:tcPr>
            <w:tcW w:w="2062" w:type="dxa"/>
            <w:tcBorders>
              <w:top w:val="nil"/>
              <w:left w:val="single" w:sz="4" w:space="0" w:color="auto"/>
              <w:bottom w:val="nil"/>
              <w:right w:val="single" w:sz="4" w:space="0" w:color="auto"/>
            </w:tcBorders>
            <w:vAlign w:val="center"/>
          </w:tcPr>
          <w:p w14:paraId="3A6C8D3F"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1737AE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3E1780"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187CD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1792662" w14:textId="77777777" w:rsidR="00EE64D5" w:rsidRPr="006F5CAD" w:rsidRDefault="00EE64D5" w:rsidP="003E423F">
            <w:pPr>
              <w:pStyle w:val="TAC"/>
              <w:rPr>
                <w:lang w:eastAsia="zh-CN"/>
              </w:rPr>
            </w:pPr>
          </w:p>
        </w:tc>
      </w:tr>
      <w:tr w:rsidR="00EE64D5" w:rsidRPr="006F5CAD" w14:paraId="05AE3894" w14:textId="77777777" w:rsidTr="003E423F">
        <w:trPr>
          <w:jc w:val="center"/>
        </w:trPr>
        <w:tc>
          <w:tcPr>
            <w:tcW w:w="2062" w:type="dxa"/>
            <w:tcBorders>
              <w:top w:val="nil"/>
              <w:left w:val="single" w:sz="4" w:space="0" w:color="auto"/>
              <w:bottom w:val="nil"/>
              <w:right w:val="single" w:sz="4" w:space="0" w:color="auto"/>
            </w:tcBorders>
            <w:vAlign w:val="center"/>
          </w:tcPr>
          <w:p w14:paraId="0B991322"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A7FC377" w14:textId="77777777" w:rsidR="00EE64D5" w:rsidRPr="006F5CAD" w:rsidRDefault="00EE64D5" w:rsidP="003E423F">
            <w:pPr>
              <w:pStyle w:val="TAC"/>
              <w:rPr>
                <w:vertAlign w:val="superscript"/>
                <w:lang w:eastAsia="zh-CN"/>
              </w:rPr>
            </w:pPr>
            <w:r w:rsidRPr="006F5CAD">
              <w:rPr>
                <w:rFonts w:eastAsia="Yu Mincho"/>
              </w:rPr>
              <w:t>n7</w:t>
            </w:r>
            <w:r w:rsidRPr="006F5CAD">
              <w:rPr>
                <w:rFonts w:eastAsia="Yu Mincho"/>
                <w:vertAlign w:val="superscript"/>
              </w:rPr>
              <w:t>7</w:t>
            </w:r>
          </w:p>
          <w:p w14:paraId="627A63FA" w14:textId="77777777" w:rsidR="00EE64D5" w:rsidRPr="006F5CAD" w:rsidRDefault="00EE64D5" w:rsidP="003E423F">
            <w:pPr>
              <w:pStyle w:val="TAC"/>
              <w:rPr>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C5A4D0F"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4AE6C0"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7835DB1" w14:textId="77777777" w:rsidR="00EE64D5" w:rsidRPr="006F5CAD" w:rsidRDefault="00EE64D5" w:rsidP="003E423F">
            <w:pPr>
              <w:pStyle w:val="TAC"/>
              <w:rPr>
                <w:lang w:eastAsia="zh-CN"/>
              </w:rPr>
            </w:pPr>
            <w:r w:rsidRPr="006F5CAD">
              <w:rPr>
                <w:rFonts w:cs="Arial"/>
                <w:szCs w:val="18"/>
              </w:rPr>
              <w:t>4 and 5</w:t>
            </w:r>
          </w:p>
        </w:tc>
      </w:tr>
      <w:tr w:rsidR="00EE64D5" w:rsidRPr="006F5CAD" w14:paraId="060E8C1C" w14:textId="77777777" w:rsidTr="003E423F">
        <w:trPr>
          <w:jc w:val="center"/>
        </w:trPr>
        <w:tc>
          <w:tcPr>
            <w:tcW w:w="2062" w:type="dxa"/>
            <w:tcBorders>
              <w:top w:val="nil"/>
              <w:left w:val="single" w:sz="4" w:space="0" w:color="auto"/>
              <w:bottom w:val="nil"/>
              <w:right w:val="single" w:sz="4" w:space="0" w:color="auto"/>
            </w:tcBorders>
            <w:vAlign w:val="center"/>
          </w:tcPr>
          <w:p w14:paraId="07BD413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27A837E" w14:textId="77777777" w:rsidR="00EE64D5" w:rsidRPr="006F5CAD" w:rsidRDefault="00EE64D5" w:rsidP="003E423F">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31131CF7" w14:textId="77777777" w:rsidR="00EE64D5" w:rsidRPr="006F5CAD" w:rsidRDefault="00EE64D5" w:rsidP="003E423F">
            <w:pPr>
              <w:pStyle w:val="TAC"/>
              <w:rPr>
                <w:lang w:eastAsia="zh-CN"/>
              </w:rPr>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54AFF4F"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6931406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rPr>
              <w:t>CA_n7B_BCS4 and 5</w:t>
            </w:r>
          </w:p>
        </w:tc>
        <w:tc>
          <w:tcPr>
            <w:tcW w:w="1496" w:type="dxa"/>
            <w:tcBorders>
              <w:top w:val="nil"/>
              <w:left w:val="single" w:sz="4" w:space="0" w:color="auto"/>
              <w:bottom w:val="nil"/>
              <w:right w:val="single" w:sz="4" w:space="0" w:color="auto"/>
            </w:tcBorders>
            <w:vAlign w:val="center"/>
          </w:tcPr>
          <w:p w14:paraId="2181A7C9" w14:textId="77777777" w:rsidR="00EE64D5" w:rsidRPr="006F5CAD" w:rsidRDefault="00EE64D5" w:rsidP="003E423F">
            <w:pPr>
              <w:pStyle w:val="TAC"/>
              <w:rPr>
                <w:lang w:eastAsia="zh-CN"/>
              </w:rPr>
            </w:pPr>
          </w:p>
        </w:tc>
      </w:tr>
      <w:tr w:rsidR="00EE64D5" w:rsidRPr="006F5CAD" w14:paraId="30FDD7C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721C996"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3F814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EFE9F"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8AE95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E265E56" w14:textId="77777777" w:rsidR="00EE64D5" w:rsidRPr="006F5CAD" w:rsidRDefault="00EE64D5" w:rsidP="003E423F">
            <w:pPr>
              <w:pStyle w:val="TAC"/>
              <w:rPr>
                <w:lang w:eastAsia="zh-CN"/>
              </w:rPr>
            </w:pPr>
          </w:p>
        </w:tc>
      </w:tr>
      <w:tr w:rsidR="00EE64D5" w:rsidRPr="006F5CAD" w14:paraId="2B80DD8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54B61D5"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07F4E3E0" w14:textId="77777777" w:rsidR="00EE64D5" w:rsidRPr="006F5CAD" w:rsidRDefault="00EE64D5" w:rsidP="003E423F">
            <w:pPr>
              <w:pStyle w:val="TAC"/>
              <w:rPr>
                <w:vertAlign w:val="superscript"/>
                <w:lang w:eastAsia="zh-CN"/>
              </w:rPr>
            </w:pPr>
            <w:r w:rsidRPr="006F5CAD">
              <w:rPr>
                <w:lang w:eastAsia="zh-CN"/>
              </w:rPr>
              <w:t>n7</w:t>
            </w:r>
            <w:r w:rsidRPr="006F5CAD">
              <w:rPr>
                <w:vertAlign w:val="superscript"/>
                <w:lang w:eastAsia="zh-CN"/>
              </w:rPr>
              <w:t>7</w:t>
            </w:r>
          </w:p>
          <w:p w14:paraId="58D6C464" w14:textId="77777777" w:rsidR="00EE64D5" w:rsidRPr="006F5CAD" w:rsidRDefault="00EE64D5" w:rsidP="003E423F">
            <w:pPr>
              <w:pStyle w:val="TAC"/>
              <w:rPr>
                <w:rFonts w:cs="Arial"/>
                <w:vertAlign w:val="superscript"/>
              </w:rPr>
            </w:pPr>
            <w:r w:rsidRPr="006F5CAD">
              <w:rPr>
                <w:rFonts w:cs="Arial"/>
              </w:rPr>
              <w:t>n78</w:t>
            </w:r>
            <w:r w:rsidRPr="006F5CAD">
              <w:rPr>
                <w:rFonts w:cs="Arial"/>
                <w:vertAlign w:val="superscript"/>
              </w:rPr>
              <w:t>7,9</w:t>
            </w:r>
          </w:p>
          <w:p w14:paraId="42391D20"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241F2493"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59CAEDF9"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591849BD"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D1C12A"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EC1224" w14:textId="77777777" w:rsidR="00EE64D5" w:rsidRPr="006F5CAD" w:rsidRDefault="00EE64D5" w:rsidP="003E423F">
            <w:pPr>
              <w:pStyle w:val="TAC"/>
              <w:rPr>
                <w:lang w:eastAsia="zh-CN"/>
              </w:rPr>
            </w:pPr>
            <w:r w:rsidRPr="006F5CAD">
              <w:rPr>
                <w:lang w:eastAsia="zh-CN"/>
              </w:rPr>
              <w:t>0</w:t>
            </w:r>
          </w:p>
        </w:tc>
      </w:tr>
      <w:tr w:rsidR="00EE64D5" w:rsidRPr="006F5CAD" w14:paraId="7CD3877B" w14:textId="77777777" w:rsidTr="003E423F">
        <w:trPr>
          <w:jc w:val="center"/>
        </w:trPr>
        <w:tc>
          <w:tcPr>
            <w:tcW w:w="2062" w:type="dxa"/>
            <w:tcBorders>
              <w:top w:val="nil"/>
              <w:left w:val="single" w:sz="4" w:space="0" w:color="auto"/>
              <w:bottom w:val="nil"/>
              <w:right w:val="single" w:sz="4" w:space="0" w:color="auto"/>
            </w:tcBorders>
            <w:vAlign w:val="center"/>
          </w:tcPr>
          <w:p w14:paraId="09BF2DA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6464C1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0BBBB"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8EDE6F"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4F81893" w14:textId="77777777" w:rsidR="00EE64D5" w:rsidRPr="006F5CAD" w:rsidRDefault="00EE64D5" w:rsidP="003E423F">
            <w:pPr>
              <w:pStyle w:val="TAC"/>
              <w:rPr>
                <w:lang w:eastAsia="zh-CN"/>
              </w:rPr>
            </w:pPr>
          </w:p>
        </w:tc>
      </w:tr>
      <w:tr w:rsidR="00EE64D5" w:rsidRPr="006F5CAD" w14:paraId="62A05210" w14:textId="77777777" w:rsidTr="003E423F">
        <w:trPr>
          <w:jc w:val="center"/>
        </w:trPr>
        <w:tc>
          <w:tcPr>
            <w:tcW w:w="2062" w:type="dxa"/>
            <w:tcBorders>
              <w:top w:val="nil"/>
              <w:left w:val="single" w:sz="4" w:space="0" w:color="auto"/>
              <w:bottom w:val="nil"/>
              <w:right w:val="single" w:sz="4" w:space="0" w:color="auto"/>
            </w:tcBorders>
            <w:vAlign w:val="center"/>
          </w:tcPr>
          <w:p w14:paraId="5A016FD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2C9C8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E49A0"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DB63C2"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48EBAC8" w14:textId="77777777" w:rsidR="00EE64D5" w:rsidRPr="006F5CAD" w:rsidRDefault="00EE64D5" w:rsidP="003E423F">
            <w:pPr>
              <w:pStyle w:val="TAC"/>
              <w:rPr>
                <w:lang w:eastAsia="zh-CN"/>
              </w:rPr>
            </w:pPr>
          </w:p>
        </w:tc>
      </w:tr>
      <w:tr w:rsidR="00EE64D5" w:rsidRPr="006F5CAD" w14:paraId="65DC0A07" w14:textId="77777777" w:rsidTr="003E423F">
        <w:trPr>
          <w:jc w:val="center"/>
        </w:trPr>
        <w:tc>
          <w:tcPr>
            <w:tcW w:w="2062" w:type="dxa"/>
            <w:tcBorders>
              <w:top w:val="nil"/>
              <w:left w:val="single" w:sz="4" w:space="0" w:color="auto"/>
              <w:bottom w:val="nil"/>
              <w:right w:val="single" w:sz="4" w:space="0" w:color="auto"/>
            </w:tcBorders>
            <w:vAlign w:val="center"/>
          </w:tcPr>
          <w:p w14:paraId="3B790DA0" w14:textId="77777777" w:rsidR="00EE64D5" w:rsidRPr="006F5CAD" w:rsidRDefault="00EE64D5" w:rsidP="003E423F">
            <w:pPr>
              <w:pStyle w:val="TAC"/>
            </w:pPr>
          </w:p>
        </w:tc>
        <w:tc>
          <w:tcPr>
            <w:tcW w:w="1716" w:type="dxa"/>
            <w:tcBorders>
              <w:top w:val="single" w:sz="4" w:space="0" w:color="auto"/>
              <w:left w:val="single" w:sz="4" w:space="0" w:color="auto"/>
              <w:bottom w:val="nil"/>
              <w:right w:val="single" w:sz="4" w:space="0" w:color="auto"/>
            </w:tcBorders>
            <w:vAlign w:val="center"/>
          </w:tcPr>
          <w:p w14:paraId="2E0C767D" w14:textId="77777777" w:rsidR="00EE64D5" w:rsidRPr="006F5CAD" w:rsidRDefault="00EE64D5" w:rsidP="003E423F">
            <w:pPr>
              <w:pStyle w:val="TAC"/>
              <w:rPr>
                <w:rFonts w:cs="Arial"/>
              </w:rPr>
            </w:pPr>
            <w:r w:rsidRPr="006F5CAD">
              <w:rPr>
                <w:lang w:eastAsia="zh-CN"/>
              </w:rPr>
              <w:t>n7</w:t>
            </w:r>
            <w:r w:rsidRPr="006F5CAD">
              <w:rPr>
                <w:vertAlign w:val="superscript"/>
                <w:lang w:eastAsia="zh-CN"/>
              </w:rPr>
              <w:t>7</w:t>
            </w:r>
          </w:p>
          <w:p w14:paraId="2F2A5834" w14:textId="77777777" w:rsidR="00EE64D5" w:rsidRPr="006F5CAD" w:rsidRDefault="00EE64D5" w:rsidP="003E423F">
            <w:pPr>
              <w:pStyle w:val="TAC"/>
              <w:rPr>
                <w:rFonts w:cs="Arial"/>
                <w:vertAlign w:val="superscript"/>
              </w:rPr>
            </w:pPr>
            <w:r w:rsidRPr="006F5CAD">
              <w:rPr>
                <w:rFonts w:cs="Arial"/>
              </w:rPr>
              <w:t>n78</w:t>
            </w:r>
            <w:r w:rsidRPr="006F5CAD">
              <w:rPr>
                <w:rFonts w:cs="Arial"/>
                <w:vertAlign w:val="superscript"/>
              </w:rPr>
              <w:t>7,9</w:t>
            </w:r>
          </w:p>
          <w:p w14:paraId="06867E9D" w14:textId="77777777" w:rsidR="00EE64D5" w:rsidRPr="006F5CAD" w:rsidRDefault="00EE64D5" w:rsidP="003E423F">
            <w:pPr>
              <w:pStyle w:val="TAC"/>
              <w:rPr>
                <w:lang w:eastAsia="zh-CN"/>
              </w:rPr>
            </w:pPr>
            <w:r w:rsidRPr="006F5CAD">
              <w:rPr>
                <w:lang w:eastAsia="zh-CN"/>
              </w:rPr>
              <w:t>CA_n78(2A)</w:t>
            </w:r>
            <w:r w:rsidRPr="006F5CAD">
              <w:rPr>
                <w:rFonts w:cs="Arial"/>
                <w:vertAlign w:val="superscript"/>
                <w:lang w:eastAsia="zh-CN"/>
              </w:rPr>
              <w:t>7</w:t>
            </w:r>
          </w:p>
          <w:p w14:paraId="70B3F797"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rFonts w:cs="Arial"/>
                <w:vertAlign w:val="superscript"/>
                <w:lang w:eastAsia="zh-CN"/>
              </w:rPr>
              <w:t>7</w:t>
            </w:r>
          </w:p>
          <w:p w14:paraId="432E62A7"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7,13,14</w:t>
            </w:r>
          </w:p>
          <w:p w14:paraId="658B71D0" w14:textId="77777777" w:rsidR="00EE64D5" w:rsidRPr="006F5CAD" w:rsidRDefault="00EE64D5" w:rsidP="003E423F">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319A2DE7" w14:textId="77777777" w:rsidR="00EE64D5" w:rsidRPr="006F5CAD" w:rsidRDefault="00EE64D5" w:rsidP="003E423F">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DFBBA2"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2DD89E" w14:textId="77777777" w:rsidR="00EE64D5" w:rsidRPr="006F5CAD" w:rsidRDefault="00EE64D5" w:rsidP="003E423F">
            <w:pPr>
              <w:pStyle w:val="TAC"/>
              <w:rPr>
                <w:lang w:eastAsia="zh-CN"/>
              </w:rPr>
            </w:pPr>
            <w:r w:rsidRPr="006F5CAD">
              <w:rPr>
                <w:lang w:eastAsia="zh-CN"/>
              </w:rPr>
              <w:t>1</w:t>
            </w:r>
          </w:p>
        </w:tc>
      </w:tr>
      <w:tr w:rsidR="00EE64D5" w:rsidRPr="006F5CAD" w14:paraId="22AFD7B9" w14:textId="77777777" w:rsidTr="003E423F">
        <w:trPr>
          <w:jc w:val="center"/>
        </w:trPr>
        <w:tc>
          <w:tcPr>
            <w:tcW w:w="2062" w:type="dxa"/>
            <w:tcBorders>
              <w:top w:val="nil"/>
              <w:left w:val="single" w:sz="4" w:space="0" w:color="auto"/>
              <w:bottom w:val="nil"/>
              <w:right w:val="single" w:sz="4" w:space="0" w:color="auto"/>
            </w:tcBorders>
            <w:vAlign w:val="center"/>
          </w:tcPr>
          <w:p w14:paraId="45799D36"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65910552"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785F96D" w14:textId="77777777" w:rsidR="00EE64D5" w:rsidRPr="006F5CAD" w:rsidRDefault="00EE64D5" w:rsidP="003E423F">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BE8DE2"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E55F549" w14:textId="77777777" w:rsidR="00EE64D5" w:rsidRPr="006F5CAD" w:rsidRDefault="00EE64D5" w:rsidP="003E423F">
            <w:pPr>
              <w:pStyle w:val="TAC"/>
              <w:rPr>
                <w:lang w:eastAsia="zh-CN"/>
              </w:rPr>
            </w:pPr>
          </w:p>
        </w:tc>
      </w:tr>
      <w:tr w:rsidR="00EE64D5" w:rsidRPr="006F5CAD" w14:paraId="1DAAE79C" w14:textId="77777777" w:rsidTr="003E423F">
        <w:trPr>
          <w:jc w:val="center"/>
        </w:trPr>
        <w:tc>
          <w:tcPr>
            <w:tcW w:w="2062" w:type="dxa"/>
            <w:tcBorders>
              <w:top w:val="nil"/>
              <w:left w:val="single" w:sz="4" w:space="0" w:color="auto"/>
              <w:bottom w:val="nil"/>
              <w:right w:val="single" w:sz="4" w:space="0" w:color="auto"/>
            </w:tcBorders>
            <w:vAlign w:val="center"/>
          </w:tcPr>
          <w:p w14:paraId="4EF3A4C1"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74046411"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77FC5DA" w14:textId="77777777" w:rsidR="00EE64D5" w:rsidRPr="006F5CAD" w:rsidRDefault="00EE64D5" w:rsidP="003E423F">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D628C5"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1E6C89C" w14:textId="77777777" w:rsidR="00EE64D5" w:rsidRPr="006F5CAD" w:rsidRDefault="00EE64D5" w:rsidP="003E423F">
            <w:pPr>
              <w:pStyle w:val="TAC"/>
              <w:rPr>
                <w:lang w:eastAsia="zh-CN"/>
              </w:rPr>
            </w:pPr>
          </w:p>
        </w:tc>
      </w:tr>
      <w:tr w:rsidR="00EE64D5" w:rsidRPr="006F5CAD" w14:paraId="2D1FA18B" w14:textId="77777777" w:rsidTr="003E423F">
        <w:trPr>
          <w:jc w:val="center"/>
        </w:trPr>
        <w:tc>
          <w:tcPr>
            <w:tcW w:w="2062" w:type="dxa"/>
            <w:tcBorders>
              <w:top w:val="nil"/>
              <w:left w:val="single" w:sz="4" w:space="0" w:color="auto"/>
              <w:bottom w:val="nil"/>
              <w:right w:val="single" w:sz="4" w:space="0" w:color="auto"/>
            </w:tcBorders>
            <w:vAlign w:val="center"/>
          </w:tcPr>
          <w:p w14:paraId="40840478"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23AC3D4C"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1B84DF3"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9325BD"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61BA1EB" w14:textId="77777777" w:rsidR="00EE64D5" w:rsidRPr="006F5CAD" w:rsidRDefault="00EE64D5" w:rsidP="003E423F">
            <w:pPr>
              <w:pStyle w:val="TAC"/>
              <w:rPr>
                <w:lang w:eastAsia="zh-CN"/>
              </w:rPr>
            </w:pPr>
            <w:r w:rsidRPr="006F5CAD">
              <w:rPr>
                <w:lang w:eastAsia="zh-CN"/>
              </w:rPr>
              <w:t>4 and 5</w:t>
            </w:r>
          </w:p>
        </w:tc>
      </w:tr>
      <w:tr w:rsidR="00EE64D5" w:rsidRPr="006F5CAD" w14:paraId="2C6E533E" w14:textId="77777777" w:rsidTr="003E423F">
        <w:trPr>
          <w:jc w:val="center"/>
        </w:trPr>
        <w:tc>
          <w:tcPr>
            <w:tcW w:w="2062" w:type="dxa"/>
            <w:tcBorders>
              <w:top w:val="nil"/>
              <w:left w:val="single" w:sz="4" w:space="0" w:color="auto"/>
              <w:bottom w:val="nil"/>
              <w:right w:val="single" w:sz="4" w:space="0" w:color="auto"/>
            </w:tcBorders>
            <w:vAlign w:val="center"/>
          </w:tcPr>
          <w:p w14:paraId="31851DED"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5AD9CB10"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5006F7"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282FFC"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5C5B2EF" w14:textId="77777777" w:rsidR="00EE64D5" w:rsidRPr="006F5CAD" w:rsidRDefault="00EE64D5" w:rsidP="003E423F">
            <w:pPr>
              <w:pStyle w:val="TAC"/>
              <w:rPr>
                <w:lang w:eastAsia="zh-CN"/>
              </w:rPr>
            </w:pPr>
          </w:p>
        </w:tc>
      </w:tr>
      <w:tr w:rsidR="00EE64D5" w:rsidRPr="006F5CAD" w14:paraId="677193C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F7C31E4"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7A92AC6D"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7EDBF11"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C7D78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5BA51709" w14:textId="77777777" w:rsidR="00EE64D5" w:rsidRPr="006F5CAD" w:rsidRDefault="00EE64D5" w:rsidP="003E423F">
            <w:pPr>
              <w:pStyle w:val="TAC"/>
              <w:rPr>
                <w:lang w:eastAsia="zh-CN"/>
              </w:rPr>
            </w:pPr>
          </w:p>
        </w:tc>
      </w:tr>
      <w:tr w:rsidR="00EE64D5" w:rsidRPr="006F5CAD" w14:paraId="4BE295A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B401005" w14:textId="77777777" w:rsidR="00EE64D5" w:rsidRPr="006F5CAD" w:rsidRDefault="00EE64D5" w:rsidP="003E423F">
            <w:pPr>
              <w:pStyle w:val="TAC"/>
              <w:rPr>
                <w:lang w:eastAsia="zh-CN"/>
              </w:rPr>
            </w:pPr>
            <w:r w:rsidRPr="006F5CAD">
              <w:rPr>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33B33C8D" w14:textId="77777777" w:rsidR="00EE64D5" w:rsidRPr="006F5CAD" w:rsidRDefault="00EE64D5" w:rsidP="003E423F">
            <w:pPr>
              <w:pStyle w:val="TAC"/>
              <w:rPr>
                <w:rFonts w:cs="Arial"/>
              </w:rPr>
            </w:pPr>
            <w:r w:rsidRPr="006F5CAD">
              <w:rPr>
                <w:lang w:eastAsia="zh-CN"/>
              </w:rPr>
              <w:t>n7</w:t>
            </w:r>
            <w:r w:rsidRPr="006F5CAD">
              <w:rPr>
                <w:vertAlign w:val="superscript"/>
                <w:lang w:eastAsia="zh-CN"/>
              </w:rPr>
              <w:t>7</w:t>
            </w:r>
          </w:p>
          <w:p w14:paraId="7E26B18E" w14:textId="77777777" w:rsidR="00EE64D5" w:rsidRPr="006F5CAD" w:rsidRDefault="00EE64D5" w:rsidP="003E423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D76879A" w14:textId="77777777" w:rsidR="00EE64D5" w:rsidRPr="006F5CAD" w:rsidRDefault="00EE64D5" w:rsidP="003E423F">
            <w:pPr>
              <w:pStyle w:val="TAC"/>
              <w:rPr>
                <w:lang w:eastAsia="zh-CN"/>
              </w:rPr>
            </w:pPr>
            <w:r w:rsidRPr="006F5CAD">
              <w:rPr>
                <w:lang w:eastAsia="zh-CN"/>
              </w:rPr>
              <w:t>CA_n78C</w:t>
            </w:r>
            <w:r w:rsidRPr="006F5CAD">
              <w:rPr>
                <w:rFonts w:cs="Arial"/>
                <w:szCs w:val="18"/>
                <w:vertAlign w:val="superscript"/>
                <w:lang w:eastAsia="zh-CN"/>
              </w:rPr>
              <w:t>7</w:t>
            </w:r>
          </w:p>
          <w:p w14:paraId="373CF1E4"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38189497"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220939C0"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6F94CDF"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06E3D9" w14:textId="77777777" w:rsidR="00EE64D5" w:rsidRPr="006F5CAD" w:rsidRDefault="00EE64D5" w:rsidP="003E423F">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45FD7B1" w14:textId="77777777" w:rsidR="00EE64D5" w:rsidRPr="006F5CAD" w:rsidRDefault="00EE64D5" w:rsidP="003E423F">
            <w:pPr>
              <w:pStyle w:val="TAC"/>
              <w:rPr>
                <w:lang w:eastAsia="zh-CN"/>
              </w:rPr>
            </w:pPr>
            <w:r w:rsidRPr="006F5CAD">
              <w:rPr>
                <w:lang w:eastAsia="zh-CN"/>
              </w:rPr>
              <w:t>0</w:t>
            </w:r>
          </w:p>
        </w:tc>
      </w:tr>
      <w:tr w:rsidR="00EE64D5" w:rsidRPr="006F5CAD" w14:paraId="75641339" w14:textId="77777777" w:rsidTr="003E423F">
        <w:trPr>
          <w:jc w:val="center"/>
        </w:trPr>
        <w:tc>
          <w:tcPr>
            <w:tcW w:w="2062" w:type="dxa"/>
            <w:tcBorders>
              <w:top w:val="nil"/>
              <w:left w:val="single" w:sz="4" w:space="0" w:color="auto"/>
              <w:bottom w:val="nil"/>
              <w:right w:val="single" w:sz="4" w:space="0" w:color="auto"/>
            </w:tcBorders>
            <w:vAlign w:val="center"/>
          </w:tcPr>
          <w:p w14:paraId="4E9477F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0CB3D6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0AB16"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B023B7" w14:textId="77777777" w:rsidR="00EE64D5" w:rsidRPr="006F5CAD" w:rsidRDefault="00EE64D5" w:rsidP="003E423F">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6456EA36" w14:textId="77777777" w:rsidR="00EE64D5" w:rsidRPr="006F5CAD" w:rsidRDefault="00EE64D5" w:rsidP="003E423F">
            <w:pPr>
              <w:pStyle w:val="TAC"/>
              <w:rPr>
                <w:lang w:eastAsia="zh-CN"/>
              </w:rPr>
            </w:pPr>
          </w:p>
        </w:tc>
      </w:tr>
      <w:tr w:rsidR="00EE64D5" w:rsidRPr="006F5CAD" w14:paraId="77CDCEE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B426A5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F6768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DFA99"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F3AC74" w14:textId="77777777" w:rsidR="00EE64D5" w:rsidRPr="006F5CAD" w:rsidRDefault="00EE64D5" w:rsidP="003E423F">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02BB510" w14:textId="77777777" w:rsidR="00EE64D5" w:rsidRPr="006F5CAD" w:rsidRDefault="00EE64D5" w:rsidP="003E423F">
            <w:pPr>
              <w:pStyle w:val="TAC"/>
              <w:rPr>
                <w:lang w:eastAsia="zh-CN"/>
              </w:rPr>
            </w:pPr>
          </w:p>
        </w:tc>
      </w:tr>
      <w:tr w:rsidR="00EE64D5" w:rsidRPr="006F5CAD" w14:paraId="6E8D921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D872E37" w14:textId="77777777" w:rsidR="00EE64D5" w:rsidRPr="006F5CAD" w:rsidRDefault="00EE64D5" w:rsidP="003E423F">
            <w:pPr>
              <w:pStyle w:val="TAC"/>
              <w:rPr>
                <w:lang w:eastAsia="zh-CN"/>
              </w:rPr>
            </w:pPr>
            <w:r w:rsidRPr="006F5CAD">
              <w:rPr>
                <w:lang w:eastAsia="zh-CN"/>
              </w:rPr>
              <w:lastRenderedPageBreak/>
              <w:t>CA_n1A-n7B-n78C</w:t>
            </w:r>
          </w:p>
        </w:tc>
        <w:tc>
          <w:tcPr>
            <w:tcW w:w="1716" w:type="dxa"/>
            <w:tcBorders>
              <w:top w:val="single" w:sz="4" w:space="0" w:color="auto"/>
              <w:left w:val="single" w:sz="4" w:space="0" w:color="auto"/>
              <w:bottom w:val="nil"/>
              <w:right w:val="single" w:sz="4" w:space="0" w:color="auto"/>
            </w:tcBorders>
            <w:vAlign w:val="center"/>
          </w:tcPr>
          <w:p w14:paraId="3604B3BF" w14:textId="77777777" w:rsidR="00EE64D5" w:rsidRPr="006F5CAD" w:rsidRDefault="00EE64D5" w:rsidP="003E423F">
            <w:pPr>
              <w:pStyle w:val="TAC"/>
              <w:rPr>
                <w:rFonts w:cs="Arial"/>
              </w:rPr>
            </w:pPr>
            <w:r w:rsidRPr="006F5CAD">
              <w:rPr>
                <w:lang w:eastAsia="zh-CN"/>
              </w:rPr>
              <w:t>n7</w:t>
            </w:r>
            <w:r w:rsidRPr="006F5CAD">
              <w:rPr>
                <w:vertAlign w:val="superscript"/>
                <w:lang w:eastAsia="zh-CN"/>
              </w:rPr>
              <w:t>7</w:t>
            </w:r>
          </w:p>
          <w:p w14:paraId="6D706FF7" w14:textId="77777777" w:rsidR="00EE64D5" w:rsidRPr="006F5CAD" w:rsidRDefault="00EE64D5" w:rsidP="003E423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D843ECF" w14:textId="77777777" w:rsidR="00EE64D5" w:rsidRPr="006F5CAD" w:rsidRDefault="00EE64D5" w:rsidP="003E423F">
            <w:pPr>
              <w:pStyle w:val="TAC"/>
              <w:rPr>
                <w:lang w:eastAsia="zh-CN"/>
              </w:rPr>
            </w:pPr>
            <w:r w:rsidRPr="006F5CAD">
              <w:rPr>
                <w:lang w:eastAsia="zh-CN"/>
              </w:rPr>
              <w:t>CA_n7B</w:t>
            </w:r>
          </w:p>
          <w:p w14:paraId="256A4A37"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79ADF09A"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20F42EDF"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52B6DC47" w14:textId="77777777" w:rsidR="00EE64D5" w:rsidRPr="006F5CAD" w:rsidRDefault="00EE64D5" w:rsidP="003E423F">
            <w:pPr>
              <w:pStyle w:val="TAC"/>
              <w:rPr>
                <w:lang w:eastAsia="zh-CN"/>
              </w:rPr>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2D83A2"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1FB0A7" w14:textId="77777777" w:rsidR="00EE64D5" w:rsidRPr="006F5CAD" w:rsidRDefault="00EE64D5" w:rsidP="003E423F">
            <w:pPr>
              <w:pStyle w:val="TAC"/>
              <w:rPr>
                <w:rFonts w:cs="Arial"/>
                <w:szCs w:val="18"/>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FC89F22" w14:textId="77777777" w:rsidR="00EE64D5" w:rsidRPr="006F5CAD" w:rsidRDefault="00EE64D5" w:rsidP="003E423F">
            <w:pPr>
              <w:pStyle w:val="TAC"/>
              <w:rPr>
                <w:lang w:eastAsia="zh-CN"/>
              </w:rPr>
            </w:pPr>
            <w:r w:rsidRPr="006F5CAD">
              <w:rPr>
                <w:lang w:eastAsia="zh-CN"/>
              </w:rPr>
              <w:t>0</w:t>
            </w:r>
          </w:p>
        </w:tc>
      </w:tr>
      <w:tr w:rsidR="00EE64D5" w:rsidRPr="006F5CAD" w14:paraId="54A8F07B" w14:textId="77777777" w:rsidTr="003E423F">
        <w:trPr>
          <w:jc w:val="center"/>
        </w:trPr>
        <w:tc>
          <w:tcPr>
            <w:tcW w:w="2062" w:type="dxa"/>
            <w:tcBorders>
              <w:top w:val="nil"/>
              <w:left w:val="single" w:sz="4" w:space="0" w:color="auto"/>
              <w:bottom w:val="nil"/>
              <w:right w:val="single" w:sz="4" w:space="0" w:color="auto"/>
            </w:tcBorders>
            <w:vAlign w:val="center"/>
          </w:tcPr>
          <w:p w14:paraId="482BA6F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DB268A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62E67"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0F0DCA" w14:textId="77777777" w:rsidR="00EE64D5" w:rsidRPr="006F5CAD" w:rsidRDefault="00EE64D5" w:rsidP="003E423F">
            <w:pPr>
              <w:pStyle w:val="TAC"/>
              <w:rPr>
                <w:rFonts w:cs="Arial"/>
                <w:szCs w:val="18"/>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B90FF90" w14:textId="77777777" w:rsidR="00EE64D5" w:rsidRPr="006F5CAD" w:rsidRDefault="00EE64D5" w:rsidP="003E423F">
            <w:pPr>
              <w:pStyle w:val="TAC"/>
              <w:rPr>
                <w:lang w:eastAsia="zh-CN"/>
              </w:rPr>
            </w:pPr>
          </w:p>
        </w:tc>
      </w:tr>
      <w:tr w:rsidR="00EE64D5" w:rsidRPr="006F5CAD" w14:paraId="2F7D71E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01E8F3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69772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D7107"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B61386" w14:textId="77777777" w:rsidR="00EE64D5" w:rsidRPr="006F5CAD" w:rsidRDefault="00EE64D5" w:rsidP="003E423F">
            <w:pPr>
              <w:pStyle w:val="TAC"/>
              <w:rPr>
                <w:rFonts w:cs="Arial"/>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617F0CC" w14:textId="77777777" w:rsidR="00EE64D5" w:rsidRPr="006F5CAD" w:rsidRDefault="00EE64D5" w:rsidP="003E423F">
            <w:pPr>
              <w:pStyle w:val="TAC"/>
              <w:rPr>
                <w:lang w:eastAsia="zh-CN"/>
              </w:rPr>
            </w:pPr>
          </w:p>
        </w:tc>
      </w:tr>
      <w:tr w:rsidR="00EE64D5" w:rsidRPr="006F5CAD" w14:paraId="08864BA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A87F37F" w14:textId="77777777" w:rsidR="00EE64D5" w:rsidRPr="006F5CAD" w:rsidRDefault="00EE64D5" w:rsidP="003E423F">
            <w:pPr>
              <w:pStyle w:val="TAC"/>
              <w:rPr>
                <w:lang w:eastAsia="zh-CN"/>
              </w:rPr>
            </w:pPr>
            <w:r w:rsidRPr="006F5CAD">
              <w:rPr>
                <w:lang w:eastAsia="zh-TW"/>
              </w:rPr>
              <w:t>C</w:t>
            </w:r>
            <w:r w:rsidRPr="006F5CAD">
              <w:rPr>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4C955901" w14:textId="77777777" w:rsidR="00EE64D5" w:rsidRPr="006F5CAD" w:rsidRDefault="00EE64D5" w:rsidP="003E423F">
            <w:pPr>
              <w:pStyle w:val="TAC"/>
              <w:rPr>
                <w:lang w:eastAsia="zh-CN"/>
              </w:rPr>
            </w:pPr>
            <w:r w:rsidRPr="006F5CAD">
              <w:rPr>
                <w:lang w:eastAsia="zh-CN"/>
              </w:rPr>
              <w:t>CA_n1A-n7A</w:t>
            </w:r>
          </w:p>
          <w:p w14:paraId="18845D99" w14:textId="77777777" w:rsidR="00EE64D5" w:rsidRPr="006F5CAD" w:rsidRDefault="00EE64D5" w:rsidP="003E423F">
            <w:pPr>
              <w:pStyle w:val="TAC"/>
              <w:rPr>
                <w:lang w:eastAsia="zh-CN"/>
              </w:rPr>
            </w:pPr>
            <w:r w:rsidRPr="006F5CAD">
              <w:rPr>
                <w:lang w:eastAsia="zh-CN"/>
              </w:rPr>
              <w:t>CA_n1A-n78A</w:t>
            </w:r>
          </w:p>
          <w:p w14:paraId="29076F14" w14:textId="77777777" w:rsidR="00EE64D5" w:rsidRPr="006F5CAD" w:rsidRDefault="00EE64D5" w:rsidP="003E423F">
            <w:pPr>
              <w:pStyle w:val="TAC"/>
              <w:rPr>
                <w:lang w:eastAsia="zh-CN"/>
              </w:rPr>
            </w:pPr>
            <w:r w:rsidRPr="006F5CAD">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D3D2A75" w14:textId="77777777" w:rsidR="00EE64D5" w:rsidRPr="006F5CAD" w:rsidRDefault="00EE64D5" w:rsidP="003E423F">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929C53" w14:textId="77777777" w:rsidR="00EE64D5" w:rsidRPr="006F5CAD" w:rsidRDefault="00EE64D5" w:rsidP="003E423F">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984037A" w14:textId="77777777" w:rsidR="00EE64D5" w:rsidRPr="006F5CAD" w:rsidRDefault="00EE64D5" w:rsidP="003E423F">
            <w:pPr>
              <w:pStyle w:val="TAC"/>
              <w:rPr>
                <w:lang w:eastAsia="zh-CN"/>
              </w:rPr>
            </w:pPr>
            <w:r w:rsidRPr="006F5CAD">
              <w:rPr>
                <w:lang w:eastAsia="zh-TW"/>
              </w:rPr>
              <w:t>0</w:t>
            </w:r>
          </w:p>
        </w:tc>
      </w:tr>
      <w:tr w:rsidR="00EE64D5" w:rsidRPr="006F5CAD" w14:paraId="1CF8BD4B" w14:textId="77777777" w:rsidTr="003E423F">
        <w:trPr>
          <w:jc w:val="center"/>
        </w:trPr>
        <w:tc>
          <w:tcPr>
            <w:tcW w:w="2062" w:type="dxa"/>
            <w:tcBorders>
              <w:top w:val="nil"/>
              <w:left w:val="single" w:sz="4" w:space="0" w:color="auto"/>
              <w:bottom w:val="nil"/>
              <w:right w:val="single" w:sz="4" w:space="0" w:color="auto"/>
            </w:tcBorders>
            <w:vAlign w:val="center"/>
          </w:tcPr>
          <w:p w14:paraId="2311ABA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7F1DE0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0C37D" w14:textId="77777777" w:rsidR="00EE64D5" w:rsidRPr="006F5CAD" w:rsidRDefault="00EE64D5" w:rsidP="003E423F">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B84464" w14:textId="77777777" w:rsidR="00EE64D5" w:rsidRPr="006F5CAD" w:rsidRDefault="00EE64D5" w:rsidP="003E423F">
            <w:pPr>
              <w:pStyle w:val="TAC"/>
              <w:rPr>
                <w:rFonts w:cs="Arial"/>
                <w:szCs w:val="18"/>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712469B8" w14:textId="77777777" w:rsidR="00EE64D5" w:rsidRPr="006F5CAD" w:rsidRDefault="00EE64D5" w:rsidP="003E423F">
            <w:pPr>
              <w:pStyle w:val="TAC"/>
              <w:rPr>
                <w:lang w:eastAsia="zh-CN"/>
              </w:rPr>
            </w:pPr>
          </w:p>
        </w:tc>
      </w:tr>
      <w:tr w:rsidR="00EE64D5" w:rsidRPr="006F5CAD" w14:paraId="33F58F2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D82AD0F"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35BE8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A8BEB" w14:textId="77777777" w:rsidR="00EE64D5" w:rsidRPr="006F5CAD" w:rsidRDefault="00EE64D5" w:rsidP="003E423F">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369887" w14:textId="77777777" w:rsidR="00EE64D5" w:rsidRPr="006F5CAD" w:rsidRDefault="00EE64D5" w:rsidP="003E423F">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864AEF" w14:textId="77777777" w:rsidR="00EE64D5" w:rsidRPr="006F5CAD" w:rsidRDefault="00EE64D5" w:rsidP="003E423F">
            <w:pPr>
              <w:pStyle w:val="TAC"/>
              <w:rPr>
                <w:lang w:eastAsia="zh-CN"/>
              </w:rPr>
            </w:pPr>
          </w:p>
        </w:tc>
      </w:tr>
      <w:tr w:rsidR="00EE64D5" w:rsidRPr="006F5CAD" w14:paraId="2CC4268E" w14:textId="77777777" w:rsidTr="003E423F">
        <w:trPr>
          <w:jc w:val="center"/>
        </w:trPr>
        <w:tc>
          <w:tcPr>
            <w:tcW w:w="2062" w:type="dxa"/>
            <w:tcBorders>
              <w:top w:val="nil"/>
              <w:left w:val="single" w:sz="4" w:space="0" w:color="auto"/>
              <w:bottom w:val="nil"/>
              <w:right w:val="single" w:sz="4" w:space="0" w:color="auto"/>
            </w:tcBorders>
            <w:vAlign w:val="center"/>
          </w:tcPr>
          <w:p w14:paraId="6E810329" w14:textId="77777777" w:rsidR="00EE64D5" w:rsidRPr="006F5CAD" w:rsidRDefault="00EE64D5" w:rsidP="003E423F">
            <w:pPr>
              <w:pStyle w:val="TAC"/>
              <w:rPr>
                <w:lang w:eastAsia="zh-CN"/>
              </w:rPr>
            </w:pPr>
            <w:r w:rsidRPr="006F5CAD">
              <w:rPr>
                <w:kern w:val="2"/>
                <w:szCs w:val="22"/>
              </w:rPr>
              <w:t>CA_n1A-n7A-n79A</w:t>
            </w:r>
          </w:p>
        </w:tc>
        <w:tc>
          <w:tcPr>
            <w:tcW w:w="1716" w:type="dxa"/>
            <w:tcBorders>
              <w:top w:val="single" w:sz="4" w:space="0" w:color="auto"/>
              <w:left w:val="nil"/>
              <w:bottom w:val="nil"/>
              <w:right w:val="single" w:sz="4" w:space="0" w:color="auto"/>
            </w:tcBorders>
            <w:vAlign w:val="center"/>
          </w:tcPr>
          <w:p w14:paraId="666326BE" w14:textId="77777777" w:rsidR="00EE64D5" w:rsidRPr="004D62F7" w:rsidRDefault="00EE64D5" w:rsidP="003E423F">
            <w:pPr>
              <w:pStyle w:val="TAC"/>
              <w:rPr>
                <w:color w:val="000000" w:themeColor="text1"/>
                <w:kern w:val="2"/>
                <w:szCs w:val="18"/>
                <w:lang w:eastAsia="zh-CN"/>
              </w:rPr>
            </w:pPr>
            <w:r w:rsidRPr="004D62F7">
              <w:rPr>
                <w:color w:val="000000" w:themeColor="text1"/>
                <w:kern w:val="2"/>
                <w:szCs w:val="18"/>
                <w:lang w:eastAsia="zh-CN"/>
              </w:rPr>
              <w:t>CA_n1A-n7A</w:t>
            </w:r>
          </w:p>
          <w:p w14:paraId="04D221C4" w14:textId="77777777" w:rsidR="00EE64D5" w:rsidRPr="006F5CAD" w:rsidRDefault="00EE64D5" w:rsidP="003E423F">
            <w:pPr>
              <w:pStyle w:val="TAC"/>
              <w:rPr>
                <w:lang w:eastAsia="zh-CN"/>
              </w:rPr>
            </w:pPr>
            <w:r w:rsidRPr="004D62F7">
              <w:rPr>
                <w:color w:val="000000" w:themeColor="text1"/>
                <w:kern w:val="2"/>
                <w:szCs w:val="18"/>
                <w:lang w:eastAsia="zh-CN"/>
              </w:rPr>
              <w:t>CA_n1A-n79A</w:t>
            </w:r>
          </w:p>
        </w:tc>
        <w:tc>
          <w:tcPr>
            <w:tcW w:w="772" w:type="dxa"/>
            <w:tcBorders>
              <w:top w:val="single" w:sz="4" w:space="0" w:color="auto"/>
              <w:left w:val="single" w:sz="4" w:space="0" w:color="auto"/>
              <w:bottom w:val="single" w:sz="4" w:space="0" w:color="auto"/>
              <w:right w:val="single" w:sz="4" w:space="0" w:color="auto"/>
            </w:tcBorders>
            <w:vAlign w:val="center"/>
          </w:tcPr>
          <w:p w14:paraId="0C660E69" w14:textId="77777777" w:rsidR="00EE64D5" w:rsidRPr="006F5CAD" w:rsidRDefault="00EE64D5" w:rsidP="003E423F">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437A15" w14:textId="77777777" w:rsidR="00EE64D5" w:rsidRPr="006F5CAD" w:rsidRDefault="00EE64D5" w:rsidP="003E423F">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1AF4A5A" w14:textId="77777777" w:rsidR="00EE64D5" w:rsidRPr="006F5CAD" w:rsidRDefault="00EE64D5" w:rsidP="003E423F">
            <w:pPr>
              <w:pStyle w:val="TAC"/>
              <w:rPr>
                <w:lang w:eastAsia="zh-CN"/>
              </w:rPr>
            </w:pPr>
            <w:r w:rsidRPr="006F5CAD">
              <w:rPr>
                <w:kern w:val="2"/>
                <w:szCs w:val="22"/>
              </w:rPr>
              <w:t>0</w:t>
            </w:r>
          </w:p>
        </w:tc>
      </w:tr>
      <w:tr w:rsidR="00EE64D5" w:rsidRPr="006F5CAD" w14:paraId="23F108C2" w14:textId="77777777" w:rsidTr="003E423F">
        <w:trPr>
          <w:jc w:val="center"/>
        </w:trPr>
        <w:tc>
          <w:tcPr>
            <w:tcW w:w="2062" w:type="dxa"/>
            <w:tcBorders>
              <w:top w:val="nil"/>
              <w:left w:val="single" w:sz="4" w:space="0" w:color="auto"/>
              <w:bottom w:val="nil"/>
              <w:right w:val="single" w:sz="4" w:space="0" w:color="auto"/>
            </w:tcBorders>
            <w:vAlign w:val="center"/>
          </w:tcPr>
          <w:p w14:paraId="7C07D07A" w14:textId="77777777" w:rsidR="00EE64D5" w:rsidRPr="006F5CAD" w:rsidRDefault="00EE64D5" w:rsidP="003E423F">
            <w:pPr>
              <w:pStyle w:val="TAC"/>
              <w:rPr>
                <w:lang w:eastAsia="zh-CN"/>
              </w:rPr>
            </w:pPr>
          </w:p>
        </w:tc>
        <w:tc>
          <w:tcPr>
            <w:tcW w:w="1716" w:type="dxa"/>
            <w:tcBorders>
              <w:top w:val="nil"/>
              <w:left w:val="nil"/>
              <w:bottom w:val="nil"/>
              <w:right w:val="single" w:sz="4" w:space="0" w:color="auto"/>
            </w:tcBorders>
            <w:vAlign w:val="center"/>
          </w:tcPr>
          <w:p w14:paraId="52D5CFA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D2DAF" w14:textId="77777777" w:rsidR="00EE64D5" w:rsidRPr="006F5CAD" w:rsidRDefault="00EE64D5" w:rsidP="003E423F">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1E8CDC" w14:textId="77777777" w:rsidR="00EE64D5" w:rsidRPr="006F5CAD" w:rsidRDefault="00EE64D5" w:rsidP="003E423F">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D0E982F" w14:textId="77777777" w:rsidR="00EE64D5" w:rsidRPr="006F5CAD" w:rsidRDefault="00EE64D5" w:rsidP="003E423F">
            <w:pPr>
              <w:pStyle w:val="TAC"/>
              <w:rPr>
                <w:lang w:eastAsia="zh-CN"/>
              </w:rPr>
            </w:pPr>
          </w:p>
        </w:tc>
      </w:tr>
      <w:tr w:rsidR="00EE64D5" w:rsidRPr="006F5CAD" w14:paraId="3EA1118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0E9D177" w14:textId="77777777" w:rsidR="00EE64D5" w:rsidRPr="006F5CAD" w:rsidRDefault="00EE64D5" w:rsidP="003E423F">
            <w:pPr>
              <w:pStyle w:val="TAC"/>
              <w:rPr>
                <w:lang w:eastAsia="zh-CN"/>
              </w:rPr>
            </w:pPr>
          </w:p>
        </w:tc>
        <w:tc>
          <w:tcPr>
            <w:tcW w:w="1716" w:type="dxa"/>
            <w:tcBorders>
              <w:top w:val="nil"/>
              <w:left w:val="nil"/>
              <w:bottom w:val="single" w:sz="4" w:space="0" w:color="auto"/>
              <w:right w:val="single" w:sz="4" w:space="0" w:color="auto"/>
            </w:tcBorders>
            <w:vAlign w:val="center"/>
          </w:tcPr>
          <w:p w14:paraId="5515BE0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755A0" w14:textId="77777777" w:rsidR="00EE64D5" w:rsidRPr="006F5CAD" w:rsidRDefault="00EE64D5" w:rsidP="003E423F">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0CC17B" w14:textId="77777777" w:rsidR="00EE64D5" w:rsidRPr="006F5CAD" w:rsidRDefault="00EE64D5" w:rsidP="003E423F">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26743CE" w14:textId="77777777" w:rsidR="00EE64D5" w:rsidRPr="006F5CAD" w:rsidRDefault="00EE64D5" w:rsidP="003E423F">
            <w:pPr>
              <w:pStyle w:val="TAC"/>
              <w:rPr>
                <w:lang w:eastAsia="zh-CN"/>
              </w:rPr>
            </w:pPr>
          </w:p>
        </w:tc>
      </w:tr>
      <w:tr w:rsidR="00EE64D5" w:rsidRPr="006F5CAD" w14:paraId="2C31E401" w14:textId="77777777" w:rsidTr="003E423F">
        <w:trPr>
          <w:jc w:val="center"/>
        </w:trPr>
        <w:tc>
          <w:tcPr>
            <w:tcW w:w="2062" w:type="dxa"/>
            <w:tcBorders>
              <w:top w:val="nil"/>
              <w:left w:val="single" w:sz="4" w:space="0" w:color="auto"/>
              <w:bottom w:val="nil"/>
              <w:right w:val="single" w:sz="4" w:space="0" w:color="auto"/>
            </w:tcBorders>
            <w:vAlign w:val="center"/>
          </w:tcPr>
          <w:p w14:paraId="442B0E49" w14:textId="77777777" w:rsidR="00EE64D5" w:rsidRPr="006F5CAD" w:rsidRDefault="00EE64D5" w:rsidP="003E423F">
            <w:pPr>
              <w:pStyle w:val="TAC"/>
              <w:rPr>
                <w:lang w:eastAsia="zh-CN"/>
              </w:rPr>
            </w:pPr>
            <w:r w:rsidRPr="006F5CAD">
              <w:rPr>
                <w:kern w:val="2"/>
                <w:szCs w:val="22"/>
              </w:rPr>
              <w:t>CA_n1A-n7A-n79C</w:t>
            </w:r>
          </w:p>
        </w:tc>
        <w:tc>
          <w:tcPr>
            <w:tcW w:w="1716" w:type="dxa"/>
            <w:tcBorders>
              <w:top w:val="single" w:sz="4" w:space="0" w:color="auto"/>
              <w:left w:val="nil"/>
              <w:bottom w:val="nil"/>
              <w:right w:val="single" w:sz="4" w:space="0" w:color="auto"/>
            </w:tcBorders>
            <w:vAlign w:val="center"/>
          </w:tcPr>
          <w:p w14:paraId="42CFEBF9" w14:textId="77777777" w:rsidR="00EE64D5" w:rsidRPr="006F5CAD" w:rsidRDefault="00EE64D5" w:rsidP="003E423F">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D9C870C" w14:textId="77777777" w:rsidR="00EE64D5" w:rsidRPr="006F5CAD" w:rsidRDefault="00EE64D5" w:rsidP="003E423F">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F5BE29" w14:textId="77777777" w:rsidR="00EE64D5" w:rsidRPr="006F5CAD" w:rsidRDefault="00EE64D5" w:rsidP="003E423F">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68D0CD3" w14:textId="77777777" w:rsidR="00EE64D5" w:rsidRPr="006F5CAD" w:rsidRDefault="00EE64D5" w:rsidP="003E423F">
            <w:pPr>
              <w:pStyle w:val="TAC"/>
              <w:rPr>
                <w:lang w:eastAsia="zh-CN"/>
              </w:rPr>
            </w:pPr>
            <w:r w:rsidRPr="006F5CAD">
              <w:rPr>
                <w:kern w:val="2"/>
                <w:szCs w:val="22"/>
                <w:lang w:eastAsia="zh-CN"/>
              </w:rPr>
              <w:t>0</w:t>
            </w:r>
          </w:p>
        </w:tc>
      </w:tr>
      <w:tr w:rsidR="00EE64D5" w:rsidRPr="006F5CAD" w14:paraId="3ADAF26A" w14:textId="77777777" w:rsidTr="003E423F">
        <w:trPr>
          <w:jc w:val="center"/>
        </w:trPr>
        <w:tc>
          <w:tcPr>
            <w:tcW w:w="2062" w:type="dxa"/>
            <w:tcBorders>
              <w:top w:val="nil"/>
              <w:left w:val="single" w:sz="4" w:space="0" w:color="auto"/>
              <w:bottom w:val="nil"/>
              <w:right w:val="single" w:sz="4" w:space="0" w:color="auto"/>
            </w:tcBorders>
            <w:vAlign w:val="center"/>
          </w:tcPr>
          <w:p w14:paraId="1104BCAE" w14:textId="77777777" w:rsidR="00EE64D5" w:rsidRPr="006F5CAD" w:rsidRDefault="00EE64D5" w:rsidP="003E423F">
            <w:pPr>
              <w:pStyle w:val="TAC"/>
              <w:rPr>
                <w:lang w:eastAsia="zh-CN"/>
              </w:rPr>
            </w:pPr>
          </w:p>
        </w:tc>
        <w:tc>
          <w:tcPr>
            <w:tcW w:w="1716" w:type="dxa"/>
            <w:tcBorders>
              <w:top w:val="nil"/>
              <w:left w:val="nil"/>
              <w:bottom w:val="nil"/>
              <w:right w:val="single" w:sz="4" w:space="0" w:color="auto"/>
            </w:tcBorders>
            <w:vAlign w:val="center"/>
          </w:tcPr>
          <w:p w14:paraId="7DC7092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7AC08" w14:textId="77777777" w:rsidR="00EE64D5" w:rsidRPr="006F5CAD" w:rsidRDefault="00EE64D5" w:rsidP="003E423F">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4FA106" w14:textId="77777777" w:rsidR="00EE64D5" w:rsidRPr="006F5CAD" w:rsidRDefault="00EE64D5" w:rsidP="003E423F">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5E12F28" w14:textId="77777777" w:rsidR="00EE64D5" w:rsidRPr="006F5CAD" w:rsidRDefault="00EE64D5" w:rsidP="003E423F">
            <w:pPr>
              <w:pStyle w:val="TAC"/>
              <w:rPr>
                <w:lang w:eastAsia="zh-CN"/>
              </w:rPr>
            </w:pPr>
          </w:p>
        </w:tc>
      </w:tr>
      <w:tr w:rsidR="00EE64D5" w:rsidRPr="006F5CAD" w14:paraId="7BB7133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C92A106" w14:textId="77777777" w:rsidR="00EE64D5" w:rsidRPr="006F5CAD" w:rsidRDefault="00EE64D5" w:rsidP="003E423F">
            <w:pPr>
              <w:pStyle w:val="TAC"/>
              <w:rPr>
                <w:lang w:eastAsia="zh-CN"/>
              </w:rPr>
            </w:pPr>
          </w:p>
        </w:tc>
        <w:tc>
          <w:tcPr>
            <w:tcW w:w="1716" w:type="dxa"/>
            <w:tcBorders>
              <w:top w:val="nil"/>
              <w:left w:val="nil"/>
              <w:bottom w:val="single" w:sz="4" w:space="0" w:color="auto"/>
              <w:right w:val="single" w:sz="4" w:space="0" w:color="auto"/>
            </w:tcBorders>
            <w:vAlign w:val="center"/>
          </w:tcPr>
          <w:p w14:paraId="20385F3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87F98" w14:textId="77777777" w:rsidR="00EE64D5" w:rsidRPr="006F5CAD" w:rsidRDefault="00EE64D5" w:rsidP="003E423F">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33A4D0" w14:textId="77777777" w:rsidR="00EE64D5" w:rsidRPr="006F5CAD" w:rsidRDefault="00EE64D5" w:rsidP="003E423F">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C469B0D" w14:textId="77777777" w:rsidR="00EE64D5" w:rsidRPr="006F5CAD" w:rsidRDefault="00EE64D5" w:rsidP="003E423F">
            <w:pPr>
              <w:pStyle w:val="TAC"/>
              <w:rPr>
                <w:lang w:eastAsia="zh-CN"/>
              </w:rPr>
            </w:pPr>
          </w:p>
        </w:tc>
      </w:tr>
      <w:tr w:rsidR="00EE64D5" w:rsidRPr="006F5CAD" w14:paraId="418B3F88" w14:textId="77777777" w:rsidTr="003E423F">
        <w:trPr>
          <w:jc w:val="center"/>
        </w:trPr>
        <w:tc>
          <w:tcPr>
            <w:tcW w:w="2062" w:type="dxa"/>
            <w:tcBorders>
              <w:top w:val="nil"/>
              <w:left w:val="single" w:sz="4" w:space="0" w:color="auto"/>
              <w:bottom w:val="nil"/>
              <w:right w:val="single" w:sz="4" w:space="0" w:color="auto"/>
            </w:tcBorders>
            <w:vAlign w:val="center"/>
          </w:tcPr>
          <w:p w14:paraId="396A2357" w14:textId="77777777" w:rsidR="00EE64D5" w:rsidRPr="006F5CAD" w:rsidRDefault="00EE64D5" w:rsidP="003E423F">
            <w:pPr>
              <w:pStyle w:val="TAC"/>
              <w:rPr>
                <w:lang w:eastAsia="zh-CN"/>
              </w:rPr>
            </w:pPr>
            <w:r w:rsidRPr="006F5CAD">
              <w:rPr>
                <w:kern w:val="2"/>
                <w:szCs w:val="22"/>
              </w:rPr>
              <w:t>CA_n1(2A)-n7A-n79A</w:t>
            </w:r>
          </w:p>
        </w:tc>
        <w:tc>
          <w:tcPr>
            <w:tcW w:w="1716" w:type="dxa"/>
            <w:tcBorders>
              <w:top w:val="single" w:sz="4" w:space="0" w:color="auto"/>
              <w:left w:val="nil"/>
              <w:bottom w:val="nil"/>
              <w:right w:val="single" w:sz="4" w:space="0" w:color="auto"/>
            </w:tcBorders>
            <w:vAlign w:val="center"/>
          </w:tcPr>
          <w:p w14:paraId="37DA9726" w14:textId="77777777" w:rsidR="00EE64D5" w:rsidRPr="006F5CAD" w:rsidRDefault="00EE64D5" w:rsidP="003E423F">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E55EC6" w14:textId="77777777" w:rsidR="00EE64D5" w:rsidRPr="006F5CAD" w:rsidRDefault="00EE64D5" w:rsidP="003E423F">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71C732" w14:textId="77777777" w:rsidR="00EE64D5" w:rsidRPr="006F5CAD" w:rsidRDefault="00EE64D5" w:rsidP="003E423F">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48F386E8" w14:textId="77777777" w:rsidR="00EE64D5" w:rsidRPr="006F5CAD" w:rsidRDefault="00EE64D5" w:rsidP="003E423F">
            <w:pPr>
              <w:pStyle w:val="TAC"/>
              <w:rPr>
                <w:lang w:eastAsia="zh-CN"/>
              </w:rPr>
            </w:pPr>
            <w:r w:rsidRPr="006F5CAD">
              <w:rPr>
                <w:kern w:val="2"/>
                <w:szCs w:val="22"/>
                <w:lang w:eastAsia="zh-CN"/>
              </w:rPr>
              <w:t>0</w:t>
            </w:r>
          </w:p>
        </w:tc>
      </w:tr>
      <w:tr w:rsidR="00EE64D5" w:rsidRPr="006F5CAD" w14:paraId="3AC66D32" w14:textId="77777777" w:rsidTr="003E423F">
        <w:trPr>
          <w:jc w:val="center"/>
        </w:trPr>
        <w:tc>
          <w:tcPr>
            <w:tcW w:w="2062" w:type="dxa"/>
            <w:tcBorders>
              <w:top w:val="nil"/>
              <w:left w:val="single" w:sz="4" w:space="0" w:color="auto"/>
              <w:bottom w:val="nil"/>
              <w:right w:val="single" w:sz="4" w:space="0" w:color="auto"/>
            </w:tcBorders>
            <w:vAlign w:val="center"/>
          </w:tcPr>
          <w:p w14:paraId="161128AA" w14:textId="77777777" w:rsidR="00EE64D5" w:rsidRPr="006F5CAD" w:rsidRDefault="00EE64D5" w:rsidP="003E423F">
            <w:pPr>
              <w:pStyle w:val="TAC"/>
              <w:rPr>
                <w:lang w:eastAsia="zh-CN"/>
              </w:rPr>
            </w:pPr>
          </w:p>
        </w:tc>
        <w:tc>
          <w:tcPr>
            <w:tcW w:w="1716" w:type="dxa"/>
            <w:tcBorders>
              <w:top w:val="nil"/>
              <w:left w:val="nil"/>
              <w:bottom w:val="nil"/>
              <w:right w:val="single" w:sz="4" w:space="0" w:color="auto"/>
            </w:tcBorders>
            <w:vAlign w:val="center"/>
          </w:tcPr>
          <w:p w14:paraId="2B51B69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64E23" w14:textId="77777777" w:rsidR="00EE64D5" w:rsidRPr="006F5CAD" w:rsidRDefault="00EE64D5" w:rsidP="003E423F">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809704" w14:textId="77777777" w:rsidR="00EE64D5" w:rsidRPr="006F5CAD" w:rsidRDefault="00EE64D5" w:rsidP="003E423F">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02E497E" w14:textId="77777777" w:rsidR="00EE64D5" w:rsidRPr="006F5CAD" w:rsidRDefault="00EE64D5" w:rsidP="003E423F">
            <w:pPr>
              <w:pStyle w:val="TAC"/>
              <w:rPr>
                <w:lang w:eastAsia="zh-CN"/>
              </w:rPr>
            </w:pPr>
          </w:p>
        </w:tc>
      </w:tr>
      <w:tr w:rsidR="00EE64D5" w:rsidRPr="006F5CAD" w14:paraId="3B8D8A3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957EBE8" w14:textId="77777777" w:rsidR="00EE64D5" w:rsidRPr="006F5CAD" w:rsidRDefault="00EE64D5" w:rsidP="003E423F">
            <w:pPr>
              <w:pStyle w:val="TAC"/>
              <w:rPr>
                <w:lang w:eastAsia="zh-CN"/>
              </w:rPr>
            </w:pPr>
          </w:p>
        </w:tc>
        <w:tc>
          <w:tcPr>
            <w:tcW w:w="1716" w:type="dxa"/>
            <w:tcBorders>
              <w:top w:val="nil"/>
              <w:left w:val="nil"/>
              <w:bottom w:val="single" w:sz="4" w:space="0" w:color="auto"/>
              <w:right w:val="single" w:sz="4" w:space="0" w:color="auto"/>
            </w:tcBorders>
            <w:vAlign w:val="center"/>
          </w:tcPr>
          <w:p w14:paraId="6D020DD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96319" w14:textId="77777777" w:rsidR="00EE64D5" w:rsidRPr="006F5CAD" w:rsidRDefault="00EE64D5" w:rsidP="003E423F">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BB6AE8" w14:textId="77777777" w:rsidR="00EE64D5" w:rsidRPr="006F5CAD" w:rsidRDefault="00EE64D5" w:rsidP="003E423F">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901224B" w14:textId="77777777" w:rsidR="00EE64D5" w:rsidRPr="006F5CAD" w:rsidRDefault="00EE64D5" w:rsidP="003E423F">
            <w:pPr>
              <w:pStyle w:val="TAC"/>
              <w:rPr>
                <w:lang w:eastAsia="zh-CN"/>
              </w:rPr>
            </w:pPr>
          </w:p>
        </w:tc>
      </w:tr>
      <w:tr w:rsidR="00EE64D5" w:rsidRPr="006F5CAD" w14:paraId="51E6ECF3" w14:textId="77777777" w:rsidTr="003E423F">
        <w:trPr>
          <w:jc w:val="center"/>
        </w:trPr>
        <w:tc>
          <w:tcPr>
            <w:tcW w:w="2062" w:type="dxa"/>
            <w:tcBorders>
              <w:top w:val="nil"/>
              <w:left w:val="single" w:sz="4" w:space="0" w:color="auto"/>
              <w:bottom w:val="nil"/>
              <w:right w:val="single" w:sz="4" w:space="0" w:color="auto"/>
            </w:tcBorders>
            <w:vAlign w:val="center"/>
          </w:tcPr>
          <w:p w14:paraId="3FFB1F7D" w14:textId="77777777" w:rsidR="00EE64D5" w:rsidRPr="006F5CAD" w:rsidRDefault="00EE64D5" w:rsidP="003E423F">
            <w:pPr>
              <w:pStyle w:val="TAC"/>
              <w:rPr>
                <w:lang w:eastAsia="zh-CN"/>
              </w:rPr>
            </w:pPr>
            <w:r w:rsidRPr="006F5CAD">
              <w:rPr>
                <w:kern w:val="2"/>
                <w:szCs w:val="22"/>
              </w:rPr>
              <w:t>CA_n1(2A)-n7A-n79C</w:t>
            </w:r>
          </w:p>
        </w:tc>
        <w:tc>
          <w:tcPr>
            <w:tcW w:w="1716" w:type="dxa"/>
            <w:tcBorders>
              <w:top w:val="single" w:sz="4" w:space="0" w:color="auto"/>
              <w:left w:val="nil"/>
              <w:bottom w:val="nil"/>
              <w:right w:val="single" w:sz="4" w:space="0" w:color="auto"/>
            </w:tcBorders>
            <w:vAlign w:val="center"/>
          </w:tcPr>
          <w:p w14:paraId="1FF3E643" w14:textId="77777777" w:rsidR="00EE64D5" w:rsidRPr="006F5CAD" w:rsidRDefault="00EE64D5" w:rsidP="003E423F">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D568BC" w14:textId="77777777" w:rsidR="00EE64D5" w:rsidRPr="006F5CAD" w:rsidRDefault="00EE64D5" w:rsidP="003E423F">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1FF0AE" w14:textId="77777777" w:rsidR="00EE64D5" w:rsidRPr="006F5CAD" w:rsidRDefault="00EE64D5" w:rsidP="003E423F">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1C610AC5" w14:textId="77777777" w:rsidR="00EE64D5" w:rsidRPr="006F5CAD" w:rsidRDefault="00EE64D5" w:rsidP="003E423F">
            <w:pPr>
              <w:pStyle w:val="TAC"/>
              <w:rPr>
                <w:lang w:eastAsia="zh-CN"/>
              </w:rPr>
            </w:pPr>
            <w:r w:rsidRPr="006F5CAD">
              <w:rPr>
                <w:kern w:val="2"/>
                <w:szCs w:val="22"/>
                <w:lang w:eastAsia="zh-CN"/>
              </w:rPr>
              <w:t>0</w:t>
            </w:r>
          </w:p>
        </w:tc>
      </w:tr>
      <w:tr w:rsidR="00EE64D5" w:rsidRPr="006F5CAD" w14:paraId="3673810D" w14:textId="77777777" w:rsidTr="003E423F">
        <w:trPr>
          <w:jc w:val="center"/>
        </w:trPr>
        <w:tc>
          <w:tcPr>
            <w:tcW w:w="2062" w:type="dxa"/>
            <w:tcBorders>
              <w:top w:val="nil"/>
              <w:left w:val="single" w:sz="4" w:space="0" w:color="auto"/>
              <w:bottom w:val="nil"/>
              <w:right w:val="single" w:sz="4" w:space="0" w:color="auto"/>
            </w:tcBorders>
            <w:vAlign w:val="center"/>
          </w:tcPr>
          <w:p w14:paraId="231D07C3" w14:textId="77777777" w:rsidR="00EE64D5" w:rsidRPr="006F5CAD" w:rsidRDefault="00EE64D5" w:rsidP="003E423F">
            <w:pPr>
              <w:pStyle w:val="TAC"/>
              <w:rPr>
                <w:lang w:eastAsia="zh-CN"/>
              </w:rPr>
            </w:pPr>
          </w:p>
        </w:tc>
        <w:tc>
          <w:tcPr>
            <w:tcW w:w="1716" w:type="dxa"/>
            <w:tcBorders>
              <w:top w:val="nil"/>
              <w:left w:val="nil"/>
              <w:bottom w:val="nil"/>
              <w:right w:val="single" w:sz="4" w:space="0" w:color="auto"/>
            </w:tcBorders>
            <w:vAlign w:val="center"/>
          </w:tcPr>
          <w:p w14:paraId="2BBF836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FFB46" w14:textId="77777777" w:rsidR="00EE64D5" w:rsidRPr="006F5CAD" w:rsidRDefault="00EE64D5" w:rsidP="003E423F">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F7A0DD" w14:textId="77777777" w:rsidR="00EE64D5" w:rsidRPr="006F5CAD" w:rsidRDefault="00EE64D5" w:rsidP="003E423F">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CE348F9" w14:textId="77777777" w:rsidR="00EE64D5" w:rsidRPr="006F5CAD" w:rsidRDefault="00EE64D5" w:rsidP="003E423F">
            <w:pPr>
              <w:pStyle w:val="TAC"/>
              <w:rPr>
                <w:lang w:eastAsia="zh-CN"/>
              </w:rPr>
            </w:pPr>
          </w:p>
        </w:tc>
      </w:tr>
      <w:tr w:rsidR="00EE64D5" w:rsidRPr="006F5CAD" w14:paraId="4C6A74F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82AAEA9" w14:textId="77777777" w:rsidR="00EE64D5" w:rsidRPr="006F5CAD" w:rsidRDefault="00EE64D5" w:rsidP="003E423F">
            <w:pPr>
              <w:pStyle w:val="TAC"/>
              <w:rPr>
                <w:lang w:eastAsia="zh-CN"/>
              </w:rPr>
            </w:pPr>
          </w:p>
        </w:tc>
        <w:tc>
          <w:tcPr>
            <w:tcW w:w="1716" w:type="dxa"/>
            <w:tcBorders>
              <w:top w:val="nil"/>
              <w:left w:val="nil"/>
              <w:bottom w:val="single" w:sz="4" w:space="0" w:color="auto"/>
              <w:right w:val="single" w:sz="4" w:space="0" w:color="auto"/>
            </w:tcBorders>
            <w:vAlign w:val="center"/>
          </w:tcPr>
          <w:p w14:paraId="687B423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71F80" w14:textId="77777777" w:rsidR="00EE64D5" w:rsidRPr="006F5CAD" w:rsidRDefault="00EE64D5" w:rsidP="003E423F">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705934" w14:textId="77777777" w:rsidR="00EE64D5" w:rsidRPr="006F5CAD" w:rsidRDefault="00EE64D5" w:rsidP="003E423F">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21AE25A" w14:textId="77777777" w:rsidR="00EE64D5" w:rsidRPr="006F5CAD" w:rsidRDefault="00EE64D5" w:rsidP="003E423F">
            <w:pPr>
              <w:pStyle w:val="TAC"/>
              <w:rPr>
                <w:lang w:eastAsia="zh-CN"/>
              </w:rPr>
            </w:pPr>
          </w:p>
        </w:tc>
      </w:tr>
      <w:tr w:rsidR="00EE64D5" w:rsidRPr="006F5CAD" w14:paraId="6B15443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B15A1D0" w14:textId="77777777" w:rsidR="00EE64D5" w:rsidRPr="006F5CAD" w:rsidRDefault="00EE64D5" w:rsidP="003E423F">
            <w:pPr>
              <w:pStyle w:val="TAC"/>
              <w:rPr>
                <w:lang w:eastAsia="zh-CN"/>
              </w:rPr>
            </w:pPr>
            <w:r w:rsidRPr="006F5CAD">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77ED74FC" w14:textId="77777777" w:rsidR="00EE64D5" w:rsidRPr="006F5CAD" w:rsidRDefault="00EE64D5" w:rsidP="003E423F">
            <w:pPr>
              <w:pStyle w:val="TAC"/>
              <w:rPr>
                <w:rFonts w:cs="Arial"/>
                <w:szCs w:val="18"/>
                <w:lang w:eastAsia="zh-CN"/>
              </w:rPr>
            </w:pPr>
            <w:r w:rsidRPr="006F5CAD">
              <w:rPr>
                <w:rFonts w:cs="Arial"/>
                <w:szCs w:val="18"/>
                <w:lang w:eastAsia="zh-CN"/>
              </w:rPr>
              <w:t>CA_n1A-n7A</w:t>
            </w:r>
          </w:p>
          <w:p w14:paraId="6BADF23D" w14:textId="77777777" w:rsidR="00EE64D5" w:rsidRPr="006F5CAD" w:rsidRDefault="00EE64D5" w:rsidP="003E423F">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0B32F065" w14:textId="77777777" w:rsidR="00EE64D5" w:rsidRPr="006F5CAD" w:rsidRDefault="00EE64D5" w:rsidP="003E423F">
            <w:pPr>
              <w:pStyle w:val="TAC"/>
              <w:rPr>
                <w:kern w:val="2"/>
                <w:szCs w:val="18"/>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3D0B43" w14:textId="77777777" w:rsidR="00EE64D5" w:rsidRPr="006F5CAD" w:rsidRDefault="00EE64D5" w:rsidP="003E423F">
            <w:pPr>
              <w:pStyle w:val="TAC"/>
              <w:rPr>
                <w:rFonts w:cs="Arial"/>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CE5E881" w14:textId="77777777" w:rsidR="00EE64D5" w:rsidRPr="006F5CAD" w:rsidRDefault="00EE64D5" w:rsidP="003E423F">
            <w:pPr>
              <w:pStyle w:val="TAC"/>
              <w:rPr>
                <w:lang w:eastAsia="zh-CN"/>
              </w:rPr>
            </w:pPr>
            <w:r w:rsidRPr="006F5CAD">
              <w:rPr>
                <w:szCs w:val="18"/>
                <w:lang w:eastAsia="zh-CN"/>
              </w:rPr>
              <w:t>0</w:t>
            </w:r>
          </w:p>
        </w:tc>
      </w:tr>
      <w:tr w:rsidR="00EE64D5" w:rsidRPr="006F5CAD" w14:paraId="21F7C3EF" w14:textId="77777777" w:rsidTr="003E423F">
        <w:trPr>
          <w:jc w:val="center"/>
        </w:trPr>
        <w:tc>
          <w:tcPr>
            <w:tcW w:w="2062" w:type="dxa"/>
            <w:tcBorders>
              <w:top w:val="nil"/>
              <w:left w:val="single" w:sz="4" w:space="0" w:color="auto"/>
              <w:bottom w:val="nil"/>
              <w:right w:val="single" w:sz="4" w:space="0" w:color="auto"/>
            </w:tcBorders>
            <w:vAlign w:val="center"/>
          </w:tcPr>
          <w:p w14:paraId="29E6403B" w14:textId="77777777" w:rsidR="00EE64D5" w:rsidRPr="006F5CAD" w:rsidRDefault="00EE64D5" w:rsidP="003E423F">
            <w:pPr>
              <w:pStyle w:val="TAC"/>
              <w:rPr>
                <w:lang w:eastAsia="zh-CN"/>
              </w:rPr>
            </w:pPr>
          </w:p>
        </w:tc>
        <w:tc>
          <w:tcPr>
            <w:tcW w:w="1716" w:type="dxa"/>
            <w:tcBorders>
              <w:top w:val="nil"/>
              <w:left w:val="nil"/>
              <w:bottom w:val="nil"/>
              <w:right w:val="single" w:sz="4" w:space="0" w:color="auto"/>
            </w:tcBorders>
            <w:vAlign w:val="center"/>
          </w:tcPr>
          <w:p w14:paraId="013AD9E6" w14:textId="77777777" w:rsidR="00EE64D5" w:rsidRPr="006F5CAD" w:rsidRDefault="00EE64D5" w:rsidP="003E423F">
            <w:pPr>
              <w:pStyle w:val="TAC"/>
              <w:rPr>
                <w:lang w:eastAsia="zh-CN"/>
              </w:rPr>
            </w:pPr>
            <w:r w:rsidRPr="006F5CAD">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49C60473" w14:textId="77777777" w:rsidR="00EE64D5" w:rsidRPr="006F5CAD" w:rsidRDefault="00EE64D5" w:rsidP="003E423F">
            <w:pPr>
              <w:pStyle w:val="TAC"/>
              <w:rPr>
                <w:kern w:val="2"/>
                <w:szCs w:val="18"/>
                <w:lang w:eastAsia="zh-CN"/>
              </w:rPr>
            </w:pPr>
            <w:r w:rsidRPr="006F5CAD">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A59CF3" w14:textId="77777777" w:rsidR="00EE64D5" w:rsidRPr="006F5CAD" w:rsidRDefault="00EE64D5" w:rsidP="003E423F">
            <w:pPr>
              <w:pStyle w:val="TAC"/>
              <w:rPr>
                <w:rFonts w:cs="Arial"/>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882EE2C" w14:textId="77777777" w:rsidR="00EE64D5" w:rsidRPr="006F5CAD" w:rsidRDefault="00EE64D5" w:rsidP="003E423F">
            <w:pPr>
              <w:pStyle w:val="TAC"/>
              <w:rPr>
                <w:lang w:eastAsia="zh-CN"/>
              </w:rPr>
            </w:pPr>
          </w:p>
        </w:tc>
      </w:tr>
      <w:tr w:rsidR="00EE64D5" w:rsidRPr="006F5CAD" w14:paraId="322F91D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9247946" w14:textId="77777777" w:rsidR="00EE64D5" w:rsidRPr="006F5CAD" w:rsidRDefault="00EE64D5" w:rsidP="003E423F">
            <w:pPr>
              <w:pStyle w:val="TAC"/>
              <w:rPr>
                <w:lang w:eastAsia="zh-CN"/>
              </w:rPr>
            </w:pPr>
          </w:p>
        </w:tc>
        <w:tc>
          <w:tcPr>
            <w:tcW w:w="1716" w:type="dxa"/>
            <w:tcBorders>
              <w:top w:val="nil"/>
              <w:left w:val="nil"/>
              <w:bottom w:val="single" w:sz="4" w:space="0" w:color="auto"/>
              <w:right w:val="single" w:sz="4" w:space="0" w:color="auto"/>
            </w:tcBorders>
            <w:vAlign w:val="center"/>
          </w:tcPr>
          <w:p w14:paraId="474D36E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08998" w14:textId="77777777" w:rsidR="00EE64D5" w:rsidRPr="006F5CAD" w:rsidRDefault="00EE64D5" w:rsidP="003E423F">
            <w:pPr>
              <w:pStyle w:val="TAC"/>
              <w:rPr>
                <w:kern w:val="2"/>
                <w:szCs w:val="18"/>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EEB7D36" w14:textId="77777777" w:rsidR="00EE64D5" w:rsidRPr="006F5CAD" w:rsidRDefault="00EE64D5" w:rsidP="003E423F">
            <w:pPr>
              <w:pStyle w:val="TAC"/>
              <w:rPr>
                <w:rFonts w:cs="Arial"/>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B2F572A" w14:textId="77777777" w:rsidR="00EE64D5" w:rsidRPr="006F5CAD" w:rsidRDefault="00EE64D5" w:rsidP="003E423F">
            <w:pPr>
              <w:pStyle w:val="TAC"/>
              <w:rPr>
                <w:lang w:eastAsia="zh-CN"/>
              </w:rPr>
            </w:pPr>
          </w:p>
        </w:tc>
      </w:tr>
      <w:tr w:rsidR="00EE64D5" w:rsidRPr="006F5CAD" w14:paraId="5FF2D2F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5FBC08C" w14:textId="77777777" w:rsidR="00EE64D5" w:rsidRPr="006F5CAD" w:rsidRDefault="00EE64D5" w:rsidP="003E423F">
            <w:pPr>
              <w:pStyle w:val="TAC"/>
              <w:rPr>
                <w:lang w:eastAsia="zh-CN"/>
              </w:rPr>
            </w:pPr>
            <w:r w:rsidRPr="006F5CAD">
              <w:rPr>
                <w:lang w:eastAsia="zh-CN"/>
              </w:rPr>
              <w:t>CA_n1A-n8A-n28A</w:t>
            </w:r>
          </w:p>
        </w:tc>
        <w:tc>
          <w:tcPr>
            <w:tcW w:w="1716" w:type="dxa"/>
            <w:tcBorders>
              <w:top w:val="single" w:sz="4" w:space="0" w:color="auto"/>
              <w:left w:val="nil"/>
              <w:bottom w:val="nil"/>
              <w:right w:val="single" w:sz="4" w:space="0" w:color="auto"/>
            </w:tcBorders>
            <w:vAlign w:val="center"/>
          </w:tcPr>
          <w:p w14:paraId="06169EF8" w14:textId="77777777" w:rsidR="00EE64D5" w:rsidRPr="004D62F7" w:rsidRDefault="00EE64D5" w:rsidP="003E423F">
            <w:pPr>
              <w:pStyle w:val="TAC"/>
              <w:widowControl w:val="0"/>
              <w:rPr>
                <w:rFonts w:eastAsia="MS Mincho"/>
                <w:color w:val="000000" w:themeColor="text1"/>
                <w:lang w:eastAsia="zh-CN"/>
              </w:rPr>
            </w:pPr>
            <w:r w:rsidRPr="004D62F7">
              <w:rPr>
                <w:rFonts w:eastAsia="MS Mincho"/>
                <w:color w:val="000000" w:themeColor="text1"/>
                <w:lang w:eastAsia="zh-CN"/>
              </w:rPr>
              <w:t>CA_n1A-n8A</w:t>
            </w:r>
          </w:p>
          <w:p w14:paraId="2CDD36FC" w14:textId="77777777" w:rsidR="00EE64D5" w:rsidRPr="004D62F7" w:rsidRDefault="00EE64D5" w:rsidP="003E423F">
            <w:pPr>
              <w:pStyle w:val="TAC"/>
              <w:widowControl w:val="0"/>
              <w:rPr>
                <w:rFonts w:eastAsia="MS Mincho"/>
                <w:color w:val="000000" w:themeColor="text1"/>
                <w:lang w:eastAsia="zh-CN"/>
              </w:rPr>
            </w:pPr>
            <w:r w:rsidRPr="004D62F7">
              <w:rPr>
                <w:rFonts w:eastAsia="MS Mincho"/>
                <w:color w:val="000000" w:themeColor="text1"/>
                <w:lang w:eastAsia="zh-CN"/>
              </w:rPr>
              <w:t>CA_n1A-n28A</w:t>
            </w:r>
          </w:p>
          <w:p w14:paraId="3D931F70" w14:textId="77777777" w:rsidR="00EE64D5" w:rsidRPr="006F5CAD" w:rsidRDefault="00EE64D5" w:rsidP="003E423F">
            <w:pPr>
              <w:pStyle w:val="TAC"/>
              <w:rPr>
                <w:lang w:eastAsia="zh-CN"/>
              </w:rPr>
            </w:pPr>
            <w:r w:rsidRPr="004D62F7">
              <w:rPr>
                <w:rFonts w:eastAsia="MS Mincho"/>
                <w:color w:val="000000" w:themeColor="text1"/>
                <w:lang w:eastAsia="zh-CN"/>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5029E6E0"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8AFB6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8DAE0E7" w14:textId="77777777" w:rsidR="00EE64D5" w:rsidRPr="006F5CAD" w:rsidRDefault="00EE64D5" w:rsidP="003E423F">
            <w:pPr>
              <w:pStyle w:val="TAC"/>
              <w:rPr>
                <w:lang w:eastAsia="zh-CN"/>
              </w:rPr>
            </w:pPr>
            <w:r w:rsidRPr="006F5CAD">
              <w:rPr>
                <w:rFonts w:eastAsia="Yu Mincho"/>
              </w:rPr>
              <w:t>0</w:t>
            </w:r>
          </w:p>
        </w:tc>
      </w:tr>
      <w:tr w:rsidR="00EE64D5" w:rsidRPr="006F5CAD" w14:paraId="63AA2E85" w14:textId="77777777" w:rsidTr="003E423F">
        <w:trPr>
          <w:jc w:val="center"/>
        </w:trPr>
        <w:tc>
          <w:tcPr>
            <w:tcW w:w="2062" w:type="dxa"/>
            <w:tcBorders>
              <w:top w:val="nil"/>
              <w:left w:val="single" w:sz="4" w:space="0" w:color="auto"/>
              <w:bottom w:val="nil"/>
              <w:right w:val="single" w:sz="4" w:space="0" w:color="auto"/>
            </w:tcBorders>
            <w:vAlign w:val="center"/>
          </w:tcPr>
          <w:p w14:paraId="0194076E" w14:textId="77777777" w:rsidR="00EE64D5" w:rsidRPr="006F5CAD" w:rsidRDefault="00EE64D5" w:rsidP="003E423F">
            <w:pPr>
              <w:pStyle w:val="TAC"/>
              <w:rPr>
                <w:lang w:eastAsia="zh-CN"/>
              </w:rPr>
            </w:pPr>
          </w:p>
        </w:tc>
        <w:tc>
          <w:tcPr>
            <w:tcW w:w="1716" w:type="dxa"/>
            <w:tcBorders>
              <w:top w:val="nil"/>
              <w:left w:val="nil"/>
              <w:bottom w:val="nil"/>
              <w:right w:val="single" w:sz="4" w:space="0" w:color="auto"/>
            </w:tcBorders>
            <w:vAlign w:val="center"/>
          </w:tcPr>
          <w:p w14:paraId="26EDB53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CF56B" w14:textId="77777777" w:rsidR="00EE64D5" w:rsidRPr="006F5CAD" w:rsidRDefault="00EE64D5" w:rsidP="003E423F">
            <w:pPr>
              <w:pStyle w:val="TAC"/>
              <w:rPr>
                <w:lang w:eastAsia="zh-CN"/>
              </w:rPr>
            </w:pPr>
            <w:r w:rsidRPr="006F5CAD">
              <w:rPr>
                <w:rFonts w:eastAsia="Yu Mincho"/>
              </w:rPr>
              <w:t>n</w:t>
            </w:r>
            <w:r w:rsidRPr="006F5CAD">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0B6FB5F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A4ADBE" w14:textId="77777777" w:rsidR="00EE64D5" w:rsidRPr="006F5CAD" w:rsidRDefault="00EE64D5" w:rsidP="003E423F">
            <w:pPr>
              <w:pStyle w:val="TAC"/>
              <w:rPr>
                <w:lang w:eastAsia="zh-CN"/>
              </w:rPr>
            </w:pPr>
          </w:p>
        </w:tc>
      </w:tr>
      <w:tr w:rsidR="00EE64D5" w:rsidRPr="006F5CAD" w14:paraId="4679A7C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2C79A68" w14:textId="77777777" w:rsidR="00EE64D5" w:rsidRPr="006F5CAD" w:rsidRDefault="00EE64D5" w:rsidP="003E423F">
            <w:pPr>
              <w:pStyle w:val="TAC"/>
              <w:rPr>
                <w:lang w:eastAsia="zh-CN"/>
              </w:rPr>
            </w:pPr>
          </w:p>
        </w:tc>
        <w:tc>
          <w:tcPr>
            <w:tcW w:w="1716" w:type="dxa"/>
            <w:tcBorders>
              <w:top w:val="nil"/>
              <w:left w:val="nil"/>
              <w:bottom w:val="single" w:sz="4" w:space="0" w:color="auto"/>
              <w:right w:val="single" w:sz="4" w:space="0" w:color="auto"/>
            </w:tcBorders>
            <w:vAlign w:val="center"/>
          </w:tcPr>
          <w:p w14:paraId="0E7B457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41310" w14:textId="77777777" w:rsidR="00EE64D5" w:rsidRPr="006F5CAD" w:rsidRDefault="00EE64D5" w:rsidP="003E423F">
            <w:pPr>
              <w:pStyle w:val="TAC"/>
              <w:rPr>
                <w:lang w:eastAsia="zh-CN"/>
              </w:rPr>
            </w:pPr>
            <w:r w:rsidRPr="006F5CAD">
              <w:rPr>
                <w:rFonts w:eastAsia="Yu Mincho"/>
              </w:rPr>
              <w:t>n</w:t>
            </w:r>
            <w:r w:rsidRPr="006F5CAD">
              <w:rPr>
                <w:lang w:eastAsia="zh-CN"/>
              </w:rPr>
              <w:t>2</w:t>
            </w:r>
            <w:r w:rsidRPr="006F5CAD">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44FC0ED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14D18F78" w14:textId="77777777" w:rsidR="00EE64D5" w:rsidRPr="006F5CAD" w:rsidRDefault="00EE64D5" w:rsidP="003E423F">
            <w:pPr>
              <w:pStyle w:val="TAC"/>
              <w:rPr>
                <w:lang w:eastAsia="zh-CN"/>
              </w:rPr>
            </w:pPr>
          </w:p>
        </w:tc>
      </w:tr>
      <w:tr w:rsidR="00EE64D5" w:rsidRPr="006F5CAD" w14:paraId="231F1A6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425D462" w14:textId="77777777" w:rsidR="00EE64D5" w:rsidRPr="006F5CAD" w:rsidRDefault="00EE64D5" w:rsidP="003E423F">
            <w:pPr>
              <w:pStyle w:val="TAC"/>
              <w:rPr>
                <w:lang w:eastAsia="zh-CN"/>
              </w:rPr>
            </w:pPr>
            <w:r w:rsidRPr="006F5CAD">
              <w:rPr>
                <w:lang w:eastAsia="zh-CN"/>
              </w:rPr>
              <w:t>CA_n1A-n8A-n40A</w:t>
            </w:r>
          </w:p>
        </w:tc>
        <w:tc>
          <w:tcPr>
            <w:tcW w:w="1716" w:type="dxa"/>
            <w:tcBorders>
              <w:top w:val="single" w:sz="4" w:space="0" w:color="auto"/>
              <w:left w:val="nil"/>
              <w:bottom w:val="nil"/>
              <w:right w:val="single" w:sz="4" w:space="0" w:color="auto"/>
            </w:tcBorders>
            <w:vAlign w:val="center"/>
          </w:tcPr>
          <w:p w14:paraId="7A5186B2" w14:textId="77777777" w:rsidR="00EE64D5" w:rsidRPr="006F5CAD" w:rsidRDefault="00EE64D5" w:rsidP="003E423F">
            <w:pPr>
              <w:pStyle w:val="TAC"/>
              <w:rPr>
                <w:lang w:eastAsia="zh-CN"/>
              </w:rPr>
            </w:pPr>
            <w:r w:rsidRPr="006F5CAD">
              <w:rPr>
                <w:lang w:eastAsia="zh-CN"/>
              </w:rPr>
              <w:t>CA_n1A-n8A</w:t>
            </w:r>
          </w:p>
          <w:p w14:paraId="24A9455D" w14:textId="77777777" w:rsidR="00EE64D5" w:rsidRPr="006F5CAD" w:rsidRDefault="00EE64D5" w:rsidP="003E423F">
            <w:pPr>
              <w:pStyle w:val="TAC"/>
              <w:rPr>
                <w:lang w:eastAsia="zh-CN"/>
              </w:rPr>
            </w:pPr>
            <w:r w:rsidRPr="006F5CAD">
              <w:rPr>
                <w:lang w:eastAsia="zh-CN"/>
              </w:rPr>
              <w:t>CA_n1A-n40A</w:t>
            </w:r>
          </w:p>
          <w:p w14:paraId="0CD6CD71" w14:textId="77777777" w:rsidR="00EE64D5" w:rsidRPr="006F5CAD" w:rsidRDefault="00EE64D5" w:rsidP="003E423F">
            <w:pPr>
              <w:pStyle w:val="TAC"/>
              <w:rPr>
                <w:lang w:eastAsia="zh-CN"/>
              </w:rPr>
            </w:pPr>
            <w:r w:rsidRPr="006F5CAD">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794148F"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E587B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955D09" w14:textId="77777777" w:rsidR="00EE64D5" w:rsidRPr="006F5CAD" w:rsidRDefault="00EE64D5" w:rsidP="003E423F">
            <w:pPr>
              <w:pStyle w:val="TAC"/>
              <w:rPr>
                <w:lang w:eastAsia="zh-CN"/>
              </w:rPr>
            </w:pPr>
            <w:r w:rsidRPr="006F5CAD">
              <w:rPr>
                <w:lang w:eastAsia="zh-CN"/>
              </w:rPr>
              <w:t>0</w:t>
            </w:r>
          </w:p>
        </w:tc>
      </w:tr>
      <w:tr w:rsidR="00EE64D5" w:rsidRPr="006F5CAD" w14:paraId="3F8E5F79" w14:textId="77777777" w:rsidTr="003E423F">
        <w:trPr>
          <w:jc w:val="center"/>
        </w:trPr>
        <w:tc>
          <w:tcPr>
            <w:tcW w:w="2062" w:type="dxa"/>
            <w:tcBorders>
              <w:top w:val="nil"/>
              <w:left w:val="single" w:sz="4" w:space="0" w:color="auto"/>
              <w:bottom w:val="nil"/>
              <w:right w:val="single" w:sz="4" w:space="0" w:color="auto"/>
            </w:tcBorders>
            <w:vAlign w:val="center"/>
          </w:tcPr>
          <w:p w14:paraId="7B43DB98" w14:textId="77777777" w:rsidR="00EE64D5" w:rsidRPr="006F5CAD" w:rsidRDefault="00EE64D5" w:rsidP="003E423F">
            <w:pPr>
              <w:pStyle w:val="TAC"/>
              <w:rPr>
                <w:lang w:eastAsia="zh-CN"/>
              </w:rPr>
            </w:pPr>
          </w:p>
        </w:tc>
        <w:tc>
          <w:tcPr>
            <w:tcW w:w="1716" w:type="dxa"/>
            <w:tcBorders>
              <w:top w:val="nil"/>
              <w:left w:val="nil"/>
              <w:bottom w:val="nil"/>
              <w:right w:val="single" w:sz="4" w:space="0" w:color="auto"/>
            </w:tcBorders>
            <w:vAlign w:val="center"/>
          </w:tcPr>
          <w:p w14:paraId="754C46A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09A25" w14:textId="77777777" w:rsidR="00EE64D5" w:rsidRPr="006F5CAD" w:rsidRDefault="00EE64D5" w:rsidP="003E423F">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B662693"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8E2CAE4" w14:textId="77777777" w:rsidR="00EE64D5" w:rsidRPr="006F5CAD" w:rsidRDefault="00EE64D5" w:rsidP="003E423F">
            <w:pPr>
              <w:pStyle w:val="TAC"/>
              <w:rPr>
                <w:lang w:eastAsia="zh-CN"/>
              </w:rPr>
            </w:pPr>
          </w:p>
        </w:tc>
      </w:tr>
      <w:tr w:rsidR="00EE64D5" w:rsidRPr="006F5CAD" w14:paraId="0734F01F" w14:textId="77777777" w:rsidTr="003E423F">
        <w:trPr>
          <w:jc w:val="center"/>
        </w:trPr>
        <w:tc>
          <w:tcPr>
            <w:tcW w:w="2062" w:type="dxa"/>
            <w:tcBorders>
              <w:top w:val="nil"/>
              <w:left w:val="single" w:sz="4" w:space="0" w:color="auto"/>
              <w:bottom w:val="nil"/>
              <w:right w:val="single" w:sz="4" w:space="0" w:color="auto"/>
            </w:tcBorders>
            <w:vAlign w:val="center"/>
          </w:tcPr>
          <w:p w14:paraId="53F18C35" w14:textId="77777777" w:rsidR="00EE64D5" w:rsidRPr="006F5CAD" w:rsidRDefault="00EE64D5" w:rsidP="003E423F">
            <w:pPr>
              <w:pStyle w:val="TAC"/>
              <w:rPr>
                <w:lang w:eastAsia="zh-CN"/>
              </w:rPr>
            </w:pPr>
          </w:p>
        </w:tc>
        <w:tc>
          <w:tcPr>
            <w:tcW w:w="1716" w:type="dxa"/>
            <w:tcBorders>
              <w:top w:val="nil"/>
              <w:left w:val="nil"/>
              <w:bottom w:val="nil"/>
              <w:right w:val="single" w:sz="4" w:space="0" w:color="auto"/>
            </w:tcBorders>
            <w:vAlign w:val="center"/>
          </w:tcPr>
          <w:p w14:paraId="749CB2A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DC17A" w14:textId="77777777" w:rsidR="00EE64D5" w:rsidRPr="006F5CAD" w:rsidRDefault="00EE64D5" w:rsidP="003E423F">
            <w:pPr>
              <w:pStyle w:val="TAC"/>
              <w:rPr>
                <w:lang w:eastAsia="zh-CN"/>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57429E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54777E4B" w14:textId="77777777" w:rsidR="00EE64D5" w:rsidRPr="006F5CAD" w:rsidRDefault="00EE64D5" w:rsidP="003E423F">
            <w:pPr>
              <w:pStyle w:val="TAC"/>
              <w:rPr>
                <w:lang w:eastAsia="zh-CN"/>
              </w:rPr>
            </w:pPr>
          </w:p>
        </w:tc>
      </w:tr>
      <w:tr w:rsidR="00EE64D5" w:rsidRPr="006F5CAD" w14:paraId="56A326A0" w14:textId="77777777" w:rsidTr="003E423F">
        <w:trPr>
          <w:jc w:val="center"/>
        </w:trPr>
        <w:tc>
          <w:tcPr>
            <w:tcW w:w="2062" w:type="dxa"/>
            <w:tcBorders>
              <w:top w:val="nil"/>
              <w:left w:val="single" w:sz="4" w:space="0" w:color="auto"/>
              <w:bottom w:val="nil"/>
              <w:right w:val="single" w:sz="4" w:space="0" w:color="auto"/>
            </w:tcBorders>
            <w:vAlign w:val="center"/>
          </w:tcPr>
          <w:p w14:paraId="14EC85D1" w14:textId="77777777" w:rsidR="00EE64D5" w:rsidRPr="006F5CAD" w:rsidRDefault="00EE64D5" w:rsidP="003E423F">
            <w:pPr>
              <w:pStyle w:val="TAC"/>
              <w:rPr>
                <w:lang w:eastAsia="zh-CN"/>
              </w:rPr>
            </w:pPr>
          </w:p>
        </w:tc>
        <w:tc>
          <w:tcPr>
            <w:tcW w:w="1716" w:type="dxa"/>
            <w:tcBorders>
              <w:top w:val="nil"/>
              <w:left w:val="nil"/>
              <w:bottom w:val="nil"/>
              <w:right w:val="single" w:sz="4" w:space="0" w:color="auto"/>
            </w:tcBorders>
            <w:vAlign w:val="center"/>
          </w:tcPr>
          <w:p w14:paraId="50D6716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85088" w14:textId="77777777" w:rsidR="00EE64D5" w:rsidRPr="006F5CAD" w:rsidRDefault="00EE64D5" w:rsidP="003E423F">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C65763" w14:textId="77777777" w:rsidR="00EE64D5" w:rsidRPr="006F5CAD" w:rsidRDefault="00EE64D5" w:rsidP="003E423F">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C132C9C" w14:textId="77777777" w:rsidR="00EE64D5" w:rsidRPr="006F5CAD" w:rsidRDefault="00EE64D5" w:rsidP="003E423F">
            <w:pPr>
              <w:pStyle w:val="TAC"/>
              <w:rPr>
                <w:lang w:eastAsia="zh-CN"/>
              </w:rPr>
            </w:pPr>
            <w:r w:rsidRPr="006F5CAD">
              <w:rPr>
                <w:lang w:eastAsia="zh-CN"/>
              </w:rPr>
              <w:t>4 and 5</w:t>
            </w:r>
          </w:p>
        </w:tc>
      </w:tr>
      <w:tr w:rsidR="00EE64D5" w:rsidRPr="006F5CAD" w14:paraId="06EDAA4C" w14:textId="77777777" w:rsidTr="003E423F">
        <w:trPr>
          <w:jc w:val="center"/>
        </w:trPr>
        <w:tc>
          <w:tcPr>
            <w:tcW w:w="2062" w:type="dxa"/>
            <w:tcBorders>
              <w:top w:val="nil"/>
              <w:left w:val="single" w:sz="4" w:space="0" w:color="auto"/>
              <w:bottom w:val="nil"/>
              <w:right w:val="single" w:sz="4" w:space="0" w:color="auto"/>
            </w:tcBorders>
            <w:vAlign w:val="center"/>
          </w:tcPr>
          <w:p w14:paraId="4C0DACAE" w14:textId="77777777" w:rsidR="00EE64D5" w:rsidRPr="006F5CAD" w:rsidRDefault="00EE64D5" w:rsidP="003E423F">
            <w:pPr>
              <w:pStyle w:val="TAC"/>
              <w:rPr>
                <w:lang w:eastAsia="zh-CN"/>
              </w:rPr>
            </w:pPr>
          </w:p>
        </w:tc>
        <w:tc>
          <w:tcPr>
            <w:tcW w:w="1716" w:type="dxa"/>
            <w:tcBorders>
              <w:top w:val="nil"/>
              <w:left w:val="nil"/>
              <w:bottom w:val="nil"/>
              <w:right w:val="single" w:sz="4" w:space="0" w:color="auto"/>
            </w:tcBorders>
            <w:vAlign w:val="center"/>
          </w:tcPr>
          <w:p w14:paraId="43A65FE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A392C" w14:textId="77777777" w:rsidR="00EE64D5" w:rsidRPr="006F5CAD" w:rsidRDefault="00EE64D5" w:rsidP="003E423F">
            <w:pPr>
              <w:pStyle w:val="TAC"/>
              <w:rPr>
                <w:rFonts w:eastAsia="Yu Mincho"/>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3302A6B" w14:textId="77777777" w:rsidR="00EE64D5" w:rsidRPr="006F5CAD" w:rsidRDefault="00EE64D5" w:rsidP="003E423F">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9D8381E" w14:textId="77777777" w:rsidR="00EE64D5" w:rsidRPr="006F5CAD" w:rsidRDefault="00EE64D5" w:rsidP="003E423F">
            <w:pPr>
              <w:pStyle w:val="TAC"/>
              <w:rPr>
                <w:lang w:eastAsia="zh-CN"/>
              </w:rPr>
            </w:pPr>
          </w:p>
        </w:tc>
      </w:tr>
      <w:tr w:rsidR="00EE64D5" w:rsidRPr="006F5CAD" w14:paraId="0DDB4D6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6AADF74" w14:textId="77777777" w:rsidR="00EE64D5" w:rsidRPr="006F5CAD" w:rsidRDefault="00EE64D5" w:rsidP="003E423F">
            <w:pPr>
              <w:pStyle w:val="TAC"/>
              <w:rPr>
                <w:lang w:eastAsia="zh-CN"/>
              </w:rPr>
            </w:pPr>
          </w:p>
        </w:tc>
        <w:tc>
          <w:tcPr>
            <w:tcW w:w="1716" w:type="dxa"/>
            <w:tcBorders>
              <w:top w:val="nil"/>
              <w:left w:val="nil"/>
              <w:bottom w:val="single" w:sz="4" w:space="0" w:color="auto"/>
              <w:right w:val="single" w:sz="4" w:space="0" w:color="auto"/>
            </w:tcBorders>
            <w:vAlign w:val="center"/>
          </w:tcPr>
          <w:p w14:paraId="444B47A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965DB" w14:textId="77777777" w:rsidR="00EE64D5" w:rsidRPr="006F5CAD" w:rsidRDefault="00EE64D5" w:rsidP="003E423F">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E954A43" w14:textId="77777777" w:rsidR="00EE64D5" w:rsidRPr="006F5CAD" w:rsidRDefault="00EE64D5" w:rsidP="003E423F">
            <w:pPr>
              <w:pStyle w:val="TAC"/>
              <w:rPr>
                <w:rFonts w:cs="Arial"/>
                <w:color w:val="000000"/>
                <w:szCs w:val="18"/>
                <w:lang w:eastAsia="zh-CN" w:bidi="ar"/>
              </w:rPr>
            </w:pPr>
            <w:r w:rsidRPr="006F5CAD">
              <w:rPr>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204EE607" w14:textId="77777777" w:rsidR="00EE64D5" w:rsidRPr="006F5CAD" w:rsidRDefault="00EE64D5" w:rsidP="003E423F">
            <w:pPr>
              <w:pStyle w:val="TAC"/>
              <w:rPr>
                <w:lang w:eastAsia="zh-CN"/>
              </w:rPr>
            </w:pPr>
          </w:p>
        </w:tc>
      </w:tr>
      <w:tr w:rsidR="00EE64D5" w:rsidRPr="006F5CAD" w14:paraId="26A0DF30" w14:textId="77777777" w:rsidTr="003E423F">
        <w:trPr>
          <w:jc w:val="center"/>
        </w:trPr>
        <w:tc>
          <w:tcPr>
            <w:tcW w:w="2062" w:type="dxa"/>
            <w:tcBorders>
              <w:top w:val="single" w:sz="4" w:space="0" w:color="auto"/>
              <w:left w:val="single" w:sz="4" w:space="0" w:color="auto"/>
              <w:bottom w:val="nil"/>
              <w:right w:val="single" w:sz="4" w:space="0" w:color="auto"/>
            </w:tcBorders>
          </w:tcPr>
          <w:p w14:paraId="3135E886" w14:textId="77777777" w:rsidR="00EE64D5" w:rsidRPr="006F5CAD" w:rsidRDefault="00EE64D5" w:rsidP="003E423F">
            <w:pPr>
              <w:pStyle w:val="TAC"/>
              <w:rPr>
                <w:lang w:eastAsia="zh-CN"/>
              </w:rPr>
            </w:pPr>
            <w:r w:rsidRPr="006F5CAD">
              <w:rPr>
                <w:rFonts w:cs="Arial"/>
                <w:szCs w:val="18"/>
                <w:lang w:eastAsia="zh-CN"/>
              </w:rPr>
              <w:t>CA_n1A-n8A-n41A</w:t>
            </w:r>
          </w:p>
        </w:tc>
        <w:tc>
          <w:tcPr>
            <w:tcW w:w="1716" w:type="dxa"/>
            <w:tcBorders>
              <w:top w:val="single" w:sz="4" w:space="0" w:color="auto"/>
              <w:left w:val="nil"/>
              <w:bottom w:val="nil"/>
              <w:right w:val="single" w:sz="4" w:space="0" w:color="auto"/>
            </w:tcBorders>
            <w:vAlign w:val="center"/>
          </w:tcPr>
          <w:p w14:paraId="7C2630AC" w14:textId="77777777" w:rsidR="00EE64D5" w:rsidRPr="006F5CAD" w:rsidRDefault="00EE64D5" w:rsidP="003E423F">
            <w:pPr>
              <w:pStyle w:val="TAC"/>
              <w:rPr>
                <w:rFonts w:cs="Arial"/>
                <w:szCs w:val="18"/>
                <w:lang w:eastAsia="zh-CN"/>
              </w:rPr>
            </w:pPr>
            <w:r w:rsidRPr="006F5CAD">
              <w:rPr>
                <w:rFonts w:cs="Arial"/>
                <w:szCs w:val="18"/>
                <w:lang w:eastAsia="zh-CN"/>
              </w:rPr>
              <w:t>CA_n1A-n8A</w:t>
            </w:r>
          </w:p>
          <w:p w14:paraId="60262813" w14:textId="77777777" w:rsidR="00EE64D5" w:rsidRPr="006F5CAD" w:rsidRDefault="00EE64D5" w:rsidP="003E423F">
            <w:pPr>
              <w:pStyle w:val="TAC"/>
              <w:rPr>
                <w:rFonts w:cs="Arial"/>
                <w:szCs w:val="18"/>
                <w:lang w:eastAsia="zh-CN"/>
              </w:rPr>
            </w:pPr>
            <w:r w:rsidRPr="006F5CAD">
              <w:rPr>
                <w:rFonts w:cs="Arial"/>
                <w:szCs w:val="18"/>
                <w:lang w:eastAsia="zh-CN"/>
              </w:rPr>
              <w:t>CA_n1A-n41A</w:t>
            </w:r>
          </w:p>
          <w:p w14:paraId="32DC48D4" w14:textId="77777777" w:rsidR="00EE64D5" w:rsidRPr="006F5CAD" w:rsidRDefault="00EE64D5" w:rsidP="003E423F">
            <w:pPr>
              <w:pStyle w:val="TAC"/>
              <w:rPr>
                <w:lang w:eastAsia="zh-CN"/>
              </w:rPr>
            </w:pPr>
            <w:r w:rsidRPr="006F5CAD">
              <w:rPr>
                <w:rFonts w:cs="Arial"/>
                <w:szCs w:val="18"/>
                <w:lang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47E2C462" w14:textId="77777777" w:rsidR="00EE64D5" w:rsidRPr="006F5CAD" w:rsidRDefault="00EE64D5" w:rsidP="003E423F">
            <w:pPr>
              <w:pStyle w:val="TAC"/>
              <w:rPr>
                <w:rFonts w:eastAsia="Yu Mincho"/>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94B57F" w14:textId="77777777" w:rsidR="00EE64D5" w:rsidRPr="006F5CAD" w:rsidRDefault="00EE64D5" w:rsidP="003E423F">
            <w:pPr>
              <w:pStyle w:val="TAC"/>
              <w:rPr>
                <w:lang w:eastAsia="zh-CN" w:bidi="ar"/>
              </w:rPr>
            </w:pPr>
            <w:r w:rsidRPr="006F5CAD">
              <w:t>5, 10, 15, 20</w:t>
            </w:r>
            <w:r w:rsidRPr="006F5CAD">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2103B76F" w14:textId="77777777" w:rsidR="00EE64D5" w:rsidRPr="006F5CAD" w:rsidRDefault="00EE64D5" w:rsidP="003E423F">
            <w:pPr>
              <w:pStyle w:val="TAC"/>
              <w:rPr>
                <w:lang w:eastAsia="zh-CN"/>
              </w:rPr>
            </w:pPr>
            <w:r w:rsidRPr="006F5CAD">
              <w:rPr>
                <w:rFonts w:cs="Arial"/>
                <w:szCs w:val="18"/>
                <w:lang w:eastAsia="zh-CN"/>
              </w:rPr>
              <w:t>0</w:t>
            </w:r>
          </w:p>
        </w:tc>
      </w:tr>
      <w:tr w:rsidR="00EE64D5" w:rsidRPr="006F5CAD" w14:paraId="413F19EC" w14:textId="77777777" w:rsidTr="003E423F">
        <w:trPr>
          <w:jc w:val="center"/>
        </w:trPr>
        <w:tc>
          <w:tcPr>
            <w:tcW w:w="2062" w:type="dxa"/>
            <w:tcBorders>
              <w:top w:val="nil"/>
              <w:left w:val="single" w:sz="4" w:space="0" w:color="auto"/>
              <w:bottom w:val="nil"/>
              <w:right w:val="single" w:sz="4" w:space="0" w:color="auto"/>
            </w:tcBorders>
          </w:tcPr>
          <w:p w14:paraId="049F0151" w14:textId="77777777" w:rsidR="00EE64D5" w:rsidRPr="006F5CAD" w:rsidRDefault="00EE64D5" w:rsidP="003E423F">
            <w:pPr>
              <w:pStyle w:val="TAC"/>
              <w:rPr>
                <w:lang w:eastAsia="zh-CN"/>
              </w:rPr>
            </w:pPr>
          </w:p>
        </w:tc>
        <w:tc>
          <w:tcPr>
            <w:tcW w:w="1716" w:type="dxa"/>
            <w:tcBorders>
              <w:top w:val="nil"/>
              <w:left w:val="nil"/>
              <w:bottom w:val="nil"/>
              <w:right w:val="single" w:sz="4" w:space="0" w:color="auto"/>
            </w:tcBorders>
            <w:vAlign w:val="center"/>
          </w:tcPr>
          <w:p w14:paraId="630241D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49E88" w14:textId="77777777" w:rsidR="00EE64D5" w:rsidRPr="006F5CAD" w:rsidRDefault="00EE64D5" w:rsidP="003E423F">
            <w:pPr>
              <w:pStyle w:val="TAC"/>
              <w:rPr>
                <w:rFonts w:eastAsia="Yu Mincho"/>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E62C7E9" w14:textId="77777777" w:rsidR="00EE64D5" w:rsidRPr="006F5CAD" w:rsidRDefault="00EE64D5" w:rsidP="003E423F">
            <w:pPr>
              <w:pStyle w:val="TAC"/>
              <w:rPr>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7E9BFCD3" w14:textId="77777777" w:rsidR="00EE64D5" w:rsidRPr="006F5CAD" w:rsidRDefault="00EE64D5" w:rsidP="003E423F">
            <w:pPr>
              <w:pStyle w:val="TAC"/>
              <w:rPr>
                <w:lang w:eastAsia="zh-CN"/>
              </w:rPr>
            </w:pPr>
          </w:p>
        </w:tc>
      </w:tr>
      <w:tr w:rsidR="00EE64D5" w:rsidRPr="006F5CAD" w14:paraId="45ABC7A2" w14:textId="77777777" w:rsidTr="003E423F">
        <w:trPr>
          <w:jc w:val="center"/>
        </w:trPr>
        <w:tc>
          <w:tcPr>
            <w:tcW w:w="2062" w:type="dxa"/>
            <w:tcBorders>
              <w:top w:val="nil"/>
              <w:left w:val="single" w:sz="4" w:space="0" w:color="auto"/>
              <w:bottom w:val="nil"/>
              <w:right w:val="single" w:sz="4" w:space="0" w:color="auto"/>
            </w:tcBorders>
          </w:tcPr>
          <w:p w14:paraId="2CD24289" w14:textId="77777777" w:rsidR="00EE64D5" w:rsidRPr="006F5CAD" w:rsidRDefault="00EE64D5" w:rsidP="003E423F">
            <w:pPr>
              <w:pStyle w:val="TAC"/>
              <w:rPr>
                <w:lang w:eastAsia="zh-CN"/>
              </w:rPr>
            </w:pPr>
          </w:p>
        </w:tc>
        <w:tc>
          <w:tcPr>
            <w:tcW w:w="1716" w:type="dxa"/>
            <w:tcBorders>
              <w:top w:val="nil"/>
              <w:left w:val="nil"/>
              <w:bottom w:val="nil"/>
              <w:right w:val="single" w:sz="4" w:space="0" w:color="auto"/>
            </w:tcBorders>
            <w:vAlign w:val="center"/>
          </w:tcPr>
          <w:p w14:paraId="194F466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CC5F2" w14:textId="77777777" w:rsidR="00EE64D5" w:rsidRPr="006F5CAD" w:rsidRDefault="00EE64D5" w:rsidP="003E423F">
            <w:pPr>
              <w:pStyle w:val="TAC"/>
              <w:rPr>
                <w:rFonts w:eastAsia="Yu Mincho"/>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952974D" w14:textId="77777777" w:rsidR="00EE64D5" w:rsidRPr="006F5CAD" w:rsidRDefault="00EE64D5" w:rsidP="003E423F">
            <w:pPr>
              <w:pStyle w:val="TAC"/>
              <w:rPr>
                <w:lang w:eastAsia="zh-CN" w:bidi="ar"/>
              </w:rPr>
            </w:pPr>
            <w:r w:rsidRPr="006F5CAD">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00833C45" w14:textId="77777777" w:rsidR="00EE64D5" w:rsidRPr="006F5CAD" w:rsidRDefault="00EE64D5" w:rsidP="003E423F">
            <w:pPr>
              <w:pStyle w:val="TAC"/>
              <w:rPr>
                <w:lang w:eastAsia="zh-CN"/>
              </w:rPr>
            </w:pPr>
          </w:p>
        </w:tc>
      </w:tr>
      <w:tr w:rsidR="00EE64D5" w:rsidRPr="006F5CAD" w14:paraId="77AF1851" w14:textId="77777777" w:rsidTr="003E423F">
        <w:trPr>
          <w:jc w:val="center"/>
        </w:trPr>
        <w:tc>
          <w:tcPr>
            <w:tcW w:w="2062" w:type="dxa"/>
            <w:tcBorders>
              <w:top w:val="nil"/>
              <w:left w:val="single" w:sz="4" w:space="0" w:color="auto"/>
              <w:bottom w:val="nil"/>
              <w:right w:val="single" w:sz="4" w:space="0" w:color="auto"/>
            </w:tcBorders>
          </w:tcPr>
          <w:p w14:paraId="6A165DE7" w14:textId="77777777" w:rsidR="00EE64D5" w:rsidRPr="006F5CAD" w:rsidRDefault="00EE64D5" w:rsidP="003E423F">
            <w:pPr>
              <w:pStyle w:val="TAC"/>
              <w:rPr>
                <w:lang w:eastAsia="zh-CN"/>
              </w:rPr>
            </w:pPr>
          </w:p>
        </w:tc>
        <w:tc>
          <w:tcPr>
            <w:tcW w:w="1716" w:type="dxa"/>
            <w:tcBorders>
              <w:top w:val="nil"/>
              <w:left w:val="nil"/>
              <w:bottom w:val="nil"/>
              <w:right w:val="single" w:sz="4" w:space="0" w:color="auto"/>
            </w:tcBorders>
            <w:vAlign w:val="center"/>
          </w:tcPr>
          <w:p w14:paraId="771D5A3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B782E" w14:textId="77777777" w:rsidR="00EE64D5" w:rsidRPr="006F5CAD" w:rsidRDefault="00EE64D5" w:rsidP="003E423F">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DE422C" w14:textId="77777777" w:rsidR="00EE64D5" w:rsidRPr="006F5CAD" w:rsidRDefault="00EE64D5" w:rsidP="003E423F">
            <w:pPr>
              <w:pStyle w:val="TAC"/>
              <w:rPr>
                <w:rFonts w:cs="Arial"/>
                <w:szCs w:val="18"/>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D9D5412" w14:textId="77777777" w:rsidR="00EE64D5" w:rsidRPr="006F5CAD" w:rsidRDefault="00EE64D5" w:rsidP="003E423F">
            <w:pPr>
              <w:pStyle w:val="TAC"/>
              <w:rPr>
                <w:lang w:eastAsia="zh-CN"/>
              </w:rPr>
            </w:pPr>
            <w:r w:rsidRPr="006F5CAD">
              <w:rPr>
                <w:lang w:eastAsia="zh-CN"/>
              </w:rPr>
              <w:t>4 and 5</w:t>
            </w:r>
          </w:p>
        </w:tc>
      </w:tr>
      <w:tr w:rsidR="00EE64D5" w:rsidRPr="006F5CAD" w14:paraId="5E370217" w14:textId="77777777" w:rsidTr="003E423F">
        <w:trPr>
          <w:jc w:val="center"/>
        </w:trPr>
        <w:tc>
          <w:tcPr>
            <w:tcW w:w="2062" w:type="dxa"/>
            <w:tcBorders>
              <w:top w:val="nil"/>
              <w:left w:val="single" w:sz="4" w:space="0" w:color="auto"/>
              <w:bottom w:val="nil"/>
              <w:right w:val="single" w:sz="4" w:space="0" w:color="auto"/>
            </w:tcBorders>
          </w:tcPr>
          <w:p w14:paraId="1344DD34" w14:textId="77777777" w:rsidR="00EE64D5" w:rsidRPr="006F5CAD" w:rsidRDefault="00EE64D5" w:rsidP="003E423F">
            <w:pPr>
              <w:pStyle w:val="TAC"/>
              <w:rPr>
                <w:lang w:eastAsia="zh-CN"/>
              </w:rPr>
            </w:pPr>
          </w:p>
        </w:tc>
        <w:tc>
          <w:tcPr>
            <w:tcW w:w="1716" w:type="dxa"/>
            <w:tcBorders>
              <w:top w:val="nil"/>
              <w:left w:val="nil"/>
              <w:bottom w:val="nil"/>
              <w:right w:val="single" w:sz="4" w:space="0" w:color="auto"/>
            </w:tcBorders>
            <w:vAlign w:val="center"/>
          </w:tcPr>
          <w:p w14:paraId="53E6DE7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08AFD" w14:textId="77777777" w:rsidR="00EE64D5" w:rsidRPr="006F5CAD" w:rsidRDefault="00EE64D5" w:rsidP="003E423F">
            <w:pPr>
              <w:pStyle w:val="TAC"/>
              <w:rPr>
                <w:rFonts w:cs="Arial"/>
                <w:szCs w:val="18"/>
                <w:lang w:eastAsia="zh-CN"/>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910E200" w14:textId="77777777" w:rsidR="00EE64D5" w:rsidRPr="006F5CAD" w:rsidRDefault="00EE64D5" w:rsidP="003E423F">
            <w:pPr>
              <w:pStyle w:val="TAC"/>
              <w:rPr>
                <w:rFonts w:cs="Arial"/>
                <w:szCs w:val="18"/>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77BB0EE3" w14:textId="77777777" w:rsidR="00EE64D5" w:rsidRPr="006F5CAD" w:rsidRDefault="00EE64D5" w:rsidP="003E423F">
            <w:pPr>
              <w:pStyle w:val="TAC"/>
              <w:rPr>
                <w:lang w:eastAsia="zh-CN"/>
              </w:rPr>
            </w:pPr>
          </w:p>
        </w:tc>
      </w:tr>
      <w:tr w:rsidR="00EE64D5" w:rsidRPr="006F5CAD" w14:paraId="4E688D6E" w14:textId="77777777" w:rsidTr="003E423F">
        <w:trPr>
          <w:jc w:val="center"/>
        </w:trPr>
        <w:tc>
          <w:tcPr>
            <w:tcW w:w="2062" w:type="dxa"/>
            <w:tcBorders>
              <w:top w:val="nil"/>
              <w:left w:val="single" w:sz="4" w:space="0" w:color="auto"/>
              <w:bottom w:val="single" w:sz="4" w:space="0" w:color="auto"/>
              <w:right w:val="single" w:sz="4" w:space="0" w:color="auto"/>
            </w:tcBorders>
          </w:tcPr>
          <w:p w14:paraId="7F580E49" w14:textId="77777777" w:rsidR="00EE64D5" w:rsidRPr="006F5CAD" w:rsidRDefault="00EE64D5" w:rsidP="003E423F">
            <w:pPr>
              <w:pStyle w:val="TAC"/>
              <w:rPr>
                <w:lang w:eastAsia="zh-CN"/>
              </w:rPr>
            </w:pPr>
          </w:p>
        </w:tc>
        <w:tc>
          <w:tcPr>
            <w:tcW w:w="1716" w:type="dxa"/>
            <w:tcBorders>
              <w:top w:val="nil"/>
              <w:left w:val="nil"/>
              <w:bottom w:val="single" w:sz="4" w:space="0" w:color="auto"/>
              <w:right w:val="single" w:sz="4" w:space="0" w:color="auto"/>
            </w:tcBorders>
            <w:vAlign w:val="center"/>
          </w:tcPr>
          <w:p w14:paraId="7028EFD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70078" w14:textId="77777777" w:rsidR="00EE64D5" w:rsidRPr="006F5CAD" w:rsidRDefault="00EE64D5" w:rsidP="003E423F">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F2A004A" w14:textId="77777777" w:rsidR="00EE64D5" w:rsidRPr="006F5CAD" w:rsidRDefault="00EE64D5" w:rsidP="003E423F">
            <w:pPr>
              <w:pStyle w:val="TAC"/>
              <w:rPr>
                <w:rFonts w:cs="Arial"/>
                <w:szCs w:val="18"/>
              </w:rPr>
            </w:pPr>
            <w:r w:rsidRPr="006F5CAD">
              <w:rPr>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395A0B19" w14:textId="77777777" w:rsidR="00EE64D5" w:rsidRPr="006F5CAD" w:rsidRDefault="00EE64D5" w:rsidP="003E423F">
            <w:pPr>
              <w:pStyle w:val="TAC"/>
              <w:rPr>
                <w:lang w:eastAsia="zh-CN"/>
              </w:rPr>
            </w:pPr>
          </w:p>
        </w:tc>
      </w:tr>
      <w:tr w:rsidR="00EE64D5" w:rsidRPr="006F5CAD" w14:paraId="7DBC88A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C069C84" w14:textId="77777777" w:rsidR="00EE64D5" w:rsidRPr="006F5CAD" w:rsidRDefault="00EE64D5" w:rsidP="003E423F">
            <w:pPr>
              <w:pStyle w:val="TAC"/>
              <w:rPr>
                <w:lang w:eastAsia="zh-CN"/>
              </w:rPr>
            </w:pPr>
            <w:r w:rsidRPr="006F5CAD">
              <w:t>CA_n1A-n8A-n77A</w:t>
            </w:r>
          </w:p>
        </w:tc>
        <w:tc>
          <w:tcPr>
            <w:tcW w:w="1716" w:type="dxa"/>
            <w:tcBorders>
              <w:top w:val="single" w:sz="4" w:space="0" w:color="auto"/>
              <w:left w:val="single" w:sz="4" w:space="0" w:color="auto"/>
              <w:bottom w:val="nil"/>
              <w:right w:val="single" w:sz="4" w:space="0" w:color="auto"/>
            </w:tcBorders>
            <w:vAlign w:val="center"/>
          </w:tcPr>
          <w:p w14:paraId="44AF287A" w14:textId="77777777" w:rsidR="00EE64D5" w:rsidRPr="006F5CAD" w:rsidRDefault="00EE64D5" w:rsidP="003E423F">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0EB0B6D3" w14:textId="77777777" w:rsidR="00EE64D5" w:rsidRPr="006F5CAD" w:rsidRDefault="00EE64D5" w:rsidP="003E423F">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C6282B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3D5396" w14:textId="77777777" w:rsidR="00EE64D5" w:rsidRPr="006F5CAD" w:rsidRDefault="00EE64D5" w:rsidP="003E423F">
            <w:pPr>
              <w:pStyle w:val="TAC"/>
              <w:rPr>
                <w:lang w:eastAsia="zh-CN"/>
              </w:rPr>
            </w:pPr>
            <w:r w:rsidRPr="006F5CAD">
              <w:rPr>
                <w:rFonts w:eastAsia="Yu Mincho"/>
              </w:rPr>
              <w:t>0</w:t>
            </w:r>
          </w:p>
        </w:tc>
      </w:tr>
      <w:tr w:rsidR="00EE64D5" w:rsidRPr="006F5CAD" w14:paraId="7B099EE8" w14:textId="77777777" w:rsidTr="003E423F">
        <w:trPr>
          <w:jc w:val="center"/>
        </w:trPr>
        <w:tc>
          <w:tcPr>
            <w:tcW w:w="2062" w:type="dxa"/>
            <w:tcBorders>
              <w:top w:val="nil"/>
              <w:left w:val="single" w:sz="4" w:space="0" w:color="auto"/>
              <w:bottom w:val="nil"/>
              <w:right w:val="single" w:sz="4" w:space="0" w:color="auto"/>
            </w:tcBorders>
            <w:vAlign w:val="center"/>
          </w:tcPr>
          <w:p w14:paraId="44D3E68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03FC42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4D059" w14:textId="77777777" w:rsidR="00EE64D5" w:rsidRPr="006F5CAD" w:rsidRDefault="00EE64D5" w:rsidP="003E423F">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45C9F1C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4D141D" w14:textId="77777777" w:rsidR="00EE64D5" w:rsidRPr="006F5CAD" w:rsidRDefault="00EE64D5" w:rsidP="003E423F">
            <w:pPr>
              <w:pStyle w:val="TAC"/>
              <w:rPr>
                <w:lang w:eastAsia="zh-CN"/>
              </w:rPr>
            </w:pPr>
          </w:p>
        </w:tc>
      </w:tr>
      <w:tr w:rsidR="00EE64D5" w:rsidRPr="006F5CAD" w14:paraId="0148828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B222C95"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15252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FE90B" w14:textId="77777777" w:rsidR="00EE64D5" w:rsidRPr="006F5CAD" w:rsidRDefault="00EE64D5" w:rsidP="003E423F">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DDC1F9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0B4C078" w14:textId="77777777" w:rsidR="00EE64D5" w:rsidRPr="006F5CAD" w:rsidRDefault="00EE64D5" w:rsidP="003E423F">
            <w:pPr>
              <w:pStyle w:val="TAC"/>
              <w:rPr>
                <w:lang w:eastAsia="zh-CN"/>
              </w:rPr>
            </w:pPr>
          </w:p>
        </w:tc>
      </w:tr>
      <w:tr w:rsidR="00EE64D5" w:rsidRPr="006F5CAD" w14:paraId="2C2D9830" w14:textId="77777777" w:rsidTr="003E423F">
        <w:trPr>
          <w:jc w:val="center"/>
        </w:trPr>
        <w:tc>
          <w:tcPr>
            <w:tcW w:w="2062" w:type="dxa"/>
            <w:tcBorders>
              <w:top w:val="nil"/>
              <w:left w:val="single" w:sz="4" w:space="0" w:color="auto"/>
              <w:bottom w:val="nil"/>
              <w:right w:val="single" w:sz="4" w:space="0" w:color="auto"/>
            </w:tcBorders>
            <w:vAlign w:val="center"/>
          </w:tcPr>
          <w:p w14:paraId="55C53596" w14:textId="77777777" w:rsidR="00EE64D5" w:rsidRPr="006F5CAD" w:rsidRDefault="00EE64D5" w:rsidP="003E423F">
            <w:pPr>
              <w:pStyle w:val="TAC"/>
              <w:rPr>
                <w:lang w:eastAsia="zh-CN"/>
              </w:rPr>
            </w:pPr>
            <w:r w:rsidRPr="006F5CAD">
              <w:t>CA_n1A-n8A-n77(2A)</w:t>
            </w:r>
          </w:p>
        </w:tc>
        <w:tc>
          <w:tcPr>
            <w:tcW w:w="1716" w:type="dxa"/>
            <w:tcBorders>
              <w:top w:val="nil"/>
              <w:left w:val="single" w:sz="4" w:space="0" w:color="auto"/>
              <w:bottom w:val="nil"/>
              <w:right w:val="single" w:sz="4" w:space="0" w:color="auto"/>
            </w:tcBorders>
            <w:vAlign w:val="center"/>
          </w:tcPr>
          <w:p w14:paraId="09A59795" w14:textId="77777777" w:rsidR="00EE64D5" w:rsidRPr="006F5CAD" w:rsidRDefault="00EE64D5" w:rsidP="003E423F">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30B4F723" w14:textId="77777777" w:rsidR="00EE64D5" w:rsidRPr="006F5CAD" w:rsidRDefault="00EE64D5" w:rsidP="003E423F">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979C28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293D9D" w14:textId="77777777" w:rsidR="00EE64D5" w:rsidRPr="006F5CAD" w:rsidRDefault="00EE64D5" w:rsidP="003E423F">
            <w:pPr>
              <w:pStyle w:val="TAC"/>
              <w:rPr>
                <w:lang w:eastAsia="zh-CN"/>
              </w:rPr>
            </w:pPr>
            <w:r w:rsidRPr="006F5CAD">
              <w:rPr>
                <w:rFonts w:eastAsia="Yu Mincho"/>
              </w:rPr>
              <w:t>0</w:t>
            </w:r>
          </w:p>
        </w:tc>
      </w:tr>
      <w:tr w:rsidR="00EE64D5" w:rsidRPr="006F5CAD" w14:paraId="7226DC9E" w14:textId="77777777" w:rsidTr="003E423F">
        <w:trPr>
          <w:jc w:val="center"/>
        </w:trPr>
        <w:tc>
          <w:tcPr>
            <w:tcW w:w="2062" w:type="dxa"/>
            <w:tcBorders>
              <w:top w:val="nil"/>
              <w:left w:val="single" w:sz="4" w:space="0" w:color="auto"/>
              <w:bottom w:val="nil"/>
              <w:right w:val="single" w:sz="4" w:space="0" w:color="auto"/>
            </w:tcBorders>
            <w:vAlign w:val="center"/>
          </w:tcPr>
          <w:p w14:paraId="6C342F5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9092ED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7C3B4" w14:textId="77777777" w:rsidR="00EE64D5" w:rsidRPr="006F5CAD" w:rsidRDefault="00EE64D5" w:rsidP="003E423F">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21FBAE0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510482" w14:textId="77777777" w:rsidR="00EE64D5" w:rsidRPr="006F5CAD" w:rsidRDefault="00EE64D5" w:rsidP="003E423F">
            <w:pPr>
              <w:pStyle w:val="TAC"/>
              <w:rPr>
                <w:lang w:eastAsia="zh-CN"/>
              </w:rPr>
            </w:pPr>
          </w:p>
        </w:tc>
      </w:tr>
      <w:tr w:rsidR="00EE64D5" w:rsidRPr="006F5CAD" w14:paraId="59983A9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7EAA11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32EDC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815BA" w14:textId="77777777" w:rsidR="00EE64D5" w:rsidRPr="006F5CAD" w:rsidRDefault="00EE64D5" w:rsidP="003E423F">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FC649C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091C87" w14:textId="77777777" w:rsidR="00EE64D5" w:rsidRPr="006F5CAD" w:rsidRDefault="00EE64D5" w:rsidP="003E423F">
            <w:pPr>
              <w:pStyle w:val="TAC"/>
              <w:rPr>
                <w:lang w:eastAsia="zh-CN"/>
              </w:rPr>
            </w:pPr>
          </w:p>
        </w:tc>
      </w:tr>
      <w:tr w:rsidR="00EE64D5" w:rsidRPr="006F5CAD" w14:paraId="2BA0DB8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00C7AA3" w14:textId="77777777" w:rsidR="00EE64D5" w:rsidRPr="006F5CAD" w:rsidRDefault="00EE64D5" w:rsidP="003E423F">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39C99981" w14:textId="77777777" w:rsidR="00EE64D5" w:rsidRPr="006F5CAD" w:rsidRDefault="00EE64D5" w:rsidP="003E423F">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0612BEFC" w14:textId="77777777" w:rsidR="00EE64D5" w:rsidRPr="006F5CAD" w:rsidRDefault="00EE64D5" w:rsidP="003E423F">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18358A36" w14:textId="77777777" w:rsidR="00EE64D5" w:rsidRPr="006F5CAD" w:rsidRDefault="00EE64D5" w:rsidP="003E423F">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59040A17" w14:textId="77777777" w:rsidR="00EE64D5" w:rsidRPr="006F5CAD" w:rsidRDefault="00EE64D5" w:rsidP="003E423F">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03F158" w14:textId="77777777" w:rsidR="00EE64D5" w:rsidRPr="005D47EF" w:rsidRDefault="00EE64D5" w:rsidP="003E423F">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4E8068" w14:textId="77777777" w:rsidR="00EE64D5" w:rsidRPr="006F5CAD" w:rsidRDefault="00EE64D5" w:rsidP="003E423F">
            <w:pPr>
              <w:pStyle w:val="TAC"/>
              <w:rPr>
                <w:lang w:eastAsia="zh-CN"/>
              </w:rPr>
            </w:pPr>
            <w:r w:rsidRPr="006F5CAD">
              <w:rPr>
                <w:lang w:eastAsia="zh-CN"/>
              </w:rPr>
              <w:t>0</w:t>
            </w:r>
          </w:p>
        </w:tc>
      </w:tr>
      <w:tr w:rsidR="00EE64D5" w:rsidRPr="006F5CAD" w14:paraId="09205541" w14:textId="77777777" w:rsidTr="003E423F">
        <w:trPr>
          <w:jc w:val="center"/>
        </w:trPr>
        <w:tc>
          <w:tcPr>
            <w:tcW w:w="2062" w:type="dxa"/>
            <w:tcBorders>
              <w:top w:val="nil"/>
              <w:left w:val="single" w:sz="4" w:space="0" w:color="auto"/>
              <w:bottom w:val="nil"/>
              <w:right w:val="single" w:sz="4" w:space="0" w:color="auto"/>
            </w:tcBorders>
            <w:vAlign w:val="center"/>
          </w:tcPr>
          <w:p w14:paraId="55131B18"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59033904"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BAF2B5D" w14:textId="77777777" w:rsidR="00EE64D5" w:rsidRPr="006F5CAD" w:rsidRDefault="00EE64D5" w:rsidP="003E423F">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A1F719E" w14:textId="77777777" w:rsidR="00EE64D5" w:rsidRPr="005D47EF"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356845A" w14:textId="77777777" w:rsidR="00EE64D5" w:rsidRPr="006F5CAD" w:rsidRDefault="00EE64D5" w:rsidP="003E423F">
            <w:pPr>
              <w:pStyle w:val="TAC"/>
              <w:rPr>
                <w:lang w:eastAsia="zh-CN"/>
              </w:rPr>
            </w:pPr>
          </w:p>
        </w:tc>
      </w:tr>
      <w:tr w:rsidR="00EE64D5" w:rsidRPr="006F5CAD" w14:paraId="7253B573" w14:textId="77777777" w:rsidTr="003E423F">
        <w:trPr>
          <w:jc w:val="center"/>
        </w:trPr>
        <w:tc>
          <w:tcPr>
            <w:tcW w:w="2062" w:type="dxa"/>
            <w:tcBorders>
              <w:top w:val="nil"/>
              <w:left w:val="single" w:sz="4" w:space="0" w:color="auto"/>
              <w:bottom w:val="nil"/>
              <w:right w:val="single" w:sz="4" w:space="0" w:color="auto"/>
            </w:tcBorders>
            <w:vAlign w:val="center"/>
          </w:tcPr>
          <w:p w14:paraId="387348F3"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39C25DCE"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958545" w14:textId="77777777" w:rsidR="00EE64D5" w:rsidRPr="006F5CAD" w:rsidRDefault="00EE64D5" w:rsidP="003E423F">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269550" w14:textId="77777777" w:rsidR="00EE64D5" w:rsidRPr="005D47EF" w:rsidRDefault="00EE64D5" w:rsidP="003E423F">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A3AF19B" w14:textId="77777777" w:rsidR="00EE64D5" w:rsidRPr="006F5CAD" w:rsidRDefault="00EE64D5" w:rsidP="003E423F">
            <w:pPr>
              <w:pStyle w:val="TAC"/>
              <w:rPr>
                <w:lang w:eastAsia="zh-CN"/>
              </w:rPr>
            </w:pPr>
          </w:p>
        </w:tc>
      </w:tr>
      <w:tr w:rsidR="00EE64D5" w:rsidRPr="006F5CAD" w14:paraId="1B45C60E" w14:textId="77777777" w:rsidTr="003E423F">
        <w:trPr>
          <w:jc w:val="center"/>
        </w:trPr>
        <w:tc>
          <w:tcPr>
            <w:tcW w:w="2062" w:type="dxa"/>
            <w:tcBorders>
              <w:top w:val="nil"/>
              <w:left w:val="single" w:sz="4" w:space="0" w:color="auto"/>
              <w:bottom w:val="nil"/>
              <w:right w:val="single" w:sz="4" w:space="0" w:color="auto"/>
            </w:tcBorders>
            <w:vAlign w:val="center"/>
          </w:tcPr>
          <w:p w14:paraId="1064FD6F" w14:textId="77777777" w:rsidR="00EE64D5" w:rsidRPr="006F5CAD" w:rsidRDefault="00EE64D5" w:rsidP="003E423F">
            <w:pPr>
              <w:pStyle w:val="TAC"/>
            </w:pPr>
          </w:p>
        </w:tc>
        <w:tc>
          <w:tcPr>
            <w:tcW w:w="1716" w:type="dxa"/>
            <w:tcBorders>
              <w:top w:val="single" w:sz="4" w:space="0" w:color="auto"/>
              <w:left w:val="single" w:sz="4" w:space="0" w:color="auto"/>
              <w:bottom w:val="nil"/>
              <w:right w:val="single" w:sz="4" w:space="0" w:color="auto"/>
            </w:tcBorders>
            <w:vAlign w:val="center"/>
          </w:tcPr>
          <w:p w14:paraId="0D5B3A28" w14:textId="77777777" w:rsidR="00EE64D5" w:rsidRPr="006F5CAD" w:rsidRDefault="00EE64D5" w:rsidP="003E423F">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D2D829" w14:textId="77777777" w:rsidR="00EE64D5" w:rsidRPr="006F5CAD" w:rsidRDefault="00EE64D5" w:rsidP="003E423F">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6BB8F9C" w14:textId="77777777" w:rsidR="00EE64D5" w:rsidRPr="005D47EF"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81311B" w14:textId="77777777" w:rsidR="00EE64D5" w:rsidRPr="006F5CAD" w:rsidRDefault="00EE64D5" w:rsidP="003E423F">
            <w:pPr>
              <w:pStyle w:val="TAC"/>
              <w:rPr>
                <w:lang w:eastAsia="zh-CN"/>
              </w:rPr>
            </w:pPr>
            <w:r w:rsidRPr="006F5CAD">
              <w:rPr>
                <w:lang w:eastAsia="zh-CN"/>
              </w:rPr>
              <w:t>1</w:t>
            </w:r>
          </w:p>
        </w:tc>
      </w:tr>
      <w:tr w:rsidR="00EE64D5" w:rsidRPr="006F5CAD" w14:paraId="25D14847" w14:textId="77777777" w:rsidTr="003E423F">
        <w:trPr>
          <w:jc w:val="center"/>
        </w:trPr>
        <w:tc>
          <w:tcPr>
            <w:tcW w:w="2062" w:type="dxa"/>
            <w:tcBorders>
              <w:top w:val="nil"/>
              <w:left w:val="single" w:sz="4" w:space="0" w:color="auto"/>
              <w:bottom w:val="nil"/>
              <w:right w:val="single" w:sz="4" w:space="0" w:color="auto"/>
            </w:tcBorders>
            <w:vAlign w:val="center"/>
          </w:tcPr>
          <w:p w14:paraId="5ECBDAA1"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4D8F40A2"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BAF6125" w14:textId="77777777" w:rsidR="00EE64D5" w:rsidRPr="006F5CAD" w:rsidRDefault="00EE64D5" w:rsidP="003E423F">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622E7732" w14:textId="77777777" w:rsidR="00EE64D5" w:rsidRPr="005D47EF"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9FA031" w14:textId="77777777" w:rsidR="00EE64D5" w:rsidRPr="006F5CAD" w:rsidRDefault="00EE64D5" w:rsidP="003E423F">
            <w:pPr>
              <w:pStyle w:val="TAC"/>
              <w:rPr>
                <w:lang w:eastAsia="zh-CN"/>
              </w:rPr>
            </w:pPr>
          </w:p>
        </w:tc>
      </w:tr>
      <w:tr w:rsidR="00EE64D5" w:rsidRPr="006F5CAD" w14:paraId="70B12DB1" w14:textId="77777777" w:rsidTr="003E423F">
        <w:trPr>
          <w:jc w:val="center"/>
        </w:trPr>
        <w:tc>
          <w:tcPr>
            <w:tcW w:w="2062" w:type="dxa"/>
            <w:tcBorders>
              <w:top w:val="nil"/>
              <w:left w:val="single" w:sz="4" w:space="0" w:color="auto"/>
              <w:bottom w:val="nil"/>
              <w:right w:val="single" w:sz="4" w:space="0" w:color="auto"/>
            </w:tcBorders>
            <w:vAlign w:val="center"/>
          </w:tcPr>
          <w:p w14:paraId="68CE826A"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556E064E"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8F4CA74" w14:textId="77777777" w:rsidR="00EE64D5" w:rsidRPr="006F5CAD" w:rsidRDefault="00EE64D5" w:rsidP="003E423F">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6207C876" w14:textId="77777777" w:rsidR="00EE64D5" w:rsidRPr="005D47EF" w:rsidRDefault="00EE64D5" w:rsidP="003E423F">
            <w:pPr>
              <w:pStyle w:val="TAC"/>
              <w:rPr>
                <w:rFonts w:cs="Arial"/>
                <w:color w:val="000000"/>
                <w:szCs w:val="18"/>
                <w:lang w:eastAsia="zh-CN" w:bidi="ar"/>
              </w:rPr>
            </w:pPr>
            <w:r w:rsidRPr="006F5CAD">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FA24EAD" w14:textId="77777777" w:rsidR="00EE64D5" w:rsidRPr="006F5CAD" w:rsidRDefault="00EE64D5" w:rsidP="003E423F">
            <w:pPr>
              <w:pStyle w:val="TAC"/>
              <w:rPr>
                <w:lang w:eastAsia="zh-CN"/>
              </w:rPr>
            </w:pPr>
          </w:p>
        </w:tc>
      </w:tr>
      <w:tr w:rsidR="00EE64D5" w:rsidRPr="006F5CAD" w14:paraId="1C46D360" w14:textId="77777777" w:rsidTr="003E423F">
        <w:trPr>
          <w:jc w:val="center"/>
        </w:trPr>
        <w:tc>
          <w:tcPr>
            <w:tcW w:w="2062" w:type="dxa"/>
            <w:tcBorders>
              <w:top w:val="nil"/>
              <w:left w:val="single" w:sz="4" w:space="0" w:color="auto"/>
              <w:bottom w:val="nil"/>
              <w:right w:val="single" w:sz="4" w:space="0" w:color="auto"/>
            </w:tcBorders>
            <w:vAlign w:val="center"/>
          </w:tcPr>
          <w:p w14:paraId="5832E040" w14:textId="77777777" w:rsidR="00EE64D5" w:rsidRPr="006F5CAD" w:rsidRDefault="00EE64D5" w:rsidP="003E423F">
            <w:pPr>
              <w:pStyle w:val="TAC"/>
            </w:pPr>
          </w:p>
        </w:tc>
        <w:tc>
          <w:tcPr>
            <w:tcW w:w="1716" w:type="dxa"/>
            <w:tcBorders>
              <w:top w:val="single" w:sz="4" w:space="0" w:color="auto"/>
              <w:left w:val="single" w:sz="4" w:space="0" w:color="auto"/>
              <w:bottom w:val="nil"/>
              <w:right w:val="single" w:sz="4" w:space="0" w:color="auto"/>
            </w:tcBorders>
            <w:vAlign w:val="center"/>
          </w:tcPr>
          <w:p w14:paraId="32D1E851" w14:textId="77777777" w:rsidR="00EE64D5" w:rsidRPr="006F5CAD" w:rsidRDefault="00EE64D5" w:rsidP="003E423F">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39CA48F0" w14:textId="77777777" w:rsidR="00EE64D5" w:rsidRPr="006F5CAD" w:rsidRDefault="00EE64D5" w:rsidP="003E423F">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205CED0A" w14:textId="77777777" w:rsidR="00EE64D5" w:rsidRPr="006F5CAD" w:rsidRDefault="00EE64D5" w:rsidP="003E423F">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7FE67E9" w14:textId="77777777" w:rsidR="00EE64D5" w:rsidRPr="006F5CAD" w:rsidRDefault="00EE64D5" w:rsidP="003E423F">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5E50FDD" w14:textId="77777777" w:rsidR="00EE64D5" w:rsidRPr="006F5CAD" w:rsidRDefault="00EE64D5" w:rsidP="003E423F">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F9E704C" w14:textId="77777777" w:rsidR="00EE64D5" w:rsidRPr="006F5CAD" w:rsidRDefault="00EE64D5" w:rsidP="003E423F">
            <w:pPr>
              <w:pStyle w:val="TAC"/>
              <w:rPr>
                <w:lang w:eastAsia="zh-CN"/>
              </w:rPr>
            </w:pPr>
            <w:r w:rsidRPr="006F5CAD">
              <w:rPr>
                <w:lang w:eastAsia="zh-CN"/>
              </w:rPr>
              <w:t>4 and 5</w:t>
            </w:r>
          </w:p>
        </w:tc>
      </w:tr>
      <w:tr w:rsidR="00EE64D5" w:rsidRPr="006F5CAD" w14:paraId="403A52AC" w14:textId="77777777" w:rsidTr="003E423F">
        <w:trPr>
          <w:jc w:val="center"/>
        </w:trPr>
        <w:tc>
          <w:tcPr>
            <w:tcW w:w="2062" w:type="dxa"/>
            <w:tcBorders>
              <w:top w:val="nil"/>
              <w:left w:val="single" w:sz="4" w:space="0" w:color="auto"/>
              <w:bottom w:val="nil"/>
              <w:right w:val="single" w:sz="4" w:space="0" w:color="auto"/>
            </w:tcBorders>
            <w:vAlign w:val="center"/>
          </w:tcPr>
          <w:p w14:paraId="6427D374"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66E7F137"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B1DB048" w14:textId="77777777" w:rsidR="00EE64D5" w:rsidRPr="006F5CAD" w:rsidRDefault="00EE64D5" w:rsidP="003E423F">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6D00AA2C" w14:textId="77777777" w:rsidR="00EE64D5" w:rsidRPr="006F5CAD" w:rsidRDefault="00EE64D5" w:rsidP="003E423F">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4D8D491A" w14:textId="77777777" w:rsidR="00EE64D5" w:rsidRPr="006F5CAD" w:rsidRDefault="00EE64D5" w:rsidP="003E423F">
            <w:pPr>
              <w:pStyle w:val="TAC"/>
              <w:rPr>
                <w:lang w:eastAsia="zh-CN"/>
              </w:rPr>
            </w:pPr>
          </w:p>
        </w:tc>
      </w:tr>
      <w:tr w:rsidR="00EE64D5" w:rsidRPr="006F5CAD" w14:paraId="3E7C212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8825D5D"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5C447A32"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A10BFF5" w14:textId="77777777" w:rsidR="00EE64D5" w:rsidRPr="006F5CAD" w:rsidRDefault="00EE64D5" w:rsidP="003E423F">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7FA0F424" w14:textId="77777777" w:rsidR="00EE64D5" w:rsidRPr="006F5CAD" w:rsidRDefault="00EE64D5" w:rsidP="003E423F">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CC2F69F" w14:textId="77777777" w:rsidR="00EE64D5" w:rsidRPr="006F5CAD" w:rsidRDefault="00EE64D5" w:rsidP="003E423F">
            <w:pPr>
              <w:pStyle w:val="TAC"/>
              <w:rPr>
                <w:lang w:eastAsia="zh-CN"/>
              </w:rPr>
            </w:pPr>
          </w:p>
        </w:tc>
      </w:tr>
      <w:tr w:rsidR="00EE64D5" w:rsidRPr="006F5CAD" w14:paraId="5CFA6A0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B11BF5F" w14:textId="77777777" w:rsidR="00EE64D5" w:rsidRPr="006F5CAD" w:rsidRDefault="00EE64D5" w:rsidP="003E423F">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-n78C</w:t>
            </w:r>
          </w:p>
        </w:tc>
        <w:tc>
          <w:tcPr>
            <w:tcW w:w="1716" w:type="dxa"/>
            <w:tcBorders>
              <w:top w:val="single" w:sz="4" w:space="0" w:color="auto"/>
              <w:left w:val="single" w:sz="4" w:space="0" w:color="auto"/>
              <w:bottom w:val="nil"/>
              <w:right w:val="single" w:sz="4" w:space="0" w:color="auto"/>
            </w:tcBorders>
            <w:vAlign w:val="center"/>
          </w:tcPr>
          <w:p w14:paraId="32E77B4D" w14:textId="77777777" w:rsidR="00EE64D5" w:rsidRPr="006F5CAD" w:rsidRDefault="00EE64D5" w:rsidP="003E423F">
            <w:pPr>
              <w:pStyle w:val="TAC"/>
              <w:rPr>
                <w:rFonts w:cs="Arial"/>
                <w:szCs w:val="18"/>
                <w:lang w:eastAsia="zh-CN"/>
              </w:rPr>
            </w:pPr>
            <w:r w:rsidRPr="006F5CAD">
              <w:rPr>
                <w:rFonts w:cs="Arial"/>
                <w:szCs w:val="18"/>
                <w:lang w:eastAsia="zh-CN"/>
              </w:rPr>
              <w:t>CA_n78C</w:t>
            </w:r>
          </w:p>
          <w:p w14:paraId="75720000" w14:textId="77777777" w:rsidR="00EE64D5" w:rsidRPr="006F5CAD" w:rsidRDefault="00EE64D5" w:rsidP="003E423F">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317707B2" w14:textId="77777777" w:rsidR="00EE64D5" w:rsidRPr="006F5CAD" w:rsidRDefault="00EE64D5" w:rsidP="003E423F">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3E6F0FB5" w14:textId="77777777" w:rsidR="00EE64D5" w:rsidRPr="006F5CAD" w:rsidRDefault="00EE64D5" w:rsidP="003E423F">
            <w:pPr>
              <w:pStyle w:val="TAC"/>
              <w:rPr>
                <w:rFonts w:cs="Arial"/>
                <w:szCs w:val="18"/>
                <w:lang w:eastAsia="zh-CN"/>
              </w:rPr>
            </w:pPr>
            <w:r w:rsidRPr="006F5CAD">
              <w:rPr>
                <w:rFonts w:cs="Arial"/>
                <w:szCs w:val="18"/>
                <w:lang w:eastAsia="zh-CN"/>
              </w:rPr>
              <w:t>CA_n1A-n78C</w:t>
            </w:r>
          </w:p>
          <w:p w14:paraId="45BA56A4" w14:textId="77777777" w:rsidR="00EE64D5" w:rsidRPr="006F5CAD" w:rsidRDefault="00EE64D5" w:rsidP="003E423F">
            <w:pPr>
              <w:pStyle w:val="TAC"/>
              <w:rPr>
                <w:rFonts w:cs="Arial"/>
                <w:szCs w:val="18"/>
                <w:lang w:eastAsia="zh-CN"/>
              </w:rPr>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p w14:paraId="189A9AC9" w14:textId="77777777" w:rsidR="00EE64D5" w:rsidRPr="006F5CAD" w:rsidRDefault="00EE64D5" w:rsidP="003E423F">
            <w:pPr>
              <w:pStyle w:val="TAC"/>
            </w:pPr>
            <w:r w:rsidRPr="006F5CAD">
              <w:rPr>
                <w:rFonts w:cs="Arial"/>
                <w:szCs w:val="18"/>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7E30D640" w14:textId="77777777" w:rsidR="00EE64D5" w:rsidRPr="006F5CAD" w:rsidRDefault="00EE64D5" w:rsidP="003E423F">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2984F29" w14:textId="77777777" w:rsidR="00EE64D5" w:rsidRPr="006F5CAD" w:rsidRDefault="00EE64D5" w:rsidP="003E423F">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8219FC1" w14:textId="77777777" w:rsidR="00EE64D5" w:rsidRPr="006F5CAD" w:rsidRDefault="00EE64D5" w:rsidP="003E423F">
            <w:pPr>
              <w:pStyle w:val="TAC"/>
              <w:rPr>
                <w:lang w:eastAsia="zh-CN"/>
              </w:rPr>
            </w:pPr>
            <w:r w:rsidRPr="006F5CAD">
              <w:rPr>
                <w:lang w:eastAsia="zh-CN"/>
              </w:rPr>
              <w:t>4 and 5</w:t>
            </w:r>
          </w:p>
        </w:tc>
      </w:tr>
      <w:tr w:rsidR="00EE64D5" w:rsidRPr="006F5CAD" w14:paraId="55DAA848" w14:textId="77777777" w:rsidTr="003E423F">
        <w:trPr>
          <w:jc w:val="center"/>
        </w:trPr>
        <w:tc>
          <w:tcPr>
            <w:tcW w:w="2062" w:type="dxa"/>
            <w:tcBorders>
              <w:top w:val="nil"/>
              <w:left w:val="single" w:sz="4" w:space="0" w:color="auto"/>
              <w:bottom w:val="nil"/>
              <w:right w:val="single" w:sz="4" w:space="0" w:color="auto"/>
            </w:tcBorders>
            <w:vAlign w:val="center"/>
          </w:tcPr>
          <w:p w14:paraId="0DC19FBA"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5819639B"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10F249F" w14:textId="77777777" w:rsidR="00EE64D5" w:rsidRPr="006F5CAD" w:rsidRDefault="00EE64D5" w:rsidP="003E423F">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1CFCD682" w14:textId="77777777" w:rsidR="00EE64D5" w:rsidRPr="006F5CAD" w:rsidRDefault="00EE64D5" w:rsidP="003E423F">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2ABDFE89" w14:textId="77777777" w:rsidR="00EE64D5" w:rsidRPr="006F5CAD" w:rsidRDefault="00EE64D5" w:rsidP="003E423F">
            <w:pPr>
              <w:pStyle w:val="TAC"/>
              <w:rPr>
                <w:lang w:eastAsia="zh-CN"/>
              </w:rPr>
            </w:pPr>
          </w:p>
        </w:tc>
      </w:tr>
      <w:tr w:rsidR="00EE64D5" w:rsidRPr="006F5CAD" w14:paraId="6E22E7D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076BC2E"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261E0B60"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9A73378" w14:textId="77777777" w:rsidR="00EE64D5" w:rsidRPr="006F5CAD" w:rsidRDefault="00EE64D5" w:rsidP="003E423F">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4E6E7B6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7F800A95" w14:textId="77777777" w:rsidR="00EE64D5" w:rsidRPr="006F5CAD" w:rsidRDefault="00EE64D5" w:rsidP="003E423F">
            <w:pPr>
              <w:pStyle w:val="TAC"/>
              <w:rPr>
                <w:lang w:eastAsia="zh-CN"/>
              </w:rPr>
            </w:pPr>
          </w:p>
        </w:tc>
      </w:tr>
      <w:tr w:rsidR="00EE64D5" w:rsidRPr="006F5CAD" w14:paraId="34E079D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C2625A9" w14:textId="77777777" w:rsidR="00EE64D5" w:rsidRPr="006F5CAD" w:rsidRDefault="00EE64D5" w:rsidP="003E423F">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6E7FA187" w14:textId="77777777" w:rsidR="00EE64D5" w:rsidRPr="006F5CAD" w:rsidRDefault="00EE64D5" w:rsidP="003E423F">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64AFC8" w14:textId="77777777" w:rsidR="00EE64D5" w:rsidRPr="006F5CAD" w:rsidRDefault="00EE64D5" w:rsidP="003E423F">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B84952"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E1BB6E" w14:textId="77777777" w:rsidR="00EE64D5" w:rsidRPr="006F5CAD" w:rsidRDefault="00EE64D5" w:rsidP="003E423F">
            <w:pPr>
              <w:pStyle w:val="TAC"/>
              <w:rPr>
                <w:lang w:eastAsia="zh-CN"/>
              </w:rPr>
            </w:pPr>
            <w:r w:rsidRPr="006F5CAD">
              <w:rPr>
                <w:lang w:eastAsia="zh-CN"/>
              </w:rPr>
              <w:t>0</w:t>
            </w:r>
          </w:p>
        </w:tc>
      </w:tr>
      <w:tr w:rsidR="00EE64D5" w:rsidRPr="006F5CAD" w14:paraId="55EB0087" w14:textId="77777777" w:rsidTr="003E423F">
        <w:trPr>
          <w:jc w:val="center"/>
        </w:trPr>
        <w:tc>
          <w:tcPr>
            <w:tcW w:w="2062" w:type="dxa"/>
            <w:tcBorders>
              <w:top w:val="nil"/>
              <w:left w:val="single" w:sz="4" w:space="0" w:color="auto"/>
              <w:bottom w:val="nil"/>
              <w:right w:val="single" w:sz="4" w:space="0" w:color="auto"/>
            </w:tcBorders>
            <w:vAlign w:val="center"/>
          </w:tcPr>
          <w:p w14:paraId="22AF62A9"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3D68A54B"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299F50D" w14:textId="77777777" w:rsidR="00EE64D5" w:rsidRPr="006F5CAD" w:rsidRDefault="00EE64D5" w:rsidP="003E423F">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75AE684"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4A13EC" w14:textId="77777777" w:rsidR="00EE64D5" w:rsidRPr="006F5CAD" w:rsidRDefault="00EE64D5" w:rsidP="003E423F">
            <w:pPr>
              <w:pStyle w:val="TAC"/>
              <w:rPr>
                <w:lang w:eastAsia="zh-CN"/>
              </w:rPr>
            </w:pPr>
          </w:p>
        </w:tc>
      </w:tr>
      <w:tr w:rsidR="00EE64D5" w:rsidRPr="006F5CAD" w14:paraId="537E76AA" w14:textId="77777777" w:rsidTr="003E423F">
        <w:trPr>
          <w:jc w:val="center"/>
        </w:trPr>
        <w:tc>
          <w:tcPr>
            <w:tcW w:w="2062" w:type="dxa"/>
            <w:tcBorders>
              <w:top w:val="nil"/>
              <w:left w:val="single" w:sz="4" w:space="0" w:color="auto"/>
              <w:bottom w:val="nil"/>
              <w:right w:val="single" w:sz="4" w:space="0" w:color="auto"/>
            </w:tcBorders>
            <w:vAlign w:val="center"/>
          </w:tcPr>
          <w:p w14:paraId="338012EF"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53633723"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0470B2A" w14:textId="77777777" w:rsidR="00EE64D5" w:rsidRPr="006F5CAD" w:rsidRDefault="00EE64D5" w:rsidP="003E423F">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840EBE"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4536699D" w14:textId="77777777" w:rsidR="00EE64D5" w:rsidRPr="006F5CAD" w:rsidRDefault="00EE64D5" w:rsidP="003E423F">
            <w:pPr>
              <w:pStyle w:val="TAC"/>
              <w:rPr>
                <w:lang w:eastAsia="zh-CN"/>
              </w:rPr>
            </w:pPr>
          </w:p>
        </w:tc>
      </w:tr>
      <w:tr w:rsidR="00EE64D5" w:rsidRPr="006F5CAD" w14:paraId="0AC7BD58" w14:textId="77777777" w:rsidTr="003E423F">
        <w:trPr>
          <w:jc w:val="center"/>
        </w:trPr>
        <w:tc>
          <w:tcPr>
            <w:tcW w:w="2062" w:type="dxa"/>
            <w:tcBorders>
              <w:top w:val="nil"/>
              <w:left w:val="single" w:sz="4" w:space="0" w:color="auto"/>
              <w:bottom w:val="nil"/>
              <w:right w:val="single" w:sz="4" w:space="0" w:color="auto"/>
            </w:tcBorders>
            <w:vAlign w:val="center"/>
          </w:tcPr>
          <w:p w14:paraId="359B2E4D" w14:textId="77777777" w:rsidR="00EE64D5" w:rsidRPr="006F5CAD" w:rsidRDefault="00EE64D5" w:rsidP="003E423F">
            <w:pPr>
              <w:pStyle w:val="TAC"/>
            </w:pPr>
          </w:p>
        </w:tc>
        <w:tc>
          <w:tcPr>
            <w:tcW w:w="1716" w:type="dxa"/>
            <w:tcBorders>
              <w:top w:val="single" w:sz="4" w:space="0" w:color="auto"/>
              <w:left w:val="single" w:sz="4" w:space="0" w:color="auto"/>
              <w:bottom w:val="nil"/>
              <w:right w:val="single" w:sz="4" w:space="0" w:color="auto"/>
            </w:tcBorders>
            <w:vAlign w:val="center"/>
          </w:tcPr>
          <w:p w14:paraId="1D4C11F2" w14:textId="77777777" w:rsidR="00EE64D5" w:rsidRPr="006F5CAD" w:rsidRDefault="00EE64D5" w:rsidP="003E423F">
            <w:pPr>
              <w:pStyle w:val="TAC"/>
              <w:rPr>
                <w:lang w:eastAsia="zh-CN"/>
              </w:rPr>
            </w:pPr>
            <w:r w:rsidRPr="006F5CAD">
              <w:rPr>
                <w:lang w:eastAsia="zh-CN"/>
              </w:rPr>
              <w:t>CA_n1A-n8A</w:t>
            </w:r>
          </w:p>
          <w:p w14:paraId="0A593FD1" w14:textId="77777777" w:rsidR="00EE64D5" w:rsidRPr="006F5CAD" w:rsidRDefault="00EE64D5" w:rsidP="003E423F">
            <w:pPr>
              <w:pStyle w:val="TAC"/>
              <w:rPr>
                <w:lang w:eastAsia="zh-CN"/>
              </w:rPr>
            </w:pPr>
            <w:r w:rsidRPr="006F5CAD">
              <w:rPr>
                <w:lang w:eastAsia="zh-CN"/>
              </w:rPr>
              <w:t>CA_n1A-n78A</w:t>
            </w:r>
          </w:p>
          <w:p w14:paraId="1CF1F2AB" w14:textId="77777777" w:rsidR="00EE64D5" w:rsidRPr="006F5CAD" w:rsidRDefault="00EE64D5" w:rsidP="003E423F">
            <w:pPr>
              <w:pStyle w:val="TAC"/>
              <w:rPr>
                <w:lang w:eastAsia="zh-CN"/>
              </w:rPr>
            </w:pPr>
            <w:r w:rsidRPr="006F5CAD">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8F75760"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DFBBC5" w14:textId="77777777" w:rsidR="00EE64D5" w:rsidRPr="006F5CAD" w:rsidRDefault="00EE64D5" w:rsidP="003E423F">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9332965" w14:textId="77777777" w:rsidR="00EE64D5" w:rsidRPr="006F5CAD" w:rsidRDefault="00EE64D5" w:rsidP="003E423F">
            <w:pPr>
              <w:pStyle w:val="TAC"/>
              <w:rPr>
                <w:lang w:eastAsia="zh-CN"/>
              </w:rPr>
            </w:pPr>
            <w:r w:rsidRPr="006F5CAD">
              <w:rPr>
                <w:lang w:eastAsia="zh-CN"/>
              </w:rPr>
              <w:t>4 and 5</w:t>
            </w:r>
          </w:p>
        </w:tc>
      </w:tr>
      <w:tr w:rsidR="00EE64D5" w:rsidRPr="006F5CAD" w14:paraId="741803EC" w14:textId="77777777" w:rsidTr="003E423F">
        <w:trPr>
          <w:jc w:val="center"/>
        </w:trPr>
        <w:tc>
          <w:tcPr>
            <w:tcW w:w="2062" w:type="dxa"/>
            <w:tcBorders>
              <w:top w:val="nil"/>
              <w:left w:val="single" w:sz="4" w:space="0" w:color="auto"/>
              <w:bottom w:val="nil"/>
              <w:right w:val="single" w:sz="4" w:space="0" w:color="auto"/>
            </w:tcBorders>
            <w:vAlign w:val="center"/>
          </w:tcPr>
          <w:p w14:paraId="2BB78E8B"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3BE43F77"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E639152" w14:textId="77777777" w:rsidR="00EE64D5" w:rsidRPr="006F5CAD" w:rsidRDefault="00EE64D5" w:rsidP="003E423F">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CCACF82" w14:textId="77777777" w:rsidR="00EE64D5" w:rsidRPr="006F5CAD" w:rsidRDefault="00EE64D5" w:rsidP="003E423F">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B876419" w14:textId="77777777" w:rsidR="00EE64D5" w:rsidRPr="006F5CAD" w:rsidRDefault="00EE64D5" w:rsidP="003E423F">
            <w:pPr>
              <w:pStyle w:val="TAC"/>
              <w:rPr>
                <w:lang w:eastAsia="zh-CN"/>
              </w:rPr>
            </w:pPr>
          </w:p>
        </w:tc>
      </w:tr>
      <w:tr w:rsidR="00EE64D5" w:rsidRPr="006F5CAD" w14:paraId="39C8321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85B63B4"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450CCAAE"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6C84A55"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D85F8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33D627F8" w14:textId="77777777" w:rsidR="00EE64D5" w:rsidRPr="006F5CAD" w:rsidRDefault="00EE64D5" w:rsidP="003E423F">
            <w:pPr>
              <w:pStyle w:val="TAC"/>
              <w:rPr>
                <w:lang w:eastAsia="zh-CN"/>
              </w:rPr>
            </w:pPr>
          </w:p>
        </w:tc>
      </w:tr>
      <w:tr w:rsidR="00EE64D5" w:rsidRPr="006F5CAD" w14:paraId="6DDEA46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0361310" w14:textId="77777777" w:rsidR="00EE64D5" w:rsidRPr="006F5CAD" w:rsidRDefault="00EE64D5" w:rsidP="003E423F">
            <w:pPr>
              <w:pStyle w:val="TAC"/>
              <w:rPr>
                <w:lang w:eastAsia="zh-CN"/>
              </w:rPr>
            </w:pPr>
            <w:r w:rsidRPr="006F5CAD">
              <w:t>CA_n1A-n8A-n79A</w:t>
            </w:r>
          </w:p>
        </w:tc>
        <w:tc>
          <w:tcPr>
            <w:tcW w:w="1716" w:type="dxa"/>
            <w:tcBorders>
              <w:top w:val="single" w:sz="4" w:space="0" w:color="auto"/>
              <w:left w:val="single" w:sz="4" w:space="0" w:color="auto"/>
              <w:bottom w:val="nil"/>
              <w:right w:val="single" w:sz="4" w:space="0" w:color="auto"/>
            </w:tcBorders>
            <w:vAlign w:val="center"/>
          </w:tcPr>
          <w:p w14:paraId="458638EF" w14:textId="77777777" w:rsidR="00EE64D5" w:rsidRPr="004D62F7" w:rsidRDefault="00EE64D5" w:rsidP="003E423F">
            <w:pPr>
              <w:pStyle w:val="TAC"/>
              <w:widowControl w:val="0"/>
              <w:rPr>
                <w:color w:val="000000" w:themeColor="text1"/>
                <w:kern w:val="2"/>
                <w:szCs w:val="22"/>
              </w:rPr>
            </w:pPr>
            <w:r w:rsidRPr="004D62F7">
              <w:rPr>
                <w:color w:val="000000" w:themeColor="text1"/>
                <w:kern w:val="2"/>
                <w:szCs w:val="22"/>
              </w:rPr>
              <w:t>CA_n1A-n8A</w:t>
            </w:r>
          </w:p>
          <w:p w14:paraId="494306C9" w14:textId="77777777" w:rsidR="00EE64D5" w:rsidRPr="004D62F7" w:rsidRDefault="00EE64D5" w:rsidP="003E423F">
            <w:pPr>
              <w:pStyle w:val="TAC"/>
              <w:widowControl w:val="0"/>
              <w:rPr>
                <w:color w:val="000000" w:themeColor="text1"/>
                <w:kern w:val="2"/>
                <w:szCs w:val="22"/>
              </w:rPr>
            </w:pPr>
            <w:r w:rsidRPr="004D62F7">
              <w:rPr>
                <w:color w:val="000000" w:themeColor="text1"/>
                <w:kern w:val="2"/>
                <w:szCs w:val="22"/>
              </w:rPr>
              <w:t>CA_n1A-n79A</w:t>
            </w:r>
          </w:p>
          <w:p w14:paraId="2B681E51" w14:textId="77777777" w:rsidR="00EE64D5" w:rsidRPr="006F5CAD" w:rsidRDefault="00EE64D5" w:rsidP="003E423F">
            <w:pPr>
              <w:pStyle w:val="TAC"/>
              <w:rPr>
                <w:lang w:eastAsia="zh-CN"/>
              </w:rPr>
            </w:pPr>
            <w:r w:rsidRPr="004D62F7">
              <w:rPr>
                <w:color w:val="000000" w:themeColor="text1"/>
                <w:kern w:val="2"/>
                <w:szCs w:val="22"/>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545FE656" w14:textId="77777777" w:rsidR="00EE64D5" w:rsidRPr="006F5CAD" w:rsidRDefault="00EE64D5" w:rsidP="003E423F">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E145412"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EA26C7" w14:textId="77777777" w:rsidR="00EE64D5" w:rsidRPr="006F5CAD" w:rsidRDefault="00EE64D5" w:rsidP="003E423F">
            <w:pPr>
              <w:pStyle w:val="TAC"/>
              <w:rPr>
                <w:lang w:eastAsia="zh-CN"/>
              </w:rPr>
            </w:pPr>
            <w:r w:rsidRPr="006F5CAD">
              <w:rPr>
                <w:lang w:eastAsia="zh-CN"/>
              </w:rPr>
              <w:t>0</w:t>
            </w:r>
          </w:p>
        </w:tc>
      </w:tr>
      <w:tr w:rsidR="00EE64D5" w:rsidRPr="006F5CAD" w14:paraId="2E3106F5" w14:textId="77777777" w:rsidTr="003E423F">
        <w:trPr>
          <w:jc w:val="center"/>
        </w:trPr>
        <w:tc>
          <w:tcPr>
            <w:tcW w:w="2062" w:type="dxa"/>
            <w:tcBorders>
              <w:top w:val="nil"/>
              <w:left w:val="single" w:sz="4" w:space="0" w:color="auto"/>
              <w:bottom w:val="nil"/>
              <w:right w:val="single" w:sz="4" w:space="0" w:color="auto"/>
            </w:tcBorders>
            <w:vAlign w:val="center"/>
          </w:tcPr>
          <w:p w14:paraId="1155732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62FB5D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02A63" w14:textId="77777777" w:rsidR="00EE64D5" w:rsidRPr="006F5CAD" w:rsidRDefault="00EE64D5" w:rsidP="003E423F">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6746E8A9"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588D4A" w14:textId="77777777" w:rsidR="00EE64D5" w:rsidRPr="006F5CAD" w:rsidRDefault="00EE64D5" w:rsidP="003E423F">
            <w:pPr>
              <w:pStyle w:val="TAC"/>
              <w:rPr>
                <w:lang w:eastAsia="zh-CN"/>
              </w:rPr>
            </w:pPr>
          </w:p>
        </w:tc>
      </w:tr>
      <w:tr w:rsidR="00EE64D5" w:rsidRPr="006F5CAD" w14:paraId="240723A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9E4ABE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A2F6D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53621" w14:textId="77777777" w:rsidR="00EE64D5" w:rsidRPr="006F5CAD" w:rsidRDefault="00EE64D5" w:rsidP="003E423F">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065A728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6E82CAF" w14:textId="77777777" w:rsidR="00EE64D5" w:rsidRPr="006F5CAD" w:rsidRDefault="00EE64D5" w:rsidP="003E423F">
            <w:pPr>
              <w:pStyle w:val="TAC"/>
              <w:rPr>
                <w:lang w:eastAsia="zh-CN"/>
              </w:rPr>
            </w:pPr>
          </w:p>
        </w:tc>
      </w:tr>
      <w:tr w:rsidR="00EE64D5" w:rsidRPr="006F5CAD" w14:paraId="6F514380" w14:textId="77777777" w:rsidTr="003E423F">
        <w:trPr>
          <w:jc w:val="center"/>
        </w:trPr>
        <w:tc>
          <w:tcPr>
            <w:tcW w:w="2062" w:type="dxa"/>
            <w:tcBorders>
              <w:top w:val="single" w:sz="4" w:space="0" w:color="auto"/>
              <w:left w:val="single" w:sz="4" w:space="0" w:color="auto"/>
              <w:bottom w:val="nil"/>
              <w:right w:val="single" w:sz="4" w:space="0" w:color="auto"/>
            </w:tcBorders>
          </w:tcPr>
          <w:p w14:paraId="40EF4443" w14:textId="77777777" w:rsidR="00EE64D5" w:rsidRPr="006F5CAD" w:rsidRDefault="00EE64D5" w:rsidP="003E423F">
            <w:pPr>
              <w:pStyle w:val="TAC"/>
              <w:rPr>
                <w:lang w:eastAsia="zh-CN"/>
              </w:rPr>
            </w:pPr>
            <w:r w:rsidRPr="006F5CAD">
              <w:rPr>
                <w:szCs w:val="18"/>
              </w:rPr>
              <w:t>CA_n1A-n18A-n28A</w:t>
            </w:r>
          </w:p>
        </w:tc>
        <w:tc>
          <w:tcPr>
            <w:tcW w:w="1716" w:type="dxa"/>
            <w:tcBorders>
              <w:top w:val="single" w:sz="4" w:space="0" w:color="auto"/>
              <w:left w:val="single" w:sz="4" w:space="0" w:color="auto"/>
              <w:bottom w:val="nil"/>
              <w:right w:val="single" w:sz="4" w:space="0" w:color="auto"/>
            </w:tcBorders>
          </w:tcPr>
          <w:p w14:paraId="361A9795" w14:textId="77777777" w:rsidR="00EE64D5" w:rsidRPr="006F5CAD" w:rsidRDefault="00EE64D5" w:rsidP="003E423F">
            <w:pPr>
              <w:pStyle w:val="TAC"/>
              <w:rPr>
                <w:lang w:eastAsia="zh-CN"/>
              </w:rPr>
            </w:pPr>
            <w:r w:rsidRPr="006F5CAD">
              <w:rPr>
                <w:lang w:eastAsia="zh-CN"/>
              </w:rPr>
              <w:t>CA_n1A-n18A</w:t>
            </w:r>
          </w:p>
          <w:p w14:paraId="3535EF6B" w14:textId="77777777" w:rsidR="00EE64D5" w:rsidRPr="006F5CAD" w:rsidRDefault="00EE64D5" w:rsidP="003E423F">
            <w:pPr>
              <w:pStyle w:val="TAC"/>
              <w:rPr>
                <w:lang w:eastAsia="zh-CN"/>
              </w:rPr>
            </w:pPr>
            <w:r w:rsidRPr="006F5CAD">
              <w:rPr>
                <w:lang w:eastAsia="zh-CN"/>
              </w:rPr>
              <w:t>CA_n1A-n28A</w:t>
            </w:r>
          </w:p>
          <w:p w14:paraId="712EAFDD" w14:textId="77777777" w:rsidR="00EE64D5" w:rsidRPr="006F5CAD" w:rsidRDefault="00EE64D5" w:rsidP="003E423F">
            <w:pPr>
              <w:pStyle w:val="TAC"/>
              <w:rPr>
                <w:lang w:eastAsia="zh-CN"/>
              </w:rPr>
            </w:pPr>
            <w:r w:rsidRPr="006F5CAD">
              <w:rPr>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271DA2E1" w14:textId="77777777" w:rsidR="00EE64D5" w:rsidRPr="006F5CAD" w:rsidRDefault="00EE64D5" w:rsidP="003E423F">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FE534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CE8857" w14:textId="77777777" w:rsidR="00EE64D5" w:rsidRPr="006F5CAD" w:rsidRDefault="00EE64D5" w:rsidP="003E423F">
            <w:pPr>
              <w:pStyle w:val="TAC"/>
              <w:rPr>
                <w:lang w:eastAsia="zh-CN"/>
              </w:rPr>
            </w:pPr>
            <w:r w:rsidRPr="006F5CAD">
              <w:rPr>
                <w:lang w:eastAsia="zh-CN"/>
              </w:rPr>
              <w:t>0</w:t>
            </w:r>
          </w:p>
        </w:tc>
      </w:tr>
      <w:tr w:rsidR="00EE64D5" w:rsidRPr="006F5CAD" w14:paraId="2BB27602" w14:textId="77777777" w:rsidTr="003E423F">
        <w:trPr>
          <w:jc w:val="center"/>
        </w:trPr>
        <w:tc>
          <w:tcPr>
            <w:tcW w:w="2062" w:type="dxa"/>
            <w:tcBorders>
              <w:top w:val="nil"/>
              <w:left w:val="single" w:sz="4" w:space="0" w:color="auto"/>
              <w:bottom w:val="nil"/>
              <w:right w:val="single" w:sz="4" w:space="0" w:color="auto"/>
            </w:tcBorders>
          </w:tcPr>
          <w:p w14:paraId="1B9773C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tcPr>
          <w:p w14:paraId="1C421AF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F118F56" w14:textId="77777777" w:rsidR="00EE64D5" w:rsidRPr="006F5CAD" w:rsidRDefault="00EE64D5" w:rsidP="003E423F">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FB497A7"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E2AD176" w14:textId="77777777" w:rsidR="00EE64D5" w:rsidRPr="006F5CAD" w:rsidRDefault="00EE64D5" w:rsidP="003E423F">
            <w:pPr>
              <w:pStyle w:val="TAC"/>
              <w:rPr>
                <w:lang w:eastAsia="zh-CN"/>
              </w:rPr>
            </w:pPr>
          </w:p>
        </w:tc>
      </w:tr>
      <w:tr w:rsidR="00EE64D5" w:rsidRPr="006F5CAD" w14:paraId="30D251A2" w14:textId="77777777" w:rsidTr="003E423F">
        <w:trPr>
          <w:jc w:val="center"/>
        </w:trPr>
        <w:tc>
          <w:tcPr>
            <w:tcW w:w="2062" w:type="dxa"/>
            <w:tcBorders>
              <w:top w:val="nil"/>
              <w:left w:val="single" w:sz="4" w:space="0" w:color="auto"/>
              <w:bottom w:val="single" w:sz="4" w:space="0" w:color="auto"/>
              <w:right w:val="single" w:sz="4" w:space="0" w:color="auto"/>
            </w:tcBorders>
          </w:tcPr>
          <w:p w14:paraId="7865F1E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tcPr>
          <w:p w14:paraId="79FE408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9FF3106" w14:textId="77777777" w:rsidR="00EE64D5" w:rsidRPr="006F5CAD" w:rsidRDefault="00EE64D5" w:rsidP="003E423F">
            <w:pPr>
              <w:pStyle w:val="TAC"/>
              <w:rPr>
                <w:lang w:eastAsia="zh-CN"/>
              </w:rPr>
            </w:pPr>
            <w:r w:rsidRPr="006F5CAD">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0877E4"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5EC2EF5" w14:textId="77777777" w:rsidR="00EE64D5" w:rsidRPr="006F5CAD" w:rsidRDefault="00EE64D5" w:rsidP="003E423F">
            <w:pPr>
              <w:pStyle w:val="TAC"/>
              <w:rPr>
                <w:lang w:eastAsia="zh-CN"/>
              </w:rPr>
            </w:pPr>
          </w:p>
        </w:tc>
      </w:tr>
      <w:tr w:rsidR="00EE64D5" w:rsidRPr="006F5CAD" w14:paraId="5669E7D8" w14:textId="77777777" w:rsidTr="003E423F">
        <w:trPr>
          <w:jc w:val="center"/>
        </w:trPr>
        <w:tc>
          <w:tcPr>
            <w:tcW w:w="2062" w:type="dxa"/>
            <w:tcBorders>
              <w:top w:val="single" w:sz="4" w:space="0" w:color="auto"/>
              <w:left w:val="single" w:sz="4" w:space="0" w:color="auto"/>
              <w:bottom w:val="nil"/>
              <w:right w:val="single" w:sz="4" w:space="0" w:color="auto"/>
            </w:tcBorders>
          </w:tcPr>
          <w:p w14:paraId="0F928B85" w14:textId="77777777" w:rsidR="00EE64D5" w:rsidRPr="006F5CAD" w:rsidRDefault="00EE64D5" w:rsidP="003E423F">
            <w:pPr>
              <w:pStyle w:val="TAC"/>
              <w:rPr>
                <w:lang w:eastAsia="zh-CN"/>
              </w:rPr>
            </w:pPr>
            <w:r w:rsidRPr="006F5CAD">
              <w:rPr>
                <w:szCs w:val="18"/>
              </w:rPr>
              <w:t>CA_n1A-n18A-n41A</w:t>
            </w:r>
          </w:p>
        </w:tc>
        <w:tc>
          <w:tcPr>
            <w:tcW w:w="1716" w:type="dxa"/>
            <w:tcBorders>
              <w:top w:val="single" w:sz="4" w:space="0" w:color="auto"/>
              <w:left w:val="single" w:sz="4" w:space="0" w:color="auto"/>
              <w:bottom w:val="nil"/>
              <w:right w:val="single" w:sz="4" w:space="0" w:color="auto"/>
            </w:tcBorders>
          </w:tcPr>
          <w:p w14:paraId="03FF34BA" w14:textId="77777777" w:rsidR="00EE64D5" w:rsidRPr="006F5CAD" w:rsidRDefault="00EE64D5" w:rsidP="003E423F">
            <w:pPr>
              <w:pStyle w:val="TAC"/>
              <w:rPr>
                <w:lang w:eastAsia="ja-JP"/>
              </w:rPr>
            </w:pPr>
            <w:r w:rsidRPr="006F5CAD">
              <w:rPr>
                <w:lang w:eastAsia="ja-JP"/>
              </w:rPr>
              <w:t>n41</w:t>
            </w:r>
            <w:r w:rsidRPr="006F5CAD">
              <w:rPr>
                <w:vertAlign w:val="superscript"/>
                <w:lang w:eastAsia="zh-CN"/>
              </w:rPr>
              <w:t>7</w:t>
            </w:r>
            <w:r w:rsidRPr="006F5CAD">
              <w:rPr>
                <w:rFonts w:eastAsia="MS Mincho" w:cs="Arial"/>
                <w:szCs w:val="18"/>
                <w:vertAlign w:val="superscript"/>
                <w:lang w:eastAsia="ja-JP"/>
              </w:rPr>
              <w:t>,9</w:t>
            </w:r>
          </w:p>
          <w:p w14:paraId="70967B04" w14:textId="77777777" w:rsidR="00EE64D5" w:rsidRPr="006F5CAD" w:rsidRDefault="00EE64D5" w:rsidP="003E423F">
            <w:pPr>
              <w:pStyle w:val="TAC"/>
              <w:rPr>
                <w:lang w:eastAsia="zh-CN"/>
              </w:rPr>
            </w:pPr>
            <w:r w:rsidRPr="006F5CAD">
              <w:rPr>
                <w:lang w:eastAsia="zh-CN"/>
              </w:rPr>
              <w:t>CA_n1A-n18A</w:t>
            </w:r>
          </w:p>
          <w:p w14:paraId="57FA322D" w14:textId="77777777" w:rsidR="00EE64D5" w:rsidRPr="006F5CAD" w:rsidRDefault="00EE64D5" w:rsidP="003E423F">
            <w:pPr>
              <w:pStyle w:val="TAC"/>
              <w:rPr>
                <w:lang w:eastAsia="zh-CN"/>
              </w:rPr>
            </w:pPr>
            <w:r w:rsidRPr="006F5CAD">
              <w:rPr>
                <w:lang w:eastAsia="zh-CN"/>
              </w:rPr>
              <w:t>CA_n1A-n41A</w:t>
            </w:r>
            <w:r w:rsidRPr="006F5CAD">
              <w:rPr>
                <w:rFonts w:cs="Arial"/>
                <w:iCs/>
                <w:color w:val="000000"/>
                <w:szCs w:val="18"/>
                <w:vertAlign w:val="superscript"/>
              </w:rPr>
              <w:t>7</w:t>
            </w:r>
          </w:p>
          <w:p w14:paraId="3463CD94" w14:textId="77777777" w:rsidR="00EE64D5" w:rsidRPr="006F5CAD" w:rsidRDefault="00EE64D5" w:rsidP="003E423F">
            <w:pPr>
              <w:pStyle w:val="TAC"/>
              <w:rPr>
                <w:lang w:eastAsia="zh-CN"/>
              </w:rPr>
            </w:pPr>
            <w:r w:rsidRPr="006F5CAD">
              <w:rPr>
                <w:lang w:eastAsia="zh-CN"/>
              </w:rPr>
              <w:t>CA_n18A-n41A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3D26973" w14:textId="77777777" w:rsidR="00EE64D5" w:rsidRPr="006F5CAD" w:rsidRDefault="00EE64D5" w:rsidP="003E423F">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2453F1"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EB52570" w14:textId="77777777" w:rsidR="00EE64D5" w:rsidRPr="006F5CAD" w:rsidRDefault="00EE64D5" w:rsidP="003E423F">
            <w:pPr>
              <w:pStyle w:val="TAC"/>
              <w:rPr>
                <w:lang w:eastAsia="zh-CN"/>
              </w:rPr>
            </w:pPr>
            <w:r w:rsidRPr="006F5CAD">
              <w:rPr>
                <w:lang w:eastAsia="zh-CN"/>
              </w:rPr>
              <w:t>0</w:t>
            </w:r>
          </w:p>
        </w:tc>
      </w:tr>
      <w:tr w:rsidR="00EE64D5" w:rsidRPr="006F5CAD" w14:paraId="38EE0662" w14:textId="77777777" w:rsidTr="003E423F">
        <w:trPr>
          <w:jc w:val="center"/>
        </w:trPr>
        <w:tc>
          <w:tcPr>
            <w:tcW w:w="2062" w:type="dxa"/>
            <w:tcBorders>
              <w:top w:val="nil"/>
              <w:left w:val="single" w:sz="4" w:space="0" w:color="auto"/>
              <w:bottom w:val="nil"/>
              <w:right w:val="single" w:sz="4" w:space="0" w:color="auto"/>
            </w:tcBorders>
          </w:tcPr>
          <w:p w14:paraId="37F01F1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tcPr>
          <w:p w14:paraId="11E6669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EFB6F06" w14:textId="77777777" w:rsidR="00EE64D5" w:rsidRPr="006F5CAD" w:rsidRDefault="00EE64D5" w:rsidP="003E423F">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EDF18CA"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FC6CE87" w14:textId="77777777" w:rsidR="00EE64D5" w:rsidRPr="006F5CAD" w:rsidRDefault="00EE64D5" w:rsidP="003E423F">
            <w:pPr>
              <w:pStyle w:val="TAC"/>
              <w:rPr>
                <w:lang w:eastAsia="zh-CN"/>
              </w:rPr>
            </w:pPr>
          </w:p>
        </w:tc>
      </w:tr>
      <w:tr w:rsidR="00EE64D5" w:rsidRPr="006F5CAD" w14:paraId="1B2300B5" w14:textId="77777777" w:rsidTr="003E423F">
        <w:trPr>
          <w:jc w:val="center"/>
        </w:trPr>
        <w:tc>
          <w:tcPr>
            <w:tcW w:w="2062" w:type="dxa"/>
            <w:tcBorders>
              <w:top w:val="nil"/>
              <w:left w:val="single" w:sz="4" w:space="0" w:color="auto"/>
              <w:bottom w:val="single" w:sz="4" w:space="0" w:color="auto"/>
              <w:right w:val="single" w:sz="4" w:space="0" w:color="auto"/>
            </w:tcBorders>
          </w:tcPr>
          <w:p w14:paraId="1E77A27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tcPr>
          <w:p w14:paraId="6EA05FE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98D3037" w14:textId="77777777" w:rsidR="00EE64D5" w:rsidRPr="006F5CAD" w:rsidRDefault="00EE64D5" w:rsidP="003E423F">
            <w:pPr>
              <w:pStyle w:val="TAC"/>
              <w:rPr>
                <w:lang w:eastAsia="zh-CN"/>
              </w:rPr>
            </w:pPr>
            <w:r w:rsidRPr="006F5CAD">
              <w:rPr>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7F601B"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996D981" w14:textId="77777777" w:rsidR="00EE64D5" w:rsidRPr="006F5CAD" w:rsidRDefault="00EE64D5" w:rsidP="003E423F">
            <w:pPr>
              <w:pStyle w:val="TAC"/>
              <w:rPr>
                <w:lang w:eastAsia="zh-CN"/>
              </w:rPr>
            </w:pPr>
          </w:p>
        </w:tc>
      </w:tr>
      <w:tr w:rsidR="00EE64D5" w:rsidRPr="006F5CAD" w14:paraId="21CE108D" w14:textId="77777777" w:rsidTr="003E423F">
        <w:trPr>
          <w:jc w:val="center"/>
        </w:trPr>
        <w:tc>
          <w:tcPr>
            <w:tcW w:w="2062" w:type="dxa"/>
            <w:tcBorders>
              <w:top w:val="single" w:sz="4" w:space="0" w:color="auto"/>
              <w:left w:val="single" w:sz="4" w:space="0" w:color="auto"/>
              <w:bottom w:val="nil"/>
              <w:right w:val="single" w:sz="4" w:space="0" w:color="auto"/>
            </w:tcBorders>
          </w:tcPr>
          <w:p w14:paraId="28DEE73D" w14:textId="77777777" w:rsidR="00EE64D5" w:rsidRPr="006F5CAD" w:rsidRDefault="00EE64D5" w:rsidP="003E423F">
            <w:pPr>
              <w:pStyle w:val="TAC"/>
              <w:rPr>
                <w:lang w:eastAsia="zh-CN"/>
              </w:rPr>
            </w:pPr>
            <w:r w:rsidRPr="006F5CAD">
              <w:rPr>
                <w:szCs w:val="18"/>
              </w:rPr>
              <w:t>CA_n1A-n18A-n77A</w:t>
            </w:r>
          </w:p>
        </w:tc>
        <w:tc>
          <w:tcPr>
            <w:tcW w:w="1716" w:type="dxa"/>
            <w:tcBorders>
              <w:top w:val="single" w:sz="4" w:space="0" w:color="auto"/>
              <w:left w:val="single" w:sz="4" w:space="0" w:color="auto"/>
              <w:bottom w:val="nil"/>
              <w:right w:val="single" w:sz="4" w:space="0" w:color="auto"/>
            </w:tcBorders>
          </w:tcPr>
          <w:p w14:paraId="0A59CD94" w14:textId="77777777" w:rsidR="00EE64D5" w:rsidRPr="006F5CAD" w:rsidRDefault="00EE64D5" w:rsidP="003E423F">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32306602" w14:textId="77777777" w:rsidR="00EE64D5" w:rsidRPr="006F5CAD" w:rsidRDefault="00EE64D5" w:rsidP="003E423F">
            <w:pPr>
              <w:pStyle w:val="TAC"/>
              <w:rPr>
                <w:lang w:eastAsia="zh-CN"/>
              </w:rPr>
            </w:pPr>
            <w:r w:rsidRPr="006F5CAD">
              <w:rPr>
                <w:lang w:eastAsia="zh-CN"/>
              </w:rPr>
              <w:t>CA_n1A-n18A</w:t>
            </w:r>
          </w:p>
          <w:p w14:paraId="05C619E5" w14:textId="77777777" w:rsidR="00EE64D5" w:rsidRPr="006F5CAD" w:rsidRDefault="00EE64D5" w:rsidP="003E423F">
            <w:pPr>
              <w:pStyle w:val="TAC"/>
              <w:rPr>
                <w:lang w:eastAsia="zh-CN"/>
              </w:rPr>
            </w:pPr>
            <w:r w:rsidRPr="006F5CAD">
              <w:rPr>
                <w:lang w:eastAsia="zh-CN"/>
              </w:rPr>
              <w:t>CA_n1A-n77A</w:t>
            </w:r>
            <w:r w:rsidRPr="006F5CAD">
              <w:rPr>
                <w:rFonts w:cs="Arial"/>
                <w:iCs/>
                <w:color w:val="000000"/>
                <w:szCs w:val="18"/>
                <w:vertAlign w:val="superscript"/>
              </w:rPr>
              <w:t>7</w:t>
            </w:r>
            <w:r>
              <w:rPr>
                <w:rFonts w:cs="Arial"/>
                <w:szCs w:val="18"/>
                <w:vertAlign w:val="superscript"/>
                <w:lang w:eastAsia="ja-JP"/>
              </w:rPr>
              <w:t>,9</w:t>
            </w:r>
          </w:p>
          <w:p w14:paraId="1BDC1E64" w14:textId="77777777" w:rsidR="00EE64D5" w:rsidRPr="006F5CAD" w:rsidRDefault="00EE64D5" w:rsidP="003E423F">
            <w:pPr>
              <w:pStyle w:val="TAC"/>
              <w:rPr>
                <w:lang w:eastAsia="zh-CN"/>
              </w:rPr>
            </w:pPr>
            <w:r w:rsidRPr="006F5CAD">
              <w:rPr>
                <w:lang w:eastAsia="zh-CN"/>
              </w:rPr>
              <w:t>CA_n18A-n77A</w:t>
            </w:r>
            <w:r w:rsidRPr="006F5CAD">
              <w:rPr>
                <w:rFonts w:cs="Arial"/>
                <w:iCs/>
                <w:color w:val="000000"/>
                <w:szCs w:val="18"/>
                <w:vertAlign w:val="superscript"/>
              </w:rPr>
              <w:t>7</w:t>
            </w:r>
            <w:r>
              <w:rPr>
                <w:rFonts w:cs="Arial"/>
                <w:szCs w:val="18"/>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66869EA5" w14:textId="77777777" w:rsidR="00EE64D5" w:rsidRPr="006F5CAD" w:rsidRDefault="00EE64D5" w:rsidP="003E423F">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81023F"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4010B7" w14:textId="77777777" w:rsidR="00EE64D5" w:rsidRPr="006F5CAD" w:rsidRDefault="00EE64D5" w:rsidP="003E423F">
            <w:pPr>
              <w:pStyle w:val="TAC"/>
              <w:rPr>
                <w:lang w:eastAsia="zh-CN"/>
              </w:rPr>
            </w:pPr>
            <w:r w:rsidRPr="006F5CAD">
              <w:rPr>
                <w:lang w:eastAsia="zh-CN"/>
              </w:rPr>
              <w:t>0</w:t>
            </w:r>
          </w:p>
        </w:tc>
      </w:tr>
      <w:tr w:rsidR="00EE64D5" w:rsidRPr="006F5CAD" w14:paraId="56720A5C" w14:textId="77777777" w:rsidTr="003E423F">
        <w:trPr>
          <w:jc w:val="center"/>
        </w:trPr>
        <w:tc>
          <w:tcPr>
            <w:tcW w:w="2062" w:type="dxa"/>
            <w:tcBorders>
              <w:top w:val="nil"/>
              <w:left w:val="single" w:sz="4" w:space="0" w:color="auto"/>
              <w:bottom w:val="nil"/>
              <w:right w:val="single" w:sz="4" w:space="0" w:color="auto"/>
            </w:tcBorders>
          </w:tcPr>
          <w:p w14:paraId="795DC36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tcPr>
          <w:p w14:paraId="1D1EC3A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0459B97" w14:textId="77777777" w:rsidR="00EE64D5" w:rsidRPr="006F5CAD" w:rsidRDefault="00EE64D5" w:rsidP="003E423F">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96EBE3B"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884B720" w14:textId="77777777" w:rsidR="00EE64D5" w:rsidRPr="006F5CAD" w:rsidRDefault="00EE64D5" w:rsidP="003E423F">
            <w:pPr>
              <w:pStyle w:val="TAC"/>
              <w:rPr>
                <w:lang w:eastAsia="zh-CN"/>
              </w:rPr>
            </w:pPr>
          </w:p>
        </w:tc>
      </w:tr>
      <w:tr w:rsidR="00EE64D5" w:rsidRPr="006F5CAD" w14:paraId="292180C0" w14:textId="77777777" w:rsidTr="003E423F">
        <w:trPr>
          <w:jc w:val="center"/>
        </w:trPr>
        <w:tc>
          <w:tcPr>
            <w:tcW w:w="2062" w:type="dxa"/>
            <w:tcBorders>
              <w:top w:val="nil"/>
              <w:left w:val="single" w:sz="4" w:space="0" w:color="auto"/>
              <w:bottom w:val="single" w:sz="4" w:space="0" w:color="auto"/>
              <w:right w:val="single" w:sz="4" w:space="0" w:color="auto"/>
            </w:tcBorders>
          </w:tcPr>
          <w:p w14:paraId="70044D0D"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tcPr>
          <w:p w14:paraId="700CDF8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8E96A42" w14:textId="77777777" w:rsidR="00EE64D5" w:rsidRPr="006F5CAD" w:rsidRDefault="00EE64D5" w:rsidP="003E423F">
            <w:pPr>
              <w:pStyle w:val="TAC"/>
              <w:rPr>
                <w:lang w:eastAsia="zh-CN"/>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9E42CF"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B76016C" w14:textId="77777777" w:rsidR="00EE64D5" w:rsidRPr="006F5CAD" w:rsidRDefault="00EE64D5" w:rsidP="003E423F">
            <w:pPr>
              <w:pStyle w:val="TAC"/>
              <w:rPr>
                <w:lang w:eastAsia="zh-CN"/>
              </w:rPr>
            </w:pPr>
          </w:p>
        </w:tc>
      </w:tr>
      <w:tr w:rsidR="00EE64D5" w:rsidRPr="006F5CAD" w14:paraId="29F64F50" w14:textId="77777777" w:rsidTr="003E423F">
        <w:trPr>
          <w:jc w:val="center"/>
        </w:trPr>
        <w:tc>
          <w:tcPr>
            <w:tcW w:w="2062" w:type="dxa"/>
            <w:tcBorders>
              <w:top w:val="single" w:sz="4" w:space="0" w:color="auto"/>
              <w:left w:val="single" w:sz="4" w:space="0" w:color="auto"/>
              <w:bottom w:val="nil"/>
              <w:right w:val="single" w:sz="4" w:space="0" w:color="auto"/>
            </w:tcBorders>
          </w:tcPr>
          <w:p w14:paraId="05550A9D" w14:textId="77777777" w:rsidR="00EE64D5" w:rsidRPr="006F5CAD" w:rsidRDefault="00EE64D5" w:rsidP="003E423F">
            <w:pPr>
              <w:pStyle w:val="TAC"/>
              <w:rPr>
                <w:lang w:eastAsia="zh-CN"/>
              </w:rPr>
            </w:pPr>
            <w:r w:rsidRPr="006F5CAD">
              <w:rPr>
                <w:lang w:eastAsia="zh-CN"/>
              </w:rPr>
              <w:t>CA_n1A-n18A-n77(2A)</w:t>
            </w:r>
          </w:p>
        </w:tc>
        <w:tc>
          <w:tcPr>
            <w:tcW w:w="1716" w:type="dxa"/>
            <w:tcBorders>
              <w:top w:val="single" w:sz="4" w:space="0" w:color="auto"/>
              <w:left w:val="single" w:sz="4" w:space="0" w:color="auto"/>
              <w:bottom w:val="nil"/>
              <w:right w:val="single" w:sz="4" w:space="0" w:color="auto"/>
            </w:tcBorders>
          </w:tcPr>
          <w:p w14:paraId="2A84D9BD" w14:textId="77777777" w:rsidR="00EE64D5" w:rsidRPr="006F5CAD" w:rsidRDefault="00EE64D5" w:rsidP="003E423F">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45A2040C" w14:textId="77777777" w:rsidR="00EE64D5" w:rsidRPr="006F5CAD" w:rsidRDefault="00EE64D5" w:rsidP="003E423F">
            <w:pPr>
              <w:pStyle w:val="TAC"/>
              <w:rPr>
                <w:lang w:eastAsia="zh-CN"/>
              </w:rPr>
            </w:pPr>
            <w:r w:rsidRPr="006F5CAD">
              <w:rPr>
                <w:lang w:eastAsia="zh-CN"/>
              </w:rPr>
              <w:t>CA_n1A-n18A</w:t>
            </w:r>
          </w:p>
          <w:p w14:paraId="738218C6" w14:textId="77777777" w:rsidR="00EE64D5" w:rsidRPr="006F5CAD" w:rsidRDefault="00EE64D5" w:rsidP="003E423F">
            <w:pPr>
              <w:pStyle w:val="TAC"/>
              <w:rPr>
                <w:lang w:eastAsia="zh-CN"/>
              </w:rPr>
            </w:pPr>
            <w:r w:rsidRPr="006F5CAD">
              <w:rPr>
                <w:lang w:eastAsia="zh-CN"/>
              </w:rPr>
              <w:t>CA_n1A-n77A</w:t>
            </w:r>
            <w:r w:rsidRPr="006F5CAD">
              <w:rPr>
                <w:rFonts w:cs="Arial"/>
                <w:iCs/>
                <w:color w:val="000000"/>
                <w:szCs w:val="18"/>
                <w:vertAlign w:val="superscript"/>
              </w:rPr>
              <w:t>7</w:t>
            </w:r>
            <w:r>
              <w:rPr>
                <w:rFonts w:cs="Arial"/>
                <w:szCs w:val="18"/>
                <w:vertAlign w:val="superscript"/>
                <w:lang w:eastAsia="ja-JP"/>
              </w:rPr>
              <w:t>,9</w:t>
            </w:r>
          </w:p>
          <w:p w14:paraId="60FD4AA8" w14:textId="77777777" w:rsidR="00EE64D5" w:rsidRPr="006F5CAD" w:rsidRDefault="00EE64D5" w:rsidP="003E423F">
            <w:pPr>
              <w:pStyle w:val="TAC"/>
              <w:rPr>
                <w:rFonts w:cs="Arial"/>
                <w:iCs/>
                <w:color w:val="000000"/>
                <w:szCs w:val="18"/>
              </w:rPr>
            </w:pPr>
            <w:r w:rsidRPr="006F5CAD">
              <w:rPr>
                <w:lang w:eastAsia="zh-CN"/>
              </w:rPr>
              <w:t>CA_n18A-n77A</w:t>
            </w:r>
            <w:r w:rsidRPr="006F5CAD">
              <w:rPr>
                <w:rFonts w:cs="Arial"/>
                <w:iCs/>
                <w:color w:val="000000"/>
                <w:szCs w:val="18"/>
                <w:vertAlign w:val="superscript"/>
              </w:rPr>
              <w:t>7</w:t>
            </w:r>
            <w:r>
              <w:rPr>
                <w:rFonts w:cs="Arial"/>
                <w:szCs w:val="18"/>
                <w:vertAlign w:val="superscript"/>
                <w:lang w:eastAsia="ja-JP"/>
              </w:rPr>
              <w:t>,9</w:t>
            </w:r>
          </w:p>
          <w:p w14:paraId="7025EA11" w14:textId="77777777" w:rsidR="00EE64D5" w:rsidRPr="006F5CAD" w:rsidRDefault="00EE64D5" w:rsidP="003E423F">
            <w:pPr>
              <w:pStyle w:val="TAC"/>
              <w:rPr>
                <w:lang w:eastAsia="zh-CN"/>
              </w:rPr>
            </w:pPr>
            <w:r w:rsidRPr="006F5CAD">
              <w:rPr>
                <w:rFonts w:cs="Arial"/>
                <w:iCs/>
                <w:color w:val="000000"/>
                <w:szCs w:val="18"/>
              </w:rPr>
              <w:t>CA_n77(2A)</w:t>
            </w:r>
          </w:p>
        </w:tc>
        <w:tc>
          <w:tcPr>
            <w:tcW w:w="772" w:type="dxa"/>
            <w:tcBorders>
              <w:top w:val="single" w:sz="4" w:space="0" w:color="auto"/>
              <w:left w:val="single" w:sz="4" w:space="0" w:color="auto"/>
              <w:bottom w:val="single" w:sz="4" w:space="0" w:color="auto"/>
              <w:right w:val="single" w:sz="4" w:space="0" w:color="auto"/>
            </w:tcBorders>
          </w:tcPr>
          <w:p w14:paraId="7991829C" w14:textId="77777777" w:rsidR="00EE64D5" w:rsidRPr="006F5CAD" w:rsidRDefault="00EE64D5" w:rsidP="003E423F">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4CA55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70C304" w14:textId="77777777" w:rsidR="00EE64D5" w:rsidRPr="006F5CAD" w:rsidRDefault="00EE64D5" w:rsidP="003E423F">
            <w:pPr>
              <w:pStyle w:val="TAC"/>
              <w:rPr>
                <w:lang w:eastAsia="zh-CN"/>
              </w:rPr>
            </w:pPr>
            <w:r w:rsidRPr="006F5CAD">
              <w:rPr>
                <w:lang w:eastAsia="zh-CN"/>
              </w:rPr>
              <w:t>0</w:t>
            </w:r>
          </w:p>
        </w:tc>
      </w:tr>
      <w:tr w:rsidR="00EE64D5" w:rsidRPr="006F5CAD" w14:paraId="74A283EA" w14:textId="77777777" w:rsidTr="003E423F">
        <w:trPr>
          <w:jc w:val="center"/>
        </w:trPr>
        <w:tc>
          <w:tcPr>
            <w:tcW w:w="2062" w:type="dxa"/>
            <w:tcBorders>
              <w:top w:val="nil"/>
              <w:left w:val="single" w:sz="4" w:space="0" w:color="auto"/>
              <w:bottom w:val="nil"/>
              <w:right w:val="single" w:sz="4" w:space="0" w:color="auto"/>
            </w:tcBorders>
          </w:tcPr>
          <w:p w14:paraId="694D884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tcPr>
          <w:p w14:paraId="5E70F76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ED144A7" w14:textId="77777777" w:rsidR="00EE64D5" w:rsidRPr="006F5CAD" w:rsidRDefault="00EE64D5" w:rsidP="003E423F">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D4380A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1AB532C" w14:textId="77777777" w:rsidR="00EE64D5" w:rsidRPr="006F5CAD" w:rsidRDefault="00EE64D5" w:rsidP="003E423F">
            <w:pPr>
              <w:pStyle w:val="TAC"/>
              <w:rPr>
                <w:lang w:eastAsia="zh-CN"/>
              </w:rPr>
            </w:pPr>
          </w:p>
        </w:tc>
      </w:tr>
      <w:tr w:rsidR="00EE64D5" w:rsidRPr="006F5CAD" w14:paraId="1881D121" w14:textId="77777777" w:rsidTr="003E423F">
        <w:trPr>
          <w:jc w:val="center"/>
        </w:trPr>
        <w:tc>
          <w:tcPr>
            <w:tcW w:w="2062" w:type="dxa"/>
            <w:tcBorders>
              <w:top w:val="nil"/>
              <w:left w:val="single" w:sz="4" w:space="0" w:color="auto"/>
              <w:bottom w:val="single" w:sz="4" w:space="0" w:color="auto"/>
              <w:right w:val="single" w:sz="4" w:space="0" w:color="auto"/>
            </w:tcBorders>
          </w:tcPr>
          <w:p w14:paraId="19ABAC6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tcPr>
          <w:p w14:paraId="6A01EA1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67F8705" w14:textId="77777777" w:rsidR="00EE64D5" w:rsidRPr="006F5CAD" w:rsidRDefault="00EE64D5" w:rsidP="003E423F">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6BA9E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4E61C9A6" w14:textId="77777777" w:rsidR="00EE64D5" w:rsidRPr="006F5CAD" w:rsidRDefault="00EE64D5" w:rsidP="003E423F">
            <w:pPr>
              <w:pStyle w:val="TAC"/>
              <w:rPr>
                <w:lang w:eastAsia="zh-CN"/>
              </w:rPr>
            </w:pPr>
          </w:p>
        </w:tc>
      </w:tr>
      <w:tr w:rsidR="00EE64D5" w:rsidRPr="006F5CAD" w14:paraId="50A7F039" w14:textId="77777777" w:rsidTr="003E423F">
        <w:trPr>
          <w:jc w:val="center"/>
        </w:trPr>
        <w:tc>
          <w:tcPr>
            <w:tcW w:w="2062" w:type="dxa"/>
            <w:tcBorders>
              <w:top w:val="single" w:sz="4" w:space="0" w:color="auto"/>
              <w:left w:val="single" w:sz="4" w:space="0" w:color="auto"/>
              <w:bottom w:val="nil"/>
              <w:right w:val="single" w:sz="4" w:space="0" w:color="auto"/>
            </w:tcBorders>
          </w:tcPr>
          <w:p w14:paraId="4740A113" w14:textId="77777777" w:rsidR="00EE64D5" w:rsidRPr="006F5CAD" w:rsidRDefault="00EE64D5" w:rsidP="003E423F">
            <w:pPr>
              <w:pStyle w:val="TAC"/>
              <w:rPr>
                <w:lang w:eastAsia="zh-CN"/>
              </w:rPr>
            </w:pPr>
            <w:r w:rsidRPr="006F5CAD">
              <w:rPr>
                <w:lang w:eastAsia="zh-CN"/>
              </w:rPr>
              <w:t>CA_n1A-n18A-n77(3A)</w:t>
            </w:r>
          </w:p>
        </w:tc>
        <w:tc>
          <w:tcPr>
            <w:tcW w:w="1716" w:type="dxa"/>
            <w:tcBorders>
              <w:top w:val="single" w:sz="4" w:space="0" w:color="auto"/>
              <w:left w:val="single" w:sz="4" w:space="0" w:color="auto"/>
              <w:bottom w:val="nil"/>
              <w:right w:val="single" w:sz="4" w:space="0" w:color="auto"/>
            </w:tcBorders>
          </w:tcPr>
          <w:p w14:paraId="157037B0" w14:textId="77777777" w:rsidR="00EE64D5" w:rsidRPr="006F5CAD" w:rsidRDefault="00EE64D5" w:rsidP="003E423F">
            <w:pPr>
              <w:pStyle w:val="TAC"/>
              <w:rPr>
                <w:lang w:eastAsia="zh-CN"/>
              </w:rPr>
            </w:pPr>
            <w:r w:rsidRPr="006F5CAD">
              <w:rPr>
                <w:lang w:eastAsia="zh-CN"/>
              </w:rPr>
              <w:t>n77</w:t>
            </w:r>
            <w:r w:rsidRPr="006F5CAD">
              <w:rPr>
                <w:vertAlign w:val="superscript"/>
                <w:lang w:eastAsia="zh-CN"/>
              </w:rPr>
              <w:t>7</w:t>
            </w:r>
            <w:r>
              <w:rPr>
                <w:rFonts w:cs="Arial"/>
                <w:szCs w:val="18"/>
                <w:vertAlign w:val="superscript"/>
                <w:lang w:eastAsia="ja-JP"/>
              </w:rPr>
              <w:t>,9</w:t>
            </w:r>
          </w:p>
          <w:p w14:paraId="0D150FFD" w14:textId="77777777" w:rsidR="00EE64D5" w:rsidRPr="006F5CAD" w:rsidRDefault="00EE64D5" w:rsidP="003E423F">
            <w:pPr>
              <w:pStyle w:val="TAC"/>
              <w:rPr>
                <w:lang w:eastAsia="zh-CN"/>
              </w:rPr>
            </w:pPr>
            <w:r w:rsidRPr="006F5CAD">
              <w:rPr>
                <w:lang w:eastAsia="zh-CN"/>
              </w:rPr>
              <w:t>CA_n1A-n18A</w:t>
            </w:r>
          </w:p>
          <w:p w14:paraId="7C132776" w14:textId="77777777" w:rsidR="00EE64D5" w:rsidRPr="006F5CAD" w:rsidRDefault="00EE64D5" w:rsidP="003E423F">
            <w:pPr>
              <w:pStyle w:val="TAC"/>
              <w:rPr>
                <w:vertAlign w:val="superscript"/>
                <w:lang w:eastAsia="zh-CN"/>
              </w:rPr>
            </w:pPr>
            <w:r w:rsidRPr="006F5CAD">
              <w:rPr>
                <w:lang w:eastAsia="zh-CN"/>
              </w:rPr>
              <w:t>CA_n1A-n77A</w:t>
            </w:r>
            <w:r w:rsidRPr="006F5CAD">
              <w:rPr>
                <w:vertAlign w:val="superscript"/>
                <w:lang w:eastAsia="zh-CN"/>
              </w:rPr>
              <w:t>7</w:t>
            </w:r>
          </w:p>
          <w:p w14:paraId="05DDCFCF" w14:textId="77777777" w:rsidR="00EE64D5" w:rsidRPr="006F5CAD" w:rsidRDefault="00EE64D5" w:rsidP="003E423F">
            <w:pPr>
              <w:pStyle w:val="TAC"/>
              <w:rPr>
                <w:lang w:eastAsia="zh-CN"/>
              </w:rPr>
            </w:pPr>
            <w:r w:rsidRPr="006F5CAD">
              <w:rPr>
                <w:lang w:eastAsia="zh-CN"/>
              </w:rPr>
              <w:t>CA_n18A-n77A</w:t>
            </w:r>
            <w:r w:rsidRPr="006F5CAD">
              <w:rPr>
                <w:vertAlign w:val="superscript"/>
                <w:lang w:eastAsia="zh-CN"/>
              </w:rPr>
              <w:t>7</w:t>
            </w:r>
          </w:p>
          <w:p w14:paraId="2979E815" w14:textId="77777777" w:rsidR="00EE64D5" w:rsidRPr="00577D40" w:rsidRDefault="00EE64D5" w:rsidP="003E423F">
            <w:pPr>
              <w:pStyle w:val="TAC"/>
              <w:rPr>
                <w:lang w:eastAsia="zh-CN"/>
              </w:rPr>
            </w:pPr>
            <w:r w:rsidRPr="006F5CAD">
              <w:rPr>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44C923BA" w14:textId="77777777" w:rsidR="00EE64D5" w:rsidRPr="006F5CAD" w:rsidRDefault="00EE64D5" w:rsidP="003E423F">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6C75F4" w14:textId="77777777" w:rsidR="00EE64D5" w:rsidRPr="006F5CAD" w:rsidRDefault="00EE64D5" w:rsidP="003E423F">
            <w:pPr>
              <w:pStyle w:val="TAC"/>
              <w:rPr>
                <w:rFonts w:cs="Arial"/>
                <w:color w:val="000000"/>
                <w:szCs w:val="18"/>
                <w:lang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F5F440" w14:textId="77777777" w:rsidR="00EE64D5" w:rsidRPr="006F5CAD" w:rsidRDefault="00EE64D5" w:rsidP="003E423F">
            <w:pPr>
              <w:pStyle w:val="TAC"/>
              <w:rPr>
                <w:lang w:eastAsia="zh-CN"/>
              </w:rPr>
            </w:pPr>
            <w:r w:rsidRPr="006F5CAD">
              <w:rPr>
                <w:lang w:eastAsia="zh-CN"/>
              </w:rPr>
              <w:t>0</w:t>
            </w:r>
          </w:p>
        </w:tc>
      </w:tr>
      <w:tr w:rsidR="00EE64D5" w:rsidRPr="006F5CAD" w14:paraId="5C2947B6" w14:textId="77777777" w:rsidTr="003E423F">
        <w:trPr>
          <w:jc w:val="center"/>
        </w:trPr>
        <w:tc>
          <w:tcPr>
            <w:tcW w:w="2062" w:type="dxa"/>
            <w:tcBorders>
              <w:top w:val="nil"/>
              <w:left w:val="single" w:sz="4" w:space="0" w:color="auto"/>
              <w:bottom w:val="nil"/>
              <w:right w:val="single" w:sz="4" w:space="0" w:color="auto"/>
            </w:tcBorders>
          </w:tcPr>
          <w:p w14:paraId="55B7A4A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tcPr>
          <w:p w14:paraId="013494B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93A7949" w14:textId="77777777" w:rsidR="00EE64D5" w:rsidRPr="006F5CAD" w:rsidRDefault="00EE64D5" w:rsidP="003E423F">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34BDDEE" w14:textId="77777777" w:rsidR="00EE64D5" w:rsidRPr="006F5CAD" w:rsidRDefault="00EE64D5" w:rsidP="003E423F">
            <w:pPr>
              <w:pStyle w:val="TAC"/>
              <w:rPr>
                <w:rFonts w:cs="Arial"/>
                <w:color w:val="000000"/>
                <w:szCs w:val="18"/>
                <w:lang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08DD4CC" w14:textId="77777777" w:rsidR="00EE64D5" w:rsidRPr="006F5CAD" w:rsidRDefault="00EE64D5" w:rsidP="003E423F">
            <w:pPr>
              <w:pStyle w:val="TAC"/>
              <w:rPr>
                <w:lang w:eastAsia="zh-CN"/>
              </w:rPr>
            </w:pPr>
          </w:p>
        </w:tc>
      </w:tr>
      <w:tr w:rsidR="00EE64D5" w:rsidRPr="006F5CAD" w14:paraId="6BAD0B7D" w14:textId="77777777" w:rsidTr="003E423F">
        <w:trPr>
          <w:jc w:val="center"/>
        </w:trPr>
        <w:tc>
          <w:tcPr>
            <w:tcW w:w="2062" w:type="dxa"/>
            <w:tcBorders>
              <w:top w:val="nil"/>
              <w:left w:val="single" w:sz="4" w:space="0" w:color="auto"/>
              <w:bottom w:val="single" w:sz="4" w:space="0" w:color="auto"/>
              <w:right w:val="single" w:sz="4" w:space="0" w:color="auto"/>
            </w:tcBorders>
          </w:tcPr>
          <w:p w14:paraId="36B0F466"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tcPr>
          <w:p w14:paraId="3D9CC5D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25ED2AD" w14:textId="77777777" w:rsidR="00EE64D5" w:rsidRPr="006F5CAD" w:rsidRDefault="00EE64D5" w:rsidP="003E423F">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C4FD34" w14:textId="77777777" w:rsidR="00EE64D5" w:rsidRPr="006F5CAD" w:rsidRDefault="00EE64D5" w:rsidP="003E423F">
            <w:pPr>
              <w:pStyle w:val="TAC"/>
              <w:rPr>
                <w:rFonts w:cs="Arial"/>
                <w:color w:val="000000"/>
                <w:szCs w:val="18"/>
                <w:lang w:bidi="ar"/>
              </w:rPr>
            </w:pPr>
            <w:r w:rsidRPr="006F5CAD">
              <w:rPr>
                <w:rFonts w:cs="Arial"/>
                <w:color w:val="000000"/>
                <w:szCs w:val="18"/>
                <w:lang w:bidi="ar"/>
              </w:rPr>
              <w:t>CA_n77(3A)_BCS1</w:t>
            </w:r>
          </w:p>
        </w:tc>
        <w:tc>
          <w:tcPr>
            <w:tcW w:w="1496" w:type="dxa"/>
            <w:tcBorders>
              <w:top w:val="nil"/>
              <w:left w:val="single" w:sz="4" w:space="0" w:color="auto"/>
              <w:bottom w:val="single" w:sz="4" w:space="0" w:color="auto"/>
              <w:right w:val="single" w:sz="4" w:space="0" w:color="auto"/>
            </w:tcBorders>
            <w:vAlign w:val="center"/>
          </w:tcPr>
          <w:p w14:paraId="0232A33D" w14:textId="77777777" w:rsidR="00EE64D5" w:rsidRPr="006F5CAD" w:rsidRDefault="00EE64D5" w:rsidP="003E423F">
            <w:pPr>
              <w:pStyle w:val="TAC"/>
              <w:rPr>
                <w:lang w:eastAsia="zh-CN"/>
              </w:rPr>
            </w:pPr>
          </w:p>
        </w:tc>
      </w:tr>
      <w:tr w:rsidR="00EE64D5" w:rsidRPr="006F5CAD" w14:paraId="139EFD0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89E9A52" w14:textId="77777777" w:rsidR="00EE64D5" w:rsidRPr="006F5CAD" w:rsidRDefault="00EE64D5" w:rsidP="003E423F">
            <w:pPr>
              <w:pStyle w:val="TAC"/>
              <w:rPr>
                <w:lang w:eastAsia="zh-CN"/>
              </w:rPr>
            </w:pPr>
            <w:r w:rsidRPr="00B2712C">
              <w:rPr>
                <w:rFonts w:cs="Arial"/>
                <w:color w:val="000000"/>
                <w:szCs w:val="18"/>
              </w:rPr>
              <w:t>CA_n1A-n20A-n</w:t>
            </w:r>
            <w:r>
              <w:rPr>
                <w:rFonts w:cs="Arial"/>
                <w:color w:val="000000"/>
                <w:szCs w:val="18"/>
              </w:rPr>
              <w:t>2</w:t>
            </w:r>
            <w:r w:rsidRPr="00B2712C">
              <w:rPr>
                <w:rFonts w:cs="Arial"/>
                <w:color w:val="000000"/>
                <w:szCs w:val="18"/>
              </w:rPr>
              <w:t>8A</w:t>
            </w:r>
            <w:r w:rsidRPr="00C06542">
              <w:rPr>
                <w:rFonts w:cs="Arial"/>
                <w:color w:val="000000"/>
                <w:szCs w:val="18"/>
                <w:vertAlign w:val="superscript"/>
              </w:rPr>
              <w:t>1</w:t>
            </w:r>
            <w:r>
              <w:rPr>
                <w:rFonts w:cs="Arial" w:hint="eastAsia"/>
                <w:color w:val="000000"/>
                <w:szCs w:val="18"/>
                <w:vertAlign w:val="superscript"/>
                <w:lang w:eastAsia="ko-KR"/>
              </w:rPr>
              <w:t>7</w:t>
            </w:r>
          </w:p>
        </w:tc>
        <w:tc>
          <w:tcPr>
            <w:tcW w:w="1716" w:type="dxa"/>
            <w:tcBorders>
              <w:top w:val="single" w:sz="4" w:space="0" w:color="auto"/>
              <w:left w:val="single" w:sz="4" w:space="0" w:color="auto"/>
              <w:bottom w:val="nil"/>
              <w:right w:val="single" w:sz="4" w:space="0" w:color="auto"/>
            </w:tcBorders>
          </w:tcPr>
          <w:p w14:paraId="27931987" w14:textId="77777777" w:rsidR="00EE64D5" w:rsidRPr="009931E2" w:rsidRDefault="00EE64D5" w:rsidP="003E423F">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1</w:t>
            </w:r>
            <w:r w:rsidRPr="009931E2">
              <w:rPr>
                <w:rFonts w:ascii="Arial" w:hAnsi="Arial" w:cs="Arial"/>
                <w:color w:val="000000"/>
                <w:sz w:val="18"/>
                <w:szCs w:val="18"/>
              </w:rPr>
              <w:t>A-n</w:t>
            </w:r>
            <w:r>
              <w:rPr>
                <w:rFonts w:ascii="Arial" w:hAnsi="Arial" w:cs="Arial"/>
                <w:color w:val="000000"/>
                <w:sz w:val="18"/>
                <w:szCs w:val="18"/>
              </w:rPr>
              <w:t>2</w:t>
            </w:r>
            <w:r w:rsidRPr="009931E2">
              <w:rPr>
                <w:rFonts w:ascii="Arial" w:hAnsi="Arial" w:cs="Arial"/>
                <w:color w:val="000000"/>
                <w:sz w:val="18"/>
                <w:szCs w:val="18"/>
              </w:rPr>
              <w:t>0A</w:t>
            </w:r>
          </w:p>
          <w:p w14:paraId="51470C6F" w14:textId="77777777" w:rsidR="00EE64D5" w:rsidRPr="009931E2" w:rsidRDefault="00EE64D5" w:rsidP="003E423F">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1</w:t>
            </w:r>
            <w:r w:rsidRPr="009931E2">
              <w:rPr>
                <w:rFonts w:ascii="Arial" w:hAnsi="Arial" w:cs="Arial"/>
                <w:color w:val="000000"/>
                <w:sz w:val="18"/>
                <w:szCs w:val="18"/>
              </w:rPr>
              <w:t>A-n</w:t>
            </w:r>
            <w:r>
              <w:rPr>
                <w:rFonts w:ascii="Arial" w:hAnsi="Arial" w:cs="Arial"/>
                <w:color w:val="000000"/>
                <w:sz w:val="18"/>
                <w:szCs w:val="18"/>
              </w:rPr>
              <w:t>28</w:t>
            </w:r>
            <w:r w:rsidRPr="009931E2">
              <w:rPr>
                <w:rFonts w:ascii="Arial" w:hAnsi="Arial" w:cs="Arial"/>
                <w:color w:val="000000"/>
                <w:sz w:val="18"/>
                <w:szCs w:val="18"/>
              </w:rPr>
              <w:t>A</w:t>
            </w:r>
          </w:p>
          <w:p w14:paraId="2DB4E79A" w14:textId="77777777" w:rsidR="00EE64D5" w:rsidRPr="006F5CAD" w:rsidRDefault="00EE64D5" w:rsidP="003E423F">
            <w:pPr>
              <w:pStyle w:val="TAC"/>
              <w:rPr>
                <w:lang w:eastAsia="zh-CN"/>
              </w:rPr>
            </w:pPr>
            <w:r w:rsidRPr="009931E2">
              <w:rPr>
                <w:rFonts w:cs="Arial"/>
                <w:color w:val="000000"/>
                <w:szCs w:val="18"/>
              </w:rPr>
              <w:t>CA_n</w:t>
            </w:r>
            <w:r>
              <w:rPr>
                <w:rFonts w:cs="Arial"/>
                <w:color w:val="000000"/>
                <w:szCs w:val="18"/>
              </w:rPr>
              <w:t>2</w:t>
            </w:r>
            <w:r w:rsidRPr="009931E2">
              <w:rPr>
                <w:rFonts w:cs="Arial"/>
                <w:color w:val="000000"/>
                <w:szCs w:val="18"/>
              </w:rPr>
              <w:t>0A-n</w:t>
            </w:r>
            <w:r>
              <w:rPr>
                <w:rFonts w:cs="Arial"/>
                <w:color w:val="000000"/>
                <w:szCs w:val="18"/>
              </w:rPr>
              <w:t>28</w:t>
            </w:r>
            <w:r w:rsidRPr="009931E2">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1025BA4B" w14:textId="77777777" w:rsidR="00EE64D5" w:rsidRPr="006F5CAD" w:rsidRDefault="00EE64D5" w:rsidP="003E423F">
            <w:pPr>
              <w:pStyle w:val="TAC"/>
              <w:rPr>
                <w:szCs w:val="18"/>
              </w:rPr>
            </w:pPr>
            <w:r w:rsidRPr="004D6DE3">
              <w:rPr>
                <w:rFonts w:cs="Arial"/>
                <w:color w:val="000000"/>
                <w:szCs w:val="18"/>
              </w:rPr>
              <w:t>n</w:t>
            </w:r>
            <w:r>
              <w:rPr>
                <w:rFonts w:cs="Arial"/>
                <w:color w:val="000000"/>
                <w:szCs w:val="18"/>
              </w:rPr>
              <w:t>1</w:t>
            </w:r>
          </w:p>
        </w:tc>
        <w:tc>
          <w:tcPr>
            <w:tcW w:w="3117" w:type="dxa"/>
            <w:tcBorders>
              <w:top w:val="single" w:sz="4" w:space="0" w:color="auto"/>
              <w:left w:val="single" w:sz="4" w:space="0" w:color="auto"/>
              <w:bottom w:val="single" w:sz="4" w:space="0" w:color="auto"/>
              <w:right w:val="single" w:sz="4" w:space="0" w:color="auto"/>
            </w:tcBorders>
            <w:vAlign w:val="center"/>
          </w:tcPr>
          <w:p w14:paraId="12687D55" w14:textId="77777777" w:rsidR="00EE64D5" w:rsidRPr="006F5CAD" w:rsidRDefault="00EE64D5" w:rsidP="003E423F">
            <w:pPr>
              <w:pStyle w:val="TAC"/>
              <w:rPr>
                <w:rFonts w:cs="Arial"/>
                <w:color w:val="000000"/>
                <w:szCs w:val="18"/>
                <w:lang w:bidi="ar"/>
              </w:rPr>
            </w:pPr>
            <w:r w:rsidRPr="008D6E36">
              <w:rPr>
                <w:rFonts w:cs="Arial"/>
                <w:color w:val="000000"/>
                <w:szCs w:val="18"/>
              </w:rPr>
              <w:t>n</w:t>
            </w:r>
            <w:r>
              <w:rPr>
                <w:rFonts w:cs="Arial"/>
                <w:color w:val="000000"/>
                <w:szCs w:val="18"/>
              </w:rPr>
              <w:t>1</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D9CCE31" w14:textId="77777777" w:rsidR="00EE64D5" w:rsidRPr="006F5CAD" w:rsidRDefault="00EE64D5" w:rsidP="003E423F">
            <w:pPr>
              <w:pStyle w:val="TAC"/>
              <w:rPr>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EE64D5" w:rsidRPr="006F5CAD" w14:paraId="2F417154" w14:textId="77777777" w:rsidTr="003E423F">
        <w:trPr>
          <w:jc w:val="center"/>
        </w:trPr>
        <w:tc>
          <w:tcPr>
            <w:tcW w:w="2062" w:type="dxa"/>
            <w:tcBorders>
              <w:top w:val="nil"/>
              <w:left w:val="single" w:sz="4" w:space="0" w:color="auto"/>
              <w:bottom w:val="nil"/>
              <w:right w:val="single" w:sz="4" w:space="0" w:color="auto"/>
            </w:tcBorders>
            <w:vAlign w:val="center"/>
          </w:tcPr>
          <w:p w14:paraId="555CC29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tcPr>
          <w:p w14:paraId="62A2E42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80503" w14:textId="77777777" w:rsidR="00EE64D5" w:rsidRPr="006F5CAD" w:rsidRDefault="00EE64D5" w:rsidP="003E423F">
            <w:pPr>
              <w:pStyle w:val="TAC"/>
              <w:rPr>
                <w:szCs w:val="18"/>
              </w:rPr>
            </w:pPr>
            <w:r w:rsidRPr="004D6DE3">
              <w:rPr>
                <w:rFonts w:cs="Arial"/>
                <w:color w:val="000000"/>
                <w:szCs w:val="18"/>
              </w:rPr>
              <w:t>n</w:t>
            </w:r>
            <w:r>
              <w:rPr>
                <w:rFonts w:cs="Arial"/>
                <w:color w:val="000000"/>
                <w:szCs w:val="18"/>
              </w:rPr>
              <w:t>20</w:t>
            </w:r>
          </w:p>
        </w:tc>
        <w:tc>
          <w:tcPr>
            <w:tcW w:w="3117" w:type="dxa"/>
            <w:tcBorders>
              <w:top w:val="single" w:sz="4" w:space="0" w:color="auto"/>
              <w:left w:val="single" w:sz="4" w:space="0" w:color="auto"/>
              <w:bottom w:val="single" w:sz="4" w:space="0" w:color="auto"/>
              <w:right w:val="single" w:sz="4" w:space="0" w:color="auto"/>
            </w:tcBorders>
            <w:vAlign w:val="center"/>
          </w:tcPr>
          <w:p w14:paraId="1A851132" w14:textId="77777777" w:rsidR="00EE64D5" w:rsidRPr="006F5CAD" w:rsidRDefault="00EE64D5" w:rsidP="003E423F">
            <w:pPr>
              <w:pStyle w:val="TAC"/>
              <w:rPr>
                <w:rFonts w:cs="Arial"/>
                <w:color w:val="000000"/>
                <w:szCs w:val="18"/>
                <w:lang w:bidi="ar"/>
              </w:rPr>
            </w:pPr>
            <w:r w:rsidRPr="008D6E36">
              <w:rPr>
                <w:rFonts w:cs="Arial"/>
                <w:color w:val="000000"/>
                <w:szCs w:val="18"/>
              </w:rPr>
              <w:t>n</w:t>
            </w:r>
            <w:r>
              <w:rPr>
                <w:rFonts w:cs="Arial"/>
                <w:color w:val="000000"/>
                <w:szCs w:val="18"/>
              </w:rPr>
              <w:t>20</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DF15B1D" w14:textId="77777777" w:rsidR="00EE64D5" w:rsidRPr="006F5CAD" w:rsidRDefault="00EE64D5" w:rsidP="003E423F">
            <w:pPr>
              <w:pStyle w:val="TAC"/>
              <w:rPr>
                <w:lang w:eastAsia="zh-CN"/>
              </w:rPr>
            </w:pPr>
          </w:p>
        </w:tc>
      </w:tr>
      <w:tr w:rsidR="00EE64D5" w:rsidRPr="006F5CAD" w14:paraId="36561AA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CA57EDA"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tcPr>
          <w:p w14:paraId="74005B2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56E49" w14:textId="77777777" w:rsidR="00EE64D5" w:rsidRPr="006F5CAD" w:rsidRDefault="00EE64D5" w:rsidP="003E423F">
            <w:pPr>
              <w:pStyle w:val="TAC"/>
              <w:rPr>
                <w:szCs w:val="18"/>
              </w:rPr>
            </w:pPr>
            <w:r>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54CA3F" w14:textId="77777777" w:rsidR="00EE64D5" w:rsidRPr="006F5CAD" w:rsidRDefault="00EE64D5" w:rsidP="003E423F">
            <w:pPr>
              <w:pStyle w:val="TAC"/>
              <w:rPr>
                <w:rFonts w:cs="Arial"/>
                <w:color w:val="000000"/>
                <w:szCs w:val="18"/>
                <w:lang w:bidi="ar"/>
              </w:rPr>
            </w:pPr>
            <w:r w:rsidRPr="008D6E36">
              <w:rPr>
                <w:rFonts w:cs="Arial"/>
                <w:color w:val="000000"/>
                <w:szCs w:val="18"/>
              </w:rPr>
              <w:t>n</w:t>
            </w:r>
            <w:r>
              <w:rPr>
                <w:rFonts w:cs="Arial"/>
                <w:color w:val="000000"/>
                <w:szCs w:val="18"/>
              </w:rPr>
              <w:t>28</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ADFCA06" w14:textId="77777777" w:rsidR="00EE64D5" w:rsidRPr="006F5CAD" w:rsidRDefault="00EE64D5" w:rsidP="003E423F">
            <w:pPr>
              <w:pStyle w:val="TAC"/>
              <w:rPr>
                <w:lang w:eastAsia="zh-CN"/>
              </w:rPr>
            </w:pPr>
          </w:p>
        </w:tc>
      </w:tr>
      <w:tr w:rsidR="00EE64D5" w:rsidRPr="006F5CAD" w14:paraId="62176962" w14:textId="77777777" w:rsidTr="003E423F">
        <w:trPr>
          <w:jc w:val="center"/>
        </w:trPr>
        <w:tc>
          <w:tcPr>
            <w:tcW w:w="2062" w:type="dxa"/>
            <w:tcBorders>
              <w:top w:val="single" w:sz="4" w:space="0" w:color="auto"/>
              <w:left w:val="single" w:sz="4" w:space="0" w:color="auto"/>
              <w:bottom w:val="nil"/>
              <w:right w:val="single" w:sz="4" w:space="0" w:color="auto"/>
            </w:tcBorders>
          </w:tcPr>
          <w:p w14:paraId="204A382A" w14:textId="77777777" w:rsidR="00EE64D5" w:rsidRPr="006F5CAD" w:rsidRDefault="00EE64D5" w:rsidP="003E423F">
            <w:pPr>
              <w:pStyle w:val="TAC"/>
              <w:rPr>
                <w:lang w:eastAsia="zh-CN"/>
              </w:rPr>
            </w:pPr>
            <w:r w:rsidRPr="006F5CAD">
              <w:rPr>
                <w:rFonts w:cs="Arial"/>
                <w:szCs w:val="18"/>
                <w:lang w:eastAsia="zh-CN"/>
              </w:rPr>
              <w:lastRenderedPageBreak/>
              <w:t>CA_n1A-n20A-n41A</w:t>
            </w:r>
          </w:p>
        </w:tc>
        <w:tc>
          <w:tcPr>
            <w:tcW w:w="1716" w:type="dxa"/>
            <w:tcBorders>
              <w:top w:val="single" w:sz="4" w:space="0" w:color="auto"/>
              <w:left w:val="single" w:sz="4" w:space="0" w:color="auto"/>
              <w:bottom w:val="nil"/>
              <w:right w:val="single" w:sz="4" w:space="0" w:color="auto"/>
            </w:tcBorders>
            <w:vAlign w:val="center"/>
          </w:tcPr>
          <w:p w14:paraId="5A596A83" w14:textId="77777777" w:rsidR="00EE64D5" w:rsidRPr="006F5CAD" w:rsidRDefault="00EE64D5" w:rsidP="003E423F">
            <w:pPr>
              <w:pStyle w:val="TAC"/>
              <w:rPr>
                <w:rFonts w:cs="Arial"/>
                <w:szCs w:val="18"/>
                <w:lang w:eastAsia="zh-CN"/>
              </w:rPr>
            </w:pPr>
            <w:r w:rsidRPr="006F5CAD">
              <w:rPr>
                <w:rFonts w:cs="Arial"/>
                <w:szCs w:val="18"/>
                <w:lang w:eastAsia="zh-CN"/>
              </w:rPr>
              <w:t>CA_n1A-n20A</w:t>
            </w:r>
          </w:p>
          <w:p w14:paraId="335819D4" w14:textId="77777777" w:rsidR="00EE64D5" w:rsidRPr="006F5CAD" w:rsidRDefault="00EE64D5" w:rsidP="003E423F">
            <w:pPr>
              <w:pStyle w:val="TAC"/>
              <w:rPr>
                <w:rFonts w:cs="Arial"/>
                <w:szCs w:val="18"/>
                <w:lang w:eastAsia="zh-CN"/>
              </w:rPr>
            </w:pPr>
            <w:r w:rsidRPr="006F5CAD">
              <w:rPr>
                <w:rFonts w:cs="Arial"/>
                <w:szCs w:val="18"/>
                <w:lang w:eastAsia="zh-CN"/>
              </w:rPr>
              <w:t>CA_n1A-n41A</w:t>
            </w:r>
          </w:p>
          <w:p w14:paraId="55E3A59E" w14:textId="77777777" w:rsidR="00EE64D5" w:rsidRPr="006F5CAD" w:rsidRDefault="00EE64D5" w:rsidP="003E423F">
            <w:pPr>
              <w:pStyle w:val="TAC"/>
              <w:rPr>
                <w:lang w:eastAsia="zh-CN"/>
              </w:rPr>
            </w:pPr>
            <w:r w:rsidRPr="006F5CAD">
              <w:rPr>
                <w:rFonts w:cs="Arial"/>
                <w:szCs w:val="18"/>
                <w:lang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195582CE" w14:textId="77777777" w:rsidR="00EE64D5" w:rsidRPr="006F5CAD" w:rsidRDefault="00EE64D5" w:rsidP="003E423F">
            <w:pPr>
              <w:pStyle w:val="TAC"/>
              <w:rPr>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87DB9A" w14:textId="77777777" w:rsidR="00EE64D5" w:rsidRPr="006F5CAD" w:rsidRDefault="00EE64D5" w:rsidP="003E423F">
            <w:pPr>
              <w:pStyle w:val="TAC"/>
              <w:rPr>
                <w:rFonts w:cs="Arial"/>
                <w:color w:val="000000"/>
                <w:szCs w:val="18"/>
                <w:lang w:bidi="ar"/>
              </w:rPr>
            </w:pPr>
            <w:r w:rsidRPr="006F5CAD">
              <w:rPr>
                <w:rFonts w:cs="Arial"/>
                <w:color w:val="000000"/>
                <w:szCs w:val="16"/>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7005059" w14:textId="77777777" w:rsidR="00EE64D5" w:rsidRPr="006F5CAD" w:rsidRDefault="00EE64D5" w:rsidP="003E423F">
            <w:pPr>
              <w:pStyle w:val="TAC"/>
              <w:rPr>
                <w:lang w:eastAsia="zh-CN"/>
              </w:rPr>
            </w:pPr>
            <w:r w:rsidRPr="006F5CAD">
              <w:rPr>
                <w:rFonts w:cs="Arial"/>
                <w:szCs w:val="18"/>
                <w:lang w:eastAsia="zh-CN"/>
              </w:rPr>
              <w:t>0</w:t>
            </w:r>
          </w:p>
        </w:tc>
      </w:tr>
      <w:tr w:rsidR="00EE64D5" w:rsidRPr="006F5CAD" w14:paraId="4F9763FE" w14:textId="77777777" w:rsidTr="003E423F">
        <w:trPr>
          <w:jc w:val="center"/>
        </w:trPr>
        <w:tc>
          <w:tcPr>
            <w:tcW w:w="2062" w:type="dxa"/>
            <w:tcBorders>
              <w:top w:val="nil"/>
              <w:left w:val="single" w:sz="4" w:space="0" w:color="auto"/>
              <w:bottom w:val="nil"/>
              <w:right w:val="single" w:sz="4" w:space="0" w:color="auto"/>
            </w:tcBorders>
          </w:tcPr>
          <w:p w14:paraId="3732AE2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E4F773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E4909" w14:textId="77777777" w:rsidR="00EE64D5" w:rsidRPr="006F5CAD" w:rsidRDefault="00EE64D5" w:rsidP="003E423F">
            <w:pPr>
              <w:pStyle w:val="TAC"/>
              <w:rPr>
                <w:szCs w:val="18"/>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864AB00" w14:textId="77777777" w:rsidR="00EE64D5" w:rsidRPr="006F5CAD" w:rsidRDefault="00EE64D5" w:rsidP="003E423F">
            <w:pPr>
              <w:pStyle w:val="TAC"/>
              <w:rPr>
                <w:rFonts w:cs="Arial"/>
                <w:color w:val="000000"/>
                <w:szCs w:val="18"/>
                <w:lang w:bidi="ar"/>
              </w:rPr>
            </w:pPr>
            <w:r w:rsidRPr="006F5CAD">
              <w:rPr>
                <w:rFonts w:cs="Arial"/>
                <w:color w:val="000000"/>
                <w:szCs w:val="16"/>
                <w:lang w:eastAsia="zh-CN" w:bidi="ar"/>
              </w:rPr>
              <w:t>5, 10, 15, 20</w:t>
            </w:r>
          </w:p>
        </w:tc>
        <w:tc>
          <w:tcPr>
            <w:tcW w:w="1496" w:type="dxa"/>
            <w:tcBorders>
              <w:top w:val="nil"/>
              <w:left w:val="single" w:sz="4" w:space="0" w:color="auto"/>
              <w:bottom w:val="nil"/>
              <w:right w:val="single" w:sz="4" w:space="0" w:color="auto"/>
            </w:tcBorders>
            <w:vAlign w:val="center"/>
          </w:tcPr>
          <w:p w14:paraId="1900D27A" w14:textId="77777777" w:rsidR="00EE64D5" w:rsidRPr="006F5CAD" w:rsidRDefault="00EE64D5" w:rsidP="003E423F">
            <w:pPr>
              <w:pStyle w:val="TAC"/>
              <w:rPr>
                <w:lang w:eastAsia="zh-CN"/>
              </w:rPr>
            </w:pPr>
          </w:p>
        </w:tc>
      </w:tr>
      <w:tr w:rsidR="00EE64D5" w:rsidRPr="006F5CAD" w14:paraId="6EF51769" w14:textId="77777777" w:rsidTr="003E423F">
        <w:trPr>
          <w:jc w:val="center"/>
        </w:trPr>
        <w:tc>
          <w:tcPr>
            <w:tcW w:w="2062" w:type="dxa"/>
            <w:tcBorders>
              <w:top w:val="nil"/>
              <w:left w:val="single" w:sz="4" w:space="0" w:color="auto"/>
              <w:bottom w:val="nil"/>
              <w:right w:val="single" w:sz="4" w:space="0" w:color="auto"/>
            </w:tcBorders>
          </w:tcPr>
          <w:p w14:paraId="7DE3E0A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A2EA7F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F3A4C" w14:textId="77777777" w:rsidR="00EE64D5" w:rsidRPr="006F5CAD" w:rsidRDefault="00EE64D5" w:rsidP="003E423F">
            <w:pPr>
              <w:pStyle w:val="TAC"/>
              <w:rPr>
                <w:szCs w:val="18"/>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9C67F4" w14:textId="77777777" w:rsidR="00EE64D5" w:rsidRPr="006F5CAD" w:rsidRDefault="00EE64D5" w:rsidP="003E423F">
            <w:pPr>
              <w:pStyle w:val="TAC"/>
              <w:rPr>
                <w:rFonts w:cs="Arial"/>
                <w:color w:val="000000"/>
                <w:szCs w:val="18"/>
                <w:lang w:bidi="ar"/>
              </w:rPr>
            </w:pPr>
            <w:r w:rsidRPr="006F5CAD">
              <w:rPr>
                <w:rFonts w:cs="Arial"/>
                <w:szCs w:val="18"/>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594CB629" w14:textId="77777777" w:rsidR="00EE64D5" w:rsidRPr="006F5CAD" w:rsidRDefault="00EE64D5" w:rsidP="003E423F">
            <w:pPr>
              <w:pStyle w:val="TAC"/>
              <w:rPr>
                <w:lang w:eastAsia="zh-CN"/>
              </w:rPr>
            </w:pPr>
          </w:p>
        </w:tc>
      </w:tr>
      <w:tr w:rsidR="00EE64D5" w:rsidRPr="006F5CAD" w14:paraId="2733F6CB" w14:textId="77777777" w:rsidTr="003E423F">
        <w:trPr>
          <w:jc w:val="center"/>
        </w:trPr>
        <w:tc>
          <w:tcPr>
            <w:tcW w:w="2062" w:type="dxa"/>
            <w:tcBorders>
              <w:top w:val="nil"/>
              <w:left w:val="single" w:sz="4" w:space="0" w:color="auto"/>
              <w:bottom w:val="nil"/>
              <w:right w:val="single" w:sz="4" w:space="0" w:color="auto"/>
            </w:tcBorders>
          </w:tcPr>
          <w:p w14:paraId="4B90132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13B8A5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64CC0" w14:textId="77777777" w:rsidR="00EE64D5" w:rsidRPr="006F5CAD" w:rsidRDefault="00EE64D5" w:rsidP="003E423F">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2B1707" w14:textId="77777777" w:rsidR="00EE64D5" w:rsidRPr="006F5CAD" w:rsidRDefault="00EE64D5" w:rsidP="003E423F">
            <w:pPr>
              <w:pStyle w:val="TAC"/>
              <w:rPr>
                <w:rFonts w:cs="Arial"/>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A1F20A3" w14:textId="77777777" w:rsidR="00EE64D5" w:rsidRPr="006F5CAD" w:rsidRDefault="00EE64D5" w:rsidP="003E423F">
            <w:pPr>
              <w:pStyle w:val="TAC"/>
              <w:rPr>
                <w:lang w:eastAsia="zh-CN"/>
              </w:rPr>
            </w:pPr>
            <w:r w:rsidRPr="006F5CAD">
              <w:rPr>
                <w:lang w:eastAsia="zh-CN"/>
              </w:rPr>
              <w:t>4 and 5</w:t>
            </w:r>
          </w:p>
        </w:tc>
      </w:tr>
      <w:tr w:rsidR="00EE64D5" w:rsidRPr="006F5CAD" w14:paraId="278DD554" w14:textId="77777777" w:rsidTr="003E423F">
        <w:trPr>
          <w:jc w:val="center"/>
        </w:trPr>
        <w:tc>
          <w:tcPr>
            <w:tcW w:w="2062" w:type="dxa"/>
            <w:tcBorders>
              <w:top w:val="nil"/>
              <w:left w:val="single" w:sz="4" w:space="0" w:color="auto"/>
              <w:bottom w:val="nil"/>
              <w:right w:val="single" w:sz="4" w:space="0" w:color="auto"/>
            </w:tcBorders>
          </w:tcPr>
          <w:p w14:paraId="0F8F919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1D1A23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875E4" w14:textId="77777777" w:rsidR="00EE64D5" w:rsidRPr="006F5CAD" w:rsidRDefault="00EE64D5" w:rsidP="003E423F">
            <w:pPr>
              <w:pStyle w:val="TAC"/>
              <w:rPr>
                <w:rFonts w:cs="Arial"/>
                <w:szCs w:val="18"/>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0DF6CDE" w14:textId="77777777" w:rsidR="00EE64D5" w:rsidRPr="006F5CAD" w:rsidRDefault="00EE64D5" w:rsidP="003E423F">
            <w:pPr>
              <w:pStyle w:val="TAC"/>
              <w:rPr>
                <w:rFonts w:cs="Arial"/>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36604D9A" w14:textId="77777777" w:rsidR="00EE64D5" w:rsidRPr="006F5CAD" w:rsidRDefault="00EE64D5" w:rsidP="003E423F">
            <w:pPr>
              <w:pStyle w:val="TAC"/>
              <w:rPr>
                <w:lang w:eastAsia="zh-CN"/>
              </w:rPr>
            </w:pPr>
          </w:p>
        </w:tc>
      </w:tr>
      <w:tr w:rsidR="00EE64D5" w:rsidRPr="006F5CAD" w14:paraId="60BBFDE2" w14:textId="77777777" w:rsidTr="003E423F">
        <w:trPr>
          <w:jc w:val="center"/>
        </w:trPr>
        <w:tc>
          <w:tcPr>
            <w:tcW w:w="2062" w:type="dxa"/>
            <w:tcBorders>
              <w:top w:val="nil"/>
              <w:left w:val="single" w:sz="4" w:space="0" w:color="auto"/>
              <w:bottom w:val="single" w:sz="4" w:space="0" w:color="auto"/>
              <w:right w:val="single" w:sz="4" w:space="0" w:color="auto"/>
            </w:tcBorders>
          </w:tcPr>
          <w:p w14:paraId="073DBCD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81C52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5C649" w14:textId="77777777" w:rsidR="00EE64D5" w:rsidRPr="006F5CAD" w:rsidRDefault="00EE64D5" w:rsidP="003E423F">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04492D3" w14:textId="77777777" w:rsidR="00EE64D5" w:rsidRPr="006F5CAD" w:rsidRDefault="00EE64D5" w:rsidP="003E423F">
            <w:pPr>
              <w:pStyle w:val="TAC"/>
              <w:rPr>
                <w:rFonts w:cs="Arial"/>
                <w:szCs w:val="18"/>
                <w:lang w:eastAsia="zh-CN" w:bidi="ar"/>
              </w:rPr>
            </w:pPr>
            <w:r w:rsidRPr="006F5CAD">
              <w:rPr>
                <w:lang w:eastAsia="zh-CN" w:bidi="ar"/>
              </w:rPr>
              <w:t xml:space="preserv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31C153E3" w14:textId="77777777" w:rsidR="00EE64D5" w:rsidRPr="006F5CAD" w:rsidRDefault="00EE64D5" w:rsidP="003E423F">
            <w:pPr>
              <w:pStyle w:val="TAC"/>
              <w:rPr>
                <w:lang w:eastAsia="zh-CN"/>
              </w:rPr>
            </w:pPr>
          </w:p>
        </w:tc>
      </w:tr>
      <w:tr w:rsidR="00EE64D5" w:rsidRPr="006F5CAD" w14:paraId="21450777" w14:textId="77777777" w:rsidTr="003E423F">
        <w:trPr>
          <w:jc w:val="center"/>
        </w:trPr>
        <w:tc>
          <w:tcPr>
            <w:tcW w:w="2062" w:type="dxa"/>
            <w:tcBorders>
              <w:top w:val="nil"/>
              <w:left w:val="single" w:sz="4" w:space="0" w:color="auto"/>
              <w:bottom w:val="nil"/>
              <w:right w:val="single" w:sz="4" w:space="0" w:color="auto"/>
            </w:tcBorders>
          </w:tcPr>
          <w:p w14:paraId="2707BFD0" w14:textId="77777777" w:rsidR="00EE64D5" w:rsidRPr="006F5CAD" w:rsidRDefault="00EE64D5" w:rsidP="003E423F">
            <w:pPr>
              <w:pStyle w:val="TAC"/>
              <w:rPr>
                <w:lang w:eastAsia="zh-CN"/>
              </w:rPr>
            </w:pPr>
            <w:r w:rsidRPr="006F5CAD">
              <w:rPr>
                <w:lang w:eastAsia="zh-CN"/>
              </w:rPr>
              <w:t>CA_n1A-n20A-n67A</w:t>
            </w:r>
          </w:p>
        </w:tc>
        <w:tc>
          <w:tcPr>
            <w:tcW w:w="1716" w:type="dxa"/>
            <w:tcBorders>
              <w:top w:val="nil"/>
              <w:left w:val="single" w:sz="4" w:space="0" w:color="auto"/>
              <w:bottom w:val="nil"/>
              <w:right w:val="single" w:sz="4" w:space="0" w:color="auto"/>
            </w:tcBorders>
          </w:tcPr>
          <w:p w14:paraId="6F5659F0" w14:textId="77777777" w:rsidR="00EE64D5" w:rsidRPr="006F5CAD" w:rsidRDefault="00EE64D5" w:rsidP="003E423F">
            <w:pPr>
              <w:pStyle w:val="TAC"/>
              <w:rPr>
                <w:lang w:eastAsia="zh-CN"/>
              </w:rPr>
            </w:pPr>
            <w:r w:rsidRPr="006F5CAD">
              <w:rPr>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5EC5420C"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83BBEC"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8CD2659" w14:textId="77777777" w:rsidR="00EE64D5" w:rsidRPr="006F5CAD" w:rsidRDefault="00EE64D5" w:rsidP="003E423F">
            <w:pPr>
              <w:pStyle w:val="TAC"/>
              <w:rPr>
                <w:lang w:eastAsia="zh-CN"/>
              </w:rPr>
            </w:pPr>
            <w:r w:rsidRPr="006F5CAD">
              <w:rPr>
                <w:lang w:eastAsia="zh-CN"/>
              </w:rPr>
              <w:t>0</w:t>
            </w:r>
          </w:p>
        </w:tc>
      </w:tr>
      <w:tr w:rsidR="00EE64D5" w:rsidRPr="006F5CAD" w14:paraId="3848FDE6" w14:textId="77777777" w:rsidTr="003E423F">
        <w:trPr>
          <w:jc w:val="center"/>
        </w:trPr>
        <w:tc>
          <w:tcPr>
            <w:tcW w:w="2062" w:type="dxa"/>
            <w:tcBorders>
              <w:top w:val="nil"/>
              <w:left w:val="single" w:sz="4" w:space="0" w:color="auto"/>
              <w:bottom w:val="nil"/>
              <w:right w:val="single" w:sz="4" w:space="0" w:color="auto"/>
            </w:tcBorders>
          </w:tcPr>
          <w:p w14:paraId="703C1F9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tcPr>
          <w:p w14:paraId="4D95E3D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A536BAE" w14:textId="77777777" w:rsidR="00EE64D5" w:rsidRPr="006F5CAD" w:rsidRDefault="00EE64D5" w:rsidP="003E423F">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D56B63F"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9A6607" w14:textId="77777777" w:rsidR="00EE64D5" w:rsidRPr="006F5CAD" w:rsidRDefault="00EE64D5" w:rsidP="003E423F">
            <w:pPr>
              <w:pStyle w:val="TAC"/>
              <w:rPr>
                <w:lang w:eastAsia="zh-CN"/>
              </w:rPr>
            </w:pPr>
          </w:p>
        </w:tc>
      </w:tr>
      <w:tr w:rsidR="00EE64D5" w:rsidRPr="006F5CAD" w14:paraId="0FB7D96F" w14:textId="77777777" w:rsidTr="003E423F">
        <w:trPr>
          <w:jc w:val="center"/>
        </w:trPr>
        <w:tc>
          <w:tcPr>
            <w:tcW w:w="2062" w:type="dxa"/>
            <w:tcBorders>
              <w:top w:val="nil"/>
              <w:left w:val="single" w:sz="4" w:space="0" w:color="auto"/>
              <w:bottom w:val="nil"/>
              <w:right w:val="single" w:sz="4" w:space="0" w:color="auto"/>
            </w:tcBorders>
          </w:tcPr>
          <w:p w14:paraId="634134D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tcPr>
          <w:p w14:paraId="57954FE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6285B45" w14:textId="77777777" w:rsidR="00EE64D5" w:rsidRPr="006F5CAD" w:rsidRDefault="00EE64D5" w:rsidP="003E423F">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5421892"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3B55CD9" w14:textId="77777777" w:rsidR="00EE64D5" w:rsidRPr="006F5CAD" w:rsidRDefault="00EE64D5" w:rsidP="003E423F">
            <w:pPr>
              <w:pStyle w:val="TAC"/>
              <w:rPr>
                <w:lang w:eastAsia="zh-CN"/>
              </w:rPr>
            </w:pPr>
          </w:p>
        </w:tc>
      </w:tr>
      <w:tr w:rsidR="00EE64D5" w:rsidRPr="006F5CAD" w14:paraId="1BC57179" w14:textId="77777777" w:rsidTr="003E423F">
        <w:trPr>
          <w:jc w:val="center"/>
        </w:trPr>
        <w:tc>
          <w:tcPr>
            <w:tcW w:w="2062" w:type="dxa"/>
            <w:tcBorders>
              <w:top w:val="nil"/>
              <w:left w:val="single" w:sz="4" w:space="0" w:color="auto"/>
              <w:bottom w:val="nil"/>
              <w:right w:val="single" w:sz="4" w:space="0" w:color="auto"/>
            </w:tcBorders>
          </w:tcPr>
          <w:p w14:paraId="1B1D40A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tcPr>
          <w:p w14:paraId="4C47266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09848E7"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31B4D0" w14:textId="77777777" w:rsidR="00EE64D5" w:rsidRPr="006F5CAD" w:rsidRDefault="00EE64D5" w:rsidP="003E423F">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6F262D0" w14:textId="77777777" w:rsidR="00EE64D5" w:rsidRPr="006F5CAD" w:rsidRDefault="00EE64D5" w:rsidP="003E423F">
            <w:pPr>
              <w:pStyle w:val="TAC"/>
              <w:rPr>
                <w:lang w:eastAsia="zh-CN"/>
              </w:rPr>
            </w:pPr>
            <w:r w:rsidRPr="006F5CAD">
              <w:rPr>
                <w:lang w:eastAsia="zh-CN"/>
              </w:rPr>
              <w:t>4 and 5</w:t>
            </w:r>
          </w:p>
        </w:tc>
      </w:tr>
      <w:tr w:rsidR="00EE64D5" w:rsidRPr="006F5CAD" w14:paraId="641847AC" w14:textId="77777777" w:rsidTr="003E423F">
        <w:trPr>
          <w:jc w:val="center"/>
        </w:trPr>
        <w:tc>
          <w:tcPr>
            <w:tcW w:w="2062" w:type="dxa"/>
            <w:tcBorders>
              <w:top w:val="nil"/>
              <w:left w:val="single" w:sz="4" w:space="0" w:color="auto"/>
              <w:bottom w:val="nil"/>
              <w:right w:val="single" w:sz="4" w:space="0" w:color="auto"/>
            </w:tcBorders>
          </w:tcPr>
          <w:p w14:paraId="009EF35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tcPr>
          <w:p w14:paraId="6CEB30C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5BAC452" w14:textId="77777777" w:rsidR="00EE64D5" w:rsidRPr="006F5CAD" w:rsidRDefault="00EE64D5" w:rsidP="003E423F">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90A3935" w14:textId="77777777" w:rsidR="00EE64D5" w:rsidRPr="006F5CAD" w:rsidRDefault="00EE64D5" w:rsidP="003E423F">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584181AA" w14:textId="77777777" w:rsidR="00EE64D5" w:rsidRPr="006F5CAD" w:rsidRDefault="00EE64D5" w:rsidP="003E423F">
            <w:pPr>
              <w:pStyle w:val="TAC"/>
              <w:rPr>
                <w:lang w:eastAsia="zh-CN"/>
              </w:rPr>
            </w:pPr>
          </w:p>
        </w:tc>
      </w:tr>
      <w:tr w:rsidR="00EE64D5" w:rsidRPr="006F5CAD" w14:paraId="5A2046C2" w14:textId="77777777" w:rsidTr="003E423F">
        <w:trPr>
          <w:jc w:val="center"/>
        </w:trPr>
        <w:tc>
          <w:tcPr>
            <w:tcW w:w="2062" w:type="dxa"/>
            <w:tcBorders>
              <w:top w:val="nil"/>
              <w:left w:val="single" w:sz="4" w:space="0" w:color="auto"/>
              <w:bottom w:val="single" w:sz="4" w:space="0" w:color="auto"/>
              <w:right w:val="single" w:sz="4" w:space="0" w:color="auto"/>
            </w:tcBorders>
          </w:tcPr>
          <w:p w14:paraId="1282876D"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tcPr>
          <w:p w14:paraId="3492105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289350A" w14:textId="77777777" w:rsidR="00EE64D5" w:rsidRPr="006F5CAD" w:rsidRDefault="00EE64D5" w:rsidP="003E423F">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4C4A842" w14:textId="77777777" w:rsidR="00EE64D5" w:rsidRPr="006F5CAD" w:rsidRDefault="00EE64D5" w:rsidP="003E423F">
            <w:pPr>
              <w:pStyle w:val="TAC"/>
              <w:rPr>
                <w:rFonts w:cs="Arial"/>
                <w:color w:val="000000"/>
                <w:szCs w:val="18"/>
                <w:lang w:eastAsia="zh-CN" w:bidi="ar"/>
              </w:rPr>
            </w:pPr>
            <w:r w:rsidRPr="006F5CAD">
              <w:rPr>
                <w:lang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4777CDD5" w14:textId="77777777" w:rsidR="00EE64D5" w:rsidRPr="006F5CAD" w:rsidRDefault="00EE64D5" w:rsidP="003E423F">
            <w:pPr>
              <w:pStyle w:val="TAC"/>
              <w:rPr>
                <w:lang w:eastAsia="zh-CN"/>
              </w:rPr>
            </w:pPr>
          </w:p>
        </w:tc>
      </w:tr>
      <w:tr w:rsidR="00EE64D5" w:rsidRPr="006F5CAD" w14:paraId="1B1CC3F6" w14:textId="77777777" w:rsidTr="003E423F">
        <w:trPr>
          <w:jc w:val="center"/>
        </w:trPr>
        <w:tc>
          <w:tcPr>
            <w:tcW w:w="2062" w:type="dxa"/>
            <w:tcBorders>
              <w:top w:val="single" w:sz="4" w:space="0" w:color="auto"/>
              <w:left w:val="single" w:sz="4" w:space="0" w:color="auto"/>
              <w:bottom w:val="nil"/>
              <w:right w:val="single" w:sz="4" w:space="0" w:color="auto"/>
            </w:tcBorders>
          </w:tcPr>
          <w:p w14:paraId="23476D46" w14:textId="77777777" w:rsidR="00EE64D5" w:rsidRPr="006F5CAD" w:rsidRDefault="00EE64D5" w:rsidP="003E423F">
            <w:pPr>
              <w:pStyle w:val="TAC"/>
              <w:rPr>
                <w:lang w:eastAsia="zh-CN"/>
              </w:rPr>
            </w:pPr>
            <w:r w:rsidRPr="006F5CAD">
              <w:rPr>
                <w:rFonts w:cs="Arial"/>
                <w:szCs w:val="18"/>
                <w:lang w:eastAsia="zh-CN"/>
              </w:rPr>
              <w:t>CA_n1A-n20A-n71A</w:t>
            </w:r>
          </w:p>
        </w:tc>
        <w:tc>
          <w:tcPr>
            <w:tcW w:w="1716" w:type="dxa"/>
            <w:tcBorders>
              <w:top w:val="single" w:sz="4" w:space="0" w:color="auto"/>
              <w:left w:val="single" w:sz="4" w:space="0" w:color="auto"/>
              <w:bottom w:val="nil"/>
              <w:right w:val="single" w:sz="4" w:space="0" w:color="auto"/>
            </w:tcBorders>
            <w:vAlign w:val="center"/>
          </w:tcPr>
          <w:p w14:paraId="0637E662" w14:textId="77777777" w:rsidR="00EE64D5" w:rsidRPr="006F5CAD" w:rsidRDefault="00EE64D5" w:rsidP="003E423F">
            <w:pPr>
              <w:pStyle w:val="TAC"/>
              <w:rPr>
                <w:rFonts w:cs="Arial"/>
                <w:szCs w:val="18"/>
                <w:lang w:eastAsia="zh-CN"/>
              </w:rPr>
            </w:pPr>
            <w:r w:rsidRPr="006F5CAD">
              <w:rPr>
                <w:rFonts w:cs="Arial"/>
                <w:szCs w:val="18"/>
                <w:lang w:eastAsia="zh-CN"/>
              </w:rPr>
              <w:t>CA_n1A-n20A</w:t>
            </w:r>
          </w:p>
          <w:p w14:paraId="298DE9D0" w14:textId="77777777" w:rsidR="00EE64D5" w:rsidRPr="006F5CAD" w:rsidRDefault="00EE64D5" w:rsidP="003E423F">
            <w:pPr>
              <w:pStyle w:val="TAC"/>
              <w:rPr>
                <w:rFonts w:cs="Arial"/>
                <w:szCs w:val="18"/>
                <w:lang w:eastAsia="zh-CN"/>
              </w:rPr>
            </w:pPr>
            <w:r w:rsidRPr="006F5CAD">
              <w:rPr>
                <w:rFonts w:cs="Arial"/>
                <w:szCs w:val="18"/>
                <w:lang w:eastAsia="zh-CN"/>
              </w:rPr>
              <w:t>CA_n1A-n71A</w:t>
            </w:r>
          </w:p>
          <w:p w14:paraId="444F8A7B" w14:textId="77777777" w:rsidR="00EE64D5" w:rsidRPr="006F5CAD" w:rsidRDefault="00EE64D5" w:rsidP="003E423F">
            <w:pPr>
              <w:pStyle w:val="TAC"/>
              <w:rPr>
                <w:rFonts w:cs="Arial"/>
                <w:szCs w:val="18"/>
                <w:lang w:eastAsia="zh-CN"/>
              </w:rPr>
            </w:pPr>
            <w:r w:rsidRPr="006F5CAD">
              <w:rPr>
                <w:rFonts w:cs="Arial"/>
                <w:szCs w:val="18"/>
                <w:lang w:eastAsia="zh-CN"/>
              </w:rPr>
              <w:t>CA_n20A-n71A</w:t>
            </w:r>
          </w:p>
          <w:p w14:paraId="3A807A2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C2D52" w14:textId="77777777" w:rsidR="00EE64D5" w:rsidRPr="006F5CAD" w:rsidRDefault="00EE64D5" w:rsidP="003E423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C3913C" w14:textId="77777777" w:rsidR="00EE64D5" w:rsidRPr="006F5CAD" w:rsidRDefault="00EE64D5" w:rsidP="003E423F">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3A77AC0" w14:textId="77777777" w:rsidR="00EE64D5" w:rsidRPr="006F5CAD" w:rsidRDefault="00EE64D5" w:rsidP="003E423F">
            <w:pPr>
              <w:pStyle w:val="TAC"/>
              <w:rPr>
                <w:lang w:eastAsia="zh-CN"/>
              </w:rPr>
            </w:pPr>
            <w:r w:rsidRPr="006F5CAD">
              <w:rPr>
                <w:rFonts w:cs="Arial"/>
                <w:szCs w:val="18"/>
                <w:lang w:eastAsia="zh-CN"/>
              </w:rPr>
              <w:t>0</w:t>
            </w:r>
          </w:p>
        </w:tc>
      </w:tr>
      <w:tr w:rsidR="00EE64D5" w:rsidRPr="006F5CAD" w14:paraId="610731ED" w14:textId="77777777" w:rsidTr="003E423F">
        <w:trPr>
          <w:jc w:val="center"/>
        </w:trPr>
        <w:tc>
          <w:tcPr>
            <w:tcW w:w="2062" w:type="dxa"/>
            <w:tcBorders>
              <w:top w:val="nil"/>
              <w:left w:val="single" w:sz="4" w:space="0" w:color="auto"/>
              <w:bottom w:val="nil"/>
              <w:right w:val="single" w:sz="4" w:space="0" w:color="auto"/>
            </w:tcBorders>
          </w:tcPr>
          <w:p w14:paraId="39966E4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B11D00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62010" w14:textId="77777777" w:rsidR="00EE64D5" w:rsidRPr="006F5CAD" w:rsidRDefault="00EE64D5" w:rsidP="003E423F">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E8F442" w14:textId="77777777" w:rsidR="00EE64D5" w:rsidRPr="006F5CAD" w:rsidRDefault="00EE64D5" w:rsidP="003E423F">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08EF57C7" w14:textId="77777777" w:rsidR="00EE64D5" w:rsidRPr="006F5CAD" w:rsidRDefault="00EE64D5" w:rsidP="003E423F">
            <w:pPr>
              <w:pStyle w:val="TAC"/>
              <w:rPr>
                <w:lang w:eastAsia="zh-CN"/>
              </w:rPr>
            </w:pPr>
          </w:p>
        </w:tc>
      </w:tr>
      <w:tr w:rsidR="00EE64D5" w:rsidRPr="006F5CAD" w14:paraId="12AC8F01" w14:textId="77777777" w:rsidTr="003E423F">
        <w:trPr>
          <w:jc w:val="center"/>
        </w:trPr>
        <w:tc>
          <w:tcPr>
            <w:tcW w:w="2062" w:type="dxa"/>
            <w:tcBorders>
              <w:top w:val="nil"/>
              <w:left w:val="single" w:sz="4" w:space="0" w:color="auto"/>
              <w:bottom w:val="single" w:sz="4" w:space="0" w:color="auto"/>
              <w:right w:val="single" w:sz="4" w:space="0" w:color="auto"/>
            </w:tcBorders>
          </w:tcPr>
          <w:p w14:paraId="6C13399F"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96718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D8607" w14:textId="77777777" w:rsidR="00EE64D5" w:rsidRPr="006F5CAD" w:rsidRDefault="00EE64D5" w:rsidP="003E423F">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65BB9C6" w14:textId="77777777" w:rsidR="00EE64D5" w:rsidRPr="006F5CAD" w:rsidRDefault="00EE64D5" w:rsidP="003E423F">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7F2A4E3" w14:textId="77777777" w:rsidR="00EE64D5" w:rsidRPr="006F5CAD" w:rsidRDefault="00EE64D5" w:rsidP="003E423F">
            <w:pPr>
              <w:pStyle w:val="TAC"/>
              <w:rPr>
                <w:lang w:eastAsia="zh-CN"/>
              </w:rPr>
            </w:pPr>
          </w:p>
        </w:tc>
      </w:tr>
      <w:tr w:rsidR="00EE64D5" w:rsidRPr="006F5CAD" w14:paraId="69521B4D" w14:textId="77777777" w:rsidTr="003E423F">
        <w:trPr>
          <w:jc w:val="center"/>
        </w:trPr>
        <w:tc>
          <w:tcPr>
            <w:tcW w:w="2062" w:type="dxa"/>
            <w:tcBorders>
              <w:top w:val="single" w:sz="4" w:space="0" w:color="auto"/>
              <w:left w:val="single" w:sz="4" w:space="0" w:color="auto"/>
              <w:bottom w:val="nil"/>
              <w:right w:val="single" w:sz="4" w:space="0" w:color="auto"/>
            </w:tcBorders>
          </w:tcPr>
          <w:p w14:paraId="00F6DA7B" w14:textId="77777777" w:rsidR="00EE64D5" w:rsidRPr="006F5CAD" w:rsidRDefault="00EE64D5" w:rsidP="003E423F">
            <w:pPr>
              <w:pStyle w:val="TAC"/>
              <w:rPr>
                <w:lang w:eastAsia="zh-CN"/>
              </w:rPr>
            </w:pPr>
            <w:r>
              <w:rPr>
                <w:rFonts w:cs="Arial"/>
                <w:szCs w:val="18"/>
                <w:lang w:val="en-US" w:eastAsia="zh-CN"/>
              </w:rPr>
              <w:t>CA_n1A-n20A-n75A</w:t>
            </w:r>
          </w:p>
        </w:tc>
        <w:tc>
          <w:tcPr>
            <w:tcW w:w="1716" w:type="dxa"/>
            <w:tcBorders>
              <w:top w:val="single" w:sz="4" w:space="0" w:color="auto"/>
              <w:left w:val="single" w:sz="4" w:space="0" w:color="auto"/>
              <w:bottom w:val="nil"/>
              <w:right w:val="single" w:sz="4" w:space="0" w:color="auto"/>
            </w:tcBorders>
            <w:vAlign w:val="center"/>
          </w:tcPr>
          <w:p w14:paraId="19284E3E" w14:textId="77777777" w:rsidR="00EE64D5" w:rsidRPr="006F5CAD" w:rsidRDefault="00EE64D5" w:rsidP="003E423F">
            <w:pPr>
              <w:pStyle w:val="TAC"/>
              <w:rPr>
                <w:lang w:eastAsia="zh-CN"/>
              </w:rPr>
            </w:pPr>
            <w:r>
              <w:rPr>
                <w:rFonts w:cs="Arial"/>
                <w:szCs w:val="18"/>
                <w:lang w:val="en-US" w:eastAsia="zh-CN"/>
              </w:rPr>
              <w:t>CA_n1A-n20A</w:t>
            </w:r>
          </w:p>
        </w:tc>
        <w:tc>
          <w:tcPr>
            <w:tcW w:w="772" w:type="dxa"/>
            <w:tcBorders>
              <w:top w:val="single" w:sz="4" w:space="0" w:color="auto"/>
              <w:left w:val="single" w:sz="4" w:space="0" w:color="auto"/>
              <w:bottom w:val="single" w:sz="4" w:space="0" w:color="auto"/>
              <w:right w:val="single" w:sz="4" w:space="0" w:color="auto"/>
            </w:tcBorders>
            <w:vAlign w:val="center"/>
          </w:tcPr>
          <w:p w14:paraId="3A4E64C9" w14:textId="77777777" w:rsidR="00EE64D5" w:rsidRPr="006F5CAD" w:rsidRDefault="00EE64D5" w:rsidP="003E423F">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7D4434" w14:textId="77777777" w:rsidR="00EE64D5" w:rsidRPr="006F5CAD" w:rsidRDefault="00EE64D5" w:rsidP="003E423F">
            <w:pPr>
              <w:pStyle w:val="TAC"/>
              <w:rPr>
                <w:lang w:eastAsia="zh-CN" w:bidi="ar"/>
              </w:rPr>
            </w:pPr>
            <w:r>
              <w:rPr>
                <w:rFonts w:cs="Arial"/>
                <w:szCs w:val="18"/>
              </w:rPr>
              <w:t>n1</w:t>
            </w:r>
            <w:r w:rsidRPr="001141C9">
              <w:rPr>
                <w:rFonts w:cs="Arial"/>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CAE647F" w14:textId="77777777" w:rsidR="00EE64D5" w:rsidRPr="006F5CAD" w:rsidRDefault="00EE64D5" w:rsidP="003E423F">
            <w:pPr>
              <w:pStyle w:val="TAC"/>
              <w:rPr>
                <w:lang w:eastAsia="zh-CN"/>
              </w:rPr>
            </w:pPr>
            <w:r>
              <w:rPr>
                <w:rFonts w:cs="Arial"/>
                <w:szCs w:val="18"/>
                <w:lang w:val="en-US" w:eastAsia="zh-CN"/>
              </w:rPr>
              <w:t>4 and 5</w:t>
            </w:r>
          </w:p>
        </w:tc>
      </w:tr>
      <w:tr w:rsidR="00EE64D5" w:rsidRPr="006F5CAD" w14:paraId="5ABC36AC" w14:textId="77777777" w:rsidTr="003E423F">
        <w:trPr>
          <w:jc w:val="center"/>
        </w:trPr>
        <w:tc>
          <w:tcPr>
            <w:tcW w:w="2062" w:type="dxa"/>
            <w:tcBorders>
              <w:top w:val="nil"/>
              <w:left w:val="single" w:sz="4" w:space="0" w:color="auto"/>
              <w:bottom w:val="nil"/>
              <w:right w:val="single" w:sz="4" w:space="0" w:color="auto"/>
            </w:tcBorders>
          </w:tcPr>
          <w:p w14:paraId="0DEE378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6D53F1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2114C" w14:textId="77777777" w:rsidR="00EE64D5" w:rsidRPr="006F5CAD" w:rsidRDefault="00EE64D5" w:rsidP="003E423F">
            <w:pPr>
              <w:pStyle w:val="TAC"/>
              <w:rPr>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4BE7670" w14:textId="77777777" w:rsidR="00EE64D5" w:rsidRPr="006F5CAD" w:rsidRDefault="00EE64D5" w:rsidP="003E423F">
            <w:pPr>
              <w:pStyle w:val="TAC"/>
              <w:rPr>
                <w:lang w:eastAsia="zh-CN" w:bidi="ar"/>
              </w:rPr>
            </w:pPr>
            <w:r>
              <w:rPr>
                <w:rFonts w:cs="Arial"/>
                <w:szCs w:val="18"/>
              </w:rPr>
              <w:t>n20</w:t>
            </w:r>
            <w:r w:rsidRPr="001141C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9D27AC2" w14:textId="77777777" w:rsidR="00EE64D5" w:rsidRPr="006F5CAD" w:rsidRDefault="00EE64D5" w:rsidP="003E423F">
            <w:pPr>
              <w:pStyle w:val="TAC"/>
              <w:rPr>
                <w:lang w:eastAsia="zh-CN"/>
              </w:rPr>
            </w:pPr>
          </w:p>
        </w:tc>
      </w:tr>
      <w:tr w:rsidR="00EE64D5" w:rsidRPr="006F5CAD" w14:paraId="7BDFDC94" w14:textId="77777777" w:rsidTr="003E423F">
        <w:trPr>
          <w:jc w:val="center"/>
        </w:trPr>
        <w:tc>
          <w:tcPr>
            <w:tcW w:w="2062" w:type="dxa"/>
            <w:tcBorders>
              <w:top w:val="nil"/>
              <w:left w:val="single" w:sz="4" w:space="0" w:color="auto"/>
              <w:bottom w:val="single" w:sz="4" w:space="0" w:color="auto"/>
              <w:right w:val="single" w:sz="4" w:space="0" w:color="auto"/>
            </w:tcBorders>
          </w:tcPr>
          <w:p w14:paraId="018A484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0416A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4C681" w14:textId="77777777" w:rsidR="00EE64D5" w:rsidRPr="006F5CAD" w:rsidRDefault="00EE64D5" w:rsidP="003E423F">
            <w:pPr>
              <w:pStyle w:val="TAC"/>
              <w:rPr>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7A001B1" w14:textId="77777777" w:rsidR="00EE64D5" w:rsidRPr="006F5CAD" w:rsidRDefault="00EE64D5" w:rsidP="003E423F">
            <w:pPr>
              <w:pStyle w:val="TAC"/>
              <w:rPr>
                <w:lang w:eastAsia="zh-CN" w:bidi="ar"/>
              </w:rPr>
            </w:pPr>
            <w:r>
              <w:rPr>
                <w:rFonts w:cs="Arial"/>
                <w:szCs w:val="18"/>
              </w:rPr>
              <w:t>n75</w:t>
            </w:r>
            <w:r w:rsidRPr="001141C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06DB5B0" w14:textId="77777777" w:rsidR="00EE64D5" w:rsidRPr="006F5CAD" w:rsidRDefault="00EE64D5" w:rsidP="003E423F">
            <w:pPr>
              <w:pStyle w:val="TAC"/>
              <w:rPr>
                <w:lang w:eastAsia="zh-CN"/>
              </w:rPr>
            </w:pPr>
          </w:p>
        </w:tc>
      </w:tr>
      <w:tr w:rsidR="00EE64D5" w:rsidRPr="006F5CAD" w14:paraId="3A856335" w14:textId="77777777" w:rsidTr="003E423F">
        <w:trPr>
          <w:jc w:val="center"/>
        </w:trPr>
        <w:tc>
          <w:tcPr>
            <w:tcW w:w="2062" w:type="dxa"/>
            <w:tcBorders>
              <w:top w:val="single" w:sz="4" w:space="0" w:color="auto"/>
              <w:left w:val="single" w:sz="4" w:space="0" w:color="auto"/>
              <w:bottom w:val="nil"/>
              <w:right w:val="single" w:sz="4" w:space="0" w:color="auto"/>
            </w:tcBorders>
          </w:tcPr>
          <w:p w14:paraId="561E0A15" w14:textId="77777777" w:rsidR="00EE64D5" w:rsidRPr="006F5CAD" w:rsidRDefault="00EE64D5" w:rsidP="003E423F">
            <w:pPr>
              <w:pStyle w:val="TAC"/>
              <w:rPr>
                <w:lang w:eastAsia="zh-CN"/>
              </w:rPr>
            </w:pPr>
            <w:r w:rsidRPr="006F5CAD">
              <w:rPr>
                <w:rFonts w:cs="Arial"/>
                <w:szCs w:val="18"/>
                <w:lang w:eastAsia="zh-CN"/>
              </w:rPr>
              <w:t>CA_n1A-n20A-n77A</w:t>
            </w:r>
          </w:p>
        </w:tc>
        <w:tc>
          <w:tcPr>
            <w:tcW w:w="1716" w:type="dxa"/>
            <w:tcBorders>
              <w:top w:val="single" w:sz="4" w:space="0" w:color="auto"/>
              <w:left w:val="single" w:sz="4" w:space="0" w:color="auto"/>
              <w:bottom w:val="nil"/>
              <w:right w:val="single" w:sz="4" w:space="0" w:color="auto"/>
            </w:tcBorders>
            <w:vAlign w:val="center"/>
          </w:tcPr>
          <w:p w14:paraId="5975AC42" w14:textId="77777777" w:rsidR="00EE64D5" w:rsidRPr="006F5CAD" w:rsidRDefault="00EE64D5" w:rsidP="003E423F">
            <w:pPr>
              <w:pStyle w:val="TAC"/>
              <w:rPr>
                <w:rFonts w:cs="Arial"/>
                <w:szCs w:val="18"/>
                <w:lang w:eastAsia="zh-CN"/>
              </w:rPr>
            </w:pPr>
            <w:r w:rsidRPr="006F5CAD">
              <w:rPr>
                <w:rFonts w:cs="Arial"/>
                <w:szCs w:val="18"/>
                <w:lang w:eastAsia="zh-CN"/>
              </w:rPr>
              <w:t>CA_n1A-n20A</w:t>
            </w:r>
          </w:p>
          <w:p w14:paraId="125E37A5" w14:textId="77777777" w:rsidR="00EE64D5" w:rsidRPr="006F5CAD" w:rsidRDefault="00EE64D5" w:rsidP="003E423F">
            <w:pPr>
              <w:pStyle w:val="TAC"/>
              <w:rPr>
                <w:rFonts w:cs="Arial"/>
                <w:szCs w:val="18"/>
                <w:lang w:eastAsia="zh-CN"/>
              </w:rPr>
            </w:pPr>
            <w:r w:rsidRPr="006F5CAD">
              <w:rPr>
                <w:rFonts w:cs="Arial"/>
                <w:szCs w:val="18"/>
                <w:lang w:eastAsia="zh-CN"/>
              </w:rPr>
              <w:t>CA_n1A-n77A</w:t>
            </w:r>
          </w:p>
          <w:p w14:paraId="43897C59" w14:textId="77777777" w:rsidR="00EE64D5" w:rsidRPr="006F5CAD" w:rsidRDefault="00EE64D5" w:rsidP="003E423F">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0C744025" w14:textId="77777777" w:rsidR="00EE64D5" w:rsidRPr="006F5CAD" w:rsidRDefault="00EE64D5" w:rsidP="003E423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CD8ECD" w14:textId="77777777" w:rsidR="00EE64D5" w:rsidRPr="006F5CAD" w:rsidRDefault="00EE64D5" w:rsidP="003E423F">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02EC33A1" w14:textId="77777777" w:rsidR="00EE64D5" w:rsidRPr="006F5CAD" w:rsidRDefault="00EE64D5" w:rsidP="003E423F">
            <w:pPr>
              <w:pStyle w:val="TAC"/>
              <w:rPr>
                <w:lang w:eastAsia="zh-CN"/>
              </w:rPr>
            </w:pPr>
            <w:r w:rsidRPr="006F5CAD">
              <w:rPr>
                <w:rFonts w:cs="Arial"/>
                <w:szCs w:val="18"/>
                <w:lang w:eastAsia="zh-CN" w:bidi="ar"/>
              </w:rPr>
              <w:t>4 and 5</w:t>
            </w:r>
          </w:p>
        </w:tc>
      </w:tr>
      <w:tr w:rsidR="00EE64D5" w:rsidRPr="006F5CAD" w14:paraId="28E171A4" w14:textId="77777777" w:rsidTr="003E423F">
        <w:trPr>
          <w:jc w:val="center"/>
        </w:trPr>
        <w:tc>
          <w:tcPr>
            <w:tcW w:w="2062" w:type="dxa"/>
            <w:tcBorders>
              <w:top w:val="nil"/>
              <w:left w:val="single" w:sz="4" w:space="0" w:color="auto"/>
              <w:bottom w:val="nil"/>
              <w:right w:val="single" w:sz="4" w:space="0" w:color="auto"/>
            </w:tcBorders>
          </w:tcPr>
          <w:p w14:paraId="2A3BB92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03BEAC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AE907" w14:textId="77777777" w:rsidR="00EE64D5" w:rsidRPr="006F5CAD" w:rsidRDefault="00EE64D5" w:rsidP="003E423F">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8BA7A60" w14:textId="77777777" w:rsidR="00EE64D5" w:rsidRPr="006F5CAD" w:rsidRDefault="00EE64D5" w:rsidP="003E423F">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14F57DA2" w14:textId="77777777" w:rsidR="00EE64D5" w:rsidRPr="006F5CAD" w:rsidRDefault="00EE64D5" w:rsidP="003E423F">
            <w:pPr>
              <w:pStyle w:val="TAC"/>
              <w:rPr>
                <w:lang w:eastAsia="zh-CN"/>
              </w:rPr>
            </w:pPr>
          </w:p>
        </w:tc>
      </w:tr>
      <w:tr w:rsidR="00EE64D5" w:rsidRPr="006F5CAD" w14:paraId="29AF18B1" w14:textId="77777777" w:rsidTr="003E423F">
        <w:trPr>
          <w:jc w:val="center"/>
        </w:trPr>
        <w:tc>
          <w:tcPr>
            <w:tcW w:w="2062" w:type="dxa"/>
            <w:tcBorders>
              <w:top w:val="nil"/>
              <w:left w:val="single" w:sz="4" w:space="0" w:color="auto"/>
              <w:bottom w:val="single" w:sz="4" w:space="0" w:color="auto"/>
              <w:right w:val="single" w:sz="4" w:space="0" w:color="auto"/>
            </w:tcBorders>
          </w:tcPr>
          <w:p w14:paraId="6BD1667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558EF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9A2F7" w14:textId="77777777" w:rsidR="00EE64D5" w:rsidRPr="006F5CAD" w:rsidRDefault="00EE64D5" w:rsidP="003E423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CDE1C2" w14:textId="77777777" w:rsidR="00EE64D5" w:rsidRPr="006F5CAD" w:rsidRDefault="00EE64D5" w:rsidP="003E423F">
            <w:pPr>
              <w:pStyle w:val="TAC"/>
              <w:rPr>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5A850E" w14:textId="77777777" w:rsidR="00EE64D5" w:rsidRPr="006F5CAD" w:rsidRDefault="00EE64D5" w:rsidP="003E423F">
            <w:pPr>
              <w:pStyle w:val="TAC"/>
              <w:rPr>
                <w:lang w:eastAsia="zh-CN"/>
              </w:rPr>
            </w:pPr>
          </w:p>
        </w:tc>
      </w:tr>
      <w:tr w:rsidR="00EE64D5" w:rsidRPr="006F5CAD" w14:paraId="6D978320" w14:textId="77777777" w:rsidTr="003E423F">
        <w:trPr>
          <w:jc w:val="center"/>
        </w:trPr>
        <w:tc>
          <w:tcPr>
            <w:tcW w:w="2062" w:type="dxa"/>
            <w:tcBorders>
              <w:top w:val="single" w:sz="4" w:space="0" w:color="auto"/>
              <w:left w:val="single" w:sz="4" w:space="0" w:color="auto"/>
              <w:bottom w:val="nil"/>
              <w:right w:val="single" w:sz="4" w:space="0" w:color="auto"/>
            </w:tcBorders>
          </w:tcPr>
          <w:p w14:paraId="3D531764" w14:textId="77777777" w:rsidR="00EE64D5" w:rsidRPr="006F5CAD" w:rsidRDefault="00EE64D5" w:rsidP="003E423F">
            <w:pPr>
              <w:pStyle w:val="TAC"/>
              <w:rPr>
                <w:lang w:eastAsia="zh-CN"/>
              </w:rPr>
            </w:pPr>
            <w:r w:rsidRPr="006F5CAD">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37B5300B" w14:textId="77777777" w:rsidR="00EE64D5" w:rsidRPr="006F5CAD" w:rsidRDefault="00EE64D5" w:rsidP="003E423F">
            <w:pPr>
              <w:pStyle w:val="TAC"/>
              <w:rPr>
                <w:rFonts w:cs="Arial"/>
                <w:szCs w:val="18"/>
                <w:lang w:eastAsia="zh-CN"/>
              </w:rPr>
            </w:pPr>
            <w:r w:rsidRPr="006F5CAD">
              <w:rPr>
                <w:rFonts w:cs="Arial"/>
                <w:szCs w:val="18"/>
                <w:lang w:eastAsia="zh-CN"/>
              </w:rPr>
              <w:t>CA_n1A-n20A</w:t>
            </w:r>
          </w:p>
          <w:p w14:paraId="3D00F23C" w14:textId="77777777" w:rsidR="00EE64D5" w:rsidRPr="006F5CAD" w:rsidRDefault="00EE64D5" w:rsidP="003E423F">
            <w:pPr>
              <w:pStyle w:val="TAC"/>
              <w:rPr>
                <w:rFonts w:cs="Arial"/>
                <w:szCs w:val="18"/>
                <w:lang w:eastAsia="zh-CN"/>
              </w:rPr>
            </w:pPr>
            <w:r w:rsidRPr="006F5CAD">
              <w:rPr>
                <w:rFonts w:cs="Arial"/>
                <w:szCs w:val="18"/>
                <w:lang w:eastAsia="zh-CN"/>
              </w:rPr>
              <w:t>CA_n1A-n77A</w:t>
            </w:r>
          </w:p>
          <w:p w14:paraId="6859B246" w14:textId="77777777" w:rsidR="00EE64D5" w:rsidRPr="006F5CAD" w:rsidRDefault="00EE64D5" w:rsidP="003E423F">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4191666" w14:textId="77777777" w:rsidR="00EE64D5" w:rsidRPr="006F5CAD" w:rsidRDefault="00EE64D5" w:rsidP="003E423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7D2144" w14:textId="77777777" w:rsidR="00EE64D5" w:rsidRPr="006F5CAD" w:rsidRDefault="00EE64D5" w:rsidP="003E423F">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18722238" w14:textId="77777777" w:rsidR="00EE64D5" w:rsidRPr="006F5CAD" w:rsidRDefault="00EE64D5" w:rsidP="003E423F">
            <w:pPr>
              <w:pStyle w:val="TAC"/>
              <w:rPr>
                <w:lang w:eastAsia="zh-CN"/>
              </w:rPr>
            </w:pPr>
            <w:r w:rsidRPr="006F5CAD">
              <w:rPr>
                <w:rFonts w:cs="Arial"/>
                <w:szCs w:val="18"/>
                <w:lang w:eastAsia="zh-CN" w:bidi="ar"/>
              </w:rPr>
              <w:t>4 and 5</w:t>
            </w:r>
          </w:p>
        </w:tc>
      </w:tr>
      <w:tr w:rsidR="00EE64D5" w:rsidRPr="006F5CAD" w14:paraId="7C8EE0AB" w14:textId="77777777" w:rsidTr="003E423F">
        <w:trPr>
          <w:jc w:val="center"/>
        </w:trPr>
        <w:tc>
          <w:tcPr>
            <w:tcW w:w="2062" w:type="dxa"/>
            <w:tcBorders>
              <w:top w:val="nil"/>
              <w:left w:val="single" w:sz="4" w:space="0" w:color="auto"/>
              <w:bottom w:val="nil"/>
              <w:right w:val="single" w:sz="4" w:space="0" w:color="auto"/>
            </w:tcBorders>
          </w:tcPr>
          <w:p w14:paraId="688E591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7FC819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3C369" w14:textId="77777777" w:rsidR="00EE64D5" w:rsidRPr="006F5CAD" w:rsidRDefault="00EE64D5" w:rsidP="003E423F">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46C7946" w14:textId="77777777" w:rsidR="00EE64D5" w:rsidRPr="006F5CAD" w:rsidRDefault="00EE64D5" w:rsidP="003E423F">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10753C16" w14:textId="77777777" w:rsidR="00EE64D5" w:rsidRPr="006F5CAD" w:rsidRDefault="00EE64D5" w:rsidP="003E423F">
            <w:pPr>
              <w:pStyle w:val="TAC"/>
              <w:rPr>
                <w:lang w:eastAsia="zh-CN"/>
              </w:rPr>
            </w:pPr>
          </w:p>
        </w:tc>
      </w:tr>
      <w:tr w:rsidR="00EE64D5" w:rsidRPr="006F5CAD" w14:paraId="46FFAA32" w14:textId="77777777" w:rsidTr="003E423F">
        <w:trPr>
          <w:jc w:val="center"/>
        </w:trPr>
        <w:tc>
          <w:tcPr>
            <w:tcW w:w="2062" w:type="dxa"/>
            <w:tcBorders>
              <w:top w:val="nil"/>
              <w:left w:val="single" w:sz="4" w:space="0" w:color="auto"/>
              <w:bottom w:val="single" w:sz="4" w:space="0" w:color="auto"/>
              <w:right w:val="single" w:sz="4" w:space="0" w:color="auto"/>
            </w:tcBorders>
          </w:tcPr>
          <w:p w14:paraId="104E07A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88F53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47E32" w14:textId="77777777" w:rsidR="00EE64D5" w:rsidRPr="006F5CAD" w:rsidRDefault="00EE64D5" w:rsidP="003E423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DA32FB" w14:textId="77777777" w:rsidR="00EE64D5" w:rsidRPr="006F5CAD" w:rsidRDefault="00EE64D5" w:rsidP="003E423F">
            <w:pPr>
              <w:pStyle w:val="TAC"/>
              <w:rPr>
                <w:lang w:eastAsia="zh-CN" w:bidi="ar"/>
              </w:rPr>
            </w:pPr>
            <w:r w:rsidRPr="006F5CAD">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AE2B9D3" w14:textId="77777777" w:rsidR="00EE64D5" w:rsidRPr="006F5CAD" w:rsidRDefault="00EE64D5" w:rsidP="003E423F">
            <w:pPr>
              <w:pStyle w:val="TAC"/>
              <w:rPr>
                <w:lang w:eastAsia="zh-CN"/>
              </w:rPr>
            </w:pPr>
          </w:p>
        </w:tc>
      </w:tr>
      <w:tr w:rsidR="00EE64D5" w:rsidRPr="006F5CAD" w14:paraId="3AA652C1" w14:textId="77777777" w:rsidTr="003E423F">
        <w:trPr>
          <w:jc w:val="center"/>
        </w:trPr>
        <w:tc>
          <w:tcPr>
            <w:tcW w:w="2062" w:type="dxa"/>
            <w:tcBorders>
              <w:top w:val="single" w:sz="4" w:space="0" w:color="auto"/>
              <w:left w:val="single" w:sz="4" w:space="0" w:color="auto"/>
              <w:bottom w:val="nil"/>
              <w:right w:val="single" w:sz="4" w:space="0" w:color="auto"/>
            </w:tcBorders>
          </w:tcPr>
          <w:p w14:paraId="59311222" w14:textId="77777777" w:rsidR="00EE64D5" w:rsidRPr="006F5CAD" w:rsidRDefault="00EE64D5" w:rsidP="003E423F">
            <w:pPr>
              <w:pStyle w:val="TAC"/>
              <w:rPr>
                <w:lang w:eastAsia="zh-CN"/>
              </w:rPr>
            </w:pPr>
            <w:r w:rsidRPr="006F5CAD">
              <w:rPr>
                <w:rFonts w:cs="Arial"/>
                <w:szCs w:val="18"/>
                <w:lang w:eastAsia="zh-CN"/>
              </w:rPr>
              <w:t>CA_n1A-n20A-n78A</w:t>
            </w:r>
          </w:p>
        </w:tc>
        <w:tc>
          <w:tcPr>
            <w:tcW w:w="1716" w:type="dxa"/>
            <w:tcBorders>
              <w:top w:val="single" w:sz="4" w:space="0" w:color="auto"/>
              <w:left w:val="single" w:sz="4" w:space="0" w:color="auto"/>
              <w:bottom w:val="nil"/>
              <w:right w:val="single" w:sz="4" w:space="0" w:color="auto"/>
            </w:tcBorders>
            <w:vAlign w:val="center"/>
          </w:tcPr>
          <w:p w14:paraId="4A91979D" w14:textId="77777777" w:rsidR="00EE64D5" w:rsidRPr="006F5CAD" w:rsidRDefault="00EE64D5" w:rsidP="003E423F">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724624" w14:textId="77777777" w:rsidR="00EE64D5" w:rsidRPr="006F5CAD" w:rsidRDefault="00EE64D5" w:rsidP="003E423F">
            <w:pPr>
              <w:pStyle w:val="TAC"/>
              <w:rPr>
                <w:rFonts w:cs="Arial"/>
                <w:szCs w:val="18"/>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F9A055" w14:textId="77777777" w:rsidR="00EE64D5" w:rsidRPr="006F5CAD" w:rsidRDefault="00EE64D5" w:rsidP="003E423F">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3889AC5" w14:textId="77777777" w:rsidR="00EE64D5" w:rsidRPr="006F5CAD" w:rsidRDefault="00EE64D5" w:rsidP="003E423F">
            <w:pPr>
              <w:pStyle w:val="TAC"/>
              <w:rPr>
                <w:lang w:eastAsia="zh-CN"/>
              </w:rPr>
            </w:pPr>
            <w:r w:rsidRPr="006F5CAD">
              <w:rPr>
                <w:kern w:val="2"/>
                <w:szCs w:val="22"/>
                <w:lang w:eastAsia="zh-CN"/>
              </w:rPr>
              <w:t>0</w:t>
            </w:r>
          </w:p>
        </w:tc>
      </w:tr>
      <w:tr w:rsidR="00EE64D5" w:rsidRPr="006F5CAD" w14:paraId="5AB2FE2E" w14:textId="77777777" w:rsidTr="003E423F">
        <w:trPr>
          <w:jc w:val="center"/>
        </w:trPr>
        <w:tc>
          <w:tcPr>
            <w:tcW w:w="2062" w:type="dxa"/>
            <w:tcBorders>
              <w:top w:val="nil"/>
              <w:left w:val="single" w:sz="4" w:space="0" w:color="auto"/>
              <w:bottom w:val="nil"/>
              <w:right w:val="single" w:sz="4" w:space="0" w:color="auto"/>
            </w:tcBorders>
          </w:tcPr>
          <w:p w14:paraId="19C1922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20FB19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BB649" w14:textId="77777777" w:rsidR="00EE64D5" w:rsidRPr="006F5CAD" w:rsidRDefault="00EE64D5" w:rsidP="003E423F">
            <w:pPr>
              <w:pStyle w:val="TAC"/>
              <w:rPr>
                <w:rFonts w:cs="Arial"/>
                <w:szCs w:val="18"/>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52CC140" w14:textId="77777777" w:rsidR="00EE64D5" w:rsidRPr="006F5CAD" w:rsidRDefault="00EE64D5" w:rsidP="003E423F">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FE669B" w14:textId="77777777" w:rsidR="00EE64D5" w:rsidRPr="006F5CAD" w:rsidRDefault="00EE64D5" w:rsidP="003E423F">
            <w:pPr>
              <w:pStyle w:val="TAC"/>
              <w:rPr>
                <w:lang w:eastAsia="zh-CN"/>
              </w:rPr>
            </w:pPr>
          </w:p>
        </w:tc>
      </w:tr>
      <w:tr w:rsidR="00EE64D5" w:rsidRPr="006F5CAD" w14:paraId="51E5F3D1" w14:textId="77777777" w:rsidTr="003E423F">
        <w:trPr>
          <w:jc w:val="center"/>
        </w:trPr>
        <w:tc>
          <w:tcPr>
            <w:tcW w:w="2062" w:type="dxa"/>
            <w:tcBorders>
              <w:top w:val="nil"/>
              <w:left w:val="single" w:sz="4" w:space="0" w:color="auto"/>
              <w:bottom w:val="nil"/>
              <w:right w:val="single" w:sz="4" w:space="0" w:color="auto"/>
            </w:tcBorders>
          </w:tcPr>
          <w:p w14:paraId="1FCE1B8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03DF3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63504" w14:textId="77777777" w:rsidR="00EE64D5" w:rsidRPr="006F5CAD" w:rsidRDefault="00EE64D5" w:rsidP="003E423F">
            <w:pPr>
              <w:pStyle w:val="TAC"/>
              <w:rPr>
                <w:rFonts w:cs="Arial"/>
                <w:szCs w:val="18"/>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7CA89B" w14:textId="77777777" w:rsidR="00EE64D5" w:rsidRPr="006F5CAD" w:rsidRDefault="00EE64D5" w:rsidP="003E423F">
            <w:pPr>
              <w:pStyle w:val="TAC"/>
              <w:rPr>
                <w:rFonts w:cs="Arial"/>
                <w:szCs w:val="18"/>
                <w:lang w:eastAsia="zh-CN" w:bidi="ar"/>
              </w:rPr>
            </w:pPr>
            <w:r w:rsidRPr="006F5CAD">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7E5D0717" w14:textId="77777777" w:rsidR="00EE64D5" w:rsidRPr="006F5CAD" w:rsidRDefault="00EE64D5" w:rsidP="003E423F">
            <w:pPr>
              <w:pStyle w:val="TAC"/>
              <w:rPr>
                <w:lang w:eastAsia="zh-CN"/>
              </w:rPr>
            </w:pPr>
          </w:p>
        </w:tc>
      </w:tr>
      <w:tr w:rsidR="00EE64D5" w:rsidRPr="006F5CAD" w14:paraId="041C2700" w14:textId="77777777" w:rsidTr="003E423F">
        <w:trPr>
          <w:jc w:val="center"/>
        </w:trPr>
        <w:tc>
          <w:tcPr>
            <w:tcW w:w="2062" w:type="dxa"/>
            <w:tcBorders>
              <w:top w:val="nil"/>
              <w:left w:val="single" w:sz="4" w:space="0" w:color="auto"/>
              <w:bottom w:val="nil"/>
              <w:right w:val="single" w:sz="4" w:space="0" w:color="auto"/>
            </w:tcBorders>
          </w:tcPr>
          <w:p w14:paraId="7DC77981"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88D4F3C" w14:textId="77777777" w:rsidR="00EE64D5" w:rsidRPr="006F5CAD" w:rsidRDefault="00EE64D5" w:rsidP="003E423F">
            <w:pPr>
              <w:pStyle w:val="TAC"/>
              <w:rPr>
                <w:rFonts w:cs="Arial"/>
                <w:szCs w:val="18"/>
                <w:lang w:eastAsia="zh-CN"/>
              </w:rPr>
            </w:pPr>
            <w:r w:rsidRPr="006F5CAD">
              <w:rPr>
                <w:rFonts w:cs="Arial"/>
                <w:szCs w:val="18"/>
                <w:lang w:eastAsia="zh-CN"/>
              </w:rPr>
              <w:t>CA_n1A-n20A</w:t>
            </w:r>
          </w:p>
          <w:p w14:paraId="102596ED" w14:textId="77777777" w:rsidR="00EE64D5" w:rsidRPr="006F5CAD" w:rsidRDefault="00EE64D5" w:rsidP="003E423F">
            <w:pPr>
              <w:pStyle w:val="TAC"/>
              <w:rPr>
                <w:rFonts w:cs="Arial"/>
                <w:szCs w:val="18"/>
                <w:lang w:eastAsia="zh-CN"/>
              </w:rPr>
            </w:pPr>
            <w:r w:rsidRPr="006F5CAD">
              <w:rPr>
                <w:rFonts w:cs="Arial"/>
                <w:szCs w:val="18"/>
                <w:lang w:eastAsia="zh-CN"/>
              </w:rPr>
              <w:t>CA_n1A-n78A</w:t>
            </w:r>
          </w:p>
          <w:p w14:paraId="0D1BCBAE" w14:textId="77777777" w:rsidR="00EE64D5" w:rsidRPr="006F5CAD" w:rsidRDefault="00EE64D5" w:rsidP="003E423F">
            <w:pPr>
              <w:pStyle w:val="TAC"/>
              <w:rPr>
                <w:rFonts w:cs="Arial"/>
                <w:szCs w:val="18"/>
                <w:lang w:eastAsia="zh-CN"/>
              </w:rPr>
            </w:pPr>
            <w:r w:rsidRPr="006F5CAD">
              <w:rPr>
                <w:rFonts w:cs="Arial"/>
                <w:szCs w:val="18"/>
                <w:lang w:eastAsia="zh-CN"/>
              </w:rPr>
              <w:t>CA_n20A-n78A</w:t>
            </w:r>
          </w:p>
          <w:p w14:paraId="7E6193E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4AA0B" w14:textId="77777777" w:rsidR="00EE64D5" w:rsidRPr="006F5CAD" w:rsidRDefault="00EE64D5" w:rsidP="003E423F">
            <w:pPr>
              <w:pStyle w:val="TAC"/>
              <w:rPr>
                <w:lang w:eastAsia="zh-CN"/>
              </w:rPr>
            </w:pPr>
            <w:r w:rsidRPr="006F5CAD">
              <w:rPr>
                <w:rFonts w:cs="Arial"/>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AC0B4A" w14:textId="77777777" w:rsidR="00EE64D5" w:rsidRPr="006F5CAD" w:rsidRDefault="00EE64D5" w:rsidP="003E423F">
            <w:pPr>
              <w:pStyle w:val="TAC"/>
              <w:rPr>
                <w:lang w:eastAsia="zh-CN" w:bidi="ar"/>
              </w:rPr>
            </w:pPr>
            <w:r w:rsidRPr="006F5CAD">
              <w:rPr>
                <w:rFonts w:cs="Arial"/>
                <w:color w:val="000000"/>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139DE90" w14:textId="77777777" w:rsidR="00EE64D5" w:rsidRPr="006F5CAD" w:rsidRDefault="00EE64D5" w:rsidP="003E423F">
            <w:pPr>
              <w:pStyle w:val="TAC"/>
              <w:rPr>
                <w:lang w:eastAsia="zh-CN"/>
              </w:rPr>
            </w:pPr>
            <w:r w:rsidRPr="006F5CAD">
              <w:rPr>
                <w:rFonts w:cs="Arial"/>
                <w:szCs w:val="18"/>
                <w:lang w:eastAsia="zh-CN"/>
              </w:rPr>
              <w:t>1</w:t>
            </w:r>
          </w:p>
        </w:tc>
      </w:tr>
      <w:tr w:rsidR="00EE64D5" w:rsidRPr="006F5CAD" w14:paraId="5AD94C01" w14:textId="77777777" w:rsidTr="003E423F">
        <w:trPr>
          <w:jc w:val="center"/>
        </w:trPr>
        <w:tc>
          <w:tcPr>
            <w:tcW w:w="2062" w:type="dxa"/>
            <w:tcBorders>
              <w:top w:val="nil"/>
              <w:left w:val="single" w:sz="4" w:space="0" w:color="auto"/>
              <w:bottom w:val="nil"/>
              <w:right w:val="single" w:sz="4" w:space="0" w:color="auto"/>
            </w:tcBorders>
          </w:tcPr>
          <w:p w14:paraId="4710DD5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D08A1E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9184D" w14:textId="77777777" w:rsidR="00EE64D5" w:rsidRPr="006F5CAD" w:rsidRDefault="00EE64D5" w:rsidP="003E423F">
            <w:pPr>
              <w:pStyle w:val="TAC"/>
              <w:rPr>
                <w:lang w:eastAsia="zh-CN"/>
              </w:rPr>
            </w:pPr>
            <w:r w:rsidRPr="006F5CAD">
              <w:rPr>
                <w:rFonts w:cs="Arial"/>
                <w:kern w:val="2"/>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C663117" w14:textId="77777777" w:rsidR="00EE64D5" w:rsidRPr="006F5CAD" w:rsidRDefault="00EE64D5" w:rsidP="003E423F">
            <w:pPr>
              <w:pStyle w:val="TAC"/>
              <w:rPr>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762796" w14:textId="77777777" w:rsidR="00EE64D5" w:rsidRPr="006F5CAD" w:rsidRDefault="00EE64D5" w:rsidP="003E423F">
            <w:pPr>
              <w:pStyle w:val="TAC"/>
              <w:rPr>
                <w:lang w:eastAsia="zh-CN"/>
              </w:rPr>
            </w:pPr>
          </w:p>
        </w:tc>
      </w:tr>
      <w:tr w:rsidR="00EE64D5" w:rsidRPr="006F5CAD" w14:paraId="4F285DBE" w14:textId="77777777" w:rsidTr="003E423F">
        <w:trPr>
          <w:jc w:val="center"/>
        </w:trPr>
        <w:tc>
          <w:tcPr>
            <w:tcW w:w="2062" w:type="dxa"/>
            <w:tcBorders>
              <w:top w:val="nil"/>
              <w:left w:val="single" w:sz="4" w:space="0" w:color="auto"/>
              <w:bottom w:val="nil"/>
              <w:right w:val="single" w:sz="4" w:space="0" w:color="auto"/>
            </w:tcBorders>
          </w:tcPr>
          <w:p w14:paraId="5D45AA2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49CF08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3855E" w14:textId="77777777" w:rsidR="00EE64D5" w:rsidRPr="006F5CAD" w:rsidRDefault="00EE64D5" w:rsidP="003E423F">
            <w:pPr>
              <w:pStyle w:val="TAC"/>
              <w:rPr>
                <w:lang w:eastAsia="zh-CN"/>
              </w:rPr>
            </w:pPr>
            <w:r w:rsidRPr="006F5CAD">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E02E55" w14:textId="77777777" w:rsidR="00EE64D5" w:rsidRPr="006F5CAD" w:rsidRDefault="00EE64D5" w:rsidP="003E423F">
            <w:pPr>
              <w:pStyle w:val="TAC"/>
              <w:rPr>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5E3BC9" w14:textId="77777777" w:rsidR="00EE64D5" w:rsidRPr="006F5CAD" w:rsidRDefault="00EE64D5" w:rsidP="003E423F">
            <w:pPr>
              <w:pStyle w:val="TAC"/>
              <w:rPr>
                <w:lang w:eastAsia="zh-CN"/>
              </w:rPr>
            </w:pPr>
          </w:p>
        </w:tc>
      </w:tr>
      <w:tr w:rsidR="00EE64D5" w:rsidRPr="006F5CAD" w14:paraId="06C901C6" w14:textId="77777777" w:rsidTr="003E423F">
        <w:trPr>
          <w:jc w:val="center"/>
        </w:trPr>
        <w:tc>
          <w:tcPr>
            <w:tcW w:w="2062" w:type="dxa"/>
            <w:tcBorders>
              <w:top w:val="nil"/>
              <w:left w:val="single" w:sz="4" w:space="0" w:color="auto"/>
              <w:bottom w:val="nil"/>
              <w:right w:val="single" w:sz="4" w:space="0" w:color="auto"/>
            </w:tcBorders>
          </w:tcPr>
          <w:p w14:paraId="5AA1260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33DAD5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0D787" w14:textId="77777777" w:rsidR="00EE64D5" w:rsidRPr="006F5CAD" w:rsidRDefault="00EE64D5" w:rsidP="003E423F">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C90A92" w14:textId="77777777" w:rsidR="00EE64D5" w:rsidRPr="006F5CAD" w:rsidRDefault="00EE64D5" w:rsidP="003E423F">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7A7432E" w14:textId="77777777" w:rsidR="00EE64D5" w:rsidRPr="006F5CAD" w:rsidRDefault="00EE64D5" w:rsidP="003E423F">
            <w:pPr>
              <w:pStyle w:val="TAC"/>
              <w:rPr>
                <w:lang w:eastAsia="zh-CN"/>
              </w:rPr>
            </w:pPr>
            <w:r w:rsidRPr="006F5CAD">
              <w:rPr>
                <w:lang w:eastAsia="zh-CN"/>
              </w:rPr>
              <w:t>4 and 5</w:t>
            </w:r>
          </w:p>
        </w:tc>
      </w:tr>
      <w:tr w:rsidR="00EE64D5" w:rsidRPr="006F5CAD" w14:paraId="57D38A63" w14:textId="77777777" w:rsidTr="003E423F">
        <w:trPr>
          <w:jc w:val="center"/>
        </w:trPr>
        <w:tc>
          <w:tcPr>
            <w:tcW w:w="2062" w:type="dxa"/>
            <w:tcBorders>
              <w:top w:val="nil"/>
              <w:left w:val="single" w:sz="4" w:space="0" w:color="auto"/>
              <w:bottom w:val="nil"/>
              <w:right w:val="single" w:sz="4" w:space="0" w:color="auto"/>
            </w:tcBorders>
          </w:tcPr>
          <w:p w14:paraId="6855B60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B355E7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519D4" w14:textId="77777777" w:rsidR="00EE64D5" w:rsidRPr="006F5CAD" w:rsidRDefault="00EE64D5" w:rsidP="003E423F">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C6C8865" w14:textId="77777777" w:rsidR="00EE64D5" w:rsidRPr="006F5CAD" w:rsidRDefault="00EE64D5" w:rsidP="003E423F">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1AB9753E" w14:textId="77777777" w:rsidR="00EE64D5" w:rsidRPr="006F5CAD" w:rsidRDefault="00EE64D5" w:rsidP="003E423F">
            <w:pPr>
              <w:pStyle w:val="TAC"/>
              <w:rPr>
                <w:lang w:eastAsia="zh-CN"/>
              </w:rPr>
            </w:pPr>
          </w:p>
        </w:tc>
      </w:tr>
      <w:tr w:rsidR="00EE64D5" w:rsidRPr="006F5CAD" w14:paraId="25FF6698" w14:textId="77777777" w:rsidTr="003E423F">
        <w:trPr>
          <w:jc w:val="center"/>
        </w:trPr>
        <w:tc>
          <w:tcPr>
            <w:tcW w:w="2062" w:type="dxa"/>
            <w:tcBorders>
              <w:top w:val="nil"/>
              <w:left w:val="single" w:sz="4" w:space="0" w:color="auto"/>
              <w:bottom w:val="single" w:sz="4" w:space="0" w:color="auto"/>
              <w:right w:val="single" w:sz="4" w:space="0" w:color="auto"/>
            </w:tcBorders>
          </w:tcPr>
          <w:p w14:paraId="6970E10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75234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6556B" w14:textId="77777777" w:rsidR="00EE64D5" w:rsidRPr="006F5CAD" w:rsidRDefault="00EE64D5" w:rsidP="003E423F">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97DDC9" w14:textId="77777777" w:rsidR="00EE64D5" w:rsidRPr="006F5CAD" w:rsidRDefault="00EE64D5" w:rsidP="003E423F">
            <w:pPr>
              <w:pStyle w:val="TAC"/>
              <w:rPr>
                <w:lang w:eastAsia="zh-CN" w:bidi="ar"/>
              </w:rPr>
            </w:pPr>
            <w:r w:rsidRPr="006F5CAD">
              <w:rPr>
                <w:lang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C2441DC" w14:textId="77777777" w:rsidR="00EE64D5" w:rsidRPr="006F5CAD" w:rsidRDefault="00EE64D5" w:rsidP="003E423F">
            <w:pPr>
              <w:pStyle w:val="TAC"/>
              <w:rPr>
                <w:lang w:eastAsia="zh-CN"/>
              </w:rPr>
            </w:pPr>
          </w:p>
        </w:tc>
      </w:tr>
      <w:tr w:rsidR="00EE64D5" w:rsidRPr="006F5CAD" w14:paraId="60A9020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20FAE9C" w14:textId="77777777" w:rsidR="00EE64D5" w:rsidRPr="006F5CAD" w:rsidRDefault="00EE64D5" w:rsidP="003E423F">
            <w:pPr>
              <w:pStyle w:val="TAC"/>
              <w:rPr>
                <w:lang w:eastAsia="zh-CN"/>
              </w:rPr>
            </w:pPr>
            <w:r w:rsidRPr="006F5CAD">
              <w:rPr>
                <w:kern w:val="2"/>
                <w:szCs w:val="22"/>
                <w:lang w:eastAsia="zh-CN"/>
              </w:rPr>
              <w:t>CA_n1A-n20A-n78(2A)</w:t>
            </w:r>
          </w:p>
        </w:tc>
        <w:tc>
          <w:tcPr>
            <w:tcW w:w="1716" w:type="dxa"/>
            <w:tcBorders>
              <w:top w:val="single" w:sz="4" w:space="0" w:color="auto"/>
              <w:left w:val="single" w:sz="4" w:space="0" w:color="auto"/>
              <w:bottom w:val="nil"/>
              <w:right w:val="single" w:sz="4" w:space="0" w:color="auto"/>
            </w:tcBorders>
            <w:vAlign w:val="center"/>
          </w:tcPr>
          <w:p w14:paraId="3EAA64E6" w14:textId="77777777" w:rsidR="00EE64D5" w:rsidRPr="006F5CAD" w:rsidRDefault="00EE64D5" w:rsidP="003E423F">
            <w:pPr>
              <w:pStyle w:val="TAC"/>
              <w:rPr>
                <w:kern w:val="2"/>
                <w:szCs w:val="22"/>
                <w:lang w:eastAsia="zh-CN"/>
              </w:rPr>
            </w:pPr>
            <w:r w:rsidRPr="006F5CAD">
              <w:rPr>
                <w:kern w:val="2"/>
                <w:szCs w:val="22"/>
                <w:lang w:eastAsia="zh-CN"/>
              </w:rPr>
              <w:t>CA_n1A-n20A</w:t>
            </w:r>
          </w:p>
          <w:p w14:paraId="29ED974F" w14:textId="77777777" w:rsidR="00EE64D5" w:rsidRPr="006F5CAD" w:rsidRDefault="00EE64D5" w:rsidP="003E423F">
            <w:pPr>
              <w:pStyle w:val="TAC"/>
              <w:rPr>
                <w:kern w:val="2"/>
                <w:szCs w:val="22"/>
                <w:lang w:eastAsia="zh-CN"/>
              </w:rPr>
            </w:pPr>
            <w:r w:rsidRPr="006F5CAD">
              <w:rPr>
                <w:kern w:val="2"/>
                <w:szCs w:val="22"/>
                <w:lang w:eastAsia="zh-CN"/>
              </w:rPr>
              <w:t>CA_n1A-n78A</w:t>
            </w:r>
          </w:p>
          <w:p w14:paraId="1AD27DAE" w14:textId="77777777" w:rsidR="00EE64D5" w:rsidRPr="006F5CAD" w:rsidRDefault="00EE64D5" w:rsidP="003E423F">
            <w:pPr>
              <w:pStyle w:val="TAC"/>
              <w:rPr>
                <w:kern w:val="2"/>
                <w:szCs w:val="22"/>
                <w:lang w:eastAsia="zh-CN"/>
              </w:rPr>
            </w:pPr>
            <w:r w:rsidRPr="006F5CAD">
              <w:rPr>
                <w:kern w:val="2"/>
                <w:szCs w:val="22"/>
                <w:lang w:eastAsia="zh-CN"/>
              </w:rPr>
              <w:t>CA_n20A-n78A</w:t>
            </w:r>
          </w:p>
          <w:p w14:paraId="182C36BC" w14:textId="77777777" w:rsidR="00EE64D5" w:rsidRPr="006F5CAD" w:rsidRDefault="00EE64D5" w:rsidP="003E423F">
            <w:pPr>
              <w:pStyle w:val="TAC"/>
              <w:rPr>
                <w:lang w:eastAsia="zh-CN"/>
              </w:rPr>
            </w:pPr>
            <w:r w:rsidRPr="006F5CAD">
              <w:rPr>
                <w:kern w:val="2"/>
                <w:szCs w:val="22"/>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33C7873" w14:textId="77777777" w:rsidR="00EE64D5" w:rsidRPr="006F5CAD" w:rsidRDefault="00EE64D5" w:rsidP="003E423F">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E5CFC8" w14:textId="77777777" w:rsidR="00EE64D5" w:rsidRPr="006F5CAD" w:rsidRDefault="00EE64D5" w:rsidP="003E423F">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8611D2D" w14:textId="77777777" w:rsidR="00EE64D5" w:rsidRPr="006F5CAD" w:rsidRDefault="00EE64D5" w:rsidP="003E423F">
            <w:pPr>
              <w:pStyle w:val="TAC"/>
              <w:rPr>
                <w:lang w:eastAsia="zh-CN"/>
              </w:rPr>
            </w:pPr>
            <w:r w:rsidRPr="006F5CAD">
              <w:rPr>
                <w:lang w:eastAsia="zh-CN"/>
              </w:rPr>
              <w:t>4 and 5</w:t>
            </w:r>
          </w:p>
        </w:tc>
      </w:tr>
      <w:tr w:rsidR="00EE64D5" w:rsidRPr="006F5CAD" w14:paraId="038605AF" w14:textId="77777777" w:rsidTr="003E423F">
        <w:trPr>
          <w:jc w:val="center"/>
        </w:trPr>
        <w:tc>
          <w:tcPr>
            <w:tcW w:w="2062" w:type="dxa"/>
            <w:tcBorders>
              <w:top w:val="nil"/>
              <w:left w:val="single" w:sz="4" w:space="0" w:color="auto"/>
              <w:bottom w:val="nil"/>
              <w:right w:val="single" w:sz="4" w:space="0" w:color="auto"/>
            </w:tcBorders>
            <w:vAlign w:val="center"/>
          </w:tcPr>
          <w:p w14:paraId="4EBF35E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883F90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60D31" w14:textId="77777777" w:rsidR="00EE64D5" w:rsidRPr="006F5CAD" w:rsidRDefault="00EE64D5" w:rsidP="003E423F">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F64BD63" w14:textId="77777777" w:rsidR="00EE64D5" w:rsidRPr="006F5CAD" w:rsidRDefault="00EE64D5" w:rsidP="003E423F">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26C2355D" w14:textId="77777777" w:rsidR="00EE64D5" w:rsidRPr="006F5CAD" w:rsidRDefault="00EE64D5" w:rsidP="003E423F">
            <w:pPr>
              <w:pStyle w:val="TAC"/>
              <w:rPr>
                <w:lang w:eastAsia="zh-CN"/>
              </w:rPr>
            </w:pPr>
          </w:p>
        </w:tc>
      </w:tr>
      <w:tr w:rsidR="00EE64D5" w:rsidRPr="006F5CAD" w14:paraId="365287A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794B655"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23B7B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BC359" w14:textId="77777777" w:rsidR="00EE64D5" w:rsidRPr="006F5CAD" w:rsidRDefault="00EE64D5" w:rsidP="003E423F">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91D4F8" w14:textId="77777777" w:rsidR="00EE64D5" w:rsidRPr="006F5CAD" w:rsidRDefault="00EE64D5" w:rsidP="003E423F">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3EA40B4E" w14:textId="77777777" w:rsidR="00EE64D5" w:rsidRPr="006F5CAD" w:rsidRDefault="00EE64D5" w:rsidP="003E423F">
            <w:pPr>
              <w:pStyle w:val="TAC"/>
              <w:rPr>
                <w:lang w:eastAsia="zh-CN"/>
              </w:rPr>
            </w:pPr>
          </w:p>
        </w:tc>
      </w:tr>
      <w:tr w:rsidR="00EE64D5" w:rsidRPr="006F5CAD" w14:paraId="0A68515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72BD79C" w14:textId="77777777" w:rsidR="00EE64D5" w:rsidRPr="006F5CAD" w:rsidRDefault="00EE64D5" w:rsidP="003E423F">
            <w:pPr>
              <w:pStyle w:val="TAC"/>
              <w:rPr>
                <w:kern w:val="2"/>
                <w:szCs w:val="22"/>
                <w:lang w:eastAsia="zh-CN"/>
              </w:rPr>
            </w:pPr>
            <w:r w:rsidRPr="006F5CAD">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07FB3465" w14:textId="77777777" w:rsidR="00EE64D5" w:rsidRPr="006F5CAD" w:rsidRDefault="00EE64D5" w:rsidP="003E423F">
            <w:pPr>
              <w:pStyle w:val="TAC"/>
              <w:rPr>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4B15CD6C" w14:textId="77777777" w:rsidR="00EE64D5" w:rsidRPr="006F5CAD" w:rsidRDefault="00EE64D5" w:rsidP="003E423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E76940F" w14:textId="77777777" w:rsidR="00EE64D5" w:rsidRPr="006F5CAD" w:rsidRDefault="00EE64D5" w:rsidP="003E423F">
            <w:pPr>
              <w:pStyle w:val="TAC"/>
              <w:rPr>
                <w:lang w:eastAsia="zh-CN"/>
              </w:rPr>
            </w:pPr>
            <w:r w:rsidRPr="006F5CAD">
              <w:rPr>
                <w:lang w:eastAsia="zh-CN"/>
              </w:rPr>
              <w:t>CA_n1A-n26A</w:t>
            </w:r>
          </w:p>
          <w:p w14:paraId="461AC589" w14:textId="77777777" w:rsidR="00EE64D5" w:rsidRPr="006F5CAD" w:rsidRDefault="00EE64D5" w:rsidP="003E423F">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0C18FA8E" w14:textId="77777777" w:rsidR="00EE64D5" w:rsidRPr="006F5CAD" w:rsidRDefault="00EE64D5" w:rsidP="003E423F">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550CEA3" w14:textId="77777777" w:rsidR="00EE64D5" w:rsidRPr="006F5CAD" w:rsidRDefault="00EE64D5" w:rsidP="003E423F">
            <w:pPr>
              <w:pStyle w:val="TAC"/>
              <w:rPr>
                <w:kern w:val="2"/>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140DC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610E24" w14:textId="77777777" w:rsidR="00EE64D5" w:rsidRPr="006F5CAD" w:rsidRDefault="00EE64D5" w:rsidP="003E423F">
            <w:pPr>
              <w:pStyle w:val="TAC"/>
              <w:rPr>
                <w:kern w:val="2"/>
                <w:szCs w:val="22"/>
                <w:lang w:eastAsia="zh-CN"/>
              </w:rPr>
            </w:pPr>
            <w:r w:rsidRPr="006F5CAD">
              <w:rPr>
                <w:kern w:val="2"/>
                <w:szCs w:val="22"/>
                <w:lang w:eastAsia="zh-CN"/>
              </w:rPr>
              <w:t>0</w:t>
            </w:r>
          </w:p>
        </w:tc>
      </w:tr>
      <w:tr w:rsidR="00EE64D5" w:rsidRPr="006F5CAD" w14:paraId="43381BBA" w14:textId="77777777" w:rsidTr="003E423F">
        <w:trPr>
          <w:jc w:val="center"/>
        </w:trPr>
        <w:tc>
          <w:tcPr>
            <w:tcW w:w="2062" w:type="dxa"/>
            <w:tcBorders>
              <w:top w:val="nil"/>
              <w:left w:val="single" w:sz="4" w:space="0" w:color="auto"/>
              <w:bottom w:val="nil"/>
              <w:right w:val="single" w:sz="4" w:space="0" w:color="auto"/>
            </w:tcBorders>
            <w:vAlign w:val="center"/>
          </w:tcPr>
          <w:p w14:paraId="5F049340"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D91DDA2"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07274" w14:textId="77777777" w:rsidR="00EE64D5" w:rsidRPr="006F5CAD" w:rsidRDefault="00EE64D5" w:rsidP="003E423F">
            <w:pPr>
              <w:pStyle w:val="TAC"/>
              <w:rPr>
                <w:kern w:val="2"/>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63CDD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DC9B20" w14:textId="77777777" w:rsidR="00EE64D5" w:rsidRPr="006F5CAD" w:rsidRDefault="00EE64D5" w:rsidP="003E423F">
            <w:pPr>
              <w:pStyle w:val="TAC"/>
              <w:rPr>
                <w:kern w:val="2"/>
                <w:szCs w:val="22"/>
                <w:lang w:eastAsia="zh-CN"/>
              </w:rPr>
            </w:pPr>
          </w:p>
        </w:tc>
      </w:tr>
      <w:tr w:rsidR="00EE64D5" w:rsidRPr="006F5CAD" w14:paraId="3F9D2BB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A8C8736"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C2BF7E2"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18E11" w14:textId="77777777" w:rsidR="00EE64D5" w:rsidRPr="006F5CAD" w:rsidRDefault="00EE64D5" w:rsidP="003E423F">
            <w:pPr>
              <w:pStyle w:val="TAC"/>
              <w:rPr>
                <w:kern w:val="2"/>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43EA6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847584" w14:textId="77777777" w:rsidR="00EE64D5" w:rsidRPr="006F5CAD" w:rsidRDefault="00EE64D5" w:rsidP="003E423F">
            <w:pPr>
              <w:pStyle w:val="TAC"/>
              <w:rPr>
                <w:kern w:val="2"/>
                <w:szCs w:val="22"/>
                <w:lang w:eastAsia="zh-CN"/>
              </w:rPr>
            </w:pPr>
          </w:p>
        </w:tc>
      </w:tr>
      <w:tr w:rsidR="00EE64D5" w:rsidRPr="006F5CAD" w14:paraId="186E4CB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BA2A808" w14:textId="77777777" w:rsidR="00EE64D5" w:rsidRPr="006F5CAD" w:rsidRDefault="00EE64D5" w:rsidP="003E423F">
            <w:pPr>
              <w:pStyle w:val="TAC"/>
              <w:rPr>
                <w:kern w:val="2"/>
                <w:szCs w:val="22"/>
                <w:lang w:eastAsia="zh-CN"/>
              </w:rPr>
            </w:pPr>
            <w:r w:rsidRPr="006F5CAD">
              <w:rPr>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7A14F63F" w14:textId="77777777" w:rsidR="00EE64D5" w:rsidRPr="006F5CAD" w:rsidRDefault="00EE64D5" w:rsidP="003E423F">
            <w:pPr>
              <w:pStyle w:val="TAC"/>
              <w:rPr>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1137C9B3" w14:textId="77777777" w:rsidR="00EE64D5" w:rsidRPr="006F5CAD" w:rsidRDefault="00EE64D5" w:rsidP="003E423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441806A" w14:textId="77777777" w:rsidR="00EE64D5" w:rsidRPr="006F5CAD" w:rsidRDefault="00EE64D5" w:rsidP="003E423F">
            <w:pPr>
              <w:pStyle w:val="TAC"/>
              <w:rPr>
                <w:lang w:eastAsia="zh-CN"/>
              </w:rPr>
            </w:pPr>
            <w:r w:rsidRPr="006F5CAD">
              <w:rPr>
                <w:lang w:eastAsia="zh-CN"/>
              </w:rPr>
              <w:t>CA_n78C</w:t>
            </w:r>
            <w:r w:rsidRPr="006F5CAD">
              <w:rPr>
                <w:rFonts w:eastAsia="Yu Mincho"/>
                <w:vertAlign w:val="superscript"/>
              </w:rPr>
              <w:t>7</w:t>
            </w:r>
          </w:p>
          <w:p w14:paraId="7FE838AC" w14:textId="77777777" w:rsidR="00EE64D5" w:rsidRPr="006F5CAD" w:rsidRDefault="00EE64D5" w:rsidP="003E423F">
            <w:pPr>
              <w:pStyle w:val="TAC"/>
              <w:rPr>
                <w:lang w:eastAsia="zh-CN"/>
              </w:rPr>
            </w:pPr>
            <w:r w:rsidRPr="006F5CAD">
              <w:rPr>
                <w:lang w:eastAsia="zh-CN"/>
              </w:rPr>
              <w:t>CA_n1A-n26A</w:t>
            </w:r>
          </w:p>
          <w:p w14:paraId="0AD31A58" w14:textId="77777777" w:rsidR="00EE64D5" w:rsidRPr="006F5CAD" w:rsidRDefault="00EE64D5" w:rsidP="003E423F">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5FA65F2F" w14:textId="77777777" w:rsidR="00EE64D5" w:rsidRPr="006F5CAD" w:rsidRDefault="00EE64D5" w:rsidP="003E423F">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C9E7747" w14:textId="77777777" w:rsidR="00EE64D5" w:rsidRPr="006F5CAD" w:rsidRDefault="00EE64D5" w:rsidP="003E423F">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52932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E4B130" w14:textId="77777777" w:rsidR="00EE64D5" w:rsidRPr="006F5CAD" w:rsidRDefault="00EE64D5" w:rsidP="003E423F">
            <w:pPr>
              <w:pStyle w:val="TAC"/>
              <w:rPr>
                <w:kern w:val="2"/>
                <w:szCs w:val="22"/>
                <w:lang w:eastAsia="zh-CN"/>
              </w:rPr>
            </w:pPr>
            <w:r w:rsidRPr="006F5CAD">
              <w:rPr>
                <w:kern w:val="2"/>
                <w:szCs w:val="22"/>
                <w:lang w:eastAsia="zh-CN"/>
              </w:rPr>
              <w:t>0</w:t>
            </w:r>
          </w:p>
        </w:tc>
      </w:tr>
      <w:tr w:rsidR="00EE64D5" w:rsidRPr="006F5CAD" w14:paraId="1CBABF65" w14:textId="77777777" w:rsidTr="003E423F">
        <w:trPr>
          <w:jc w:val="center"/>
        </w:trPr>
        <w:tc>
          <w:tcPr>
            <w:tcW w:w="2062" w:type="dxa"/>
            <w:tcBorders>
              <w:top w:val="nil"/>
              <w:left w:val="single" w:sz="4" w:space="0" w:color="auto"/>
              <w:bottom w:val="nil"/>
              <w:right w:val="single" w:sz="4" w:space="0" w:color="auto"/>
            </w:tcBorders>
            <w:vAlign w:val="center"/>
          </w:tcPr>
          <w:p w14:paraId="5A82C161"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5419475"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92DC3" w14:textId="77777777" w:rsidR="00EE64D5" w:rsidRPr="006F5CAD" w:rsidRDefault="00EE64D5" w:rsidP="003E423F">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8D62D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159324" w14:textId="77777777" w:rsidR="00EE64D5" w:rsidRPr="006F5CAD" w:rsidRDefault="00EE64D5" w:rsidP="003E423F">
            <w:pPr>
              <w:pStyle w:val="TAC"/>
              <w:rPr>
                <w:kern w:val="2"/>
                <w:szCs w:val="22"/>
                <w:lang w:eastAsia="zh-CN"/>
              </w:rPr>
            </w:pPr>
          </w:p>
        </w:tc>
      </w:tr>
      <w:tr w:rsidR="00EE64D5" w:rsidRPr="006F5CAD" w14:paraId="57E8A39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34D4E26"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7BBD416"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40005" w14:textId="77777777" w:rsidR="00EE64D5" w:rsidRPr="006F5CAD" w:rsidRDefault="00EE64D5" w:rsidP="003E423F">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41AA3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72BD720" w14:textId="77777777" w:rsidR="00EE64D5" w:rsidRPr="006F5CAD" w:rsidRDefault="00EE64D5" w:rsidP="003E423F">
            <w:pPr>
              <w:pStyle w:val="TAC"/>
              <w:rPr>
                <w:kern w:val="2"/>
                <w:szCs w:val="22"/>
                <w:lang w:eastAsia="zh-CN"/>
              </w:rPr>
            </w:pPr>
          </w:p>
        </w:tc>
      </w:tr>
      <w:tr w:rsidR="00EE64D5" w:rsidRPr="006F5CAD" w14:paraId="7CD973B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2D9B8B2" w14:textId="77777777" w:rsidR="00EE64D5" w:rsidRPr="006F5CAD" w:rsidRDefault="00EE64D5" w:rsidP="003E423F">
            <w:pPr>
              <w:pStyle w:val="TAC"/>
              <w:rPr>
                <w:kern w:val="2"/>
                <w:szCs w:val="22"/>
                <w:lang w:eastAsia="zh-CN"/>
              </w:rPr>
            </w:pPr>
            <w:r w:rsidRPr="006F5CAD">
              <w:rPr>
                <w:lang w:eastAsia="zh-CN"/>
              </w:rPr>
              <w:t>CA_n1A-n26A-n78(A-C)</w:t>
            </w:r>
          </w:p>
        </w:tc>
        <w:tc>
          <w:tcPr>
            <w:tcW w:w="1716" w:type="dxa"/>
            <w:tcBorders>
              <w:top w:val="single" w:sz="4" w:space="0" w:color="auto"/>
              <w:left w:val="single" w:sz="4" w:space="0" w:color="auto"/>
              <w:bottom w:val="nil"/>
              <w:right w:val="single" w:sz="4" w:space="0" w:color="auto"/>
            </w:tcBorders>
            <w:vAlign w:val="center"/>
          </w:tcPr>
          <w:p w14:paraId="458F4567" w14:textId="77777777" w:rsidR="00EE64D5" w:rsidRPr="006F5CAD" w:rsidRDefault="00EE64D5" w:rsidP="003E423F">
            <w:pPr>
              <w:pStyle w:val="TAC"/>
              <w:rPr>
                <w:rFonts w:cs="Arial"/>
                <w:szCs w:val="18"/>
                <w:lang w:eastAsia="zh-CN"/>
              </w:rPr>
            </w:pPr>
            <w:r w:rsidRPr="006F5CAD">
              <w:rPr>
                <w:rFonts w:cs="Arial"/>
                <w:szCs w:val="18"/>
                <w:lang w:eastAsia="zh-CN"/>
              </w:rPr>
              <w:t>CA_n78C</w:t>
            </w:r>
          </w:p>
          <w:p w14:paraId="246657DC" w14:textId="77777777" w:rsidR="00EE64D5" w:rsidRPr="006F5CAD" w:rsidRDefault="00EE64D5" w:rsidP="003E423F">
            <w:pPr>
              <w:pStyle w:val="TAC"/>
              <w:rPr>
                <w:rFonts w:cs="Arial"/>
                <w:szCs w:val="18"/>
                <w:lang w:eastAsia="zh-CN"/>
              </w:rPr>
            </w:pPr>
            <w:r w:rsidRPr="006F5CAD">
              <w:rPr>
                <w:rFonts w:cs="Arial"/>
                <w:szCs w:val="18"/>
                <w:lang w:eastAsia="zh-CN"/>
              </w:rPr>
              <w:t>CA_n1A-n26A</w:t>
            </w:r>
          </w:p>
          <w:p w14:paraId="05456BCA" w14:textId="77777777" w:rsidR="00EE64D5" w:rsidRPr="006F5CAD" w:rsidRDefault="00EE64D5" w:rsidP="003E423F">
            <w:pPr>
              <w:pStyle w:val="TAC"/>
              <w:rPr>
                <w:rFonts w:cs="Arial"/>
                <w:szCs w:val="18"/>
                <w:lang w:eastAsia="zh-CN"/>
              </w:rPr>
            </w:pPr>
            <w:r w:rsidRPr="006F5CAD">
              <w:rPr>
                <w:rFonts w:cs="Arial"/>
                <w:szCs w:val="18"/>
                <w:lang w:eastAsia="zh-CN"/>
              </w:rPr>
              <w:t>CA_n1A-n78A</w:t>
            </w:r>
          </w:p>
          <w:p w14:paraId="5344E831" w14:textId="77777777" w:rsidR="00EE64D5" w:rsidRPr="006F5CAD" w:rsidRDefault="00EE64D5" w:rsidP="003E423F">
            <w:pPr>
              <w:pStyle w:val="TAC"/>
              <w:rPr>
                <w:kern w:val="2"/>
                <w:szCs w:val="22"/>
                <w:lang w:eastAsia="zh-CN"/>
              </w:rPr>
            </w:pPr>
            <w:r w:rsidRPr="006F5CAD">
              <w:rPr>
                <w:rFonts w:cs="Arial"/>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58C8867" w14:textId="77777777" w:rsidR="00EE64D5" w:rsidRPr="006F5CAD" w:rsidRDefault="00EE64D5" w:rsidP="003E423F">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59A0C6"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48799F1A" w14:textId="77777777" w:rsidR="00EE64D5" w:rsidRPr="006F5CAD" w:rsidRDefault="00EE64D5" w:rsidP="003E423F">
            <w:pPr>
              <w:pStyle w:val="TAC"/>
              <w:rPr>
                <w:kern w:val="2"/>
                <w:szCs w:val="22"/>
                <w:lang w:eastAsia="zh-CN"/>
              </w:rPr>
            </w:pPr>
            <w:r w:rsidRPr="006F5CAD">
              <w:rPr>
                <w:lang w:eastAsia="zh-CN"/>
              </w:rPr>
              <w:t>0</w:t>
            </w:r>
          </w:p>
        </w:tc>
      </w:tr>
      <w:tr w:rsidR="00EE64D5" w:rsidRPr="006F5CAD" w14:paraId="3091BDB4" w14:textId="77777777" w:rsidTr="003E423F">
        <w:trPr>
          <w:jc w:val="center"/>
        </w:trPr>
        <w:tc>
          <w:tcPr>
            <w:tcW w:w="2062" w:type="dxa"/>
            <w:tcBorders>
              <w:top w:val="nil"/>
              <w:left w:val="single" w:sz="4" w:space="0" w:color="auto"/>
              <w:bottom w:val="nil"/>
              <w:right w:val="single" w:sz="4" w:space="0" w:color="auto"/>
            </w:tcBorders>
            <w:vAlign w:val="center"/>
          </w:tcPr>
          <w:p w14:paraId="3D3A5548"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1E67E68"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C07B1" w14:textId="77777777" w:rsidR="00EE64D5" w:rsidRPr="006F5CAD" w:rsidRDefault="00EE64D5" w:rsidP="003E423F">
            <w:pPr>
              <w:pStyle w:val="TAC"/>
              <w:rPr>
                <w:szCs w:val="18"/>
                <w:lang w:eastAsia="zh-CN"/>
              </w:rPr>
            </w:pPr>
            <w:r w:rsidRPr="006F5CAD">
              <w:rPr>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10FD5B6"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78691BC" w14:textId="77777777" w:rsidR="00EE64D5" w:rsidRPr="006F5CAD" w:rsidRDefault="00EE64D5" w:rsidP="003E423F">
            <w:pPr>
              <w:pStyle w:val="TAC"/>
              <w:rPr>
                <w:kern w:val="2"/>
                <w:szCs w:val="22"/>
                <w:lang w:eastAsia="zh-CN"/>
              </w:rPr>
            </w:pPr>
          </w:p>
        </w:tc>
      </w:tr>
      <w:tr w:rsidR="00EE64D5" w:rsidRPr="006F5CAD" w14:paraId="0B36CC7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2276526"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C605CF1"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A3FE0" w14:textId="77777777" w:rsidR="00EE64D5" w:rsidRPr="006F5CAD" w:rsidRDefault="00EE64D5" w:rsidP="003E423F">
            <w:pPr>
              <w:pStyle w:val="TAC"/>
              <w:rPr>
                <w:szCs w:val="18"/>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AD1424D" w14:textId="77777777" w:rsidR="00EE64D5" w:rsidRPr="006F5CAD" w:rsidRDefault="00EE64D5" w:rsidP="003E423F">
            <w:pPr>
              <w:pStyle w:val="TAC"/>
              <w:rPr>
                <w:rFonts w:cs="Arial"/>
                <w:color w:val="000000"/>
                <w:szCs w:val="18"/>
                <w:lang w:eastAsia="zh-CN" w:bidi="ar"/>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8E95A37" w14:textId="77777777" w:rsidR="00EE64D5" w:rsidRPr="006F5CAD" w:rsidRDefault="00EE64D5" w:rsidP="003E423F">
            <w:pPr>
              <w:pStyle w:val="TAC"/>
              <w:rPr>
                <w:kern w:val="2"/>
                <w:szCs w:val="22"/>
                <w:lang w:eastAsia="zh-CN"/>
              </w:rPr>
            </w:pPr>
          </w:p>
        </w:tc>
      </w:tr>
      <w:tr w:rsidR="00EE64D5" w:rsidRPr="006F5CAD" w14:paraId="6B3BD34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04DEA6F" w14:textId="77777777" w:rsidR="00EE64D5" w:rsidRPr="006F5CAD" w:rsidRDefault="00EE64D5" w:rsidP="003E423F">
            <w:pPr>
              <w:pStyle w:val="TAC"/>
            </w:pPr>
            <w:r w:rsidRPr="006F5CAD">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582786EE" w14:textId="77777777" w:rsidR="00EE64D5" w:rsidRPr="006F5CAD" w:rsidRDefault="00EE64D5" w:rsidP="003E423F">
            <w:pPr>
              <w:pStyle w:val="TAC"/>
              <w:rPr>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7F7033CC" w14:textId="77777777" w:rsidR="00EE64D5" w:rsidRPr="006F5CAD" w:rsidRDefault="00EE64D5" w:rsidP="003E423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E800310" w14:textId="77777777" w:rsidR="00EE64D5" w:rsidRPr="006F5CAD" w:rsidRDefault="00EE64D5" w:rsidP="003E423F">
            <w:pPr>
              <w:pStyle w:val="TAC"/>
              <w:rPr>
                <w:lang w:eastAsia="zh-CN"/>
              </w:rPr>
            </w:pPr>
            <w:r w:rsidRPr="006F5CAD">
              <w:rPr>
                <w:lang w:eastAsia="zh-CN"/>
              </w:rPr>
              <w:t>CA_n1A-n26A</w:t>
            </w:r>
          </w:p>
          <w:p w14:paraId="60022A4B" w14:textId="77777777" w:rsidR="00EE64D5" w:rsidRPr="006F5CAD" w:rsidRDefault="00EE64D5" w:rsidP="003E423F">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4E1D62E6" w14:textId="77777777" w:rsidR="00EE64D5" w:rsidRPr="006F5CAD" w:rsidRDefault="00EE64D5" w:rsidP="003E423F">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586801B9" w14:textId="77777777" w:rsidR="00EE64D5" w:rsidRPr="006F5CAD" w:rsidRDefault="00EE64D5" w:rsidP="003E423F">
            <w:pPr>
              <w:pStyle w:val="TAC"/>
              <w:rPr>
                <w:szCs w:val="18"/>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916ECD3" w14:textId="77777777" w:rsidR="00EE64D5" w:rsidRPr="006F5CAD" w:rsidRDefault="00EE64D5" w:rsidP="003E423F">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883397" w14:textId="77777777" w:rsidR="00EE64D5" w:rsidRPr="006F5CAD" w:rsidRDefault="00EE64D5" w:rsidP="003E423F">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73018FF" w14:textId="77777777" w:rsidR="00EE64D5" w:rsidRPr="006F5CAD" w:rsidRDefault="00EE64D5" w:rsidP="003E423F">
            <w:pPr>
              <w:pStyle w:val="TAC"/>
            </w:pPr>
            <w:r w:rsidRPr="006F5CAD">
              <w:rPr>
                <w:kern w:val="2"/>
                <w:szCs w:val="22"/>
                <w:lang w:eastAsia="zh-CN"/>
              </w:rPr>
              <w:t>0</w:t>
            </w:r>
          </w:p>
        </w:tc>
      </w:tr>
      <w:tr w:rsidR="00EE64D5" w:rsidRPr="006F5CAD" w14:paraId="632E9115" w14:textId="77777777" w:rsidTr="003E423F">
        <w:trPr>
          <w:jc w:val="center"/>
        </w:trPr>
        <w:tc>
          <w:tcPr>
            <w:tcW w:w="2062" w:type="dxa"/>
            <w:tcBorders>
              <w:top w:val="nil"/>
              <w:left w:val="single" w:sz="4" w:space="0" w:color="auto"/>
              <w:bottom w:val="nil"/>
              <w:right w:val="single" w:sz="4" w:space="0" w:color="auto"/>
            </w:tcBorders>
            <w:vAlign w:val="center"/>
          </w:tcPr>
          <w:p w14:paraId="7124AF5E"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27689712"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852FF" w14:textId="77777777" w:rsidR="00EE64D5" w:rsidRPr="006F5CAD" w:rsidRDefault="00EE64D5" w:rsidP="003E423F">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D14E917" w14:textId="77777777" w:rsidR="00EE64D5" w:rsidRPr="006F5CAD" w:rsidRDefault="00EE64D5" w:rsidP="003E423F">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63ED2EC" w14:textId="77777777" w:rsidR="00EE64D5" w:rsidRPr="006F5CAD" w:rsidRDefault="00EE64D5" w:rsidP="003E423F">
            <w:pPr>
              <w:pStyle w:val="TAC"/>
            </w:pPr>
          </w:p>
        </w:tc>
      </w:tr>
      <w:tr w:rsidR="00EE64D5" w:rsidRPr="006F5CAD" w14:paraId="3098057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C80BB75"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41A42F67"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B4939" w14:textId="77777777" w:rsidR="00EE64D5" w:rsidRPr="006F5CAD" w:rsidRDefault="00EE64D5" w:rsidP="003E423F">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F5027F" w14:textId="77777777" w:rsidR="00EE64D5" w:rsidRPr="006F5CAD" w:rsidRDefault="00EE64D5" w:rsidP="003E423F">
            <w:pPr>
              <w:pStyle w:val="TAC"/>
              <w:rPr>
                <w:rFonts w:cs="Arial"/>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6DA677" w14:textId="77777777" w:rsidR="00EE64D5" w:rsidRPr="006F5CAD" w:rsidRDefault="00EE64D5" w:rsidP="003E423F">
            <w:pPr>
              <w:pStyle w:val="TAC"/>
            </w:pPr>
          </w:p>
        </w:tc>
      </w:tr>
      <w:tr w:rsidR="00EE64D5" w:rsidRPr="006F5CAD" w14:paraId="7F239A6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3165EBA" w14:textId="77777777" w:rsidR="00EE64D5" w:rsidRPr="006F5CAD" w:rsidRDefault="00EE64D5" w:rsidP="003E423F">
            <w:pPr>
              <w:pStyle w:val="TAC"/>
            </w:pPr>
            <w:r w:rsidRPr="006F5CAD">
              <w:rPr>
                <w:kern w:val="2"/>
                <w:szCs w:val="22"/>
                <w:lang w:eastAsia="zh-CN"/>
              </w:rPr>
              <w:lastRenderedPageBreak/>
              <w:t>CA_n1A-n26A-n78(2A)</w:t>
            </w:r>
          </w:p>
        </w:tc>
        <w:tc>
          <w:tcPr>
            <w:tcW w:w="1716" w:type="dxa"/>
            <w:tcBorders>
              <w:top w:val="single" w:sz="4" w:space="0" w:color="auto"/>
              <w:left w:val="single" w:sz="4" w:space="0" w:color="auto"/>
              <w:bottom w:val="nil"/>
              <w:right w:val="single" w:sz="4" w:space="0" w:color="auto"/>
            </w:tcBorders>
            <w:vAlign w:val="center"/>
          </w:tcPr>
          <w:p w14:paraId="1C3CDDC3" w14:textId="77777777" w:rsidR="00EE64D5" w:rsidRPr="006F5CAD" w:rsidRDefault="00EE64D5" w:rsidP="003E423F">
            <w:pPr>
              <w:pStyle w:val="TAC"/>
              <w:rPr>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661453A9" w14:textId="77777777" w:rsidR="00EE64D5" w:rsidRPr="006F5CAD" w:rsidRDefault="00EE64D5" w:rsidP="003E423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34DA61B9" w14:textId="77777777" w:rsidR="00EE64D5" w:rsidRPr="006F5CAD" w:rsidRDefault="00EE64D5" w:rsidP="003E423F">
            <w:pPr>
              <w:pStyle w:val="TAC"/>
              <w:rPr>
                <w:lang w:eastAsia="zh-CN"/>
              </w:rPr>
            </w:pPr>
            <w:r w:rsidRPr="006F5CAD">
              <w:rPr>
                <w:lang w:eastAsia="zh-CN"/>
              </w:rPr>
              <w:t>CA_n1A-n26A</w:t>
            </w:r>
          </w:p>
          <w:p w14:paraId="38E3BC31" w14:textId="77777777" w:rsidR="00EE64D5" w:rsidRPr="006F5CAD" w:rsidRDefault="00EE64D5" w:rsidP="003E423F">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13B7704E" w14:textId="77777777" w:rsidR="00EE64D5" w:rsidRPr="006F5CAD" w:rsidRDefault="00EE64D5" w:rsidP="003E423F">
            <w:pPr>
              <w:pStyle w:val="TAC"/>
              <w:rPr>
                <w:vertAlign w:val="superscript"/>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7F5C2544" w14:textId="77777777" w:rsidR="00EE64D5" w:rsidRPr="006F5CAD" w:rsidRDefault="00EE64D5" w:rsidP="003E423F">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0EA61B" w14:textId="77777777" w:rsidR="00EE64D5" w:rsidRPr="006F5CAD" w:rsidRDefault="00EE64D5" w:rsidP="003E423F">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070BCA" w14:textId="77777777" w:rsidR="00EE64D5" w:rsidRPr="006F5CAD" w:rsidRDefault="00EE64D5" w:rsidP="003E423F">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75BFDC7" w14:textId="77777777" w:rsidR="00EE64D5" w:rsidRPr="006F5CAD" w:rsidRDefault="00EE64D5" w:rsidP="003E423F">
            <w:pPr>
              <w:pStyle w:val="TAC"/>
            </w:pPr>
            <w:r w:rsidRPr="006F5CAD">
              <w:rPr>
                <w:kern w:val="2"/>
                <w:szCs w:val="22"/>
                <w:lang w:eastAsia="zh-CN"/>
              </w:rPr>
              <w:t>0</w:t>
            </w:r>
          </w:p>
        </w:tc>
      </w:tr>
      <w:tr w:rsidR="00EE64D5" w:rsidRPr="006F5CAD" w14:paraId="39CEC361" w14:textId="77777777" w:rsidTr="003E423F">
        <w:trPr>
          <w:jc w:val="center"/>
        </w:trPr>
        <w:tc>
          <w:tcPr>
            <w:tcW w:w="2062" w:type="dxa"/>
            <w:tcBorders>
              <w:top w:val="nil"/>
              <w:left w:val="single" w:sz="4" w:space="0" w:color="auto"/>
              <w:bottom w:val="nil"/>
              <w:right w:val="single" w:sz="4" w:space="0" w:color="auto"/>
            </w:tcBorders>
            <w:vAlign w:val="center"/>
          </w:tcPr>
          <w:p w14:paraId="13E641F9"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037DB2E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5A376" w14:textId="77777777" w:rsidR="00EE64D5" w:rsidRPr="006F5CAD" w:rsidRDefault="00EE64D5" w:rsidP="003E423F">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29CA148" w14:textId="77777777" w:rsidR="00EE64D5" w:rsidRPr="006F5CAD" w:rsidRDefault="00EE64D5" w:rsidP="003E423F">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DE448EE" w14:textId="77777777" w:rsidR="00EE64D5" w:rsidRPr="006F5CAD" w:rsidRDefault="00EE64D5" w:rsidP="003E423F">
            <w:pPr>
              <w:pStyle w:val="TAC"/>
            </w:pPr>
          </w:p>
        </w:tc>
      </w:tr>
      <w:tr w:rsidR="00EE64D5" w:rsidRPr="006F5CAD" w14:paraId="7A5EDE3E" w14:textId="77777777" w:rsidTr="003E423F">
        <w:trPr>
          <w:jc w:val="center"/>
        </w:trPr>
        <w:tc>
          <w:tcPr>
            <w:tcW w:w="2062" w:type="dxa"/>
            <w:tcBorders>
              <w:top w:val="nil"/>
              <w:left w:val="single" w:sz="4" w:space="0" w:color="auto"/>
              <w:bottom w:val="nil"/>
              <w:right w:val="single" w:sz="4" w:space="0" w:color="auto"/>
            </w:tcBorders>
            <w:vAlign w:val="center"/>
          </w:tcPr>
          <w:p w14:paraId="4C2A2FE3"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097BF488"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0A972" w14:textId="77777777" w:rsidR="00EE64D5" w:rsidRPr="006F5CAD" w:rsidRDefault="00EE64D5" w:rsidP="003E423F">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51626A" w14:textId="77777777" w:rsidR="00EE64D5" w:rsidRPr="006F5CAD" w:rsidRDefault="00EE64D5" w:rsidP="003E423F">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3395AD7" w14:textId="77777777" w:rsidR="00EE64D5" w:rsidRPr="006F5CAD" w:rsidRDefault="00EE64D5" w:rsidP="003E423F">
            <w:pPr>
              <w:pStyle w:val="TAC"/>
            </w:pPr>
          </w:p>
        </w:tc>
      </w:tr>
      <w:tr w:rsidR="00EE64D5" w:rsidRPr="006F5CAD" w14:paraId="7B1AD3C6" w14:textId="77777777" w:rsidTr="003E423F">
        <w:trPr>
          <w:jc w:val="center"/>
        </w:trPr>
        <w:tc>
          <w:tcPr>
            <w:tcW w:w="2062" w:type="dxa"/>
            <w:tcBorders>
              <w:top w:val="nil"/>
              <w:left w:val="single" w:sz="4" w:space="0" w:color="auto"/>
              <w:bottom w:val="nil"/>
              <w:right w:val="single" w:sz="4" w:space="0" w:color="auto"/>
            </w:tcBorders>
            <w:vAlign w:val="center"/>
          </w:tcPr>
          <w:p w14:paraId="2480DF58" w14:textId="77777777" w:rsidR="00EE64D5" w:rsidRPr="006F5CAD" w:rsidRDefault="00EE64D5" w:rsidP="003E423F">
            <w:pPr>
              <w:pStyle w:val="TAC"/>
            </w:pPr>
          </w:p>
        </w:tc>
        <w:tc>
          <w:tcPr>
            <w:tcW w:w="1716" w:type="dxa"/>
            <w:tcBorders>
              <w:top w:val="single" w:sz="4" w:space="0" w:color="auto"/>
              <w:left w:val="single" w:sz="4" w:space="0" w:color="auto"/>
              <w:bottom w:val="nil"/>
              <w:right w:val="single" w:sz="4" w:space="0" w:color="auto"/>
            </w:tcBorders>
            <w:vAlign w:val="center"/>
          </w:tcPr>
          <w:p w14:paraId="7F04FF51" w14:textId="77777777" w:rsidR="00EE64D5" w:rsidRPr="006F5CAD" w:rsidRDefault="00EE64D5" w:rsidP="003E423F">
            <w:pPr>
              <w:pStyle w:val="TAC"/>
              <w:rPr>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7DC3CA25" w14:textId="77777777" w:rsidR="00EE64D5" w:rsidRPr="006F5CAD" w:rsidRDefault="00EE64D5" w:rsidP="003E423F">
            <w:pPr>
              <w:pStyle w:val="TAC"/>
              <w:rPr>
                <w:szCs w:val="18"/>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B2EFA3B" w14:textId="77777777" w:rsidR="00EE64D5" w:rsidRPr="006F5CAD" w:rsidRDefault="00EE64D5" w:rsidP="003E423F">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428EF6"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87351EC" w14:textId="77777777" w:rsidR="00EE64D5" w:rsidRPr="006F5CAD" w:rsidRDefault="00EE64D5" w:rsidP="003E423F">
            <w:pPr>
              <w:pStyle w:val="TAC"/>
            </w:pPr>
            <w:r w:rsidRPr="006F5CAD">
              <w:t>4 and 5</w:t>
            </w:r>
          </w:p>
        </w:tc>
      </w:tr>
      <w:tr w:rsidR="00EE64D5" w:rsidRPr="006F5CAD" w14:paraId="7C779B14" w14:textId="77777777" w:rsidTr="003E423F">
        <w:trPr>
          <w:jc w:val="center"/>
        </w:trPr>
        <w:tc>
          <w:tcPr>
            <w:tcW w:w="2062" w:type="dxa"/>
            <w:tcBorders>
              <w:top w:val="nil"/>
              <w:left w:val="single" w:sz="4" w:space="0" w:color="auto"/>
              <w:bottom w:val="nil"/>
              <w:right w:val="single" w:sz="4" w:space="0" w:color="auto"/>
            </w:tcBorders>
            <w:vAlign w:val="center"/>
          </w:tcPr>
          <w:p w14:paraId="4F3B5BAC"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3338C25B" w14:textId="77777777" w:rsidR="00EE64D5" w:rsidRPr="006F5CAD" w:rsidRDefault="00EE64D5" w:rsidP="003E423F">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2384F3FA" w14:textId="77777777" w:rsidR="00EE64D5" w:rsidRPr="006F5CAD" w:rsidRDefault="00EE64D5" w:rsidP="003E423F">
            <w:pPr>
              <w:pStyle w:val="TAC"/>
              <w:rPr>
                <w:szCs w:val="18"/>
                <w:lang w:eastAsia="zh-CN"/>
              </w:rPr>
            </w:pPr>
            <w:r w:rsidRPr="006F5CAD">
              <w:rPr>
                <w:lang w:eastAsia="zh-CN"/>
              </w:rPr>
              <w:t>CA_n26A-n78A</w:t>
            </w:r>
            <w:r w:rsidRPr="006F5CAD">
              <w:rPr>
                <w:vertAlign w:val="superscript"/>
              </w:rPr>
              <w:t>7</w:t>
            </w:r>
            <w:r>
              <w:rPr>
                <w:vertAlign w:val="superscript"/>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E908C45" w14:textId="77777777" w:rsidR="00EE64D5" w:rsidRPr="006F5CAD" w:rsidRDefault="00EE64D5" w:rsidP="003E423F">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4A6213B9"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w:t>
            </w:r>
            <w:r w:rsidRPr="006F5CAD">
              <w:rPr>
                <w:lang w:eastAsia="zh-CN"/>
              </w:rPr>
              <w:t>26</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F9B8630" w14:textId="77777777" w:rsidR="00EE64D5" w:rsidRPr="006F5CAD" w:rsidRDefault="00EE64D5" w:rsidP="003E423F">
            <w:pPr>
              <w:pStyle w:val="TAC"/>
            </w:pPr>
          </w:p>
        </w:tc>
      </w:tr>
      <w:tr w:rsidR="00EE64D5" w:rsidRPr="006F5CAD" w14:paraId="1173FD1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3853E96"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79BEBEC1"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8F025" w14:textId="77777777" w:rsidR="00EE64D5" w:rsidRPr="006F5CAD" w:rsidRDefault="00EE64D5" w:rsidP="003E423F">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1182F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3DB5C63" w14:textId="77777777" w:rsidR="00EE64D5" w:rsidRPr="006F5CAD" w:rsidRDefault="00EE64D5" w:rsidP="003E423F">
            <w:pPr>
              <w:pStyle w:val="TAC"/>
            </w:pPr>
          </w:p>
        </w:tc>
      </w:tr>
      <w:tr w:rsidR="00EE64D5" w:rsidRPr="006F5CAD" w14:paraId="25DE38C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9C0F488" w14:textId="77777777" w:rsidR="00EE64D5" w:rsidRPr="006F5CAD" w:rsidRDefault="00EE64D5" w:rsidP="003E423F">
            <w:pPr>
              <w:pStyle w:val="TAC"/>
            </w:pPr>
            <w:r w:rsidRPr="006F5CAD">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6A71E071" w14:textId="77777777" w:rsidR="00EE64D5" w:rsidRPr="006F5CAD" w:rsidRDefault="00EE64D5" w:rsidP="003E423F">
            <w:pPr>
              <w:pStyle w:val="TAC"/>
              <w:rPr>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2DBC437E" w14:textId="77777777" w:rsidR="00EE64D5" w:rsidRPr="006F5CAD" w:rsidRDefault="00EE64D5" w:rsidP="003E423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A75F697" w14:textId="77777777" w:rsidR="00EE64D5" w:rsidRPr="006F5CAD" w:rsidRDefault="00EE64D5" w:rsidP="003E423F">
            <w:pPr>
              <w:pStyle w:val="TAC"/>
              <w:rPr>
                <w:lang w:eastAsia="zh-CN"/>
              </w:rPr>
            </w:pPr>
            <w:r w:rsidRPr="006F5CAD">
              <w:rPr>
                <w:lang w:eastAsia="zh-CN"/>
              </w:rPr>
              <w:t>CA_n1A-n26A</w:t>
            </w:r>
          </w:p>
          <w:p w14:paraId="0A81D314" w14:textId="77777777" w:rsidR="00EE64D5" w:rsidRPr="006F5CAD" w:rsidRDefault="00EE64D5" w:rsidP="003E423F">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318B6009" w14:textId="77777777" w:rsidR="00EE64D5" w:rsidRPr="006F5CAD" w:rsidRDefault="00EE64D5" w:rsidP="003E423F">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4AF014D5" w14:textId="77777777" w:rsidR="00EE64D5" w:rsidRPr="006F5CAD" w:rsidRDefault="00EE64D5" w:rsidP="003E423F">
            <w:pPr>
              <w:pStyle w:val="TAC"/>
              <w:rPr>
                <w:lang w:eastAsia="zh-CN"/>
              </w:rPr>
            </w:pPr>
            <w:r w:rsidRPr="006F5CAD">
              <w:rPr>
                <w:lang w:eastAsia="zh-CN"/>
              </w:rPr>
              <w:t>CA_n26(2A)</w:t>
            </w:r>
          </w:p>
          <w:p w14:paraId="775C07DE" w14:textId="77777777" w:rsidR="00EE64D5" w:rsidRPr="006F5CAD" w:rsidRDefault="00EE64D5" w:rsidP="003E423F">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A6BD58" w14:textId="77777777" w:rsidR="00EE64D5" w:rsidRPr="006F5CAD" w:rsidRDefault="00EE64D5" w:rsidP="003E423F">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BAAFD0" w14:textId="77777777" w:rsidR="00EE64D5" w:rsidRPr="006F5CAD" w:rsidRDefault="00EE64D5" w:rsidP="003E423F">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FF7860C" w14:textId="77777777" w:rsidR="00EE64D5" w:rsidRPr="006F5CAD" w:rsidRDefault="00EE64D5" w:rsidP="003E423F">
            <w:pPr>
              <w:pStyle w:val="TAC"/>
            </w:pPr>
            <w:r w:rsidRPr="006F5CAD">
              <w:rPr>
                <w:kern w:val="2"/>
                <w:szCs w:val="22"/>
                <w:lang w:eastAsia="zh-CN"/>
              </w:rPr>
              <w:t>0</w:t>
            </w:r>
          </w:p>
        </w:tc>
      </w:tr>
      <w:tr w:rsidR="00EE64D5" w:rsidRPr="006F5CAD" w14:paraId="6DC6F8B1" w14:textId="77777777" w:rsidTr="003E423F">
        <w:trPr>
          <w:jc w:val="center"/>
        </w:trPr>
        <w:tc>
          <w:tcPr>
            <w:tcW w:w="2062" w:type="dxa"/>
            <w:tcBorders>
              <w:top w:val="nil"/>
              <w:left w:val="single" w:sz="4" w:space="0" w:color="auto"/>
              <w:bottom w:val="nil"/>
              <w:right w:val="single" w:sz="4" w:space="0" w:color="auto"/>
            </w:tcBorders>
            <w:vAlign w:val="center"/>
          </w:tcPr>
          <w:p w14:paraId="5934E988"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5DEFEBEF"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B0E62" w14:textId="77777777" w:rsidR="00EE64D5" w:rsidRPr="006F5CAD" w:rsidRDefault="00EE64D5" w:rsidP="003E423F">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CA3A848" w14:textId="77777777" w:rsidR="00EE64D5" w:rsidRPr="006F5CAD" w:rsidRDefault="00EE64D5" w:rsidP="003E423F">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D7BB476" w14:textId="77777777" w:rsidR="00EE64D5" w:rsidRPr="006F5CAD" w:rsidRDefault="00EE64D5" w:rsidP="003E423F">
            <w:pPr>
              <w:pStyle w:val="TAC"/>
            </w:pPr>
          </w:p>
        </w:tc>
      </w:tr>
      <w:tr w:rsidR="00EE64D5" w:rsidRPr="006F5CAD" w14:paraId="1162D12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53F98BD"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73D336A4"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42353" w14:textId="77777777" w:rsidR="00EE64D5" w:rsidRPr="006F5CAD" w:rsidRDefault="00EE64D5" w:rsidP="003E423F">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2BD070" w14:textId="77777777" w:rsidR="00EE64D5" w:rsidRPr="006F5CAD" w:rsidRDefault="00EE64D5" w:rsidP="003E423F">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2E835C0" w14:textId="77777777" w:rsidR="00EE64D5" w:rsidRPr="006F5CAD" w:rsidRDefault="00EE64D5" w:rsidP="003E423F">
            <w:pPr>
              <w:pStyle w:val="TAC"/>
            </w:pPr>
          </w:p>
        </w:tc>
      </w:tr>
      <w:tr w:rsidR="00EE64D5" w:rsidRPr="006F5CAD" w14:paraId="042CCA8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6FEAD2C" w14:textId="77777777" w:rsidR="00EE64D5" w:rsidRPr="006F5CAD" w:rsidRDefault="00EE64D5" w:rsidP="003E423F">
            <w:pPr>
              <w:pStyle w:val="TAC"/>
            </w:pPr>
            <w:r w:rsidRPr="006F5CAD">
              <w:rPr>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434628F5" w14:textId="77777777" w:rsidR="00EE64D5" w:rsidRPr="006F5CAD" w:rsidRDefault="00EE64D5" w:rsidP="003E423F">
            <w:pPr>
              <w:pStyle w:val="TAC"/>
              <w:rPr>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759E0CC7" w14:textId="77777777" w:rsidR="00EE64D5" w:rsidRPr="006F5CAD" w:rsidRDefault="00EE64D5" w:rsidP="003E423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4B5D1CF6" w14:textId="77777777" w:rsidR="00EE64D5" w:rsidRPr="006F5CAD" w:rsidRDefault="00EE64D5" w:rsidP="003E423F">
            <w:pPr>
              <w:pStyle w:val="TAC"/>
              <w:rPr>
                <w:lang w:eastAsia="zh-CN"/>
              </w:rPr>
            </w:pPr>
            <w:r w:rsidRPr="006F5CAD">
              <w:rPr>
                <w:lang w:eastAsia="zh-CN"/>
              </w:rPr>
              <w:t>CA_n26(2A)</w:t>
            </w:r>
          </w:p>
          <w:p w14:paraId="4E2CEE25" w14:textId="77777777" w:rsidR="00EE64D5" w:rsidRPr="006F5CAD" w:rsidRDefault="00EE64D5" w:rsidP="003E423F">
            <w:pPr>
              <w:pStyle w:val="TAC"/>
              <w:rPr>
                <w:lang w:eastAsia="zh-CN"/>
              </w:rPr>
            </w:pPr>
            <w:r w:rsidRPr="006F5CAD">
              <w:rPr>
                <w:lang w:eastAsia="zh-CN"/>
              </w:rPr>
              <w:t>CA_n78C</w:t>
            </w:r>
            <w:r w:rsidRPr="006F5CAD">
              <w:rPr>
                <w:rFonts w:cs="Arial"/>
                <w:szCs w:val="18"/>
                <w:vertAlign w:val="superscript"/>
                <w:lang w:eastAsia="zh-CN"/>
              </w:rPr>
              <w:t>7</w:t>
            </w:r>
          </w:p>
          <w:p w14:paraId="2CB8E70C" w14:textId="77777777" w:rsidR="00EE64D5" w:rsidRPr="006F5CAD" w:rsidRDefault="00EE64D5" w:rsidP="003E423F">
            <w:pPr>
              <w:pStyle w:val="TAC"/>
              <w:rPr>
                <w:lang w:eastAsia="zh-CN"/>
              </w:rPr>
            </w:pPr>
            <w:r w:rsidRPr="006F5CAD">
              <w:rPr>
                <w:lang w:eastAsia="zh-CN"/>
              </w:rPr>
              <w:t>CA_n1A-n26A</w:t>
            </w:r>
          </w:p>
          <w:p w14:paraId="4C847686" w14:textId="77777777" w:rsidR="00EE64D5" w:rsidRPr="006F5CAD" w:rsidRDefault="00EE64D5" w:rsidP="003E423F">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10C3D13E" w14:textId="77777777" w:rsidR="00EE64D5" w:rsidRPr="006F5CAD" w:rsidRDefault="00EE64D5" w:rsidP="003E423F">
            <w:pPr>
              <w:pStyle w:val="TAC"/>
              <w:rPr>
                <w:szCs w:val="18"/>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33EF3D7" w14:textId="77777777" w:rsidR="00EE64D5" w:rsidRPr="006F5CAD" w:rsidRDefault="00EE64D5" w:rsidP="003E423F">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1D6169" w14:textId="77777777" w:rsidR="00EE64D5" w:rsidRPr="006F5CAD" w:rsidRDefault="00EE64D5" w:rsidP="003E423F">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F2EDEF9" w14:textId="77777777" w:rsidR="00EE64D5" w:rsidRPr="006F5CAD" w:rsidRDefault="00EE64D5" w:rsidP="003E423F">
            <w:pPr>
              <w:pStyle w:val="TAC"/>
            </w:pPr>
            <w:r w:rsidRPr="006F5CAD">
              <w:rPr>
                <w:kern w:val="2"/>
                <w:szCs w:val="22"/>
                <w:lang w:eastAsia="zh-CN"/>
              </w:rPr>
              <w:t>0</w:t>
            </w:r>
          </w:p>
        </w:tc>
      </w:tr>
      <w:tr w:rsidR="00EE64D5" w:rsidRPr="006F5CAD" w14:paraId="2DF5BDAB" w14:textId="77777777" w:rsidTr="003E423F">
        <w:trPr>
          <w:jc w:val="center"/>
        </w:trPr>
        <w:tc>
          <w:tcPr>
            <w:tcW w:w="2062" w:type="dxa"/>
            <w:tcBorders>
              <w:top w:val="nil"/>
              <w:left w:val="single" w:sz="4" w:space="0" w:color="auto"/>
              <w:bottom w:val="nil"/>
              <w:right w:val="single" w:sz="4" w:space="0" w:color="auto"/>
            </w:tcBorders>
            <w:vAlign w:val="center"/>
          </w:tcPr>
          <w:p w14:paraId="45626F3D"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6C525AF6"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88D79" w14:textId="77777777" w:rsidR="00EE64D5" w:rsidRPr="006F5CAD" w:rsidRDefault="00EE64D5" w:rsidP="003E423F">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D8296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CB95B70" w14:textId="77777777" w:rsidR="00EE64D5" w:rsidRPr="006F5CAD" w:rsidRDefault="00EE64D5" w:rsidP="003E423F">
            <w:pPr>
              <w:pStyle w:val="TAC"/>
            </w:pPr>
          </w:p>
        </w:tc>
      </w:tr>
      <w:tr w:rsidR="00EE64D5" w:rsidRPr="006F5CAD" w14:paraId="7B56875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77A04C4"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2F159D2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AEC15" w14:textId="77777777" w:rsidR="00EE64D5" w:rsidRPr="006F5CAD" w:rsidRDefault="00EE64D5" w:rsidP="003E423F">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7FD8B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9A8C9E8" w14:textId="77777777" w:rsidR="00EE64D5" w:rsidRPr="006F5CAD" w:rsidRDefault="00EE64D5" w:rsidP="003E423F">
            <w:pPr>
              <w:pStyle w:val="TAC"/>
            </w:pPr>
          </w:p>
        </w:tc>
      </w:tr>
      <w:tr w:rsidR="00EE64D5" w:rsidRPr="006F5CAD" w14:paraId="367B845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1923DEA" w14:textId="77777777" w:rsidR="00EE64D5" w:rsidRPr="006F5CAD" w:rsidRDefault="00EE64D5" w:rsidP="003E423F">
            <w:pPr>
              <w:pStyle w:val="TAC"/>
              <w:rPr>
                <w:lang w:eastAsia="zh-CN"/>
              </w:rPr>
            </w:pPr>
            <w:r w:rsidRPr="006F5CAD">
              <w:t>CA_n1A-n28A-n38A</w:t>
            </w:r>
          </w:p>
        </w:tc>
        <w:tc>
          <w:tcPr>
            <w:tcW w:w="1716" w:type="dxa"/>
            <w:tcBorders>
              <w:top w:val="single" w:sz="4" w:space="0" w:color="auto"/>
              <w:left w:val="single" w:sz="4" w:space="0" w:color="auto"/>
              <w:bottom w:val="nil"/>
              <w:right w:val="single" w:sz="4" w:space="0" w:color="auto"/>
            </w:tcBorders>
            <w:vAlign w:val="center"/>
          </w:tcPr>
          <w:p w14:paraId="225E0DDB" w14:textId="77777777" w:rsidR="00EE64D5" w:rsidRPr="006F5CAD" w:rsidRDefault="00EE64D5" w:rsidP="003E423F">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4647DA" w14:textId="77777777" w:rsidR="00EE64D5" w:rsidRPr="006F5CAD" w:rsidRDefault="00EE64D5" w:rsidP="003E423F">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3F4000" w14:textId="77777777" w:rsidR="00EE64D5" w:rsidRPr="006F5CAD" w:rsidRDefault="00EE64D5" w:rsidP="003E423F">
            <w:pPr>
              <w:pStyle w:val="TAC"/>
              <w:rPr>
                <w:rFonts w:cs="Arial"/>
                <w:color w:val="000000"/>
                <w:szCs w:val="18"/>
                <w:lang w:eastAsia="zh-CN" w:bidi="ar"/>
              </w:rPr>
            </w:pPr>
            <w:r w:rsidRPr="006F5CAD">
              <w:rPr>
                <w:rFonts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87169F" w14:textId="77777777" w:rsidR="00EE64D5" w:rsidRPr="006F5CAD" w:rsidRDefault="00EE64D5" w:rsidP="003E423F">
            <w:pPr>
              <w:pStyle w:val="TAC"/>
              <w:rPr>
                <w:lang w:eastAsia="zh-CN"/>
              </w:rPr>
            </w:pPr>
            <w:r w:rsidRPr="006F5CAD">
              <w:t>0</w:t>
            </w:r>
          </w:p>
        </w:tc>
      </w:tr>
      <w:tr w:rsidR="00EE64D5" w:rsidRPr="006F5CAD" w14:paraId="5FFD50CE" w14:textId="77777777" w:rsidTr="003E423F">
        <w:trPr>
          <w:jc w:val="center"/>
        </w:trPr>
        <w:tc>
          <w:tcPr>
            <w:tcW w:w="2062" w:type="dxa"/>
            <w:tcBorders>
              <w:top w:val="nil"/>
              <w:left w:val="single" w:sz="4" w:space="0" w:color="auto"/>
              <w:bottom w:val="nil"/>
              <w:right w:val="single" w:sz="4" w:space="0" w:color="auto"/>
            </w:tcBorders>
            <w:vAlign w:val="center"/>
          </w:tcPr>
          <w:p w14:paraId="3B90C86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C64478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98792" w14:textId="77777777" w:rsidR="00EE64D5" w:rsidRPr="006F5CAD" w:rsidRDefault="00EE64D5" w:rsidP="003E423F">
            <w:pPr>
              <w:pStyle w:val="TAC"/>
              <w:rPr>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72D157" w14:textId="77777777" w:rsidR="00EE64D5" w:rsidRPr="006F5CAD" w:rsidRDefault="00EE64D5" w:rsidP="003E423F">
            <w:pPr>
              <w:pStyle w:val="TAC"/>
              <w:rPr>
                <w:rFonts w:cs="Arial"/>
                <w:color w:val="000000"/>
                <w:szCs w:val="18"/>
                <w:lang w:eastAsia="zh-CN" w:bidi="ar"/>
              </w:rPr>
            </w:pPr>
            <w:r w:rsidRPr="006F5CAD">
              <w:rPr>
                <w:rFonts w:cs="Arial"/>
                <w:lang w:eastAsia="zh-CN" w:bidi="ar"/>
              </w:rPr>
              <w:t>5, 10, 15, 20, 30</w:t>
            </w:r>
          </w:p>
        </w:tc>
        <w:tc>
          <w:tcPr>
            <w:tcW w:w="1496" w:type="dxa"/>
            <w:tcBorders>
              <w:top w:val="nil"/>
              <w:left w:val="single" w:sz="4" w:space="0" w:color="auto"/>
              <w:bottom w:val="nil"/>
              <w:right w:val="single" w:sz="4" w:space="0" w:color="auto"/>
            </w:tcBorders>
            <w:vAlign w:val="center"/>
          </w:tcPr>
          <w:p w14:paraId="23D5E6A0" w14:textId="77777777" w:rsidR="00EE64D5" w:rsidRPr="006F5CAD" w:rsidRDefault="00EE64D5" w:rsidP="003E423F">
            <w:pPr>
              <w:pStyle w:val="TAC"/>
              <w:rPr>
                <w:lang w:eastAsia="zh-CN"/>
              </w:rPr>
            </w:pPr>
          </w:p>
        </w:tc>
      </w:tr>
      <w:tr w:rsidR="00EE64D5" w:rsidRPr="006F5CAD" w14:paraId="0AED660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411D005"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6619D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A5EFF" w14:textId="77777777" w:rsidR="00EE64D5" w:rsidRPr="006F5CAD" w:rsidRDefault="00EE64D5" w:rsidP="003E423F">
            <w:pPr>
              <w:pStyle w:val="TAC"/>
              <w:rPr>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51B02D9" w14:textId="77777777" w:rsidR="00EE64D5" w:rsidRPr="006F5CAD" w:rsidRDefault="00EE64D5" w:rsidP="003E423F">
            <w:pPr>
              <w:pStyle w:val="TAC"/>
              <w:rPr>
                <w:rFonts w:cs="Arial"/>
                <w:color w:val="000000"/>
                <w:szCs w:val="18"/>
                <w:lang w:eastAsia="zh-CN" w:bidi="ar"/>
              </w:rPr>
            </w:pPr>
            <w:r w:rsidRPr="006F5CAD">
              <w:rPr>
                <w:rFonts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8493119" w14:textId="77777777" w:rsidR="00EE64D5" w:rsidRPr="006F5CAD" w:rsidRDefault="00EE64D5" w:rsidP="003E423F">
            <w:pPr>
              <w:pStyle w:val="TAC"/>
              <w:rPr>
                <w:lang w:eastAsia="zh-CN"/>
              </w:rPr>
            </w:pPr>
          </w:p>
        </w:tc>
      </w:tr>
      <w:tr w:rsidR="00EE64D5" w:rsidRPr="006F5CAD" w14:paraId="36BFE3A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06EC047" w14:textId="77777777" w:rsidR="00EE64D5" w:rsidRPr="006F5CAD" w:rsidRDefault="00EE64D5" w:rsidP="003E423F">
            <w:pPr>
              <w:pStyle w:val="TAC"/>
              <w:rPr>
                <w:lang w:eastAsia="zh-CN"/>
              </w:rPr>
            </w:pPr>
            <w:r w:rsidRPr="006F5CAD">
              <w:t>CA_n1A-n28A-n40A</w:t>
            </w:r>
          </w:p>
        </w:tc>
        <w:tc>
          <w:tcPr>
            <w:tcW w:w="1716" w:type="dxa"/>
            <w:tcBorders>
              <w:top w:val="single" w:sz="4" w:space="0" w:color="auto"/>
              <w:left w:val="single" w:sz="4" w:space="0" w:color="auto"/>
              <w:bottom w:val="nil"/>
              <w:right w:val="single" w:sz="4" w:space="0" w:color="auto"/>
            </w:tcBorders>
            <w:vAlign w:val="center"/>
          </w:tcPr>
          <w:p w14:paraId="43D33910" w14:textId="77777777" w:rsidR="00EE64D5" w:rsidRPr="006F5CAD" w:rsidRDefault="00EE64D5" w:rsidP="003E423F">
            <w:pPr>
              <w:pStyle w:val="TAC"/>
              <w:rPr>
                <w:lang w:eastAsia="zh-CN"/>
              </w:rPr>
            </w:pPr>
            <w:r w:rsidRPr="006F5CAD">
              <w:rPr>
                <w:lang w:eastAsia="zh-CN"/>
              </w:rPr>
              <w:t>CA_n1A-n28A</w:t>
            </w:r>
          </w:p>
          <w:p w14:paraId="1940E96A" w14:textId="77777777" w:rsidR="00EE64D5" w:rsidRPr="006F5CAD" w:rsidRDefault="00EE64D5" w:rsidP="003E423F">
            <w:pPr>
              <w:pStyle w:val="TAC"/>
              <w:rPr>
                <w:lang w:eastAsia="zh-CN"/>
              </w:rPr>
            </w:pPr>
            <w:r w:rsidRPr="006F5CAD">
              <w:rPr>
                <w:lang w:eastAsia="zh-CN"/>
              </w:rPr>
              <w:t>CA_n1A-n40A</w:t>
            </w:r>
          </w:p>
          <w:p w14:paraId="6A474FBD" w14:textId="77777777" w:rsidR="00EE64D5" w:rsidRPr="006F5CAD" w:rsidRDefault="00EE64D5" w:rsidP="003E423F">
            <w:pPr>
              <w:pStyle w:val="TAC"/>
              <w:rPr>
                <w:lang w:eastAsia="zh-CN"/>
              </w:rPr>
            </w:pPr>
            <w:r w:rsidRPr="006F5CAD">
              <w:rPr>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4CCAE365" w14:textId="77777777" w:rsidR="00EE64D5" w:rsidRPr="006F5CAD" w:rsidRDefault="00EE64D5" w:rsidP="003E423F">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E827C73" w14:textId="77777777" w:rsidR="00EE64D5" w:rsidRPr="006F5CAD" w:rsidRDefault="00EE64D5" w:rsidP="003E423F">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ED0AB1" w14:textId="77777777" w:rsidR="00EE64D5" w:rsidRPr="006F5CAD" w:rsidRDefault="00EE64D5" w:rsidP="003E423F">
            <w:pPr>
              <w:pStyle w:val="TAC"/>
              <w:rPr>
                <w:lang w:eastAsia="zh-CN"/>
              </w:rPr>
            </w:pPr>
            <w:r w:rsidRPr="006F5CAD">
              <w:rPr>
                <w:lang w:eastAsia="zh-CN"/>
              </w:rPr>
              <w:t>0</w:t>
            </w:r>
          </w:p>
        </w:tc>
      </w:tr>
      <w:tr w:rsidR="00EE64D5" w:rsidRPr="006F5CAD" w14:paraId="2B9F9F4E" w14:textId="77777777" w:rsidTr="003E423F">
        <w:trPr>
          <w:jc w:val="center"/>
        </w:trPr>
        <w:tc>
          <w:tcPr>
            <w:tcW w:w="2062" w:type="dxa"/>
            <w:tcBorders>
              <w:top w:val="nil"/>
              <w:left w:val="single" w:sz="4" w:space="0" w:color="auto"/>
              <w:bottom w:val="nil"/>
              <w:right w:val="single" w:sz="4" w:space="0" w:color="auto"/>
            </w:tcBorders>
            <w:vAlign w:val="center"/>
          </w:tcPr>
          <w:p w14:paraId="7A8D056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F1475A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1E3EE" w14:textId="77777777" w:rsidR="00EE64D5" w:rsidRPr="006F5CAD" w:rsidRDefault="00EE64D5" w:rsidP="003E423F">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40C1E2A6" w14:textId="77777777" w:rsidR="00EE64D5" w:rsidRPr="006F5CAD" w:rsidRDefault="00EE64D5" w:rsidP="003E423F">
            <w:pPr>
              <w:pStyle w:val="TAC"/>
              <w:rPr>
                <w:rFonts w:cs="Arial"/>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20D531" w14:textId="77777777" w:rsidR="00EE64D5" w:rsidRPr="006F5CAD" w:rsidRDefault="00EE64D5" w:rsidP="003E423F">
            <w:pPr>
              <w:pStyle w:val="TAC"/>
              <w:rPr>
                <w:lang w:eastAsia="zh-CN"/>
              </w:rPr>
            </w:pPr>
          </w:p>
        </w:tc>
      </w:tr>
      <w:tr w:rsidR="00EE64D5" w:rsidRPr="006F5CAD" w14:paraId="3574745E" w14:textId="77777777" w:rsidTr="003E423F">
        <w:trPr>
          <w:jc w:val="center"/>
        </w:trPr>
        <w:tc>
          <w:tcPr>
            <w:tcW w:w="2062" w:type="dxa"/>
            <w:tcBorders>
              <w:top w:val="nil"/>
              <w:left w:val="single" w:sz="4" w:space="0" w:color="auto"/>
              <w:bottom w:val="nil"/>
              <w:right w:val="single" w:sz="4" w:space="0" w:color="auto"/>
            </w:tcBorders>
            <w:vAlign w:val="center"/>
          </w:tcPr>
          <w:p w14:paraId="25AF396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E39AB2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82B13" w14:textId="77777777" w:rsidR="00EE64D5" w:rsidRPr="006F5CAD" w:rsidRDefault="00EE64D5" w:rsidP="003E423F">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58492FF3" w14:textId="77777777" w:rsidR="00EE64D5" w:rsidRPr="006F5CAD" w:rsidRDefault="00EE64D5" w:rsidP="003E423F">
            <w:pPr>
              <w:pStyle w:val="TAC"/>
              <w:rPr>
                <w:rFonts w:cs="Arial"/>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0AC15206" w14:textId="77777777" w:rsidR="00EE64D5" w:rsidRPr="006F5CAD" w:rsidRDefault="00EE64D5" w:rsidP="003E423F">
            <w:pPr>
              <w:pStyle w:val="TAC"/>
              <w:rPr>
                <w:lang w:eastAsia="zh-CN"/>
              </w:rPr>
            </w:pPr>
          </w:p>
        </w:tc>
      </w:tr>
      <w:tr w:rsidR="00EE64D5" w:rsidRPr="006F5CAD" w14:paraId="40CB0FFD" w14:textId="77777777" w:rsidTr="003E423F">
        <w:trPr>
          <w:jc w:val="center"/>
        </w:trPr>
        <w:tc>
          <w:tcPr>
            <w:tcW w:w="2062" w:type="dxa"/>
            <w:tcBorders>
              <w:top w:val="nil"/>
              <w:left w:val="single" w:sz="4" w:space="0" w:color="auto"/>
              <w:bottom w:val="nil"/>
              <w:right w:val="single" w:sz="4" w:space="0" w:color="auto"/>
            </w:tcBorders>
            <w:vAlign w:val="center"/>
          </w:tcPr>
          <w:p w14:paraId="4FA0F8D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D78116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04B19" w14:textId="77777777" w:rsidR="00EE64D5" w:rsidRPr="006F5CAD" w:rsidRDefault="00EE64D5" w:rsidP="003E423F">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78DDE37" w14:textId="77777777" w:rsidR="00EE64D5" w:rsidRPr="006F5CAD" w:rsidRDefault="00EE64D5" w:rsidP="003E423F">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92BF8B" w14:textId="77777777" w:rsidR="00EE64D5" w:rsidRPr="006F5CAD" w:rsidRDefault="00EE64D5" w:rsidP="003E423F">
            <w:pPr>
              <w:pStyle w:val="TAC"/>
              <w:rPr>
                <w:lang w:eastAsia="zh-CN"/>
              </w:rPr>
            </w:pPr>
            <w:r w:rsidRPr="006F5CAD">
              <w:rPr>
                <w:lang w:eastAsia="zh-CN"/>
              </w:rPr>
              <w:t>1</w:t>
            </w:r>
          </w:p>
        </w:tc>
      </w:tr>
      <w:tr w:rsidR="00EE64D5" w:rsidRPr="006F5CAD" w14:paraId="3C82EAA5" w14:textId="77777777" w:rsidTr="003E423F">
        <w:trPr>
          <w:jc w:val="center"/>
        </w:trPr>
        <w:tc>
          <w:tcPr>
            <w:tcW w:w="2062" w:type="dxa"/>
            <w:tcBorders>
              <w:top w:val="nil"/>
              <w:left w:val="single" w:sz="4" w:space="0" w:color="auto"/>
              <w:bottom w:val="nil"/>
              <w:right w:val="single" w:sz="4" w:space="0" w:color="auto"/>
            </w:tcBorders>
            <w:vAlign w:val="center"/>
          </w:tcPr>
          <w:p w14:paraId="4931243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D48355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41EA1" w14:textId="77777777" w:rsidR="00EE64D5" w:rsidRPr="006F5CAD" w:rsidRDefault="00EE64D5" w:rsidP="003E423F">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2887EB6B" w14:textId="77777777" w:rsidR="00EE64D5" w:rsidRPr="006F5CAD" w:rsidRDefault="00EE64D5" w:rsidP="003E423F">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15F350D" w14:textId="77777777" w:rsidR="00EE64D5" w:rsidRPr="006F5CAD" w:rsidRDefault="00EE64D5" w:rsidP="003E423F">
            <w:pPr>
              <w:pStyle w:val="TAC"/>
              <w:rPr>
                <w:lang w:eastAsia="zh-CN"/>
              </w:rPr>
            </w:pPr>
          </w:p>
        </w:tc>
      </w:tr>
      <w:tr w:rsidR="00EE64D5" w:rsidRPr="006F5CAD" w14:paraId="45CF4ACA" w14:textId="77777777" w:rsidTr="003E423F">
        <w:trPr>
          <w:jc w:val="center"/>
        </w:trPr>
        <w:tc>
          <w:tcPr>
            <w:tcW w:w="2062" w:type="dxa"/>
            <w:tcBorders>
              <w:top w:val="nil"/>
              <w:left w:val="single" w:sz="4" w:space="0" w:color="auto"/>
              <w:bottom w:val="nil"/>
              <w:right w:val="single" w:sz="4" w:space="0" w:color="auto"/>
            </w:tcBorders>
            <w:vAlign w:val="center"/>
          </w:tcPr>
          <w:p w14:paraId="05709B4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C00CD5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2CD23" w14:textId="77777777" w:rsidR="00EE64D5" w:rsidRPr="006F5CAD" w:rsidRDefault="00EE64D5" w:rsidP="003E423F">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13149095" w14:textId="77777777" w:rsidR="00EE64D5" w:rsidRPr="006F5CAD" w:rsidRDefault="00EE64D5" w:rsidP="003E423F">
            <w:pPr>
              <w:pStyle w:val="TAC"/>
              <w:rPr>
                <w:rFonts w:cs="Arial"/>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FB67F1" w14:textId="77777777" w:rsidR="00EE64D5" w:rsidRPr="006F5CAD" w:rsidRDefault="00EE64D5" w:rsidP="003E423F">
            <w:pPr>
              <w:pStyle w:val="TAC"/>
              <w:rPr>
                <w:lang w:eastAsia="zh-CN"/>
              </w:rPr>
            </w:pPr>
          </w:p>
        </w:tc>
      </w:tr>
      <w:tr w:rsidR="00EE64D5" w:rsidRPr="006F5CAD" w14:paraId="46B9BD1E" w14:textId="77777777" w:rsidTr="003E423F">
        <w:trPr>
          <w:jc w:val="center"/>
        </w:trPr>
        <w:tc>
          <w:tcPr>
            <w:tcW w:w="2062" w:type="dxa"/>
            <w:tcBorders>
              <w:top w:val="nil"/>
              <w:left w:val="single" w:sz="4" w:space="0" w:color="auto"/>
              <w:bottom w:val="nil"/>
              <w:right w:val="single" w:sz="4" w:space="0" w:color="auto"/>
            </w:tcBorders>
            <w:vAlign w:val="center"/>
          </w:tcPr>
          <w:p w14:paraId="3C74F0B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D4455D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D97AE" w14:textId="77777777" w:rsidR="00EE64D5" w:rsidRPr="006F5CAD" w:rsidRDefault="00EE64D5" w:rsidP="003E423F">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5D0DD2E"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8C207FF" w14:textId="77777777" w:rsidR="00EE64D5" w:rsidRPr="006F5CAD" w:rsidRDefault="00EE64D5" w:rsidP="003E423F">
            <w:pPr>
              <w:pStyle w:val="TAC"/>
              <w:rPr>
                <w:lang w:eastAsia="zh-CN"/>
              </w:rPr>
            </w:pPr>
            <w:r w:rsidRPr="006F5CAD">
              <w:rPr>
                <w:lang w:eastAsia="zh-CN"/>
              </w:rPr>
              <w:t>4 and 5</w:t>
            </w:r>
          </w:p>
        </w:tc>
      </w:tr>
      <w:tr w:rsidR="00EE64D5" w:rsidRPr="006F5CAD" w14:paraId="400D5C83" w14:textId="77777777" w:rsidTr="003E423F">
        <w:trPr>
          <w:jc w:val="center"/>
        </w:trPr>
        <w:tc>
          <w:tcPr>
            <w:tcW w:w="2062" w:type="dxa"/>
            <w:tcBorders>
              <w:top w:val="nil"/>
              <w:left w:val="single" w:sz="4" w:space="0" w:color="auto"/>
              <w:bottom w:val="nil"/>
              <w:right w:val="single" w:sz="4" w:space="0" w:color="auto"/>
            </w:tcBorders>
            <w:vAlign w:val="center"/>
          </w:tcPr>
          <w:p w14:paraId="5E990EE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0DE6A9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B4006" w14:textId="77777777" w:rsidR="00EE64D5" w:rsidRPr="006F5CAD" w:rsidRDefault="00EE64D5" w:rsidP="003E423F">
            <w:pPr>
              <w:pStyle w:val="TAC"/>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47C40FFA"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47A5D5F1" w14:textId="77777777" w:rsidR="00EE64D5" w:rsidRPr="006F5CAD" w:rsidRDefault="00EE64D5" w:rsidP="003E423F">
            <w:pPr>
              <w:pStyle w:val="TAC"/>
              <w:rPr>
                <w:lang w:eastAsia="zh-CN"/>
              </w:rPr>
            </w:pPr>
          </w:p>
        </w:tc>
      </w:tr>
      <w:tr w:rsidR="00EE64D5" w:rsidRPr="006F5CAD" w14:paraId="525B328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BA2DEE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4D876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F50B5" w14:textId="77777777" w:rsidR="00EE64D5" w:rsidRPr="006F5CAD" w:rsidRDefault="00EE64D5" w:rsidP="003E423F">
            <w:pPr>
              <w:pStyle w:val="TAC"/>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54D7F9A2"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7C90996F" w14:textId="77777777" w:rsidR="00EE64D5" w:rsidRPr="006F5CAD" w:rsidRDefault="00EE64D5" w:rsidP="003E423F">
            <w:pPr>
              <w:pStyle w:val="TAC"/>
              <w:rPr>
                <w:lang w:eastAsia="zh-CN"/>
              </w:rPr>
            </w:pPr>
          </w:p>
        </w:tc>
      </w:tr>
      <w:tr w:rsidR="00EE64D5" w:rsidRPr="006F5CAD" w14:paraId="76E173D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FAD7062" w14:textId="77777777" w:rsidR="00EE64D5" w:rsidRPr="006F5CAD" w:rsidRDefault="00EE64D5" w:rsidP="003E423F">
            <w:pPr>
              <w:pStyle w:val="TAC"/>
              <w:rPr>
                <w:kern w:val="2"/>
                <w:szCs w:val="22"/>
              </w:rPr>
            </w:pPr>
            <w:r w:rsidRPr="006F5CAD">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0BBD1A33" w14:textId="77777777" w:rsidR="00EE64D5" w:rsidRPr="004D62F7" w:rsidRDefault="00EE64D5" w:rsidP="003E423F">
            <w:pPr>
              <w:pStyle w:val="TAC"/>
              <w:rPr>
                <w:color w:val="000000" w:themeColor="text1"/>
                <w:lang w:eastAsia="zh-CN"/>
              </w:rPr>
            </w:pPr>
            <w:r w:rsidRPr="004D62F7">
              <w:rPr>
                <w:color w:val="000000" w:themeColor="text1"/>
                <w:lang w:eastAsia="zh-CN"/>
              </w:rPr>
              <w:t>CA_n1A-n28A</w:t>
            </w:r>
          </w:p>
          <w:p w14:paraId="70A2CBA6" w14:textId="77777777" w:rsidR="00EE64D5" w:rsidRPr="004D62F7" w:rsidRDefault="00EE64D5" w:rsidP="003E423F">
            <w:pPr>
              <w:pStyle w:val="TAC"/>
              <w:rPr>
                <w:color w:val="000000" w:themeColor="text1"/>
                <w:lang w:eastAsia="zh-CN"/>
              </w:rPr>
            </w:pPr>
            <w:r w:rsidRPr="004D62F7">
              <w:rPr>
                <w:color w:val="000000" w:themeColor="text1"/>
                <w:lang w:eastAsia="zh-CN"/>
              </w:rPr>
              <w:t>CA_n1A-n40A</w:t>
            </w:r>
          </w:p>
          <w:p w14:paraId="306B9731" w14:textId="77777777" w:rsidR="00EE64D5" w:rsidRPr="006F5CAD" w:rsidRDefault="00EE64D5" w:rsidP="003E423F">
            <w:pPr>
              <w:pStyle w:val="TAC"/>
              <w:rPr>
                <w:kern w:val="2"/>
                <w:szCs w:val="22"/>
              </w:rPr>
            </w:pPr>
            <w:r w:rsidRPr="004D62F7">
              <w:rPr>
                <w:color w:val="000000" w:themeColor="text1"/>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A93FE41" w14:textId="77777777" w:rsidR="00EE64D5" w:rsidRPr="006F5CAD" w:rsidRDefault="00EE64D5" w:rsidP="003E423F">
            <w:pPr>
              <w:pStyle w:val="TAC"/>
              <w:rPr>
                <w:kern w:val="2"/>
                <w:szCs w:val="22"/>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8DDA16" w14:textId="77777777" w:rsidR="00EE64D5" w:rsidRPr="006F5CAD" w:rsidRDefault="00EE64D5" w:rsidP="003E423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F422A1" w14:textId="77777777" w:rsidR="00EE64D5" w:rsidRPr="006F5CAD" w:rsidRDefault="00EE64D5" w:rsidP="003E423F">
            <w:pPr>
              <w:pStyle w:val="TAC"/>
              <w:rPr>
                <w:kern w:val="2"/>
                <w:szCs w:val="22"/>
                <w:lang w:eastAsia="zh-CN"/>
              </w:rPr>
            </w:pPr>
            <w:r w:rsidRPr="006F5CAD">
              <w:rPr>
                <w:kern w:val="2"/>
                <w:szCs w:val="22"/>
                <w:lang w:eastAsia="zh-CN"/>
              </w:rPr>
              <w:t>0</w:t>
            </w:r>
          </w:p>
        </w:tc>
      </w:tr>
      <w:tr w:rsidR="00EE64D5" w:rsidRPr="006F5CAD" w14:paraId="684A30A0" w14:textId="77777777" w:rsidTr="003E423F">
        <w:trPr>
          <w:jc w:val="center"/>
        </w:trPr>
        <w:tc>
          <w:tcPr>
            <w:tcW w:w="2062" w:type="dxa"/>
            <w:tcBorders>
              <w:top w:val="nil"/>
              <w:left w:val="single" w:sz="4" w:space="0" w:color="auto"/>
              <w:bottom w:val="nil"/>
              <w:right w:val="single" w:sz="4" w:space="0" w:color="auto"/>
            </w:tcBorders>
            <w:vAlign w:val="center"/>
          </w:tcPr>
          <w:p w14:paraId="422715BE" w14:textId="77777777" w:rsidR="00EE64D5" w:rsidRPr="006F5CAD" w:rsidRDefault="00EE64D5" w:rsidP="003E423F">
            <w:pPr>
              <w:pStyle w:val="TAC"/>
              <w:rPr>
                <w:kern w:val="2"/>
                <w:szCs w:val="22"/>
              </w:rPr>
            </w:pPr>
          </w:p>
        </w:tc>
        <w:tc>
          <w:tcPr>
            <w:tcW w:w="1716" w:type="dxa"/>
            <w:tcBorders>
              <w:top w:val="nil"/>
              <w:left w:val="single" w:sz="4" w:space="0" w:color="auto"/>
              <w:bottom w:val="nil"/>
              <w:right w:val="single" w:sz="4" w:space="0" w:color="auto"/>
            </w:tcBorders>
            <w:vAlign w:val="center"/>
          </w:tcPr>
          <w:p w14:paraId="7079EADE" w14:textId="77777777" w:rsidR="00EE64D5" w:rsidRPr="006F5CAD" w:rsidRDefault="00EE64D5" w:rsidP="003E423F">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034467B" w14:textId="77777777" w:rsidR="00EE64D5" w:rsidRPr="006F5CAD" w:rsidRDefault="00EE64D5" w:rsidP="003E423F">
            <w:pPr>
              <w:pStyle w:val="TAC"/>
              <w:rPr>
                <w:kern w:val="2"/>
                <w:szCs w:val="22"/>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808BAA" w14:textId="77777777" w:rsidR="00EE64D5" w:rsidRPr="006F5CAD" w:rsidRDefault="00EE64D5" w:rsidP="003E423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7ACE54" w14:textId="77777777" w:rsidR="00EE64D5" w:rsidRPr="006F5CAD" w:rsidRDefault="00EE64D5" w:rsidP="003E423F">
            <w:pPr>
              <w:pStyle w:val="TAC"/>
              <w:rPr>
                <w:kern w:val="2"/>
                <w:szCs w:val="22"/>
                <w:lang w:eastAsia="zh-CN"/>
              </w:rPr>
            </w:pPr>
          </w:p>
        </w:tc>
      </w:tr>
      <w:tr w:rsidR="00EE64D5" w:rsidRPr="006F5CAD" w14:paraId="401E335A" w14:textId="77777777" w:rsidTr="003E423F">
        <w:trPr>
          <w:jc w:val="center"/>
        </w:trPr>
        <w:tc>
          <w:tcPr>
            <w:tcW w:w="2062" w:type="dxa"/>
            <w:tcBorders>
              <w:top w:val="nil"/>
              <w:left w:val="single" w:sz="4" w:space="0" w:color="auto"/>
              <w:bottom w:val="nil"/>
              <w:right w:val="single" w:sz="4" w:space="0" w:color="auto"/>
            </w:tcBorders>
            <w:vAlign w:val="center"/>
          </w:tcPr>
          <w:p w14:paraId="0138483D" w14:textId="77777777" w:rsidR="00EE64D5" w:rsidRPr="006F5CAD" w:rsidRDefault="00EE64D5" w:rsidP="003E423F">
            <w:pPr>
              <w:pStyle w:val="TAC"/>
              <w:rPr>
                <w:kern w:val="2"/>
                <w:szCs w:val="22"/>
              </w:rPr>
            </w:pPr>
          </w:p>
        </w:tc>
        <w:tc>
          <w:tcPr>
            <w:tcW w:w="1716" w:type="dxa"/>
            <w:tcBorders>
              <w:top w:val="nil"/>
              <w:left w:val="single" w:sz="4" w:space="0" w:color="auto"/>
              <w:bottom w:val="nil"/>
              <w:right w:val="single" w:sz="4" w:space="0" w:color="auto"/>
            </w:tcBorders>
            <w:vAlign w:val="center"/>
          </w:tcPr>
          <w:p w14:paraId="67380507" w14:textId="77777777" w:rsidR="00EE64D5" w:rsidRPr="006F5CAD" w:rsidRDefault="00EE64D5" w:rsidP="003E423F">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6B25D893" w14:textId="77777777" w:rsidR="00EE64D5" w:rsidRPr="006F5CAD" w:rsidRDefault="00EE64D5" w:rsidP="003E423F">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5F26E73" w14:textId="77777777" w:rsidR="00EE64D5" w:rsidRPr="006F5CAD" w:rsidRDefault="00EE64D5" w:rsidP="003E423F">
            <w:pPr>
              <w:pStyle w:val="TAC"/>
              <w:rPr>
                <w:rFonts w:ascii="Calibri" w:hAnsi="Calibri"/>
                <w:kern w:val="2"/>
                <w:sz w:val="21"/>
                <w:szCs w:val="22"/>
                <w:lang w:eastAsia="zh-CN"/>
              </w:rPr>
            </w:pPr>
            <w:r w:rsidRPr="006F5CAD">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6083ECBF" w14:textId="77777777" w:rsidR="00EE64D5" w:rsidRPr="006F5CAD" w:rsidRDefault="00EE64D5" w:rsidP="003E423F">
            <w:pPr>
              <w:pStyle w:val="TAC"/>
              <w:rPr>
                <w:kern w:val="2"/>
                <w:szCs w:val="22"/>
                <w:lang w:eastAsia="zh-CN"/>
              </w:rPr>
            </w:pPr>
          </w:p>
        </w:tc>
      </w:tr>
      <w:tr w:rsidR="00EE64D5" w:rsidRPr="006F5CAD" w14:paraId="542656CA" w14:textId="77777777" w:rsidTr="003E423F">
        <w:trPr>
          <w:jc w:val="center"/>
        </w:trPr>
        <w:tc>
          <w:tcPr>
            <w:tcW w:w="2062" w:type="dxa"/>
            <w:tcBorders>
              <w:top w:val="nil"/>
              <w:left w:val="single" w:sz="4" w:space="0" w:color="auto"/>
              <w:bottom w:val="nil"/>
              <w:right w:val="single" w:sz="4" w:space="0" w:color="auto"/>
            </w:tcBorders>
            <w:vAlign w:val="center"/>
          </w:tcPr>
          <w:p w14:paraId="61A4E6F9" w14:textId="77777777" w:rsidR="00EE64D5" w:rsidRPr="006F5CAD" w:rsidRDefault="00EE64D5" w:rsidP="003E423F">
            <w:pPr>
              <w:pStyle w:val="TAC"/>
              <w:rPr>
                <w:kern w:val="2"/>
                <w:szCs w:val="22"/>
              </w:rPr>
            </w:pPr>
          </w:p>
        </w:tc>
        <w:tc>
          <w:tcPr>
            <w:tcW w:w="1716" w:type="dxa"/>
            <w:tcBorders>
              <w:top w:val="nil"/>
              <w:left w:val="single" w:sz="4" w:space="0" w:color="auto"/>
              <w:bottom w:val="nil"/>
              <w:right w:val="single" w:sz="4" w:space="0" w:color="auto"/>
            </w:tcBorders>
            <w:vAlign w:val="center"/>
          </w:tcPr>
          <w:p w14:paraId="0E3DD226" w14:textId="77777777" w:rsidR="00EE64D5" w:rsidRPr="006F5CAD" w:rsidRDefault="00EE64D5" w:rsidP="003E423F">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4B3C0A9" w14:textId="77777777" w:rsidR="00EE64D5" w:rsidRPr="006F5CAD" w:rsidRDefault="00EE64D5" w:rsidP="003E423F">
            <w:pPr>
              <w:pStyle w:val="TAC"/>
              <w:rPr>
                <w:kern w:val="2"/>
                <w:szCs w:val="22"/>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EF310D3"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DD94B30" w14:textId="77777777" w:rsidR="00EE64D5" w:rsidRPr="006F5CAD" w:rsidRDefault="00EE64D5" w:rsidP="003E423F">
            <w:pPr>
              <w:pStyle w:val="TAC"/>
              <w:rPr>
                <w:kern w:val="2"/>
                <w:szCs w:val="22"/>
                <w:lang w:eastAsia="zh-CN"/>
              </w:rPr>
            </w:pPr>
            <w:r w:rsidRPr="006F5CAD">
              <w:rPr>
                <w:lang w:eastAsia="zh-CN"/>
              </w:rPr>
              <w:t>4 and 5</w:t>
            </w:r>
          </w:p>
        </w:tc>
      </w:tr>
      <w:tr w:rsidR="00EE64D5" w:rsidRPr="006F5CAD" w14:paraId="755652F8" w14:textId="77777777" w:rsidTr="003E423F">
        <w:trPr>
          <w:jc w:val="center"/>
        </w:trPr>
        <w:tc>
          <w:tcPr>
            <w:tcW w:w="2062" w:type="dxa"/>
            <w:tcBorders>
              <w:top w:val="nil"/>
              <w:left w:val="single" w:sz="4" w:space="0" w:color="auto"/>
              <w:bottom w:val="nil"/>
              <w:right w:val="single" w:sz="4" w:space="0" w:color="auto"/>
            </w:tcBorders>
            <w:vAlign w:val="center"/>
          </w:tcPr>
          <w:p w14:paraId="5DDC61DE" w14:textId="77777777" w:rsidR="00EE64D5" w:rsidRPr="006F5CAD" w:rsidRDefault="00EE64D5" w:rsidP="003E423F">
            <w:pPr>
              <w:pStyle w:val="TAC"/>
              <w:rPr>
                <w:kern w:val="2"/>
                <w:szCs w:val="22"/>
              </w:rPr>
            </w:pPr>
          </w:p>
        </w:tc>
        <w:tc>
          <w:tcPr>
            <w:tcW w:w="1716" w:type="dxa"/>
            <w:tcBorders>
              <w:top w:val="nil"/>
              <w:left w:val="single" w:sz="4" w:space="0" w:color="auto"/>
              <w:bottom w:val="nil"/>
              <w:right w:val="single" w:sz="4" w:space="0" w:color="auto"/>
            </w:tcBorders>
            <w:vAlign w:val="center"/>
          </w:tcPr>
          <w:p w14:paraId="6AA35D5C" w14:textId="77777777" w:rsidR="00EE64D5" w:rsidRPr="006F5CAD" w:rsidRDefault="00EE64D5" w:rsidP="003E423F">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84178DA" w14:textId="77777777" w:rsidR="00EE64D5" w:rsidRPr="006F5CAD" w:rsidRDefault="00EE64D5" w:rsidP="003E423F">
            <w:pPr>
              <w:pStyle w:val="TAC"/>
              <w:rPr>
                <w:kern w:val="2"/>
                <w:szCs w:val="22"/>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22C60249"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2152821D" w14:textId="77777777" w:rsidR="00EE64D5" w:rsidRPr="006F5CAD" w:rsidRDefault="00EE64D5" w:rsidP="003E423F">
            <w:pPr>
              <w:pStyle w:val="TAC"/>
              <w:rPr>
                <w:kern w:val="2"/>
                <w:szCs w:val="22"/>
                <w:lang w:eastAsia="zh-CN"/>
              </w:rPr>
            </w:pPr>
          </w:p>
        </w:tc>
      </w:tr>
      <w:tr w:rsidR="00EE64D5" w:rsidRPr="006F5CAD" w14:paraId="0DE4D46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BB9FC64" w14:textId="77777777" w:rsidR="00EE64D5" w:rsidRPr="006F5CAD" w:rsidRDefault="00EE64D5" w:rsidP="003E423F">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79144B63" w14:textId="77777777" w:rsidR="00EE64D5" w:rsidRPr="006F5CAD" w:rsidRDefault="00EE64D5" w:rsidP="003E423F">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A9D049C" w14:textId="77777777" w:rsidR="00EE64D5" w:rsidRPr="006F5CAD" w:rsidRDefault="00EE64D5" w:rsidP="003E423F">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4C6A10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231C408B" w14:textId="77777777" w:rsidR="00EE64D5" w:rsidRPr="006F5CAD" w:rsidRDefault="00EE64D5" w:rsidP="003E423F">
            <w:pPr>
              <w:pStyle w:val="TAC"/>
              <w:rPr>
                <w:kern w:val="2"/>
                <w:szCs w:val="22"/>
                <w:lang w:eastAsia="zh-CN"/>
              </w:rPr>
            </w:pPr>
          </w:p>
        </w:tc>
      </w:tr>
      <w:tr w:rsidR="00EE64D5" w:rsidRPr="006F5CAD" w14:paraId="182A3F8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EB597AA" w14:textId="77777777" w:rsidR="00EE64D5" w:rsidRPr="006F5CAD" w:rsidRDefault="00EE64D5" w:rsidP="003E423F">
            <w:pPr>
              <w:pStyle w:val="TAC"/>
              <w:rPr>
                <w:kern w:val="2"/>
                <w:szCs w:val="22"/>
                <w:lang w:eastAsia="zh-CN"/>
              </w:rPr>
            </w:pPr>
            <w:r w:rsidRPr="006F5CAD">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37880E3B" w14:textId="77777777" w:rsidR="00EE64D5" w:rsidRPr="006F5CAD" w:rsidRDefault="00EE64D5" w:rsidP="003E423F">
            <w:pPr>
              <w:pStyle w:val="TAC"/>
            </w:pPr>
            <w:r w:rsidRPr="006F5CAD">
              <w:t>n41</w:t>
            </w:r>
            <w:r w:rsidRPr="006F5CAD">
              <w:rPr>
                <w:vertAlign w:val="superscript"/>
              </w:rPr>
              <w:t>7</w:t>
            </w:r>
            <w:r w:rsidRPr="006F5CAD">
              <w:rPr>
                <w:vertAlign w:val="superscript"/>
                <w:lang w:eastAsia="zh-CN"/>
              </w:rPr>
              <w:t>,9</w:t>
            </w:r>
          </w:p>
          <w:p w14:paraId="7996AD1F" w14:textId="77777777" w:rsidR="00EE64D5" w:rsidRPr="006F5CAD" w:rsidRDefault="00EE64D5" w:rsidP="003E423F">
            <w:pPr>
              <w:pStyle w:val="TAC"/>
            </w:pPr>
            <w:r w:rsidRPr="006F5CAD">
              <w:t>CA_n1A-n28A</w:t>
            </w:r>
          </w:p>
          <w:p w14:paraId="247C673D" w14:textId="77777777" w:rsidR="00EE64D5" w:rsidRPr="006F5CAD" w:rsidRDefault="00EE64D5" w:rsidP="003E423F">
            <w:pPr>
              <w:pStyle w:val="TAC"/>
            </w:pPr>
            <w:r w:rsidRPr="006F5CAD">
              <w:t>CA_n1A-n41A</w:t>
            </w:r>
            <w:r w:rsidRPr="006F5CAD">
              <w:rPr>
                <w:vertAlign w:val="superscript"/>
              </w:rPr>
              <w:t>7</w:t>
            </w:r>
          </w:p>
          <w:p w14:paraId="53915511" w14:textId="77777777" w:rsidR="00EE64D5" w:rsidRPr="006F5CAD" w:rsidRDefault="00EE64D5" w:rsidP="003E423F">
            <w:pPr>
              <w:pStyle w:val="TAC"/>
              <w:rPr>
                <w:kern w:val="2"/>
                <w:szCs w:val="18"/>
                <w:lang w:eastAsia="zh-CN"/>
              </w:rPr>
            </w:pPr>
            <w:r w:rsidRPr="006F5CAD">
              <w:t>CA_n28A-n41A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9795914" w14:textId="77777777" w:rsidR="00EE64D5" w:rsidRPr="006F5CAD" w:rsidRDefault="00EE64D5" w:rsidP="003E423F">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5AF6F6" w14:textId="77777777" w:rsidR="00EE64D5" w:rsidRPr="006F5CAD" w:rsidRDefault="00EE64D5" w:rsidP="003E423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C0F2AA" w14:textId="77777777" w:rsidR="00EE64D5" w:rsidRPr="006F5CAD" w:rsidRDefault="00EE64D5" w:rsidP="003E423F">
            <w:pPr>
              <w:pStyle w:val="TAC"/>
              <w:rPr>
                <w:kern w:val="2"/>
                <w:szCs w:val="22"/>
                <w:lang w:eastAsia="zh-CN"/>
              </w:rPr>
            </w:pPr>
            <w:r w:rsidRPr="006F5CAD">
              <w:rPr>
                <w:kern w:val="2"/>
                <w:szCs w:val="22"/>
              </w:rPr>
              <w:t>0</w:t>
            </w:r>
          </w:p>
        </w:tc>
      </w:tr>
      <w:tr w:rsidR="00EE64D5" w:rsidRPr="006F5CAD" w14:paraId="4697E034" w14:textId="77777777" w:rsidTr="003E423F">
        <w:trPr>
          <w:jc w:val="center"/>
        </w:trPr>
        <w:tc>
          <w:tcPr>
            <w:tcW w:w="2062" w:type="dxa"/>
            <w:tcBorders>
              <w:top w:val="nil"/>
              <w:left w:val="single" w:sz="4" w:space="0" w:color="auto"/>
              <w:bottom w:val="nil"/>
              <w:right w:val="single" w:sz="4" w:space="0" w:color="auto"/>
            </w:tcBorders>
            <w:vAlign w:val="center"/>
          </w:tcPr>
          <w:p w14:paraId="27D4A4E5"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3C6A029"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B1CDD" w14:textId="77777777" w:rsidR="00EE64D5" w:rsidRPr="006F5CAD" w:rsidRDefault="00EE64D5" w:rsidP="003E423F">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8F0733" w14:textId="77777777" w:rsidR="00EE64D5" w:rsidRPr="006F5CAD" w:rsidRDefault="00EE64D5" w:rsidP="003E423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142337" w14:textId="77777777" w:rsidR="00EE64D5" w:rsidRPr="006F5CAD" w:rsidRDefault="00EE64D5" w:rsidP="003E423F">
            <w:pPr>
              <w:pStyle w:val="TAC"/>
              <w:rPr>
                <w:kern w:val="2"/>
                <w:szCs w:val="22"/>
                <w:lang w:eastAsia="zh-CN"/>
              </w:rPr>
            </w:pPr>
          </w:p>
        </w:tc>
      </w:tr>
      <w:tr w:rsidR="00EE64D5" w:rsidRPr="006F5CAD" w14:paraId="3E98FE96" w14:textId="77777777" w:rsidTr="003E423F">
        <w:trPr>
          <w:jc w:val="center"/>
        </w:trPr>
        <w:tc>
          <w:tcPr>
            <w:tcW w:w="2062" w:type="dxa"/>
            <w:tcBorders>
              <w:top w:val="nil"/>
              <w:left w:val="single" w:sz="4" w:space="0" w:color="auto"/>
              <w:bottom w:val="nil"/>
              <w:right w:val="single" w:sz="4" w:space="0" w:color="auto"/>
            </w:tcBorders>
            <w:vAlign w:val="center"/>
          </w:tcPr>
          <w:p w14:paraId="4B8101F5"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F34F064"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704BF" w14:textId="77777777" w:rsidR="00EE64D5" w:rsidRPr="006F5CAD" w:rsidRDefault="00EE64D5" w:rsidP="003E423F">
            <w:pPr>
              <w:pStyle w:val="TAC"/>
              <w:rPr>
                <w:kern w:val="2"/>
                <w:szCs w:val="22"/>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7DD3C0" w14:textId="77777777" w:rsidR="00EE64D5" w:rsidRPr="006F5CAD" w:rsidRDefault="00EE64D5" w:rsidP="003E423F">
            <w:pPr>
              <w:pStyle w:val="TAC"/>
              <w:rPr>
                <w:rFonts w:ascii="Calibri" w:hAnsi="Calibri"/>
                <w:kern w:val="2"/>
                <w:sz w:val="21"/>
                <w:szCs w:val="22"/>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53147B7" w14:textId="77777777" w:rsidR="00EE64D5" w:rsidRPr="006F5CAD" w:rsidRDefault="00EE64D5" w:rsidP="003E423F">
            <w:pPr>
              <w:pStyle w:val="TAC"/>
              <w:rPr>
                <w:kern w:val="2"/>
                <w:szCs w:val="22"/>
                <w:lang w:eastAsia="zh-CN"/>
              </w:rPr>
            </w:pPr>
          </w:p>
        </w:tc>
      </w:tr>
      <w:tr w:rsidR="00EE64D5" w:rsidRPr="006F5CAD" w14:paraId="1BB56F8A" w14:textId="77777777" w:rsidTr="003E423F">
        <w:trPr>
          <w:jc w:val="center"/>
        </w:trPr>
        <w:tc>
          <w:tcPr>
            <w:tcW w:w="2062" w:type="dxa"/>
            <w:tcBorders>
              <w:top w:val="nil"/>
              <w:left w:val="single" w:sz="4" w:space="0" w:color="auto"/>
              <w:bottom w:val="nil"/>
              <w:right w:val="single" w:sz="4" w:space="0" w:color="auto"/>
            </w:tcBorders>
            <w:vAlign w:val="center"/>
          </w:tcPr>
          <w:p w14:paraId="0E6BA8CC" w14:textId="77777777" w:rsidR="00EE64D5" w:rsidRPr="006F5CAD" w:rsidRDefault="00EE64D5" w:rsidP="003E423F">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3374797" w14:textId="77777777" w:rsidR="00EE64D5" w:rsidRPr="006F5CAD" w:rsidRDefault="00EE64D5" w:rsidP="003E423F">
            <w:pPr>
              <w:pStyle w:val="TAC"/>
              <w:rPr>
                <w:rFonts w:cs="Arial"/>
                <w:szCs w:val="18"/>
              </w:rPr>
            </w:pPr>
            <w:r w:rsidRPr="006F5CAD">
              <w:rPr>
                <w:rFonts w:cs="Arial"/>
                <w:szCs w:val="18"/>
              </w:rPr>
              <w:t>CA_n1A-n28A</w:t>
            </w:r>
          </w:p>
          <w:p w14:paraId="0AC24F83" w14:textId="77777777" w:rsidR="00EE64D5" w:rsidRPr="006F5CAD" w:rsidRDefault="00EE64D5" w:rsidP="003E423F">
            <w:pPr>
              <w:pStyle w:val="TAC"/>
              <w:rPr>
                <w:rFonts w:cs="Arial"/>
                <w:szCs w:val="18"/>
              </w:rPr>
            </w:pPr>
            <w:r w:rsidRPr="006F5CAD">
              <w:rPr>
                <w:rFonts w:cs="Arial"/>
                <w:szCs w:val="18"/>
              </w:rPr>
              <w:t>CA_n1A-n41A</w:t>
            </w:r>
          </w:p>
          <w:p w14:paraId="5B711E65" w14:textId="77777777" w:rsidR="00EE64D5" w:rsidRPr="006F5CAD" w:rsidRDefault="00EE64D5" w:rsidP="003E423F">
            <w:pPr>
              <w:pStyle w:val="TAC"/>
              <w:rPr>
                <w:kern w:val="2"/>
                <w:szCs w:val="18"/>
                <w:lang w:eastAsia="zh-CN"/>
              </w:rPr>
            </w:pPr>
            <w:r w:rsidRPr="006F5CAD">
              <w:rPr>
                <w:rFonts w:cs="Arial"/>
                <w:szCs w:val="18"/>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DA7DF50" w14:textId="77777777" w:rsidR="00EE64D5" w:rsidRPr="006F5CAD" w:rsidRDefault="00EE64D5" w:rsidP="003E423F">
            <w:pPr>
              <w:pStyle w:val="TAC"/>
              <w:rPr>
                <w:kern w:val="2"/>
                <w:szCs w:val="22"/>
              </w:rPr>
            </w:pPr>
            <w:r w:rsidRPr="006F5CAD">
              <w:rPr>
                <w:rFonts w:cs="Arial"/>
                <w:kern w:val="2"/>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2EB2A4" w14:textId="77777777" w:rsidR="00EE64D5" w:rsidRPr="006F5CAD" w:rsidRDefault="00EE64D5" w:rsidP="003E423F">
            <w:pPr>
              <w:pStyle w:val="TAC"/>
              <w:rPr>
                <w:rFonts w:cs="Arial"/>
                <w:color w:val="000000"/>
                <w:szCs w:val="18"/>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688085C" w14:textId="77777777" w:rsidR="00EE64D5" w:rsidRPr="006F5CAD" w:rsidRDefault="00EE64D5" w:rsidP="003E423F">
            <w:pPr>
              <w:pStyle w:val="TAC"/>
              <w:rPr>
                <w:kern w:val="2"/>
                <w:szCs w:val="22"/>
                <w:lang w:eastAsia="zh-CN"/>
              </w:rPr>
            </w:pPr>
            <w:r w:rsidRPr="006F5CAD">
              <w:rPr>
                <w:rFonts w:cs="Arial"/>
                <w:szCs w:val="18"/>
                <w:lang w:eastAsia="zh-CN"/>
              </w:rPr>
              <w:t>4 and 5</w:t>
            </w:r>
          </w:p>
        </w:tc>
      </w:tr>
      <w:tr w:rsidR="00EE64D5" w:rsidRPr="006F5CAD" w14:paraId="18122C6C" w14:textId="77777777" w:rsidTr="003E423F">
        <w:trPr>
          <w:jc w:val="center"/>
        </w:trPr>
        <w:tc>
          <w:tcPr>
            <w:tcW w:w="2062" w:type="dxa"/>
            <w:tcBorders>
              <w:top w:val="nil"/>
              <w:left w:val="single" w:sz="4" w:space="0" w:color="auto"/>
              <w:bottom w:val="nil"/>
              <w:right w:val="single" w:sz="4" w:space="0" w:color="auto"/>
            </w:tcBorders>
            <w:vAlign w:val="center"/>
          </w:tcPr>
          <w:p w14:paraId="1A84CADD"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3674FEE"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260E2" w14:textId="77777777" w:rsidR="00EE64D5" w:rsidRPr="006F5CAD" w:rsidRDefault="00EE64D5" w:rsidP="003E423F">
            <w:pPr>
              <w:pStyle w:val="TAC"/>
              <w:rPr>
                <w:kern w:val="2"/>
                <w:szCs w:val="22"/>
              </w:rPr>
            </w:pPr>
            <w:r w:rsidRPr="006F5CAD">
              <w:rPr>
                <w:rFonts w:cs="Arial"/>
                <w:kern w:val="2"/>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FBAF06" w14:textId="77777777" w:rsidR="00EE64D5" w:rsidRPr="006F5CAD" w:rsidRDefault="00EE64D5" w:rsidP="003E423F">
            <w:pPr>
              <w:pStyle w:val="TAC"/>
              <w:rPr>
                <w:rFonts w:cs="Arial"/>
                <w:color w:val="000000"/>
                <w:szCs w:val="18"/>
                <w:lang w:eastAsia="zh-CN" w:bidi="ar"/>
              </w:rPr>
            </w:pPr>
            <w:r w:rsidRPr="006F5CAD">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5D762264" w14:textId="77777777" w:rsidR="00EE64D5" w:rsidRPr="006F5CAD" w:rsidRDefault="00EE64D5" w:rsidP="003E423F">
            <w:pPr>
              <w:pStyle w:val="TAC"/>
              <w:rPr>
                <w:kern w:val="2"/>
                <w:szCs w:val="22"/>
                <w:lang w:eastAsia="zh-CN"/>
              </w:rPr>
            </w:pPr>
          </w:p>
        </w:tc>
      </w:tr>
      <w:tr w:rsidR="00EE64D5" w:rsidRPr="006F5CAD" w14:paraId="0D0624B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C3EF9C3"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7006F1A"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31A4E" w14:textId="77777777" w:rsidR="00EE64D5" w:rsidRPr="006F5CAD" w:rsidRDefault="00EE64D5" w:rsidP="003E423F">
            <w:pPr>
              <w:pStyle w:val="TAC"/>
              <w:rPr>
                <w:kern w:val="2"/>
                <w:szCs w:val="22"/>
              </w:rPr>
            </w:pPr>
            <w:r w:rsidRPr="006F5CAD">
              <w:rPr>
                <w:rFonts w:cs="Arial"/>
                <w:kern w:val="2"/>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04DE5A" w14:textId="77777777" w:rsidR="00EE64D5" w:rsidRPr="006F5CAD" w:rsidRDefault="00EE64D5" w:rsidP="003E423F">
            <w:pPr>
              <w:pStyle w:val="TAC"/>
              <w:rPr>
                <w:rFonts w:cs="Arial"/>
                <w:color w:val="000000"/>
                <w:szCs w:val="18"/>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5D30F7F" w14:textId="77777777" w:rsidR="00EE64D5" w:rsidRPr="006F5CAD" w:rsidRDefault="00EE64D5" w:rsidP="003E423F">
            <w:pPr>
              <w:pStyle w:val="TAC"/>
              <w:rPr>
                <w:kern w:val="2"/>
                <w:szCs w:val="22"/>
                <w:lang w:eastAsia="zh-CN"/>
              </w:rPr>
            </w:pPr>
          </w:p>
        </w:tc>
      </w:tr>
      <w:tr w:rsidR="00EE64D5" w:rsidRPr="006F5CAD" w14:paraId="2A9AB7F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FBB9FC7" w14:textId="77777777" w:rsidR="00EE64D5" w:rsidRPr="006F5CAD" w:rsidRDefault="00EE64D5" w:rsidP="003E423F">
            <w:pPr>
              <w:pStyle w:val="TAC"/>
              <w:rPr>
                <w:lang w:eastAsia="zh-CN"/>
              </w:rPr>
            </w:pPr>
            <w:r w:rsidRPr="006F5CAD">
              <w:rPr>
                <w:lang w:eastAsia="zh-CN"/>
              </w:rPr>
              <w:t>CA_n1A-n28A-n46A</w:t>
            </w:r>
          </w:p>
          <w:p w14:paraId="1BED7594" w14:textId="77777777" w:rsidR="00EE64D5" w:rsidRPr="006F5CAD" w:rsidRDefault="00EE64D5" w:rsidP="003E423F">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7FC471E6" w14:textId="77777777" w:rsidR="00EE64D5" w:rsidRPr="006F5CAD" w:rsidRDefault="00EE64D5" w:rsidP="003E423F">
            <w:pPr>
              <w:pStyle w:val="TAC"/>
              <w:rPr>
                <w:lang w:eastAsia="zh-CN"/>
              </w:rPr>
            </w:pPr>
            <w:r w:rsidRPr="006F5CAD">
              <w:rPr>
                <w:lang w:eastAsia="zh-CN"/>
              </w:rPr>
              <w:t>CA_n1A-n28A</w:t>
            </w:r>
          </w:p>
          <w:p w14:paraId="2E527B2B" w14:textId="77777777" w:rsidR="00EE64D5" w:rsidRPr="006F5CAD" w:rsidRDefault="00EE64D5" w:rsidP="003E423F">
            <w:pPr>
              <w:pStyle w:val="TAC"/>
              <w:rPr>
                <w:lang w:eastAsia="zh-CN"/>
              </w:rPr>
            </w:pPr>
            <w:r w:rsidRPr="006F5CAD">
              <w:rPr>
                <w:lang w:eastAsia="zh-CN"/>
              </w:rPr>
              <w:t>CA_n1A-n46A</w:t>
            </w:r>
          </w:p>
          <w:p w14:paraId="2D4BE8C7" w14:textId="77777777" w:rsidR="00EE64D5" w:rsidRPr="006F5CAD" w:rsidRDefault="00EE64D5" w:rsidP="003E423F">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42DF10F" w14:textId="77777777" w:rsidR="00EE64D5" w:rsidRPr="006F5CAD" w:rsidRDefault="00EE64D5" w:rsidP="003E423F">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85B354" w14:textId="77777777" w:rsidR="00EE64D5" w:rsidRPr="006F5CAD" w:rsidRDefault="00EE64D5" w:rsidP="003E423F">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013D600E" w14:textId="77777777" w:rsidR="00EE64D5" w:rsidRPr="006F5CAD" w:rsidRDefault="00EE64D5" w:rsidP="003E423F">
            <w:pPr>
              <w:pStyle w:val="TAC"/>
              <w:rPr>
                <w:kern w:val="2"/>
                <w:szCs w:val="22"/>
                <w:lang w:eastAsia="zh-CN"/>
              </w:rPr>
            </w:pPr>
            <w:r w:rsidRPr="006F5CAD">
              <w:rPr>
                <w:lang w:eastAsia="zh-CN"/>
              </w:rPr>
              <w:t>0</w:t>
            </w:r>
          </w:p>
        </w:tc>
      </w:tr>
      <w:tr w:rsidR="00EE64D5" w:rsidRPr="006F5CAD" w14:paraId="72B3D1AD" w14:textId="77777777" w:rsidTr="003E423F">
        <w:trPr>
          <w:jc w:val="center"/>
        </w:trPr>
        <w:tc>
          <w:tcPr>
            <w:tcW w:w="2062" w:type="dxa"/>
            <w:tcBorders>
              <w:top w:val="nil"/>
              <w:left w:val="single" w:sz="4" w:space="0" w:color="auto"/>
              <w:bottom w:val="nil"/>
              <w:right w:val="single" w:sz="4" w:space="0" w:color="auto"/>
            </w:tcBorders>
            <w:vAlign w:val="center"/>
          </w:tcPr>
          <w:p w14:paraId="0C8FD9D4"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5A45E77"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8BF28" w14:textId="77777777" w:rsidR="00EE64D5" w:rsidRPr="006F5CAD" w:rsidRDefault="00EE64D5" w:rsidP="003E423F">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5A1B09" w14:textId="77777777" w:rsidR="00EE64D5" w:rsidRPr="006F5CAD" w:rsidRDefault="00EE64D5" w:rsidP="003E423F">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40CC24FD" w14:textId="77777777" w:rsidR="00EE64D5" w:rsidRPr="006F5CAD" w:rsidRDefault="00EE64D5" w:rsidP="003E423F">
            <w:pPr>
              <w:pStyle w:val="TAC"/>
              <w:rPr>
                <w:kern w:val="2"/>
                <w:szCs w:val="22"/>
                <w:lang w:eastAsia="zh-CN"/>
              </w:rPr>
            </w:pPr>
          </w:p>
        </w:tc>
      </w:tr>
      <w:tr w:rsidR="00EE64D5" w:rsidRPr="006F5CAD" w14:paraId="1C11DEF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77FDCE5"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F4A318D"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BF1DF" w14:textId="77777777" w:rsidR="00EE64D5" w:rsidRPr="006F5CAD" w:rsidRDefault="00EE64D5" w:rsidP="003E423F">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E5AD765" w14:textId="77777777" w:rsidR="00EE64D5" w:rsidRPr="006F5CAD" w:rsidRDefault="00EE64D5" w:rsidP="003E423F">
            <w:pPr>
              <w:pStyle w:val="TAC"/>
              <w:rPr>
                <w:rFonts w:cs="Arial"/>
                <w:color w:val="000000"/>
                <w:szCs w:val="18"/>
                <w:lang w:eastAsia="zh-CN" w:bidi="ar"/>
              </w:rPr>
            </w:pPr>
            <w:r w:rsidRPr="006F5CAD">
              <w:t>10, 20, 40, 60, 80</w:t>
            </w:r>
          </w:p>
        </w:tc>
        <w:tc>
          <w:tcPr>
            <w:tcW w:w="1496" w:type="dxa"/>
            <w:tcBorders>
              <w:top w:val="nil"/>
              <w:left w:val="single" w:sz="4" w:space="0" w:color="auto"/>
              <w:bottom w:val="single" w:sz="4" w:space="0" w:color="auto"/>
              <w:right w:val="single" w:sz="4" w:space="0" w:color="auto"/>
            </w:tcBorders>
            <w:vAlign w:val="center"/>
          </w:tcPr>
          <w:p w14:paraId="0E06204D" w14:textId="77777777" w:rsidR="00EE64D5" w:rsidRPr="006F5CAD" w:rsidRDefault="00EE64D5" w:rsidP="003E423F">
            <w:pPr>
              <w:pStyle w:val="TAC"/>
              <w:rPr>
                <w:kern w:val="2"/>
                <w:szCs w:val="22"/>
                <w:lang w:eastAsia="zh-CN"/>
              </w:rPr>
            </w:pPr>
          </w:p>
        </w:tc>
      </w:tr>
      <w:tr w:rsidR="00EE64D5" w:rsidRPr="006F5CAD" w14:paraId="0034450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4A2D3DC" w14:textId="77777777" w:rsidR="00EE64D5" w:rsidRPr="006F5CAD" w:rsidRDefault="00EE64D5" w:rsidP="003E423F">
            <w:pPr>
              <w:pStyle w:val="TAC"/>
              <w:rPr>
                <w:kern w:val="2"/>
                <w:szCs w:val="22"/>
                <w:lang w:eastAsia="zh-CN"/>
              </w:rPr>
            </w:pPr>
            <w:r w:rsidRPr="006F5CAD">
              <w:rPr>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25A698FB" w14:textId="77777777" w:rsidR="00EE64D5" w:rsidRPr="006F5CAD" w:rsidRDefault="00EE64D5" w:rsidP="003E423F">
            <w:pPr>
              <w:pStyle w:val="TAC"/>
              <w:rPr>
                <w:lang w:eastAsia="zh-CN"/>
              </w:rPr>
            </w:pPr>
            <w:r w:rsidRPr="006F5CAD">
              <w:rPr>
                <w:lang w:eastAsia="zh-CN"/>
              </w:rPr>
              <w:t>CA_n1A-n28A</w:t>
            </w:r>
          </w:p>
          <w:p w14:paraId="0347AAFB" w14:textId="77777777" w:rsidR="00EE64D5" w:rsidRPr="006F5CAD" w:rsidRDefault="00EE64D5" w:rsidP="003E423F">
            <w:pPr>
              <w:pStyle w:val="TAC"/>
              <w:rPr>
                <w:lang w:eastAsia="zh-CN"/>
              </w:rPr>
            </w:pPr>
            <w:r w:rsidRPr="006F5CAD">
              <w:rPr>
                <w:lang w:eastAsia="zh-CN"/>
              </w:rPr>
              <w:t>CA_n1A-n46A</w:t>
            </w:r>
          </w:p>
          <w:p w14:paraId="6F7711D5" w14:textId="77777777" w:rsidR="00EE64D5" w:rsidRPr="006F5CAD" w:rsidRDefault="00EE64D5" w:rsidP="003E423F">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5F4107E" w14:textId="77777777" w:rsidR="00EE64D5" w:rsidRPr="006F5CAD" w:rsidRDefault="00EE64D5" w:rsidP="003E423F">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2982C5" w14:textId="77777777" w:rsidR="00EE64D5" w:rsidRPr="006F5CAD" w:rsidRDefault="00EE64D5" w:rsidP="003E423F">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68AA6F8" w14:textId="77777777" w:rsidR="00EE64D5" w:rsidRPr="006F5CAD" w:rsidRDefault="00EE64D5" w:rsidP="003E423F">
            <w:pPr>
              <w:pStyle w:val="TAC"/>
              <w:rPr>
                <w:kern w:val="2"/>
                <w:szCs w:val="22"/>
                <w:lang w:eastAsia="zh-CN"/>
              </w:rPr>
            </w:pPr>
            <w:r w:rsidRPr="006F5CAD">
              <w:rPr>
                <w:lang w:eastAsia="zh-CN"/>
              </w:rPr>
              <w:t>0</w:t>
            </w:r>
          </w:p>
        </w:tc>
      </w:tr>
      <w:tr w:rsidR="00EE64D5" w:rsidRPr="006F5CAD" w14:paraId="03439528" w14:textId="77777777" w:rsidTr="003E423F">
        <w:trPr>
          <w:jc w:val="center"/>
        </w:trPr>
        <w:tc>
          <w:tcPr>
            <w:tcW w:w="2062" w:type="dxa"/>
            <w:tcBorders>
              <w:top w:val="nil"/>
              <w:left w:val="single" w:sz="4" w:space="0" w:color="auto"/>
              <w:bottom w:val="nil"/>
              <w:right w:val="single" w:sz="4" w:space="0" w:color="auto"/>
            </w:tcBorders>
            <w:vAlign w:val="center"/>
          </w:tcPr>
          <w:p w14:paraId="7049A5BD"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4682F55"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CB8DB" w14:textId="77777777" w:rsidR="00EE64D5" w:rsidRPr="006F5CAD" w:rsidRDefault="00EE64D5" w:rsidP="003E423F">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7C6F65" w14:textId="77777777" w:rsidR="00EE64D5" w:rsidRPr="006F5CAD" w:rsidRDefault="00EE64D5" w:rsidP="003E423F">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57CA3441" w14:textId="77777777" w:rsidR="00EE64D5" w:rsidRPr="006F5CAD" w:rsidRDefault="00EE64D5" w:rsidP="003E423F">
            <w:pPr>
              <w:pStyle w:val="TAC"/>
              <w:rPr>
                <w:kern w:val="2"/>
                <w:szCs w:val="22"/>
                <w:lang w:eastAsia="zh-CN"/>
              </w:rPr>
            </w:pPr>
          </w:p>
        </w:tc>
      </w:tr>
      <w:tr w:rsidR="00EE64D5" w:rsidRPr="006F5CAD" w14:paraId="424DF9C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2BDD674"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7D8FF73"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CD16B" w14:textId="77777777" w:rsidR="00EE64D5" w:rsidRPr="006F5CAD" w:rsidRDefault="00EE64D5" w:rsidP="003E423F">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E8ACC43" w14:textId="77777777" w:rsidR="00EE64D5" w:rsidRPr="006F5CAD" w:rsidRDefault="00EE64D5" w:rsidP="003E423F">
            <w:pPr>
              <w:pStyle w:val="TAC"/>
              <w:rPr>
                <w:rFonts w:cs="Arial"/>
                <w:color w:val="000000"/>
                <w:szCs w:val="18"/>
                <w:lang w:eastAsia="zh-CN" w:bidi="ar"/>
              </w:rPr>
            </w:pPr>
            <w:r w:rsidRPr="006F5CAD">
              <w:t>CA_n46C_BCS0</w:t>
            </w:r>
          </w:p>
        </w:tc>
        <w:tc>
          <w:tcPr>
            <w:tcW w:w="1496" w:type="dxa"/>
            <w:tcBorders>
              <w:top w:val="nil"/>
              <w:left w:val="single" w:sz="4" w:space="0" w:color="auto"/>
              <w:bottom w:val="single" w:sz="4" w:space="0" w:color="auto"/>
              <w:right w:val="single" w:sz="4" w:space="0" w:color="auto"/>
            </w:tcBorders>
            <w:vAlign w:val="center"/>
          </w:tcPr>
          <w:p w14:paraId="0DCB10BE" w14:textId="77777777" w:rsidR="00EE64D5" w:rsidRPr="006F5CAD" w:rsidRDefault="00EE64D5" w:rsidP="003E423F">
            <w:pPr>
              <w:pStyle w:val="TAC"/>
              <w:rPr>
                <w:kern w:val="2"/>
                <w:szCs w:val="22"/>
                <w:lang w:eastAsia="zh-CN"/>
              </w:rPr>
            </w:pPr>
          </w:p>
        </w:tc>
      </w:tr>
      <w:tr w:rsidR="00EE64D5" w:rsidRPr="006F5CAD" w14:paraId="4995201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47510D4" w14:textId="77777777" w:rsidR="00EE64D5" w:rsidRPr="006F5CAD" w:rsidRDefault="00EE64D5" w:rsidP="003E423F">
            <w:pPr>
              <w:pStyle w:val="TAC"/>
              <w:rPr>
                <w:kern w:val="2"/>
                <w:szCs w:val="22"/>
                <w:lang w:eastAsia="zh-CN"/>
              </w:rPr>
            </w:pPr>
            <w:r w:rsidRPr="006F5CAD">
              <w:rPr>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5A13694F" w14:textId="77777777" w:rsidR="00EE64D5" w:rsidRPr="006F5CAD" w:rsidRDefault="00EE64D5" w:rsidP="003E423F">
            <w:pPr>
              <w:pStyle w:val="TAC"/>
              <w:rPr>
                <w:lang w:eastAsia="zh-CN"/>
              </w:rPr>
            </w:pPr>
            <w:r w:rsidRPr="006F5CAD">
              <w:rPr>
                <w:lang w:eastAsia="zh-CN"/>
              </w:rPr>
              <w:t>CA_n1A-n28A</w:t>
            </w:r>
          </w:p>
          <w:p w14:paraId="35BBE2CD" w14:textId="77777777" w:rsidR="00EE64D5" w:rsidRPr="006F5CAD" w:rsidRDefault="00EE64D5" w:rsidP="003E423F">
            <w:pPr>
              <w:pStyle w:val="TAC"/>
              <w:rPr>
                <w:lang w:eastAsia="zh-CN"/>
              </w:rPr>
            </w:pPr>
            <w:r w:rsidRPr="006F5CAD">
              <w:rPr>
                <w:lang w:eastAsia="zh-CN"/>
              </w:rPr>
              <w:t>CA_n1A-n46A</w:t>
            </w:r>
          </w:p>
          <w:p w14:paraId="03F8A9EB" w14:textId="77777777" w:rsidR="00EE64D5" w:rsidRPr="006F5CAD" w:rsidRDefault="00EE64D5" w:rsidP="003E423F">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59B4EDF" w14:textId="77777777" w:rsidR="00EE64D5" w:rsidRPr="006F5CAD" w:rsidRDefault="00EE64D5" w:rsidP="003E423F">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2DAB2F" w14:textId="77777777" w:rsidR="00EE64D5" w:rsidRPr="006F5CAD" w:rsidRDefault="00EE64D5" w:rsidP="003E423F">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0D0D12C1" w14:textId="77777777" w:rsidR="00EE64D5" w:rsidRPr="006F5CAD" w:rsidRDefault="00EE64D5" w:rsidP="003E423F">
            <w:pPr>
              <w:pStyle w:val="TAC"/>
              <w:rPr>
                <w:kern w:val="2"/>
                <w:szCs w:val="22"/>
                <w:lang w:eastAsia="zh-CN"/>
              </w:rPr>
            </w:pPr>
            <w:r w:rsidRPr="006F5CAD">
              <w:rPr>
                <w:lang w:eastAsia="zh-CN"/>
              </w:rPr>
              <w:t>0</w:t>
            </w:r>
          </w:p>
        </w:tc>
      </w:tr>
      <w:tr w:rsidR="00EE64D5" w:rsidRPr="006F5CAD" w14:paraId="75A850ED" w14:textId="77777777" w:rsidTr="003E423F">
        <w:trPr>
          <w:jc w:val="center"/>
        </w:trPr>
        <w:tc>
          <w:tcPr>
            <w:tcW w:w="2062" w:type="dxa"/>
            <w:tcBorders>
              <w:top w:val="nil"/>
              <w:left w:val="single" w:sz="4" w:space="0" w:color="auto"/>
              <w:bottom w:val="nil"/>
              <w:right w:val="single" w:sz="4" w:space="0" w:color="auto"/>
            </w:tcBorders>
            <w:vAlign w:val="center"/>
          </w:tcPr>
          <w:p w14:paraId="78FC47F3"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1612753"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E39F4" w14:textId="77777777" w:rsidR="00EE64D5" w:rsidRPr="006F5CAD" w:rsidRDefault="00EE64D5" w:rsidP="003E423F">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71EBDC" w14:textId="77777777" w:rsidR="00EE64D5" w:rsidRPr="006F5CAD" w:rsidRDefault="00EE64D5" w:rsidP="003E423F">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147207F7" w14:textId="77777777" w:rsidR="00EE64D5" w:rsidRPr="006F5CAD" w:rsidRDefault="00EE64D5" w:rsidP="003E423F">
            <w:pPr>
              <w:pStyle w:val="TAC"/>
              <w:rPr>
                <w:kern w:val="2"/>
                <w:szCs w:val="22"/>
                <w:lang w:eastAsia="zh-CN"/>
              </w:rPr>
            </w:pPr>
          </w:p>
        </w:tc>
      </w:tr>
      <w:tr w:rsidR="00EE64D5" w:rsidRPr="006F5CAD" w14:paraId="03F730C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5359383"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368F11E"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6CE48" w14:textId="77777777" w:rsidR="00EE64D5" w:rsidRPr="006F5CAD" w:rsidRDefault="00EE64D5" w:rsidP="003E423F">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6549DCF" w14:textId="77777777" w:rsidR="00EE64D5" w:rsidRPr="006F5CAD" w:rsidRDefault="00EE64D5" w:rsidP="003E423F">
            <w:pPr>
              <w:pStyle w:val="TAC"/>
              <w:rPr>
                <w:rFonts w:cs="Arial"/>
                <w:color w:val="000000"/>
                <w:szCs w:val="18"/>
                <w:lang w:eastAsia="zh-CN" w:bidi="ar"/>
              </w:rPr>
            </w:pPr>
            <w:r w:rsidRPr="006F5CAD">
              <w:t>CA_n46D_BCS0</w:t>
            </w:r>
          </w:p>
        </w:tc>
        <w:tc>
          <w:tcPr>
            <w:tcW w:w="1496" w:type="dxa"/>
            <w:tcBorders>
              <w:top w:val="nil"/>
              <w:left w:val="single" w:sz="4" w:space="0" w:color="auto"/>
              <w:bottom w:val="single" w:sz="4" w:space="0" w:color="auto"/>
              <w:right w:val="single" w:sz="4" w:space="0" w:color="auto"/>
            </w:tcBorders>
            <w:vAlign w:val="center"/>
          </w:tcPr>
          <w:p w14:paraId="2736FF91" w14:textId="77777777" w:rsidR="00EE64D5" w:rsidRPr="006F5CAD" w:rsidRDefault="00EE64D5" w:rsidP="003E423F">
            <w:pPr>
              <w:pStyle w:val="TAC"/>
              <w:rPr>
                <w:kern w:val="2"/>
                <w:szCs w:val="22"/>
                <w:lang w:eastAsia="zh-CN"/>
              </w:rPr>
            </w:pPr>
          </w:p>
        </w:tc>
      </w:tr>
      <w:tr w:rsidR="00EE64D5" w:rsidRPr="006F5CAD" w14:paraId="3B9744A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D16E044" w14:textId="77777777" w:rsidR="00EE64D5" w:rsidRPr="006F5CAD" w:rsidRDefault="00EE64D5" w:rsidP="003E423F">
            <w:pPr>
              <w:pStyle w:val="TAC"/>
              <w:rPr>
                <w:kern w:val="2"/>
                <w:szCs w:val="22"/>
                <w:lang w:eastAsia="zh-CN"/>
              </w:rPr>
            </w:pPr>
            <w:r w:rsidRPr="006F5CAD">
              <w:rPr>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31A65D5B" w14:textId="77777777" w:rsidR="00EE64D5" w:rsidRPr="006F5CAD" w:rsidRDefault="00EE64D5" w:rsidP="003E423F">
            <w:pPr>
              <w:pStyle w:val="TAC"/>
              <w:rPr>
                <w:lang w:eastAsia="zh-CN"/>
              </w:rPr>
            </w:pPr>
            <w:r w:rsidRPr="006F5CAD">
              <w:rPr>
                <w:lang w:eastAsia="zh-CN"/>
              </w:rPr>
              <w:t>CA_n1A-n28A</w:t>
            </w:r>
          </w:p>
          <w:p w14:paraId="56583EEE" w14:textId="77777777" w:rsidR="00EE64D5" w:rsidRPr="006F5CAD" w:rsidRDefault="00EE64D5" w:rsidP="003E423F">
            <w:pPr>
              <w:pStyle w:val="TAC"/>
              <w:rPr>
                <w:lang w:eastAsia="zh-CN"/>
              </w:rPr>
            </w:pPr>
            <w:r w:rsidRPr="006F5CAD">
              <w:rPr>
                <w:lang w:eastAsia="zh-CN"/>
              </w:rPr>
              <w:t>CA_n1A-n46A</w:t>
            </w:r>
          </w:p>
          <w:p w14:paraId="12730642" w14:textId="77777777" w:rsidR="00EE64D5" w:rsidRPr="006F5CAD" w:rsidRDefault="00EE64D5" w:rsidP="003E423F">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1C3C4A0" w14:textId="77777777" w:rsidR="00EE64D5" w:rsidRPr="006F5CAD" w:rsidRDefault="00EE64D5" w:rsidP="003E423F">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5B263D" w14:textId="77777777" w:rsidR="00EE64D5" w:rsidRPr="006F5CAD" w:rsidRDefault="00EE64D5" w:rsidP="003E423F">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9D6AC27" w14:textId="77777777" w:rsidR="00EE64D5" w:rsidRPr="006F5CAD" w:rsidRDefault="00EE64D5" w:rsidP="003E423F">
            <w:pPr>
              <w:pStyle w:val="TAC"/>
              <w:rPr>
                <w:kern w:val="2"/>
                <w:szCs w:val="22"/>
                <w:lang w:eastAsia="zh-CN"/>
              </w:rPr>
            </w:pPr>
            <w:r w:rsidRPr="006F5CAD">
              <w:rPr>
                <w:lang w:eastAsia="zh-CN"/>
              </w:rPr>
              <w:t>0</w:t>
            </w:r>
          </w:p>
        </w:tc>
      </w:tr>
      <w:tr w:rsidR="00EE64D5" w:rsidRPr="006F5CAD" w14:paraId="4CE8D7BC" w14:textId="77777777" w:rsidTr="003E423F">
        <w:trPr>
          <w:jc w:val="center"/>
        </w:trPr>
        <w:tc>
          <w:tcPr>
            <w:tcW w:w="2062" w:type="dxa"/>
            <w:tcBorders>
              <w:top w:val="nil"/>
              <w:left w:val="single" w:sz="4" w:space="0" w:color="auto"/>
              <w:bottom w:val="nil"/>
              <w:right w:val="single" w:sz="4" w:space="0" w:color="auto"/>
            </w:tcBorders>
            <w:vAlign w:val="center"/>
          </w:tcPr>
          <w:p w14:paraId="3530ED6B"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110F14C"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5B8C3" w14:textId="77777777" w:rsidR="00EE64D5" w:rsidRPr="006F5CAD" w:rsidRDefault="00EE64D5" w:rsidP="003E423F">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8E0DF8" w14:textId="77777777" w:rsidR="00EE64D5" w:rsidRPr="006F5CAD" w:rsidRDefault="00EE64D5" w:rsidP="003E423F">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44BACA1F" w14:textId="77777777" w:rsidR="00EE64D5" w:rsidRPr="006F5CAD" w:rsidRDefault="00EE64D5" w:rsidP="003E423F">
            <w:pPr>
              <w:pStyle w:val="TAC"/>
              <w:rPr>
                <w:kern w:val="2"/>
                <w:szCs w:val="22"/>
                <w:lang w:eastAsia="zh-CN"/>
              </w:rPr>
            </w:pPr>
          </w:p>
        </w:tc>
      </w:tr>
      <w:tr w:rsidR="00EE64D5" w:rsidRPr="006F5CAD" w14:paraId="76D6507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BA92449"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2E1C7F5"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0C7C3" w14:textId="77777777" w:rsidR="00EE64D5" w:rsidRPr="006F5CAD" w:rsidRDefault="00EE64D5" w:rsidP="003E423F">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0BC61CE" w14:textId="77777777" w:rsidR="00EE64D5" w:rsidRPr="006F5CAD" w:rsidRDefault="00EE64D5" w:rsidP="003E423F">
            <w:pPr>
              <w:pStyle w:val="TAC"/>
              <w:rPr>
                <w:rFonts w:cs="Arial"/>
                <w:color w:val="000000"/>
                <w:szCs w:val="18"/>
                <w:lang w:eastAsia="zh-CN" w:bidi="ar"/>
              </w:rPr>
            </w:pPr>
            <w:r w:rsidRPr="006F5CAD">
              <w:rPr>
                <w:rFonts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5600C6C5" w14:textId="77777777" w:rsidR="00EE64D5" w:rsidRPr="006F5CAD" w:rsidRDefault="00EE64D5" w:rsidP="003E423F">
            <w:pPr>
              <w:pStyle w:val="TAC"/>
              <w:rPr>
                <w:kern w:val="2"/>
                <w:szCs w:val="22"/>
                <w:lang w:eastAsia="zh-CN"/>
              </w:rPr>
            </w:pPr>
          </w:p>
        </w:tc>
      </w:tr>
      <w:tr w:rsidR="00EE64D5" w:rsidRPr="006F5CAD" w14:paraId="408859E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6DA469E" w14:textId="77777777" w:rsidR="00EE64D5" w:rsidRPr="006F5CAD" w:rsidRDefault="00EE64D5" w:rsidP="003E423F">
            <w:pPr>
              <w:pStyle w:val="TAC"/>
              <w:rPr>
                <w:kern w:val="2"/>
                <w:szCs w:val="22"/>
              </w:rPr>
            </w:pPr>
            <w:r w:rsidRPr="006F5CAD">
              <w:rPr>
                <w:rFonts w:cs="Arial"/>
                <w:szCs w:val="18"/>
              </w:rPr>
              <w:t>CA_n1A-n28A-n75A</w:t>
            </w:r>
          </w:p>
          <w:p w14:paraId="4ED3DD43" w14:textId="77777777" w:rsidR="00EE64D5" w:rsidRPr="006F5CAD" w:rsidRDefault="00EE64D5" w:rsidP="003E423F">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30DC2038" w14:textId="77777777" w:rsidR="00EE64D5" w:rsidRPr="006F5CAD" w:rsidRDefault="00EE64D5" w:rsidP="003E423F">
            <w:pPr>
              <w:pStyle w:val="TAC"/>
            </w:pPr>
            <w:r w:rsidRPr="006F5CAD">
              <w:rPr>
                <w:rFonts w:cs="Arial"/>
                <w:szCs w:val="18"/>
              </w:rPr>
              <w:t>-</w:t>
            </w:r>
          </w:p>
          <w:p w14:paraId="07CCC5C3"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5CB6CE8" w14:textId="77777777" w:rsidR="00EE64D5" w:rsidRPr="006F5CAD" w:rsidRDefault="00EE64D5" w:rsidP="003E423F">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1DDA6B" w14:textId="77777777" w:rsidR="00EE64D5" w:rsidRPr="006F5CAD" w:rsidRDefault="00EE64D5" w:rsidP="003E423F">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51286B" w14:textId="77777777" w:rsidR="00EE64D5" w:rsidRPr="006F5CAD" w:rsidRDefault="00EE64D5" w:rsidP="003E423F">
            <w:pPr>
              <w:pStyle w:val="TAC"/>
              <w:rPr>
                <w:kern w:val="2"/>
                <w:szCs w:val="22"/>
                <w:lang w:eastAsia="zh-CN"/>
              </w:rPr>
            </w:pPr>
            <w:r w:rsidRPr="006F5CAD">
              <w:rPr>
                <w:kern w:val="2"/>
                <w:szCs w:val="22"/>
                <w:lang w:eastAsia="zh-CN"/>
              </w:rPr>
              <w:t>0</w:t>
            </w:r>
          </w:p>
        </w:tc>
      </w:tr>
      <w:tr w:rsidR="00EE64D5" w:rsidRPr="006F5CAD" w14:paraId="163F316C" w14:textId="77777777" w:rsidTr="003E423F">
        <w:trPr>
          <w:jc w:val="center"/>
        </w:trPr>
        <w:tc>
          <w:tcPr>
            <w:tcW w:w="2062" w:type="dxa"/>
            <w:tcBorders>
              <w:top w:val="nil"/>
              <w:left w:val="single" w:sz="4" w:space="0" w:color="auto"/>
              <w:bottom w:val="nil"/>
              <w:right w:val="single" w:sz="4" w:space="0" w:color="auto"/>
            </w:tcBorders>
            <w:vAlign w:val="center"/>
          </w:tcPr>
          <w:p w14:paraId="49EEB6C2"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5E60C43"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57153BC" w14:textId="77777777" w:rsidR="00EE64D5" w:rsidRPr="006F5CAD" w:rsidRDefault="00EE64D5" w:rsidP="003E423F">
            <w:pPr>
              <w:pStyle w:val="TAC"/>
              <w:rPr>
                <w:lang w:eastAsia="zh-CN"/>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A634A1" w14:textId="77777777" w:rsidR="00EE64D5" w:rsidRPr="006F5CAD" w:rsidRDefault="00EE64D5" w:rsidP="003E423F">
            <w:pPr>
              <w:pStyle w:val="TAC"/>
              <w:rPr>
                <w:rFonts w:cs="Arial"/>
                <w:szCs w:val="18"/>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2E3DDC75" w14:textId="77777777" w:rsidR="00EE64D5" w:rsidRPr="006F5CAD" w:rsidRDefault="00EE64D5" w:rsidP="003E423F">
            <w:pPr>
              <w:pStyle w:val="TAC"/>
              <w:rPr>
                <w:kern w:val="2"/>
                <w:szCs w:val="22"/>
                <w:lang w:eastAsia="zh-CN"/>
              </w:rPr>
            </w:pPr>
          </w:p>
        </w:tc>
      </w:tr>
      <w:tr w:rsidR="00EE64D5" w:rsidRPr="006F5CAD" w14:paraId="62A726F2" w14:textId="77777777" w:rsidTr="003E423F">
        <w:trPr>
          <w:jc w:val="center"/>
        </w:trPr>
        <w:tc>
          <w:tcPr>
            <w:tcW w:w="2062" w:type="dxa"/>
            <w:tcBorders>
              <w:top w:val="nil"/>
              <w:left w:val="single" w:sz="4" w:space="0" w:color="auto"/>
              <w:bottom w:val="nil"/>
              <w:right w:val="single" w:sz="4" w:space="0" w:color="auto"/>
            </w:tcBorders>
            <w:vAlign w:val="center"/>
          </w:tcPr>
          <w:p w14:paraId="1157C990"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FDC5E2B"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415950C" w14:textId="77777777" w:rsidR="00EE64D5" w:rsidRPr="006F5CAD" w:rsidRDefault="00EE64D5" w:rsidP="003E423F">
            <w:pPr>
              <w:pStyle w:val="TAC"/>
              <w:rPr>
                <w:lang w:eastAsia="zh-CN"/>
              </w:rPr>
            </w:pPr>
            <w:r w:rsidRPr="006F5CAD">
              <w:rPr>
                <w:rFonts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B03F041" w14:textId="77777777" w:rsidR="00EE64D5" w:rsidRPr="006F5CAD" w:rsidRDefault="00EE64D5" w:rsidP="003E423F">
            <w:pPr>
              <w:pStyle w:val="TAC"/>
              <w:rPr>
                <w:rFonts w:cs="Arial"/>
                <w:szCs w:val="18"/>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124FA67" w14:textId="77777777" w:rsidR="00EE64D5" w:rsidRPr="006F5CAD" w:rsidRDefault="00EE64D5" w:rsidP="003E423F">
            <w:pPr>
              <w:pStyle w:val="TAC"/>
              <w:rPr>
                <w:kern w:val="2"/>
                <w:szCs w:val="22"/>
                <w:lang w:eastAsia="zh-CN"/>
              </w:rPr>
            </w:pPr>
          </w:p>
        </w:tc>
      </w:tr>
      <w:tr w:rsidR="00EE64D5" w:rsidRPr="006F5CAD" w14:paraId="563969C9" w14:textId="77777777" w:rsidTr="003E423F">
        <w:trPr>
          <w:jc w:val="center"/>
        </w:trPr>
        <w:tc>
          <w:tcPr>
            <w:tcW w:w="2062" w:type="dxa"/>
            <w:tcBorders>
              <w:top w:val="nil"/>
              <w:left w:val="single" w:sz="4" w:space="0" w:color="auto"/>
              <w:bottom w:val="nil"/>
              <w:right w:val="single" w:sz="4" w:space="0" w:color="auto"/>
            </w:tcBorders>
            <w:vAlign w:val="center"/>
          </w:tcPr>
          <w:p w14:paraId="418DF079" w14:textId="77777777" w:rsidR="00EE64D5" w:rsidRPr="006F5CAD" w:rsidRDefault="00EE64D5" w:rsidP="003E423F">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7D4F34A2" w14:textId="77777777" w:rsidR="00EE64D5" w:rsidRPr="006F5CAD" w:rsidRDefault="00EE64D5" w:rsidP="003E423F">
            <w:pPr>
              <w:pStyle w:val="TAC"/>
              <w:rPr>
                <w:kern w:val="2"/>
                <w:szCs w:val="18"/>
                <w:lang w:eastAsia="zh-CN"/>
              </w:rPr>
            </w:pPr>
            <w:r>
              <w:rPr>
                <w:rFonts w:cs="Arial"/>
                <w:szCs w:val="18"/>
                <w:lang w:val="en-US" w:eastAsia="zh-CN"/>
              </w:rPr>
              <w:t>CA_n1A-n28A</w:t>
            </w:r>
          </w:p>
        </w:tc>
        <w:tc>
          <w:tcPr>
            <w:tcW w:w="772" w:type="dxa"/>
            <w:tcBorders>
              <w:top w:val="single" w:sz="4" w:space="0" w:color="auto"/>
              <w:left w:val="single" w:sz="4" w:space="0" w:color="auto"/>
              <w:bottom w:val="single" w:sz="4" w:space="0" w:color="auto"/>
              <w:right w:val="single" w:sz="4" w:space="0" w:color="auto"/>
            </w:tcBorders>
            <w:vAlign w:val="center"/>
          </w:tcPr>
          <w:p w14:paraId="62A33385" w14:textId="77777777" w:rsidR="00EE64D5" w:rsidRPr="006F5CAD" w:rsidRDefault="00EE64D5" w:rsidP="003E423F">
            <w:pPr>
              <w:pStyle w:val="TAC"/>
              <w:rPr>
                <w:rFonts w:cs="Arial"/>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FC5B25" w14:textId="77777777" w:rsidR="00EE64D5" w:rsidRPr="006F5CAD" w:rsidRDefault="00EE64D5" w:rsidP="003E423F">
            <w:pPr>
              <w:pStyle w:val="TAC"/>
              <w:rPr>
                <w:lang w:eastAsia="zh-CN"/>
              </w:rPr>
            </w:pPr>
            <w:r>
              <w:rPr>
                <w:rFonts w:cs="Arial"/>
                <w:szCs w:val="18"/>
              </w:rPr>
              <w:t>n1</w:t>
            </w:r>
            <w:r w:rsidRPr="001141C9">
              <w:rPr>
                <w:rFonts w:cs="Arial"/>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1416E83" w14:textId="77777777" w:rsidR="00EE64D5" w:rsidRPr="006F5CAD" w:rsidRDefault="00EE64D5" w:rsidP="003E423F">
            <w:pPr>
              <w:pStyle w:val="TAC"/>
              <w:rPr>
                <w:kern w:val="2"/>
                <w:szCs w:val="22"/>
                <w:lang w:eastAsia="zh-CN"/>
              </w:rPr>
            </w:pPr>
            <w:r>
              <w:rPr>
                <w:rFonts w:cs="Arial"/>
                <w:szCs w:val="18"/>
                <w:lang w:val="en-US" w:eastAsia="zh-CN"/>
              </w:rPr>
              <w:t>4 and 5</w:t>
            </w:r>
          </w:p>
        </w:tc>
      </w:tr>
      <w:tr w:rsidR="00EE64D5" w:rsidRPr="006F5CAD" w14:paraId="52C63C6F" w14:textId="77777777" w:rsidTr="003E423F">
        <w:trPr>
          <w:jc w:val="center"/>
        </w:trPr>
        <w:tc>
          <w:tcPr>
            <w:tcW w:w="2062" w:type="dxa"/>
            <w:tcBorders>
              <w:top w:val="nil"/>
              <w:left w:val="single" w:sz="4" w:space="0" w:color="auto"/>
              <w:bottom w:val="nil"/>
              <w:right w:val="single" w:sz="4" w:space="0" w:color="auto"/>
            </w:tcBorders>
            <w:vAlign w:val="center"/>
          </w:tcPr>
          <w:p w14:paraId="739C27D2"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8B0A165"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C6E24" w14:textId="77777777" w:rsidR="00EE64D5" w:rsidRPr="006F5CAD" w:rsidRDefault="00EE64D5" w:rsidP="003E423F">
            <w:pPr>
              <w:pStyle w:val="TAC"/>
              <w:rPr>
                <w:rFonts w:cs="Arial"/>
                <w:szCs w:val="18"/>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8A3BBD" w14:textId="77777777" w:rsidR="00EE64D5" w:rsidRPr="006F5CAD" w:rsidRDefault="00EE64D5" w:rsidP="003E423F">
            <w:pPr>
              <w:pStyle w:val="TAC"/>
              <w:rPr>
                <w:lang w:eastAsia="zh-CN"/>
              </w:rPr>
            </w:pPr>
            <w:r>
              <w:rPr>
                <w:rFonts w:cs="Arial"/>
                <w:szCs w:val="18"/>
              </w:rPr>
              <w:t>n28</w:t>
            </w:r>
            <w:r w:rsidRPr="001141C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C228145" w14:textId="77777777" w:rsidR="00EE64D5" w:rsidRPr="006F5CAD" w:rsidRDefault="00EE64D5" w:rsidP="003E423F">
            <w:pPr>
              <w:pStyle w:val="TAC"/>
              <w:rPr>
                <w:kern w:val="2"/>
                <w:szCs w:val="22"/>
                <w:lang w:eastAsia="zh-CN"/>
              </w:rPr>
            </w:pPr>
          </w:p>
        </w:tc>
      </w:tr>
      <w:tr w:rsidR="00EE64D5" w:rsidRPr="006F5CAD" w14:paraId="459B6DB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A095EA5"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4809E21"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F4F0E" w14:textId="77777777" w:rsidR="00EE64D5" w:rsidRPr="006F5CAD" w:rsidRDefault="00EE64D5" w:rsidP="003E423F">
            <w:pPr>
              <w:pStyle w:val="TAC"/>
              <w:rPr>
                <w:rFonts w:cs="Arial"/>
                <w:szCs w:val="18"/>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8C87153" w14:textId="77777777" w:rsidR="00EE64D5" w:rsidRPr="006F5CAD" w:rsidRDefault="00EE64D5" w:rsidP="003E423F">
            <w:pPr>
              <w:pStyle w:val="TAC"/>
              <w:rPr>
                <w:lang w:eastAsia="zh-CN"/>
              </w:rPr>
            </w:pPr>
            <w:r>
              <w:rPr>
                <w:rFonts w:cs="Arial"/>
                <w:szCs w:val="18"/>
              </w:rPr>
              <w:t>n75</w:t>
            </w:r>
            <w:r w:rsidRPr="001141C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CB0618E" w14:textId="77777777" w:rsidR="00EE64D5" w:rsidRPr="006F5CAD" w:rsidRDefault="00EE64D5" w:rsidP="003E423F">
            <w:pPr>
              <w:pStyle w:val="TAC"/>
              <w:rPr>
                <w:kern w:val="2"/>
                <w:szCs w:val="22"/>
                <w:lang w:eastAsia="zh-CN"/>
              </w:rPr>
            </w:pPr>
          </w:p>
        </w:tc>
      </w:tr>
      <w:tr w:rsidR="00EE64D5" w:rsidRPr="006F5CAD" w14:paraId="3574E63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6CCB2F5" w14:textId="77777777" w:rsidR="00EE64D5" w:rsidRPr="006F5CAD" w:rsidRDefault="00EE64D5" w:rsidP="003E423F">
            <w:pPr>
              <w:pStyle w:val="TAC"/>
              <w:rPr>
                <w:lang w:eastAsia="zh-CN"/>
              </w:rPr>
            </w:pPr>
            <w:r w:rsidRPr="006F5CAD">
              <w:t>CA_n1A-n28A-n77A</w:t>
            </w:r>
          </w:p>
        </w:tc>
        <w:tc>
          <w:tcPr>
            <w:tcW w:w="1716" w:type="dxa"/>
            <w:tcBorders>
              <w:top w:val="single" w:sz="4" w:space="0" w:color="auto"/>
              <w:left w:val="single" w:sz="4" w:space="0" w:color="auto"/>
              <w:bottom w:val="nil"/>
              <w:right w:val="single" w:sz="4" w:space="0" w:color="auto"/>
            </w:tcBorders>
            <w:vAlign w:val="center"/>
          </w:tcPr>
          <w:p w14:paraId="25FA6B06" w14:textId="77777777" w:rsidR="00EE64D5" w:rsidRPr="006F5CAD" w:rsidRDefault="00EE64D5" w:rsidP="003E423F">
            <w:pPr>
              <w:pStyle w:val="TAC"/>
              <w:rPr>
                <w:vertAlign w:val="superscript"/>
              </w:rPr>
            </w:pPr>
            <w:r w:rsidRPr="006F5CAD">
              <w:t>n77</w:t>
            </w:r>
            <w:r w:rsidRPr="006F5CAD">
              <w:rPr>
                <w:vertAlign w:val="superscript"/>
              </w:rPr>
              <w:t>7,9</w:t>
            </w:r>
          </w:p>
          <w:p w14:paraId="12E88F23" w14:textId="77777777" w:rsidR="00EE64D5" w:rsidRPr="006F5CAD" w:rsidRDefault="00EE64D5" w:rsidP="003E423F">
            <w:pPr>
              <w:pStyle w:val="TAC"/>
            </w:pPr>
            <w:r w:rsidRPr="006F5CAD">
              <w:t>CA_n1A-n28A</w:t>
            </w:r>
          </w:p>
          <w:p w14:paraId="7EC7EFE7" w14:textId="77777777" w:rsidR="00EE64D5" w:rsidRPr="006F5CAD" w:rsidRDefault="00EE64D5" w:rsidP="003E423F">
            <w:pPr>
              <w:pStyle w:val="TAC"/>
            </w:pPr>
            <w:r w:rsidRPr="006F5CAD">
              <w:t>CA_n1A-n77A</w:t>
            </w:r>
            <w:r w:rsidRPr="006F5CAD">
              <w:rPr>
                <w:vertAlign w:val="superscript"/>
              </w:rPr>
              <w:t>7</w:t>
            </w:r>
            <w:r>
              <w:rPr>
                <w:vertAlign w:val="superscript"/>
              </w:rPr>
              <w:t>,9</w:t>
            </w:r>
          </w:p>
          <w:p w14:paraId="574B67FA" w14:textId="77777777" w:rsidR="00EE64D5" w:rsidRPr="006F5CAD" w:rsidRDefault="00EE64D5" w:rsidP="003E423F">
            <w:pPr>
              <w:pStyle w:val="TAC"/>
              <w:rPr>
                <w:szCs w:val="18"/>
                <w:lang w:eastAsia="zh-CN"/>
              </w:rPr>
            </w:pPr>
            <w:r w:rsidRPr="006F5CAD">
              <w:t>CA_n28A-n77A</w:t>
            </w:r>
            <w:r w:rsidRPr="006F5CAD">
              <w:rPr>
                <w:vertAlign w:val="superscript"/>
              </w:rPr>
              <w:t>7</w:t>
            </w:r>
            <w:r>
              <w:rPr>
                <w:vertAlign w:val="superscript"/>
              </w:rPr>
              <w:t>,9</w:t>
            </w:r>
          </w:p>
        </w:tc>
        <w:tc>
          <w:tcPr>
            <w:tcW w:w="772" w:type="dxa"/>
            <w:tcBorders>
              <w:top w:val="single" w:sz="4" w:space="0" w:color="auto"/>
              <w:left w:val="single" w:sz="4" w:space="0" w:color="auto"/>
              <w:bottom w:val="single" w:sz="4" w:space="0" w:color="auto"/>
              <w:right w:val="single" w:sz="4" w:space="0" w:color="auto"/>
            </w:tcBorders>
            <w:vAlign w:val="center"/>
          </w:tcPr>
          <w:p w14:paraId="02E0D3CA" w14:textId="77777777" w:rsidR="00EE64D5" w:rsidRPr="006F5CAD" w:rsidRDefault="00EE64D5" w:rsidP="003E423F">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629AA6D" w14:textId="77777777" w:rsidR="00EE64D5" w:rsidRPr="006F5CAD" w:rsidRDefault="00EE64D5" w:rsidP="003E423F">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7BDA5D" w14:textId="77777777" w:rsidR="00EE64D5" w:rsidRPr="006F5CAD" w:rsidRDefault="00EE64D5" w:rsidP="003E423F">
            <w:pPr>
              <w:pStyle w:val="TAC"/>
              <w:rPr>
                <w:lang w:eastAsia="zh-CN"/>
              </w:rPr>
            </w:pPr>
            <w:r w:rsidRPr="006F5CAD">
              <w:t>0</w:t>
            </w:r>
          </w:p>
        </w:tc>
      </w:tr>
      <w:tr w:rsidR="00EE64D5" w:rsidRPr="006F5CAD" w14:paraId="3B147199" w14:textId="77777777" w:rsidTr="003E423F">
        <w:trPr>
          <w:jc w:val="center"/>
        </w:trPr>
        <w:tc>
          <w:tcPr>
            <w:tcW w:w="2062" w:type="dxa"/>
            <w:tcBorders>
              <w:top w:val="nil"/>
              <w:left w:val="single" w:sz="4" w:space="0" w:color="auto"/>
              <w:bottom w:val="nil"/>
              <w:right w:val="single" w:sz="4" w:space="0" w:color="auto"/>
            </w:tcBorders>
            <w:vAlign w:val="center"/>
          </w:tcPr>
          <w:p w14:paraId="60AF83C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860238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05DB2" w14:textId="77777777" w:rsidR="00EE64D5" w:rsidRPr="006F5CAD" w:rsidRDefault="00EE64D5" w:rsidP="003E423F">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5F57331B" w14:textId="77777777" w:rsidR="00EE64D5" w:rsidRPr="006F5CAD" w:rsidRDefault="00EE64D5" w:rsidP="003E423F">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506A8D" w14:textId="77777777" w:rsidR="00EE64D5" w:rsidRPr="006F5CAD" w:rsidRDefault="00EE64D5" w:rsidP="003E423F">
            <w:pPr>
              <w:pStyle w:val="TAC"/>
              <w:rPr>
                <w:lang w:eastAsia="zh-CN"/>
              </w:rPr>
            </w:pPr>
          </w:p>
        </w:tc>
      </w:tr>
      <w:tr w:rsidR="00EE64D5" w:rsidRPr="006F5CAD" w14:paraId="4059672D" w14:textId="77777777" w:rsidTr="003E423F">
        <w:trPr>
          <w:jc w:val="center"/>
        </w:trPr>
        <w:tc>
          <w:tcPr>
            <w:tcW w:w="2062" w:type="dxa"/>
            <w:tcBorders>
              <w:top w:val="nil"/>
              <w:left w:val="single" w:sz="4" w:space="0" w:color="auto"/>
              <w:bottom w:val="nil"/>
              <w:right w:val="single" w:sz="4" w:space="0" w:color="auto"/>
            </w:tcBorders>
            <w:vAlign w:val="center"/>
          </w:tcPr>
          <w:p w14:paraId="1A56D44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01A452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C3DE3" w14:textId="77777777" w:rsidR="00EE64D5" w:rsidRPr="006F5CAD" w:rsidRDefault="00EE64D5" w:rsidP="003E423F">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E3F214E" w14:textId="77777777" w:rsidR="00EE64D5" w:rsidRPr="006F5CAD" w:rsidRDefault="00EE64D5" w:rsidP="003E423F">
            <w:pPr>
              <w:pStyle w:val="TAC"/>
              <w:rPr>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6ED8021" w14:textId="77777777" w:rsidR="00EE64D5" w:rsidRPr="006F5CAD" w:rsidRDefault="00EE64D5" w:rsidP="003E423F">
            <w:pPr>
              <w:pStyle w:val="TAC"/>
              <w:rPr>
                <w:lang w:eastAsia="zh-CN"/>
              </w:rPr>
            </w:pPr>
          </w:p>
        </w:tc>
      </w:tr>
      <w:tr w:rsidR="00EE64D5" w:rsidRPr="006F5CAD" w14:paraId="53E1A853" w14:textId="77777777" w:rsidTr="003E423F">
        <w:trPr>
          <w:jc w:val="center"/>
        </w:trPr>
        <w:tc>
          <w:tcPr>
            <w:tcW w:w="2062" w:type="dxa"/>
            <w:tcBorders>
              <w:top w:val="nil"/>
              <w:left w:val="single" w:sz="4" w:space="0" w:color="auto"/>
              <w:bottom w:val="nil"/>
              <w:right w:val="single" w:sz="4" w:space="0" w:color="auto"/>
            </w:tcBorders>
            <w:vAlign w:val="center"/>
          </w:tcPr>
          <w:p w14:paraId="40D8067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A7D946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3B0BF" w14:textId="77777777" w:rsidR="00EE64D5" w:rsidRPr="006F5CAD" w:rsidRDefault="00EE64D5" w:rsidP="003E423F">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E909475" w14:textId="77777777" w:rsidR="00EE64D5" w:rsidRPr="006F5CAD" w:rsidRDefault="00EE64D5" w:rsidP="003E423F">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9C3D20" w14:textId="77777777" w:rsidR="00EE64D5" w:rsidRPr="006F5CAD" w:rsidRDefault="00EE64D5" w:rsidP="003E423F">
            <w:pPr>
              <w:pStyle w:val="TAC"/>
              <w:rPr>
                <w:lang w:eastAsia="zh-CN"/>
              </w:rPr>
            </w:pPr>
            <w:r w:rsidRPr="006F5CAD">
              <w:t>1</w:t>
            </w:r>
          </w:p>
        </w:tc>
      </w:tr>
      <w:tr w:rsidR="00EE64D5" w:rsidRPr="006F5CAD" w14:paraId="3431D353" w14:textId="77777777" w:rsidTr="003E423F">
        <w:trPr>
          <w:jc w:val="center"/>
        </w:trPr>
        <w:tc>
          <w:tcPr>
            <w:tcW w:w="2062" w:type="dxa"/>
            <w:tcBorders>
              <w:top w:val="nil"/>
              <w:left w:val="single" w:sz="4" w:space="0" w:color="auto"/>
              <w:bottom w:val="nil"/>
              <w:right w:val="single" w:sz="4" w:space="0" w:color="auto"/>
            </w:tcBorders>
            <w:vAlign w:val="center"/>
          </w:tcPr>
          <w:p w14:paraId="13035EB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355F8F7"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CC4B8" w14:textId="77777777" w:rsidR="00EE64D5" w:rsidRPr="006F5CAD" w:rsidRDefault="00EE64D5" w:rsidP="003E423F">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7A538807" w14:textId="77777777" w:rsidR="00EE64D5" w:rsidRPr="006F5CAD" w:rsidRDefault="00EE64D5" w:rsidP="003E423F">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19675CB" w14:textId="77777777" w:rsidR="00EE64D5" w:rsidRPr="006F5CAD" w:rsidRDefault="00EE64D5" w:rsidP="003E423F">
            <w:pPr>
              <w:pStyle w:val="TAC"/>
              <w:rPr>
                <w:lang w:eastAsia="zh-CN"/>
              </w:rPr>
            </w:pPr>
          </w:p>
        </w:tc>
      </w:tr>
      <w:tr w:rsidR="00EE64D5" w:rsidRPr="006F5CAD" w14:paraId="6E252A0E" w14:textId="77777777" w:rsidTr="003E423F">
        <w:trPr>
          <w:jc w:val="center"/>
        </w:trPr>
        <w:tc>
          <w:tcPr>
            <w:tcW w:w="2062" w:type="dxa"/>
            <w:tcBorders>
              <w:top w:val="nil"/>
              <w:left w:val="single" w:sz="4" w:space="0" w:color="auto"/>
              <w:bottom w:val="nil"/>
              <w:right w:val="single" w:sz="4" w:space="0" w:color="auto"/>
            </w:tcBorders>
            <w:vAlign w:val="center"/>
          </w:tcPr>
          <w:p w14:paraId="7684E440"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3567EE"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0F8E5" w14:textId="77777777" w:rsidR="00EE64D5" w:rsidRPr="006F5CAD" w:rsidRDefault="00EE64D5" w:rsidP="003E423F">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BB91E17" w14:textId="77777777" w:rsidR="00EE64D5" w:rsidRPr="006F5CAD" w:rsidRDefault="00EE64D5" w:rsidP="003E423F">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C43B55" w14:textId="77777777" w:rsidR="00EE64D5" w:rsidRPr="006F5CAD" w:rsidRDefault="00EE64D5" w:rsidP="003E423F">
            <w:pPr>
              <w:pStyle w:val="TAC"/>
              <w:rPr>
                <w:lang w:eastAsia="zh-CN"/>
              </w:rPr>
            </w:pPr>
          </w:p>
        </w:tc>
      </w:tr>
      <w:tr w:rsidR="00EE64D5" w:rsidRPr="006F5CAD" w14:paraId="4466CC33" w14:textId="77777777" w:rsidTr="003E423F">
        <w:trPr>
          <w:jc w:val="center"/>
        </w:trPr>
        <w:tc>
          <w:tcPr>
            <w:tcW w:w="2062" w:type="dxa"/>
            <w:tcBorders>
              <w:top w:val="nil"/>
              <w:left w:val="single" w:sz="4" w:space="0" w:color="auto"/>
              <w:bottom w:val="nil"/>
              <w:right w:val="single" w:sz="4" w:space="0" w:color="auto"/>
            </w:tcBorders>
            <w:vAlign w:val="center"/>
          </w:tcPr>
          <w:p w14:paraId="22CB56CB"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DCD7F63" w14:textId="77777777" w:rsidR="00EE64D5" w:rsidRDefault="00EE64D5" w:rsidP="003E423F">
            <w:pPr>
              <w:pStyle w:val="TAC"/>
            </w:pPr>
            <w:r>
              <w:t>n77</w:t>
            </w:r>
            <w:r w:rsidRPr="00040B2F">
              <w:rPr>
                <w:vertAlign w:val="superscript"/>
              </w:rPr>
              <w:t>7,9</w:t>
            </w:r>
          </w:p>
          <w:p w14:paraId="7F9CEA67" w14:textId="77777777" w:rsidR="00EE64D5" w:rsidRPr="006F5CAD" w:rsidRDefault="00EE64D5" w:rsidP="003E423F">
            <w:pPr>
              <w:pStyle w:val="TAC"/>
            </w:pPr>
            <w:r w:rsidRPr="006F5CAD">
              <w:t>CA_n1A-n28A</w:t>
            </w:r>
          </w:p>
          <w:p w14:paraId="41D971EC" w14:textId="77777777" w:rsidR="00EE64D5" w:rsidRPr="006F5CAD" w:rsidRDefault="00EE64D5" w:rsidP="003E423F">
            <w:pPr>
              <w:pStyle w:val="TAC"/>
            </w:pPr>
            <w:r w:rsidRPr="006F5CAD">
              <w:t>CA_n1A-n77A</w:t>
            </w:r>
            <w:r w:rsidRPr="00040B2F">
              <w:rPr>
                <w:vertAlign w:val="superscript"/>
              </w:rPr>
              <w:t>7</w:t>
            </w:r>
          </w:p>
          <w:p w14:paraId="4DF431FE" w14:textId="77777777" w:rsidR="00EE64D5" w:rsidRPr="006F5CAD" w:rsidRDefault="00EE64D5" w:rsidP="003E423F">
            <w:pPr>
              <w:pStyle w:val="TAC"/>
            </w:pPr>
            <w:r w:rsidRPr="006F5CAD">
              <w:t>CA_n28A-n77A</w:t>
            </w:r>
            <w:r w:rsidRPr="00040B2F">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2EAD26" w14:textId="77777777" w:rsidR="00EE64D5" w:rsidRPr="006F5CAD" w:rsidRDefault="00EE64D5" w:rsidP="003E423F">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B5566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8C0B82F" w14:textId="77777777" w:rsidR="00EE64D5" w:rsidRPr="006F5CAD" w:rsidRDefault="00EE64D5" w:rsidP="003E423F">
            <w:pPr>
              <w:pStyle w:val="TAC"/>
              <w:rPr>
                <w:lang w:eastAsia="zh-CN"/>
              </w:rPr>
            </w:pPr>
            <w:r w:rsidRPr="006F5CAD">
              <w:rPr>
                <w:lang w:eastAsia="zh-CN"/>
              </w:rPr>
              <w:t>4 and 5</w:t>
            </w:r>
          </w:p>
        </w:tc>
      </w:tr>
      <w:tr w:rsidR="00EE64D5" w:rsidRPr="006F5CAD" w14:paraId="0574BA9C" w14:textId="77777777" w:rsidTr="003E423F">
        <w:trPr>
          <w:jc w:val="center"/>
        </w:trPr>
        <w:tc>
          <w:tcPr>
            <w:tcW w:w="2062" w:type="dxa"/>
            <w:tcBorders>
              <w:top w:val="nil"/>
              <w:left w:val="single" w:sz="4" w:space="0" w:color="auto"/>
              <w:bottom w:val="nil"/>
              <w:right w:val="single" w:sz="4" w:space="0" w:color="auto"/>
            </w:tcBorders>
            <w:vAlign w:val="center"/>
          </w:tcPr>
          <w:p w14:paraId="36B4944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8AA044C"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3A589" w14:textId="77777777" w:rsidR="00EE64D5" w:rsidRPr="006F5CAD" w:rsidRDefault="00EE64D5" w:rsidP="003E423F">
            <w:pPr>
              <w:pStyle w:val="TAC"/>
              <w:rPr>
                <w:rFonts w:cs="Arial"/>
                <w:szCs w:val="18"/>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A24F0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25BE028E" w14:textId="77777777" w:rsidR="00EE64D5" w:rsidRPr="006F5CAD" w:rsidRDefault="00EE64D5" w:rsidP="003E423F">
            <w:pPr>
              <w:pStyle w:val="TAC"/>
              <w:rPr>
                <w:lang w:eastAsia="zh-CN"/>
              </w:rPr>
            </w:pPr>
          </w:p>
        </w:tc>
      </w:tr>
      <w:tr w:rsidR="00EE64D5" w:rsidRPr="006F5CAD" w14:paraId="6CA5423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A27AEE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6E225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873EC" w14:textId="77777777" w:rsidR="00EE64D5" w:rsidRPr="006F5CAD" w:rsidRDefault="00EE64D5" w:rsidP="003E423F">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F3D21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DCEABE5" w14:textId="77777777" w:rsidR="00EE64D5" w:rsidRPr="006F5CAD" w:rsidRDefault="00EE64D5" w:rsidP="003E423F">
            <w:pPr>
              <w:pStyle w:val="TAC"/>
              <w:rPr>
                <w:lang w:eastAsia="zh-CN"/>
              </w:rPr>
            </w:pPr>
          </w:p>
        </w:tc>
      </w:tr>
      <w:tr w:rsidR="00EE64D5" w:rsidRPr="006F5CAD" w14:paraId="1EDEB70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AEAF408" w14:textId="77777777" w:rsidR="00EE64D5" w:rsidRPr="006F5CAD" w:rsidRDefault="00EE64D5" w:rsidP="003E423F">
            <w:pPr>
              <w:pStyle w:val="TAC"/>
              <w:rPr>
                <w:kern w:val="2"/>
                <w:szCs w:val="22"/>
                <w:lang w:eastAsia="zh-CN"/>
              </w:rPr>
            </w:pPr>
            <w:r w:rsidRPr="006F5CAD">
              <w:rPr>
                <w:rFonts w:eastAsia="Yu Mincho"/>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42A090AD" w14:textId="77777777" w:rsidR="00EE64D5" w:rsidRPr="006F5CAD" w:rsidRDefault="00EE64D5" w:rsidP="003E423F">
            <w:pPr>
              <w:pStyle w:val="TAC"/>
              <w:rPr>
                <w:rFonts w:eastAsia="Yu Mincho"/>
                <w:szCs w:val="18"/>
                <w:vertAlign w:val="superscript"/>
                <w:lang w:eastAsia="ja-JP"/>
              </w:rPr>
            </w:pPr>
            <w:r w:rsidRPr="006F5CAD">
              <w:rPr>
                <w:rFonts w:eastAsia="Yu Mincho"/>
                <w:szCs w:val="18"/>
                <w:lang w:eastAsia="ja-JP"/>
              </w:rPr>
              <w:t>n77</w:t>
            </w:r>
            <w:r w:rsidRPr="006F5CAD">
              <w:rPr>
                <w:rFonts w:eastAsia="Yu Mincho"/>
                <w:szCs w:val="18"/>
                <w:vertAlign w:val="superscript"/>
                <w:lang w:eastAsia="ja-JP"/>
              </w:rPr>
              <w:t>7,9</w:t>
            </w:r>
          </w:p>
          <w:p w14:paraId="24DB1869" w14:textId="77777777" w:rsidR="00EE64D5" w:rsidRPr="006F5CAD" w:rsidRDefault="00EE64D5" w:rsidP="003E423F">
            <w:pPr>
              <w:pStyle w:val="TAC"/>
              <w:rPr>
                <w:rFonts w:eastAsia="Yu Mincho"/>
                <w:szCs w:val="18"/>
                <w:lang w:eastAsia="ja-JP"/>
              </w:rPr>
            </w:pPr>
            <w:r w:rsidRPr="006F5CAD">
              <w:rPr>
                <w:rFonts w:eastAsia="Yu Mincho"/>
                <w:szCs w:val="18"/>
                <w:lang w:eastAsia="ja-JP"/>
              </w:rPr>
              <w:t>CA_n1A-n28A</w:t>
            </w:r>
          </w:p>
          <w:p w14:paraId="04444CA4" w14:textId="77777777" w:rsidR="00EE64D5" w:rsidRPr="006F5CAD" w:rsidRDefault="00EE64D5" w:rsidP="003E423F">
            <w:pPr>
              <w:pStyle w:val="TAC"/>
              <w:rPr>
                <w:rFonts w:eastAsia="Yu Mincho"/>
                <w:szCs w:val="18"/>
                <w:lang w:eastAsia="ja-JP"/>
              </w:rPr>
            </w:pPr>
            <w:r w:rsidRPr="006F5CAD">
              <w:rPr>
                <w:rFonts w:eastAsia="Yu Mincho"/>
                <w:szCs w:val="18"/>
                <w:lang w:eastAsia="ja-JP"/>
              </w:rPr>
              <w:t>CA_n1A-n77A</w:t>
            </w:r>
            <w:r w:rsidRPr="006F5CAD">
              <w:rPr>
                <w:rFonts w:eastAsia="Yu Mincho"/>
                <w:szCs w:val="18"/>
                <w:vertAlign w:val="superscript"/>
                <w:lang w:eastAsia="ja-JP"/>
              </w:rPr>
              <w:t>7</w:t>
            </w:r>
            <w:r>
              <w:rPr>
                <w:vertAlign w:val="superscript"/>
              </w:rPr>
              <w:t>,9</w:t>
            </w:r>
          </w:p>
          <w:p w14:paraId="4B3CD08C" w14:textId="77777777" w:rsidR="00EE64D5" w:rsidRPr="006F5CAD" w:rsidRDefault="00EE64D5" w:rsidP="003E423F">
            <w:pPr>
              <w:pStyle w:val="TAC"/>
              <w:rPr>
                <w:vertAlign w:val="superscript"/>
                <w:lang w:eastAsia="zh-CN"/>
              </w:rPr>
            </w:pPr>
            <w:r w:rsidRPr="006F5CAD">
              <w:rPr>
                <w:rFonts w:eastAsia="Yu Mincho"/>
                <w:lang w:eastAsia="ja-JP"/>
              </w:rPr>
              <w:t>CA_n28A-n77A</w:t>
            </w:r>
            <w:r w:rsidRPr="006F5CAD">
              <w:rPr>
                <w:rFonts w:eastAsia="Yu Mincho"/>
                <w:vertAlign w:val="superscript"/>
                <w:lang w:eastAsia="ja-JP"/>
              </w:rPr>
              <w:t>7</w:t>
            </w:r>
            <w:r>
              <w:rPr>
                <w:vertAlign w:val="superscript"/>
              </w:rPr>
              <w:t>,9</w:t>
            </w:r>
          </w:p>
          <w:p w14:paraId="771961B3" w14:textId="77777777" w:rsidR="00EE64D5" w:rsidRPr="006F5CAD" w:rsidRDefault="00EE64D5" w:rsidP="003E423F">
            <w:pPr>
              <w:pStyle w:val="TAC"/>
              <w:rPr>
                <w:rFonts w:eastAsia="Yu Mincho"/>
                <w:lang w:eastAsia="ja-JP"/>
              </w:rPr>
            </w:pPr>
            <w:r w:rsidRPr="006F5CAD">
              <w:rPr>
                <w:szCs w:val="18"/>
                <w:lang w:eastAsia="zh-CN"/>
              </w:rPr>
              <w:t>CA_n77(2A)</w:t>
            </w:r>
            <w:r w:rsidRPr="006F5CAD">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23C5FDE0" w14:textId="77777777" w:rsidR="00EE64D5" w:rsidRPr="006F5CAD" w:rsidRDefault="00EE64D5" w:rsidP="003E423F">
            <w:pPr>
              <w:pStyle w:val="TAC"/>
              <w:rPr>
                <w:rFonts w:cs="Arial"/>
                <w:kern w:val="2"/>
                <w:szCs w:val="18"/>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A938F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5FFA42BA" w14:textId="77777777" w:rsidR="00EE64D5" w:rsidRPr="006F5CAD" w:rsidRDefault="00EE64D5" w:rsidP="003E423F">
            <w:pPr>
              <w:pStyle w:val="TAC"/>
              <w:rPr>
                <w:kern w:val="2"/>
                <w:szCs w:val="22"/>
                <w:lang w:eastAsia="zh-CN"/>
              </w:rPr>
            </w:pPr>
            <w:r w:rsidRPr="006F5CAD">
              <w:rPr>
                <w:kern w:val="2"/>
                <w:szCs w:val="22"/>
                <w:lang w:eastAsia="zh-CN"/>
              </w:rPr>
              <w:t>0</w:t>
            </w:r>
          </w:p>
        </w:tc>
      </w:tr>
      <w:tr w:rsidR="00EE64D5" w:rsidRPr="006F5CAD" w14:paraId="16C8E4EB" w14:textId="77777777" w:rsidTr="003E423F">
        <w:trPr>
          <w:jc w:val="center"/>
        </w:trPr>
        <w:tc>
          <w:tcPr>
            <w:tcW w:w="2062" w:type="dxa"/>
            <w:tcBorders>
              <w:top w:val="nil"/>
              <w:left w:val="single" w:sz="4" w:space="0" w:color="auto"/>
              <w:bottom w:val="nil"/>
              <w:right w:val="single" w:sz="4" w:space="0" w:color="auto"/>
            </w:tcBorders>
            <w:vAlign w:val="center"/>
          </w:tcPr>
          <w:p w14:paraId="611F8E9B"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2AECA12" w14:textId="77777777" w:rsidR="00EE64D5" w:rsidRPr="006F5CAD" w:rsidRDefault="00EE64D5" w:rsidP="003E423F">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68ACE62" w14:textId="77777777" w:rsidR="00EE64D5" w:rsidRPr="006F5CAD" w:rsidRDefault="00EE64D5" w:rsidP="003E423F">
            <w:pPr>
              <w:pStyle w:val="TAC"/>
              <w:rPr>
                <w:rFonts w:cs="Arial"/>
                <w:kern w:val="2"/>
                <w:szCs w:val="18"/>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1C682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AD3B4B9" w14:textId="77777777" w:rsidR="00EE64D5" w:rsidRPr="006F5CAD" w:rsidRDefault="00EE64D5" w:rsidP="003E423F">
            <w:pPr>
              <w:pStyle w:val="TAC"/>
              <w:rPr>
                <w:kern w:val="2"/>
                <w:szCs w:val="22"/>
                <w:lang w:eastAsia="zh-CN"/>
              </w:rPr>
            </w:pPr>
          </w:p>
        </w:tc>
      </w:tr>
      <w:tr w:rsidR="00EE64D5" w:rsidRPr="006F5CAD" w14:paraId="3DCB430A" w14:textId="77777777" w:rsidTr="003E423F">
        <w:trPr>
          <w:jc w:val="center"/>
        </w:trPr>
        <w:tc>
          <w:tcPr>
            <w:tcW w:w="2062" w:type="dxa"/>
            <w:tcBorders>
              <w:top w:val="nil"/>
              <w:left w:val="single" w:sz="4" w:space="0" w:color="auto"/>
              <w:bottom w:val="nil"/>
              <w:right w:val="single" w:sz="4" w:space="0" w:color="auto"/>
            </w:tcBorders>
            <w:vAlign w:val="center"/>
          </w:tcPr>
          <w:p w14:paraId="3402B85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76647C1"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9DB9DC4" w14:textId="77777777" w:rsidR="00EE64D5" w:rsidRPr="006F5CAD" w:rsidRDefault="00EE64D5" w:rsidP="003E423F">
            <w:pPr>
              <w:pStyle w:val="TAC"/>
              <w:rPr>
                <w:rFonts w:cs="Arial"/>
                <w:szCs w:val="18"/>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403C3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10523BC2" w14:textId="77777777" w:rsidR="00EE64D5" w:rsidRPr="006F5CAD" w:rsidRDefault="00EE64D5" w:rsidP="003E423F">
            <w:pPr>
              <w:pStyle w:val="TAC"/>
              <w:rPr>
                <w:lang w:eastAsia="zh-CN"/>
              </w:rPr>
            </w:pPr>
          </w:p>
        </w:tc>
      </w:tr>
      <w:tr w:rsidR="00EE64D5" w:rsidRPr="006F5CAD" w14:paraId="25B2911D" w14:textId="77777777" w:rsidTr="003E423F">
        <w:trPr>
          <w:jc w:val="center"/>
        </w:trPr>
        <w:tc>
          <w:tcPr>
            <w:tcW w:w="2062" w:type="dxa"/>
            <w:tcBorders>
              <w:top w:val="nil"/>
              <w:left w:val="single" w:sz="4" w:space="0" w:color="auto"/>
              <w:bottom w:val="nil"/>
              <w:right w:val="single" w:sz="4" w:space="0" w:color="auto"/>
            </w:tcBorders>
            <w:vAlign w:val="center"/>
          </w:tcPr>
          <w:p w14:paraId="39D7AE0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23B07E6"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DAACA7C" w14:textId="77777777" w:rsidR="00EE64D5" w:rsidRPr="006F5CAD" w:rsidRDefault="00EE64D5" w:rsidP="003E423F">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26DF46" w14:textId="77777777" w:rsidR="00EE64D5" w:rsidRPr="006F5CAD" w:rsidRDefault="00EE64D5" w:rsidP="003E423F">
            <w:pPr>
              <w:pStyle w:val="TAC"/>
              <w:rPr>
                <w:rFonts w:cs="Arial"/>
                <w:color w:val="000000"/>
                <w:szCs w:val="18"/>
                <w:lang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6A504D4E" w14:textId="77777777" w:rsidR="00EE64D5" w:rsidRPr="006F5CAD" w:rsidRDefault="00EE64D5" w:rsidP="003E423F">
            <w:pPr>
              <w:pStyle w:val="TAC"/>
              <w:rPr>
                <w:lang w:eastAsia="zh-CN"/>
              </w:rPr>
            </w:pPr>
            <w:r w:rsidRPr="006F5CAD">
              <w:rPr>
                <w:lang w:eastAsia="zh-CN"/>
              </w:rPr>
              <w:t>1</w:t>
            </w:r>
          </w:p>
        </w:tc>
      </w:tr>
      <w:tr w:rsidR="00EE64D5" w:rsidRPr="006F5CAD" w14:paraId="544B045E" w14:textId="77777777" w:rsidTr="003E423F">
        <w:trPr>
          <w:jc w:val="center"/>
        </w:trPr>
        <w:tc>
          <w:tcPr>
            <w:tcW w:w="2062" w:type="dxa"/>
            <w:tcBorders>
              <w:top w:val="nil"/>
              <w:left w:val="single" w:sz="4" w:space="0" w:color="auto"/>
              <w:bottom w:val="nil"/>
              <w:right w:val="single" w:sz="4" w:space="0" w:color="auto"/>
            </w:tcBorders>
            <w:vAlign w:val="center"/>
          </w:tcPr>
          <w:p w14:paraId="4E75CEF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891B3DF"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8AE3932" w14:textId="77777777" w:rsidR="00EE64D5" w:rsidRPr="006F5CAD" w:rsidRDefault="00EE64D5" w:rsidP="003E423F">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D4FC12" w14:textId="77777777" w:rsidR="00EE64D5" w:rsidRPr="006F5CAD" w:rsidRDefault="00EE64D5" w:rsidP="003E423F">
            <w:pPr>
              <w:pStyle w:val="TAC"/>
              <w:rPr>
                <w:rFonts w:cs="Arial"/>
                <w:color w:val="000000"/>
                <w:szCs w:val="18"/>
                <w:lang w:bidi="ar"/>
              </w:rPr>
            </w:pPr>
            <w:r w:rsidRPr="006F5CAD">
              <w:rPr>
                <w:rFonts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0BD70E44" w14:textId="77777777" w:rsidR="00EE64D5" w:rsidRPr="006F5CAD" w:rsidRDefault="00EE64D5" w:rsidP="003E423F">
            <w:pPr>
              <w:pStyle w:val="TAC"/>
              <w:rPr>
                <w:lang w:eastAsia="zh-CN"/>
              </w:rPr>
            </w:pPr>
          </w:p>
        </w:tc>
      </w:tr>
      <w:tr w:rsidR="00EE64D5" w:rsidRPr="006F5CAD" w14:paraId="5AC9640A" w14:textId="77777777" w:rsidTr="003E423F">
        <w:trPr>
          <w:jc w:val="center"/>
        </w:trPr>
        <w:tc>
          <w:tcPr>
            <w:tcW w:w="2062" w:type="dxa"/>
            <w:tcBorders>
              <w:top w:val="nil"/>
              <w:left w:val="single" w:sz="4" w:space="0" w:color="auto"/>
              <w:bottom w:val="nil"/>
              <w:right w:val="single" w:sz="4" w:space="0" w:color="auto"/>
            </w:tcBorders>
            <w:vAlign w:val="center"/>
          </w:tcPr>
          <w:p w14:paraId="5CF376C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213220"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B8CAA14" w14:textId="77777777" w:rsidR="00EE64D5" w:rsidRPr="006F5CAD" w:rsidRDefault="00EE64D5" w:rsidP="003E423F">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657A70" w14:textId="77777777" w:rsidR="00EE64D5" w:rsidRPr="006F5CAD" w:rsidRDefault="00EE64D5" w:rsidP="003E423F">
            <w:pPr>
              <w:pStyle w:val="TAC"/>
              <w:rPr>
                <w:rFonts w:cs="Arial"/>
                <w:color w:val="000000"/>
                <w:szCs w:val="18"/>
                <w:lang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2616FBDF" w14:textId="77777777" w:rsidR="00EE64D5" w:rsidRPr="006F5CAD" w:rsidRDefault="00EE64D5" w:rsidP="003E423F">
            <w:pPr>
              <w:pStyle w:val="TAC"/>
              <w:rPr>
                <w:lang w:eastAsia="zh-CN"/>
              </w:rPr>
            </w:pPr>
          </w:p>
        </w:tc>
      </w:tr>
      <w:tr w:rsidR="00EE64D5" w:rsidRPr="006F5CAD" w14:paraId="4945409D" w14:textId="77777777" w:rsidTr="003E423F">
        <w:trPr>
          <w:jc w:val="center"/>
        </w:trPr>
        <w:tc>
          <w:tcPr>
            <w:tcW w:w="2062" w:type="dxa"/>
            <w:tcBorders>
              <w:top w:val="nil"/>
              <w:left w:val="single" w:sz="4" w:space="0" w:color="auto"/>
              <w:bottom w:val="nil"/>
              <w:right w:val="single" w:sz="4" w:space="0" w:color="auto"/>
            </w:tcBorders>
            <w:vAlign w:val="center"/>
          </w:tcPr>
          <w:p w14:paraId="7B0FBF27"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6252E1C" w14:textId="77777777" w:rsidR="00EE64D5" w:rsidRDefault="00EE64D5" w:rsidP="003E423F">
            <w:pPr>
              <w:pStyle w:val="TAC"/>
              <w:rPr>
                <w:szCs w:val="18"/>
                <w:lang w:eastAsia="zh-CN"/>
              </w:rPr>
            </w:pPr>
            <w:r w:rsidRPr="006F5CAD">
              <w:rPr>
                <w:rFonts w:eastAsia="Yu Mincho"/>
                <w:szCs w:val="18"/>
                <w:lang w:eastAsia="ja-JP"/>
              </w:rPr>
              <w:t>n77</w:t>
            </w:r>
            <w:r w:rsidRPr="006F5CAD">
              <w:rPr>
                <w:rFonts w:eastAsia="Yu Mincho"/>
                <w:szCs w:val="18"/>
                <w:vertAlign w:val="superscript"/>
                <w:lang w:eastAsia="ja-JP"/>
              </w:rPr>
              <w:t>7,9</w:t>
            </w:r>
          </w:p>
          <w:p w14:paraId="7B66B439" w14:textId="77777777" w:rsidR="00EE64D5" w:rsidRPr="006F5CAD" w:rsidRDefault="00EE64D5" w:rsidP="003E423F">
            <w:pPr>
              <w:pStyle w:val="TAC"/>
              <w:rPr>
                <w:szCs w:val="18"/>
                <w:lang w:eastAsia="zh-CN"/>
              </w:rPr>
            </w:pPr>
            <w:r w:rsidRPr="006F5CAD">
              <w:rPr>
                <w:szCs w:val="18"/>
                <w:lang w:eastAsia="zh-CN"/>
              </w:rPr>
              <w:t>CA_n1A-n28A</w:t>
            </w:r>
          </w:p>
          <w:p w14:paraId="2E1CD68F" w14:textId="77777777" w:rsidR="00EE64D5" w:rsidRPr="006F5CAD" w:rsidRDefault="00EE64D5" w:rsidP="003E423F">
            <w:pPr>
              <w:pStyle w:val="TAC"/>
              <w:rPr>
                <w:szCs w:val="18"/>
                <w:lang w:eastAsia="zh-CN"/>
              </w:rPr>
            </w:pPr>
            <w:r w:rsidRPr="006F5CAD">
              <w:rPr>
                <w:szCs w:val="18"/>
                <w:lang w:eastAsia="zh-CN"/>
              </w:rPr>
              <w:t>CA_n1A-n77A</w:t>
            </w:r>
            <w:r w:rsidRPr="00040B2F">
              <w:rPr>
                <w:szCs w:val="18"/>
                <w:vertAlign w:val="superscript"/>
                <w:lang w:eastAsia="zh-CN"/>
              </w:rPr>
              <w:t>7</w:t>
            </w:r>
          </w:p>
          <w:p w14:paraId="235FFC80" w14:textId="77777777" w:rsidR="00EE64D5" w:rsidRPr="006F5CAD" w:rsidRDefault="00EE64D5" w:rsidP="003E423F">
            <w:pPr>
              <w:pStyle w:val="TAC"/>
              <w:rPr>
                <w:szCs w:val="18"/>
                <w:lang w:eastAsia="zh-CN"/>
              </w:rPr>
            </w:pPr>
            <w:r w:rsidRPr="006F5CAD">
              <w:rPr>
                <w:szCs w:val="18"/>
                <w:lang w:eastAsia="zh-CN"/>
              </w:rPr>
              <w:t>CA_n28A-n77A</w:t>
            </w:r>
            <w:r w:rsidRPr="00040B2F">
              <w:rPr>
                <w:szCs w:val="18"/>
                <w:vertAlign w:val="superscript"/>
                <w:lang w:eastAsia="zh-CN"/>
              </w:rPr>
              <w:t>7</w:t>
            </w:r>
          </w:p>
          <w:p w14:paraId="34667818" w14:textId="77777777" w:rsidR="00EE64D5" w:rsidRPr="006F5CAD" w:rsidRDefault="00EE64D5" w:rsidP="003E423F">
            <w:pPr>
              <w:pStyle w:val="TAC"/>
              <w:rPr>
                <w:szCs w:val="18"/>
                <w:lang w:eastAsia="zh-CN"/>
              </w:rPr>
            </w:pPr>
            <w:r w:rsidRPr="006F5CAD">
              <w:rPr>
                <w:szCs w:val="18"/>
                <w:lang w:eastAsia="zh-CN"/>
              </w:rPr>
              <w:t>CA_n77(2A)</w:t>
            </w:r>
            <w:r w:rsidRPr="00040B2F">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A19F008" w14:textId="77777777" w:rsidR="00EE64D5" w:rsidRPr="006F5CAD" w:rsidRDefault="00EE64D5" w:rsidP="003E423F">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1A4F67" w14:textId="77777777" w:rsidR="00EE64D5" w:rsidRPr="006F5CAD" w:rsidRDefault="00EE64D5" w:rsidP="003E423F">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C64FCDA" w14:textId="77777777" w:rsidR="00EE64D5" w:rsidRPr="006F5CAD" w:rsidRDefault="00EE64D5" w:rsidP="003E423F">
            <w:pPr>
              <w:pStyle w:val="TAC"/>
              <w:rPr>
                <w:lang w:eastAsia="zh-CN"/>
              </w:rPr>
            </w:pPr>
            <w:r w:rsidRPr="006F5CAD">
              <w:rPr>
                <w:lang w:eastAsia="zh-CN"/>
              </w:rPr>
              <w:t>4 and 5</w:t>
            </w:r>
          </w:p>
        </w:tc>
      </w:tr>
      <w:tr w:rsidR="00EE64D5" w:rsidRPr="006F5CAD" w14:paraId="3C70734A" w14:textId="77777777" w:rsidTr="003E423F">
        <w:trPr>
          <w:jc w:val="center"/>
        </w:trPr>
        <w:tc>
          <w:tcPr>
            <w:tcW w:w="2062" w:type="dxa"/>
            <w:tcBorders>
              <w:top w:val="nil"/>
              <w:left w:val="single" w:sz="4" w:space="0" w:color="auto"/>
              <w:bottom w:val="nil"/>
              <w:right w:val="single" w:sz="4" w:space="0" w:color="auto"/>
            </w:tcBorders>
            <w:vAlign w:val="center"/>
          </w:tcPr>
          <w:p w14:paraId="00CCA5F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607FA41"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B185D51" w14:textId="77777777" w:rsidR="00EE64D5" w:rsidRPr="006F5CAD" w:rsidRDefault="00EE64D5" w:rsidP="003E423F">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C0B93B" w14:textId="77777777" w:rsidR="00EE64D5" w:rsidRPr="006F5CAD" w:rsidRDefault="00EE64D5" w:rsidP="003E423F">
            <w:pPr>
              <w:pStyle w:val="TAC"/>
              <w:rPr>
                <w:rFonts w:cs="Arial"/>
                <w:color w:val="000000"/>
                <w:szCs w:val="18"/>
                <w:lang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C8EC6E0" w14:textId="77777777" w:rsidR="00EE64D5" w:rsidRPr="006F5CAD" w:rsidRDefault="00EE64D5" w:rsidP="003E423F">
            <w:pPr>
              <w:pStyle w:val="TAC"/>
              <w:rPr>
                <w:lang w:eastAsia="zh-CN"/>
              </w:rPr>
            </w:pPr>
          </w:p>
        </w:tc>
      </w:tr>
      <w:tr w:rsidR="00EE64D5" w:rsidRPr="006F5CAD" w14:paraId="2176E74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103B7B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AC05E1"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06A6221" w14:textId="77777777" w:rsidR="00EE64D5" w:rsidRPr="006F5CAD" w:rsidRDefault="00EE64D5" w:rsidP="003E423F">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435A37" w14:textId="77777777" w:rsidR="00EE64D5" w:rsidRPr="006F5CAD" w:rsidRDefault="00EE64D5" w:rsidP="003E423F">
            <w:pPr>
              <w:pStyle w:val="TAC"/>
              <w:rPr>
                <w:rFonts w:cs="Arial"/>
                <w:color w:val="000000"/>
                <w:szCs w:val="18"/>
                <w:lang w:bidi="ar"/>
              </w:rPr>
            </w:pPr>
            <w:r w:rsidRPr="006F5CAD">
              <w:rPr>
                <w:rFonts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5EE8BBBB" w14:textId="77777777" w:rsidR="00EE64D5" w:rsidRPr="006F5CAD" w:rsidRDefault="00EE64D5" w:rsidP="003E423F">
            <w:pPr>
              <w:pStyle w:val="TAC"/>
              <w:rPr>
                <w:lang w:eastAsia="zh-CN"/>
              </w:rPr>
            </w:pPr>
          </w:p>
        </w:tc>
      </w:tr>
      <w:tr w:rsidR="00EE64D5" w:rsidRPr="006F5CAD" w14:paraId="334EEB4E" w14:textId="77777777" w:rsidTr="003E423F">
        <w:trPr>
          <w:jc w:val="center"/>
        </w:trPr>
        <w:tc>
          <w:tcPr>
            <w:tcW w:w="2062" w:type="dxa"/>
            <w:tcBorders>
              <w:top w:val="nil"/>
              <w:left w:val="single" w:sz="4" w:space="0" w:color="auto"/>
              <w:bottom w:val="nil"/>
              <w:right w:val="single" w:sz="4" w:space="0" w:color="auto"/>
            </w:tcBorders>
            <w:vAlign w:val="center"/>
          </w:tcPr>
          <w:p w14:paraId="6993494F" w14:textId="77777777" w:rsidR="00EE64D5" w:rsidRPr="006F5CAD" w:rsidRDefault="00EE64D5" w:rsidP="003E423F">
            <w:pPr>
              <w:pStyle w:val="TAC"/>
              <w:rPr>
                <w:lang w:eastAsia="zh-CN"/>
              </w:rPr>
            </w:pPr>
            <w:r w:rsidRPr="006F5CAD">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52705695" w14:textId="77777777" w:rsidR="00EE64D5" w:rsidRPr="006F5CAD" w:rsidRDefault="00EE64D5" w:rsidP="003E423F">
            <w:pPr>
              <w:pStyle w:val="TAC"/>
              <w:rPr>
                <w:lang w:eastAsia="ja-JP"/>
              </w:rPr>
            </w:pPr>
            <w:r w:rsidRPr="006F5CAD">
              <w:rPr>
                <w:rFonts w:eastAsia="Yu Mincho"/>
                <w:szCs w:val="18"/>
                <w:lang w:eastAsia="ja-JP"/>
              </w:rPr>
              <w:t>n77</w:t>
            </w:r>
            <w:r w:rsidRPr="006F5CAD">
              <w:rPr>
                <w:rFonts w:eastAsia="Yu Mincho"/>
                <w:szCs w:val="18"/>
                <w:vertAlign w:val="superscript"/>
                <w:lang w:eastAsia="ja-JP"/>
              </w:rPr>
              <w:t>7,9</w:t>
            </w:r>
          </w:p>
          <w:p w14:paraId="3AB667C6" w14:textId="77777777" w:rsidR="00EE64D5" w:rsidRPr="006F5CAD" w:rsidRDefault="00EE64D5" w:rsidP="003E423F">
            <w:pPr>
              <w:pStyle w:val="TAC"/>
              <w:rPr>
                <w:lang w:eastAsia="ja-JP"/>
              </w:rPr>
            </w:pPr>
            <w:r w:rsidRPr="006F5CAD">
              <w:rPr>
                <w:lang w:eastAsia="ja-JP"/>
              </w:rPr>
              <w:t>CA_n1A-n28A</w:t>
            </w:r>
          </w:p>
          <w:p w14:paraId="02B7E203" w14:textId="77777777" w:rsidR="00EE64D5" w:rsidRPr="006F5CAD" w:rsidRDefault="00EE64D5" w:rsidP="003E423F">
            <w:pPr>
              <w:pStyle w:val="TAC"/>
              <w:rPr>
                <w:lang w:eastAsia="ja-JP"/>
              </w:rPr>
            </w:pPr>
            <w:r w:rsidRPr="006F5CAD">
              <w:rPr>
                <w:lang w:eastAsia="ja-JP"/>
              </w:rPr>
              <w:t>CA_n1A-n77A</w:t>
            </w:r>
            <w:r w:rsidRPr="006F5CAD">
              <w:rPr>
                <w:rFonts w:eastAsia="Yu Mincho"/>
                <w:szCs w:val="18"/>
                <w:vertAlign w:val="superscript"/>
                <w:lang w:eastAsia="ja-JP"/>
              </w:rPr>
              <w:t>7</w:t>
            </w:r>
            <w:r>
              <w:rPr>
                <w:vertAlign w:val="superscript"/>
              </w:rPr>
              <w:t>,9</w:t>
            </w:r>
          </w:p>
          <w:p w14:paraId="636640B7" w14:textId="77777777" w:rsidR="00EE64D5" w:rsidRPr="006F5CAD" w:rsidRDefault="00EE64D5" w:rsidP="003E423F">
            <w:pPr>
              <w:pStyle w:val="TAC"/>
              <w:rPr>
                <w:lang w:eastAsia="ja-JP"/>
              </w:rPr>
            </w:pPr>
            <w:r w:rsidRPr="006F5CAD">
              <w:rPr>
                <w:lang w:eastAsia="ja-JP"/>
              </w:rPr>
              <w:t>CA_n28A-n77A</w:t>
            </w:r>
            <w:r w:rsidRPr="006F5CAD">
              <w:rPr>
                <w:rFonts w:eastAsia="Yu Mincho"/>
                <w:szCs w:val="18"/>
                <w:vertAlign w:val="superscript"/>
                <w:lang w:eastAsia="ja-JP"/>
              </w:rPr>
              <w:t>7</w:t>
            </w:r>
            <w:r>
              <w:rPr>
                <w:vertAlign w:val="superscript"/>
              </w:rPr>
              <w:t>,9</w:t>
            </w:r>
          </w:p>
          <w:p w14:paraId="64CD8C17" w14:textId="77777777" w:rsidR="00EE64D5" w:rsidRPr="006F5CAD" w:rsidRDefault="00EE64D5" w:rsidP="003E423F">
            <w:pPr>
              <w:pStyle w:val="TAC"/>
              <w:rPr>
                <w:lang w:eastAsia="zh-CN"/>
              </w:rPr>
            </w:pPr>
            <w:r w:rsidRPr="006F5CAD">
              <w:rPr>
                <w:lang w:eastAsia="ja-JP"/>
              </w:rPr>
              <w:t>CA_n77(2A)</w:t>
            </w:r>
            <w:r w:rsidRPr="006F5CAD">
              <w:rPr>
                <w:rFonts w:eastAsia="Yu Mincho"/>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3C843682" w14:textId="77777777" w:rsidR="00EE64D5" w:rsidRPr="006F5CAD" w:rsidRDefault="00EE64D5" w:rsidP="003E423F">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2BDF23" w14:textId="77777777" w:rsidR="00EE64D5" w:rsidRPr="006F5CAD" w:rsidRDefault="00EE64D5" w:rsidP="003E423F">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91C0740" w14:textId="77777777" w:rsidR="00EE64D5" w:rsidRPr="006F5CAD" w:rsidRDefault="00EE64D5" w:rsidP="003E423F">
            <w:pPr>
              <w:pStyle w:val="TAC"/>
              <w:rPr>
                <w:lang w:eastAsia="zh-CN"/>
              </w:rPr>
            </w:pPr>
            <w:r w:rsidRPr="006F5CAD">
              <w:rPr>
                <w:kern w:val="2"/>
                <w:szCs w:val="22"/>
                <w:lang w:eastAsia="zh-CN"/>
              </w:rPr>
              <w:t>0</w:t>
            </w:r>
          </w:p>
        </w:tc>
      </w:tr>
      <w:tr w:rsidR="00EE64D5" w:rsidRPr="006F5CAD" w14:paraId="66B9EDFC" w14:textId="77777777" w:rsidTr="003E423F">
        <w:trPr>
          <w:jc w:val="center"/>
        </w:trPr>
        <w:tc>
          <w:tcPr>
            <w:tcW w:w="2062" w:type="dxa"/>
            <w:tcBorders>
              <w:top w:val="nil"/>
              <w:left w:val="single" w:sz="4" w:space="0" w:color="auto"/>
              <w:bottom w:val="nil"/>
              <w:right w:val="single" w:sz="4" w:space="0" w:color="auto"/>
            </w:tcBorders>
            <w:vAlign w:val="center"/>
          </w:tcPr>
          <w:p w14:paraId="75A5ECF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981CE6C"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3D8F2B5" w14:textId="77777777" w:rsidR="00EE64D5" w:rsidRPr="006F5CAD" w:rsidRDefault="00EE64D5" w:rsidP="003E423F">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E3CBC4" w14:textId="77777777" w:rsidR="00EE64D5" w:rsidRPr="006F5CAD" w:rsidRDefault="00EE64D5" w:rsidP="003E423F">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20CF905" w14:textId="77777777" w:rsidR="00EE64D5" w:rsidRPr="006F5CAD" w:rsidRDefault="00EE64D5" w:rsidP="003E423F">
            <w:pPr>
              <w:pStyle w:val="TAC"/>
              <w:rPr>
                <w:lang w:eastAsia="zh-CN"/>
              </w:rPr>
            </w:pPr>
          </w:p>
        </w:tc>
      </w:tr>
      <w:tr w:rsidR="00EE64D5" w:rsidRPr="006F5CAD" w14:paraId="3DD7B375" w14:textId="77777777" w:rsidTr="003E423F">
        <w:trPr>
          <w:jc w:val="center"/>
        </w:trPr>
        <w:tc>
          <w:tcPr>
            <w:tcW w:w="2062" w:type="dxa"/>
            <w:tcBorders>
              <w:top w:val="nil"/>
              <w:left w:val="single" w:sz="4" w:space="0" w:color="auto"/>
              <w:bottom w:val="nil"/>
              <w:right w:val="single" w:sz="4" w:space="0" w:color="auto"/>
            </w:tcBorders>
            <w:vAlign w:val="center"/>
          </w:tcPr>
          <w:p w14:paraId="05EBCD1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27BE7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9C22C7B" w14:textId="77777777" w:rsidR="00EE64D5" w:rsidRPr="006F5CAD" w:rsidRDefault="00EE64D5" w:rsidP="003E423F">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3110F8" w14:textId="77777777" w:rsidR="00EE64D5" w:rsidRPr="006F5CAD" w:rsidRDefault="00EE64D5" w:rsidP="003E423F">
            <w:pPr>
              <w:pStyle w:val="TAC"/>
              <w:rPr>
                <w:rFonts w:cs="Arial"/>
                <w:color w:val="000000"/>
                <w:szCs w:val="18"/>
                <w:lang w:bidi="ar"/>
              </w:rPr>
            </w:pPr>
            <w:r w:rsidRPr="006F5CAD">
              <w:rPr>
                <w:rFonts w:cs="Arial"/>
                <w:color w:val="000000"/>
                <w:szCs w:val="18"/>
                <w:lang w:bidi="ar"/>
              </w:rPr>
              <w:t>CA_n77(3A)_BCS</w:t>
            </w:r>
            <w:r w:rsidRPr="006F5CAD">
              <w:rPr>
                <w:rFonts w:cs="Arial"/>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6A64F353" w14:textId="77777777" w:rsidR="00EE64D5" w:rsidRPr="006F5CAD" w:rsidRDefault="00EE64D5" w:rsidP="003E423F">
            <w:pPr>
              <w:pStyle w:val="TAC"/>
              <w:rPr>
                <w:lang w:eastAsia="zh-CN"/>
              </w:rPr>
            </w:pPr>
          </w:p>
        </w:tc>
      </w:tr>
      <w:tr w:rsidR="00EE64D5" w:rsidRPr="006F5CAD" w14:paraId="54D45B76" w14:textId="77777777" w:rsidTr="003E423F">
        <w:trPr>
          <w:jc w:val="center"/>
        </w:trPr>
        <w:tc>
          <w:tcPr>
            <w:tcW w:w="2062" w:type="dxa"/>
            <w:tcBorders>
              <w:top w:val="nil"/>
              <w:left w:val="single" w:sz="4" w:space="0" w:color="auto"/>
              <w:bottom w:val="nil"/>
              <w:right w:val="single" w:sz="4" w:space="0" w:color="auto"/>
            </w:tcBorders>
            <w:vAlign w:val="center"/>
          </w:tcPr>
          <w:p w14:paraId="170C7675"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4293002" w14:textId="77777777" w:rsidR="00EE64D5" w:rsidRDefault="00EE64D5" w:rsidP="003E423F">
            <w:pPr>
              <w:pStyle w:val="TAC"/>
              <w:rPr>
                <w:rFonts w:eastAsia="Yu Mincho"/>
                <w:szCs w:val="18"/>
                <w:lang w:eastAsia="ja-JP"/>
              </w:rPr>
            </w:pPr>
            <w:r w:rsidRPr="006F5CAD">
              <w:rPr>
                <w:rFonts w:eastAsia="Yu Mincho"/>
                <w:szCs w:val="18"/>
                <w:lang w:eastAsia="ja-JP"/>
              </w:rPr>
              <w:t>n77</w:t>
            </w:r>
            <w:r w:rsidRPr="006F5CAD">
              <w:rPr>
                <w:rFonts w:eastAsia="Yu Mincho"/>
                <w:szCs w:val="18"/>
                <w:vertAlign w:val="superscript"/>
                <w:lang w:eastAsia="ja-JP"/>
              </w:rPr>
              <w:t>7,9</w:t>
            </w:r>
          </w:p>
          <w:p w14:paraId="4B239DD5" w14:textId="77777777" w:rsidR="00EE64D5" w:rsidRPr="006F5CAD" w:rsidRDefault="00EE64D5" w:rsidP="003E423F">
            <w:pPr>
              <w:pStyle w:val="TAC"/>
              <w:rPr>
                <w:rFonts w:eastAsia="Yu Mincho"/>
                <w:szCs w:val="18"/>
                <w:lang w:eastAsia="ja-JP"/>
              </w:rPr>
            </w:pPr>
            <w:r w:rsidRPr="006F5CAD">
              <w:rPr>
                <w:rFonts w:eastAsia="Yu Mincho"/>
                <w:szCs w:val="18"/>
                <w:lang w:eastAsia="ja-JP"/>
              </w:rPr>
              <w:t>CA_n1A-n28A</w:t>
            </w:r>
          </w:p>
          <w:p w14:paraId="306ADDCE" w14:textId="77777777" w:rsidR="00EE64D5" w:rsidRPr="006F5CAD" w:rsidRDefault="00EE64D5" w:rsidP="003E423F">
            <w:pPr>
              <w:pStyle w:val="TAC"/>
              <w:rPr>
                <w:rFonts w:eastAsia="Yu Mincho"/>
                <w:szCs w:val="18"/>
                <w:lang w:eastAsia="ja-JP"/>
              </w:rPr>
            </w:pPr>
            <w:r w:rsidRPr="006F5CAD">
              <w:rPr>
                <w:rFonts w:eastAsia="Yu Mincho"/>
                <w:szCs w:val="18"/>
                <w:lang w:eastAsia="ja-JP"/>
              </w:rPr>
              <w:t>CA_n1A-n77A</w:t>
            </w:r>
            <w:r w:rsidRPr="00040B2F">
              <w:rPr>
                <w:rFonts w:eastAsia="Yu Mincho"/>
                <w:szCs w:val="18"/>
                <w:vertAlign w:val="superscript"/>
                <w:lang w:eastAsia="ja-JP"/>
              </w:rPr>
              <w:t>7</w:t>
            </w:r>
          </w:p>
          <w:p w14:paraId="0ECBF11E" w14:textId="77777777" w:rsidR="00EE64D5" w:rsidRPr="006F5CAD" w:rsidRDefault="00EE64D5" w:rsidP="003E423F">
            <w:pPr>
              <w:pStyle w:val="TAC"/>
              <w:rPr>
                <w:szCs w:val="18"/>
                <w:lang w:eastAsia="zh-CN"/>
              </w:rPr>
            </w:pPr>
            <w:r w:rsidRPr="006F5CAD">
              <w:rPr>
                <w:rFonts w:eastAsia="Yu Mincho"/>
                <w:szCs w:val="18"/>
                <w:lang w:eastAsia="ja-JP"/>
              </w:rPr>
              <w:t>CA_n28A-n77A</w:t>
            </w:r>
            <w:r w:rsidRPr="00040B2F">
              <w:rPr>
                <w:rFonts w:eastAsia="Yu Mincho"/>
                <w:szCs w:val="18"/>
                <w:vertAlign w:val="superscript"/>
                <w:lang w:eastAsia="ja-JP"/>
              </w:rPr>
              <w:t>7</w:t>
            </w:r>
            <w:r w:rsidRPr="006F5CAD">
              <w:rPr>
                <w:rFonts w:eastAsia="Yu Mincho"/>
                <w:szCs w:val="18"/>
                <w:lang w:eastAsia="ja-JP"/>
              </w:rPr>
              <w:t>CA_n77(2A)</w:t>
            </w:r>
            <w:r w:rsidRPr="00040B2F">
              <w:rPr>
                <w:rFonts w:eastAsia="Yu Mincho"/>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40EDD81A" w14:textId="77777777" w:rsidR="00EE64D5" w:rsidRPr="006F5CAD" w:rsidRDefault="00EE64D5" w:rsidP="003E423F">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882CDE" w14:textId="77777777" w:rsidR="00EE64D5" w:rsidRPr="006F5CAD" w:rsidRDefault="00EE64D5" w:rsidP="003E423F">
            <w:pPr>
              <w:pStyle w:val="TAC"/>
              <w:rPr>
                <w:rFonts w:eastAsia="Yu Mincho" w:cs="Arial"/>
                <w:szCs w:val="18"/>
                <w:lang w:eastAsia="ja-JP"/>
              </w:rPr>
            </w:pPr>
            <w:r w:rsidRPr="006F5CAD">
              <w:rPr>
                <w:rFonts w:eastAsia="Yu Mincho"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62E2F2B" w14:textId="77777777" w:rsidR="00EE64D5" w:rsidRPr="006F5CAD" w:rsidRDefault="00EE64D5" w:rsidP="003E423F">
            <w:pPr>
              <w:pStyle w:val="TAC"/>
              <w:rPr>
                <w:rFonts w:eastAsia="Yu Mincho" w:cs="Arial"/>
                <w:szCs w:val="18"/>
                <w:lang w:eastAsia="ja-JP"/>
              </w:rPr>
            </w:pPr>
            <w:r w:rsidRPr="006F5CAD">
              <w:rPr>
                <w:rFonts w:eastAsia="Yu Mincho" w:cs="Arial"/>
                <w:szCs w:val="18"/>
                <w:lang w:eastAsia="ja-JP"/>
              </w:rPr>
              <w:t>4 and 5</w:t>
            </w:r>
          </w:p>
        </w:tc>
      </w:tr>
      <w:tr w:rsidR="00EE64D5" w:rsidRPr="006F5CAD" w14:paraId="64AC6BCB" w14:textId="77777777" w:rsidTr="003E423F">
        <w:trPr>
          <w:jc w:val="center"/>
        </w:trPr>
        <w:tc>
          <w:tcPr>
            <w:tcW w:w="2062" w:type="dxa"/>
            <w:tcBorders>
              <w:top w:val="nil"/>
              <w:left w:val="single" w:sz="4" w:space="0" w:color="auto"/>
              <w:bottom w:val="nil"/>
              <w:right w:val="single" w:sz="4" w:space="0" w:color="auto"/>
            </w:tcBorders>
            <w:vAlign w:val="center"/>
          </w:tcPr>
          <w:p w14:paraId="71C5ABB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75949E5"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774BBDE" w14:textId="77777777" w:rsidR="00EE64D5" w:rsidRPr="006F5CAD" w:rsidRDefault="00EE64D5" w:rsidP="003E423F">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582025" w14:textId="77777777" w:rsidR="00EE64D5" w:rsidRPr="006F5CAD" w:rsidRDefault="00EE64D5" w:rsidP="003E423F">
            <w:pPr>
              <w:pStyle w:val="TAC"/>
              <w:rPr>
                <w:rFonts w:eastAsia="Yu Mincho" w:cs="Arial"/>
                <w:szCs w:val="18"/>
                <w:lang w:eastAsia="ja-JP"/>
              </w:rPr>
            </w:pPr>
            <w:r w:rsidRPr="006F5CAD">
              <w:rPr>
                <w:rFonts w:eastAsia="Yu Mincho"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23D605E2" w14:textId="77777777" w:rsidR="00EE64D5" w:rsidRPr="006F5CAD" w:rsidRDefault="00EE64D5" w:rsidP="003E423F">
            <w:pPr>
              <w:pStyle w:val="TAC"/>
              <w:rPr>
                <w:rFonts w:eastAsia="Yu Mincho" w:cs="Arial"/>
                <w:szCs w:val="18"/>
                <w:lang w:eastAsia="ja-JP"/>
              </w:rPr>
            </w:pPr>
          </w:p>
        </w:tc>
      </w:tr>
      <w:tr w:rsidR="00EE64D5" w:rsidRPr="006F5CAD" w14:paraId="5A9D3BB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5B0298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3617A2"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35516E" w14:textId="77777777" w:rsidR="00EE64D5" w:rsidRPr="006F5CAD" w:rsidRDefault="00EE64D5" w:rsidP="003E423F">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81CFE9" w14:textId="77777777" w:rsidR="00EE64D5" w:rsidRPr="006F5CAD" w:rsidRDefault="00EE64D5" w:rsidP="003E423F">
            <w:pPr>
              <w:pStyle w:val="TAC"/>
              <w:rPr>
                <w:rFonts w:eastAsia="Yu Mincho" w:cs="Arial"/>
                <w:szCs w:val="18"/>
                <w:lang w:eastAsia="ja-JP"/>
              </w:rPr>
            </w:pPr>
            <w:r w:rsidRPr="006F5CAD">
              <w:rPr>
                <w:rFonts w:eastAsia="Yu Mincho" w:cs="Arial"/>
                <w:szCs w:val="18"/>
                <w:lang w:eastAsia="ja-JP"/>
              </w:rPr>
              <w:t>CA_n77(3A)_BCS4 and 5</w:t>
            </w:r>
          </w:p>
        </w:tc>
        <w:tc>
          <w:tcPr>
            <w:tcW w:w="1496" w:type="dxa"/>
            <w:tcBorders>
              <w:top w:val="nil"/>
              <w:left w:val="single" w:sz="4" w:space="0" w:color="auto"/>
              <w:bottom w:val="single" w:sz="4" w:space="0" w:color="auto"/>
              <w:right w:val="single" w:sz="4" w:space="0" w:color="auto"/>
            </w:tcBorders>
            <w:vAlign w:val="center"/>
          </w:tcPr>
          <w:p w14:paraId="07120D84" w14:textId="77777777" w:rsidR="00EE64D5" w:rsidRPr="006F5CAD" w:rsidRDefault="00EE64D5" w:rsidP="003E423F">
            <w:pPr>
              <w:pStyle w:val="TAC"/>
              <w:rPr>
                <w:rFonts w:eastAsia="Yu Mincho" w:cs="Arial"/>
                <w:szCs w:val="18"/>
                <w:lang w:eastAsia="ja-JP"/>
              </w:rPr>
            </w:pPr>
          </w:p>
        </w:tc>
      </w:tr>
      <w:tr w:rsidR="00EE64D5" w:rsidRPr="006F5CAD" w14:paraId="6ED108B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D080516" w14:textId="77777777" w:rsidR="00EE64D5" w:rsidRPr="006F5CAD" w:rsidRDefault="00EE64D5" w:rsidP="003E423F">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n1</w:t>
            </w:r>
            <w:r w:rsidRPr="006F5CAD">
              <w:rPr>
                <w:kern w:val="2"/>
                <w:szCs w:val="22"/>
                <w:lang w:eastAsia="ja-JP"/>
              </w:rPr>
              <w:t>A-</w:t>
            </w:r>
            <w:r w:rsidRPr="006F5CAD">
              <w:rPr>
                <w:kern w:val="2"/>
                <w:szCs w:val="22"/>
                <w:lang w:eastAsia="zh-CN"/>
              </w:rPr>
              <w:t>n28</w:t>
            </w:r>
            <w:r w:rsidRPr="006F5CAD">
              <w:rPr>
                <w:kern w:val="2"/>
                <w:szCs w:val="22"/>
                <w:lang w:eastAsia="ja-JP"/>
              </w:rPr>
              <w:t>A</w:t>
            </w:r>
            <w:r w:rsidRPr="006F5CAD">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17B80CA3" w14:textId="77777777" w:rsidR="00EE64D5" w:rsidRPr="006F5CAD" w:rsidRDefault="00EE64D5" w:rsidP="003E423F">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0AC9956C" w14:textId="77777777" w:rsidR="00EE64D5" w:rsidRPr="006F5CAD" w:rsidRDefault="00EE64D5" w:rsidP="003E423F">
            <w:pPr>
              <w:pStyle w:val="TAC"/>
              <w:rPr>
                <w:kern w:val="2"/>
                <w:szCs w:val="18"/>
                <w:lang w:eastAsia="zh-CN"/>
              </w:rPr>
            </w:pPr>
            <w:r w:rsidRPr="006F5CAD">
              <w:rPr>
                <w:kern w:val="2"/>
                <w:szCs w:val="18"/>
                <w:lang w:eastAsia="zh-CN"/>
              </w:rPr>
              <w:t>CA_n1A-n28A</w:t>
            </w:r>
          </w:p>
          <w:p w14:paraId="7275F94B" w14:textId="77777777" w:rsidR="00EE64D5" w:rsidRPr="006F5CAD" w:rsidRDefault="00EE64D5" w:rsidP="003E423F">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32E9A0C4" w14:textId="77777777" w:rsidR="00EE64D5" w:rsidRPr="006F5CAD" w:rsidRDefault="00EE64D5" w:rsidP="003E423F">
            <w:pPr>
              <w:pStyle w:val="TAC"/>
              <w:rPr>
                <w:kern w:val="2"/>
                <w:szCs w:val="22"/>
                <w:lang w:eastAsia="zh-CN"/>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47C9560B" w14:textId="77777777" w:rsidR="00EE64D5" w:rsidRPr="006F5CAD" w:rsidRDefault="00EE64D5" w:rsidP="003E423F">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F6D1D8" w14:textId="77777777" w:rsidR="00EE64D5" w:rsidRPr="006F5CAD" w:rsidRDefault="00EE64D5" w:rsidP="003E423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DD09E2" w14:textId="77777777" w:rsidR="00EE64D5" w:rsidRPr="006F5CAD" w:rsidRDefault="00EE64D5" w:rsidP="003E423F">
            <w:pPr>
              <w:pStyle w:val="TAC"/>
              <w:rPr>
                <w:kern w:val="2"/>
                <w:szCs w:val="22"/>
                <w:lang w:eastAsia="zh-CN"/>
              </w:rPr>
            </w:pPr>
            <w:r w:rsidRPr="006F5CAD">
              <w:rPr>
                <w:kern w:val="2"/>
                <w:szCs w:val="22"/>
                <w:lang w:eastAsia="zh-CN"/>
              </w:rPr>
              <w:t>0</w:t>
            </w:r>
          </w:p>
        </w:tc>
      </w:tr>
      <w:tr w:rsidR="00EE64D5" w:rsidRPr="006F5CAD" w14:paraId="434F3B66" w14:textId="77777777" w:rsidTr="003E423F">
        <w:trPr>
          <w:jc w:val="center"/>
        </w:trPr>
        <w:tc>
          <w:tcPr>
            <w:tcW w:w="2062" w:type="dxa"/>
            <w:tcBorders>
              <w:top w:val="nil"/>
              <w:left w:val="single" w:sz="4" w:space="0" w:color="auto"/>
              <w:bottom w:val="nil"/>
              <w:right w:val="single" w:sz="4" w:space="0" w:color="auto"/>
            </w:tcBorders>
            <w:vAlign w:val="center"/>
          </w:tcPr>
          <w:p w14:paraId="6447C6EB"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0A70402"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18404" w14:textId="77777777" w:rsidR="00EE64D5" w:rsidRPr="006F5CAD" w:rsidRDefault="00EE64D5" w:rsidP="003E423F">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424546" w14:textId="77777777" w:rsidR="00EE64D5" w:rsidRPr="006F5CAD" w:rsidRDefault="00EE64D5" w:rsidP="003E423F">
            <w:pPr>
              <w:pStyle w:val="TAC"/>
              <w:rPr>
                <w:rFonts w:ascii="Calibri" w:hAnsi="Calibri"/>
                <w:kern w:val="2"/>
                <w:sz w:val="21"/>
                <w:szCs w:val="22"/>
                <w:lang w:eastAsia="zh-CN"/>
              </w:rPr>
            </w:pPr>
            <w:r w:rsidRPr="006F5CAD">
              <w:rPr>
                <w:rFonts w:cs="Arial"/>
                <w:color w:val="000000"/>
                <w:kern w:val="2"/>
                <w:szCs w:val="18"/>
                <w:lang w:eastAsia="zh-CN" w:bidi="ar"/>
              </w:rPr>
              <w:t>5, 10, 15, 20</w:t>
            </w:r>
            <w:r w:rsidRPr="006F5CAD">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56874A1" w14:textId="77777777" w:rsidR="00EE64D5" w:rsidRPr="006F5CAD" w:rsidRDefault="00EE64D5" w:rsidP="003E423F">
            <w:pPr>
              <w:pStyle w:val="TAC"/>
              <w:rPr>
                <w:kern w:val="2"/>
                <w:szCs w:val="22"/>
                <w:lang w:eastAsia="zh-CN"/>
              </w:rPr>
            </w:pPr>
          </w:p>
        </w:tc>
      </w:tr>
      <w:tr w:rsidR="00EE64D5" w:rsidRPr="006F5CAD" w14:paraId="7AF5272C" w14:textId="77777777" w:rsidTr="003E423F">
        <w:trPr>
          <w:jc w:val="center"/>
        </w:trPr>
        <w:tc>
          <w:tcPr>
            <w:tcW w:w="2062" w:type="dxa"/>
            <w:tcBorders>
              <w:top w:val="nil"/>
              <w:left w:val="single" w:sz="4" w:space="0" w:color="auto"/>
              <w:bottom w:val="nil"/>
              <w:right w:val="single" w:sz="4" w:space="0" w:color="auto"/>
            </w:tcBorders>
            <w:vAlign w:val="center"/>
          </w:tcPr>
          <w:p w14:paraId="51A69C15"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FBEBE45"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66BCE" w14:textId="77777777" w:rsidR="00EE64D5" w:rsidRPr="006F5CAD" w:rsidRDefault="00EE64D5" w:rsidP="003E423F">
            <w:pPr>
              <w:pStyle w:val="TAC"/>
              <w:rPr>
                <w:kern w:val="2"/>
                <w:szCs w:val="22"/>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B298B9" w14:textId="77777777" w:rsidR="00EE64D5" w:rsidRPr="006F5CAD" w:rsidRDefault="00EE64D5" w:rsidP="003E423F">
            <w:pPr>
              <w:pStyle w:val="TAC"/>
              <w:rPr>
                <w:rFonts w:ascii="Calibri" w:hAnsi="Calibri"/>
                <w:kern w:val="2"/>
                <w:sz w:val="21"/>
                <w:szCs w:val="22"/>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A99D7B5" w14:textId="77777777" w:rsidR="00EE64D5" w:rsidRPr="006F5CAD" w:rsidRDefault="00EE64D5" w:rsidP="003E423F">
            <w:pPr>
              <w:pStyle w:val="TAC"/>
              <w:rPr>
                <w:kern w:val="2"/>
                <w:szCs w:val="22"/>
                <w:lang w:eastAsia="zh-CN"/>
              </w:rPr>
            </w:pPr>
          </w:p>
        </w:tc>
      </w:tr>
      <w:tr w:rsidR="00EE64D5" w:rsidRPr="006F5CAD" w14:paraId="09267F53" w14:textId="77777777" w:rsidTr="003E423F">
        <w:trPr>
          <w:jc w:val="center"/>
        </w:trPr>
        <w:tc>
          <w:tcPr>
            <w:tcW w:w="2062" w:type="dxa"/>
            <w:tcBorders>
              <w:top w:val="nil"/>
              <w:left w:val="single" w:sz="4" w:space="0" w:color="auto"/>
              <w:bottom w:val="nil"/>
              <w:right w:val="single" w:sz="4" w:space="0" w:color="auto"/>
            </w:tcBorders>
            <w:vAlign w:val="center"/>
          </w:tcPr>
          <w:p w14:paraId="29ECBCE5"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A17650B"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C5E9D" w14:textId="77777777" w:rsidR="00EE64D5" w:rsidRPr="006F5CAD" w:rsidRDefault="00EE64D5" w:rsidP="003E423F">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16A48C" w14:textId="77777777" w:rsidR="00EE64D5" w:rsidRPr="006F5CAD" w:rsidRDefault="00EE64D5" w:rsidP="003E423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B35DE8" w14:textId="77777777" w:rsidR="00EE64D5" w:rsidRPr="006F5CAD" w:rsidRDefault="00EE64D5" w:rsidP="003E423F">
            <w:pPr>
              <w:pStyle w:val="TAC"/>
              <w:rPr>
                <w:kern w:val="2"/>
                <w:szCs w:val="22"/>
                <w:lang w:eastAsia="zh-CN"/>
              </w:rPr>
            </w:pPr>
            <w:r w:rsidRPr="006F5CAD">
              <w:rPr>
                <w:kern w:val="2"/>
                <w:szCs w:val="22"/>
                <w:lang w:eastAsia="zh-CN"/>
              </w:rPr>
              <w:t>1</w:t>
            </w:r>
          </w:p>
        </w:tc>
      </w:tr>
      <w:tr w:rsidR="00EE64D5" w:rsidRPr="006F5CAD" w14:paraId="677241F9" w14:textId="77777777" w:rsidTr="003E423F">
        <w:trPr>
          <w:jc w:val="center"/>
        </w:trPr>
        <w:tc>
          <w:tcPr>
            <w:tcW w:w="2062" w:type="dxa"/>
            <w:tcBorders>
              <w:top w:val="nil"/>
              <w:left w:val="single" w:sz="4" w:space="0" w:color="auto"/>
              <w:bottom w:val="nil"/>
              <w:right w:val="single" w:sz="4" w:space="0" w:color="auto"/>
            </w:tcBorders>
            <w:vAlign w:val="center"/>
          </w:tcPr>
          <w:p w14:paraId="24EF5850"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D1BC1A5"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07C7A" w14:textId="77777777" w:rsidR="00EE64D5" w:rsidRPr="006F5CAD" w:rsidRDefault="00EE64D5" w:rsidP="003E423F">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145499" w14:textId="77777777" w:rsidR="00EE64D5" w:rsidRPr="006F5CAD" w:rsidRDefault="00EE64D5" w:rsidP="003E423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5FE4A38" w14:textId="77777777" w:rsidR="00EE64D5" w:rsidRPr="006F5CAD" w:rsidRDefault="00EE64D5" w:rsidP="003E423F">
            <w:pPr>
              <w:pStyle w:val="TAC"/>
              <w:rPr>
                <w:kern w:val="2"/>
                <w:szCs w:val="22"/>
                <w:lang w:eastAsia="zh-CN"/>
              </w:rPr>
            </w:pPr>
          </w:p>
        </w:tc>
      </w:tr>
      <w:tr w:rsidR="00EE64D5" w:rsidRPr="006F5CAD" w14:paraId="0217E280" w14:textId="77777777" w:rsidTr="003E423F">
        <w:trPr>
          <w:jc w:val="center"/>
        </w:trPr>
        <w:tc>
          <w:tcPr>
            <w:tcW w:w="2062" w:type="dxa"/>
            <w:tcBorders>
              <w:top w:val="nil"/>
              <w:left w:val="single" w:sz="4" w:space="0" w:color="auto"/>
              <w:bottom w:val="nil"/>
              <w:right w:val="single" w:sz="4" w:space="0" w:color="auto"/>
            </w:tcBorders>
            <w:vAlign w:val="center"/>
          </w:tcPr>
          <w:p w14:paraId="2559E26C"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4501178"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ADFF8" w14:textId="77777777" w:rsidR="00EE64D5" w:rsidRPr="006F5CAD" w:rsidRDefault="00EE64D5" w:rsidP="003E423F">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2EE97D" w14:textId="77777777" w:rsidR="00EE64D5" w:rsidRPr="006F5CAD" w:rsidRDefault="00EE64D5" w:rsidP="003E423F">
            <w:pPr>
              <w:pStyle w:val="TAC"/>
              <w:rPr>
                <w:rFonts w:ascii="Calibri" w:hAnsi="Calibri"/>
                <w:kern w:val="2"/>
                <w:sz w:val="21"/>
                <w:szCs w:val="18"/>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C02352" w14:textId="77777777" w:rsidR="00EE64D5" w:rsidRPr="006F5CAD" w:rsidRDefault="00EE64D5" w:rsidP="003E423F">
            <w:pPr>
              <w:pStyle w:val="TAC"/>
              <w:rPr>
                <w:kern w:val="2"/>
                <w:szCs w:val="22"/>
                <w:lang w:eastAsia="zh-CN"/>
              </w:rPr>
            </w:pPr>
          </w:p>
        </w:tc>
      </w:tr>
      <w:tr w:rsidR="00EE64D5" w:rsidRPr="006F5CAD" w14:paraId="13763070" w14:textId="77777777" w:rsidTr="003E423F">
        <w:trPr>
          <w:jc w:val="center"/>
        </w:trPr>
        <w:tc>
          <w:tcPr>
            <w:tcW w:w="2062" w:type="dxa"/>
            <w:tcBorders>
              <w:top w:val="nil"/>
              <w:left w:val="single" w:sz="4" w:space="0" w:color="auto"/>
              <w:bottom w:val="nil"/>
              <w:right w:val="single" w:sz="4" w:space="0" w:color="auto"/>
            </w:tcBorders>
            <w:vAlign w:val="center"/>
          </w:tcPr>
          <w:p w14:paraId="6958F694"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4F880C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2450A" w14:textId="77777777" w:rsidR="00EE64D5" w:rsidRPr="006F5CAD" w:rsidRDefault="00EE64D5" w:rsidP="003E423F">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CF612E" w14:textId="77777777" w:rsidR="00EE64D5" w:rsidRPr="006F5CAD" w:rsidRDefault="00EE64D5" w:rsidP="003E423F">
            <w:pPr>
              <w:pStyle w:val="TAC"/>
              <w:rPr>
                <w:rFonts w:cs="Arial"/>
                <w:color w:val="000000"/>
                <w:szCs w:val="18"/>
                <w:lang w:eastAsia="zh-CN" w:bidi="ar"/>
              </w:rPr>
            </w:pPr>
            <w:r w:rsidRPr="006F5CAD">
              <w:rPr>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CD005AA" w14:textId="77777777" w:rsidR="00EE64D5" w:rsidRPr="006F5CAD" w:rsidRDefault="00EE64D5" w:rsidP="003E423F">
            <w:pPr>
              <w:pStyle w:val="TAC"/>
              <w:rPr>
                <w:kern w:val="2"/>
                <w:szCs w:val="22"/>
                <w:lang w:eastAsia="zh-CN"/>
              </w:rPr>
            </w:pPr>
            <w:r w:rsidRPr="006F5CAD">
              <w:rPr>
                <w:kern w:val="2"/>
                <w:szCs w:val="18"/>
                <w:lang w:eastAsia="zh-CN"/>
              </w:rPr>
              <w:t>2</w:t>
            </w:r>
          </w:p>
        </w:tc>
      </w:tr>
      <w:tr w:rsidR="00EE64D5" w:rsidRPr="006F5CAD" w14:paraId="76648397" w14:textId="77777777" w:rsidTr="003E423F">
        <w:trPr>
          <w:jc w:val="center"/>
        </w:trPr>
        <w:tc>
          <w:tcPr>
            <w:tcW w:w="2062" w:type="dxa"/>
            <w:tcBorders>
              <w:top w:val="nil"/>
              <w:left w:val="single" w:sz="4" w:space="0" w:color="auto"/>
              <w:bottom w:val="nil"/>
              <w:right w:val="single" w:sz="4" w:space="0" w:color="auto"/>
            </w:tcBorders>
            <w:vAlign w:val="center"/>
          </w:tcPr>
          <w:p w14:paraId="382CFED2"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13898B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7FAA0" w14:textId="77777777" w:rsidR="00EE64D5" w:rsidRPr="006F5CAD" w:rsidRDefault="00EE64D5" w:rsidP="003E423F">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66AAE8" w14:textId="77777777" w:rsidR="00EE64D5" w:rsidRPr="006F5CAD" w:rsidRDefault="00EE64D5" w:rsidP="003E423F">
            <w:pPr>
              <w:pStyle w:val="TAC"/>
              <w:rPr>
                <w:rFonts w:cs="Arial"/>
                <w:color w:val="000000"/>
                <w:szCs w:val="18"/>
                <w:lang w:eastAsia="zh-CN" w:bidi="ar"/>
              </w:rPr>
            </w:pPr>
            <w:r w:rsidRPr="006F5CAD">
              <w:rPr>
                <w:szCs w:val="18"/>
                <w:lang w:eastAsia="zh-CN"/>
              </w:rPr>
              <w:t>5, 10, 15, 20, 30</w:t>
            </w:r>
          </w:p>
        </w:tc>
        <w:tc>
          <w:tcPr>
            <w:tcW w:w="1496" w:type="dxa"/>
            <w:tcBorders>
              <w:top w:val="nil"/>
              <w:left w:val="single" w:sz="4" w:space="0" w:color="auto"/>
              <w:bottom w:val="nil"/>
              <w:right w:val="single" w:sz="4" w:space="0" w:color="auto"/>
            </w:tcBorders>
            <w:vAlign w:val="center"/>
          </w:tcPr>
          <w:p w14:paraId="0CB77DDF" w14:textId="77777777" w:rsidR="00EE64D5" w:rsidRPr="006F5CAD" w:rsidRDefault="00EE64D5" w:rsidP="003E423F">
            <w:pPr>
              <w:pStyle w:val="TAC"/>
              <w:rPr>
                <w:kern w:val="2"/>
                <w:szCs w:val="22"/>
                <w:lang w:eastAsia="zh-CN"/>
              </w:rPr>
            </w:pPr>
          </w:p>
        </w:tc>
      </w:tr>
      <w:tr w:rsidR="00EE64D5" w:rsidRPr="006F5CAD" w14:paraId="76B57A28" w14:textId="77777777" w:rsidTr="003E423F">
        <w:trPr>
          <w:jc w:val="center"/>
        </w:trPr>
        <w:tc>
          <w:tcPr>
            <w:tcW w:w="2062" w:type="dxa"/>
            <w:tcBorders>
              <w:top w:val="nil"/>
              <w:left w:val="single" w:sz="4" w:space="0" w:color="auto"/>
              <w:bottom w:val="nil"/>
              <w:right w:val="single" w:sz="4" w:space="0" w:color="auto"/>
            </w:tcBorders>
            <w:vAlign w:val="center"/>
          </w:tcPr>
          <w:p w14:paraId="09191ED0"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3BFB4D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9FE3E" w14:textId="77777777" w:rsidR="00EE64D5" w:rsidRPr="006F5CAD" w:rsidRDefault="00EE64D5" w:rsidP="003E423F">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EB4B58" w14:textId="77777777" w:rsidR="00EE64D5" w:rsidRPr="006F5CAD" w:rsidRDefault="00EE64D5" w:rsidP="003E423F">
            <w:pPr>
              <w:pStyle w:val="TAC"/>
              <w:rPr>
                <w:rFonts w:cs="Arial"/>
                <w:color w:val="000000"/>
                <w:szCs w:val="18"/>
                <w:lang w:eastAsia="zh-CN" w:bidi="ar"/>
              </w:rPr>
            </w:pPr>
            <w:r w:rsidRPr="006F5CAD">
              <w:rPr>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B638FF" w14:textId="77777777" w:rsidR="00EE64D5" w:rsidRPr="006F5CAD" w:rsidRDefault="00EE64D5" w:rsidP="003E423F">
            <w:pPr>
              <w:pStyle w:val="TAC"/>
              <w:rPr>
                <w:kern w:val="2"/>
                <w:szCs w:val="22"/>
                <w:lang w:eastAsia="zh-CN"/>
              </w:rPr>
            </w:pPr>
          </w:p>
        </w:tc>
      </w:tr>
      <w:tr w:rsidR="00EE64D5" w:rsidRPr="006F5CAD" w14:paraId="4A846EAB" w14:textId="77777777" w:rsidTr="003E423F">
        <w:trPr>
          <w:jc w:val="center"/>
        </w:trPr>
        <w:tc>
          <w:tcPr>
            <w:tcW w:w="2062" w:type="dxa"/>
            <w:tcBorders>
              <w:top w:val="nil"/>
              <w:left w:val="single" w:sz="4" w:space="0" w:color="auto"/>
              <w:bottom w:val="nil"/>
              <w:right w:val="single" w:sz="4" w:space="0" w:color="auto"/>
            </w:tcBorders>
            <w:vAlign w:val="center"/>
          </w:tcPr>
          <w:p w14:paraId="2B1C438C"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65824C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E88CF99" w14:textId="77777777" w:rsidR="00EE64D5" w:rsidRPr="006F5CAD" w:rsidRDefault="00EE64D5" w:rsidP="003E423F">
            <w:pPr>
              <w:pStyle w:val="TAC"/>
              <w:rPr>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90F5A0" w14:textId="77777777" w:rsidR="00EE64D5" w:rsidRPr="006F5CAD" w:rsidRDefault="00EE64D5" w:rsidP="003E423F">
            <w:pPr>
              <w:pStyle w:val="TAC"/>
              <w:rPr>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12BDB2F" w14:textId="77777777" w:rsidR="00EE64D5" w:rsidRPr="006F5CAD" w:rsidRDefault="00EE64D5" w:rsidP="003E423F">
            <w:pPr>
              <w:pStyle w:val="TAC"/>
              <w:rPr>
                <w:kern w:val="2"/>
                <w:szCs w:val="22"/>
                <w:lang w:eastAsia="zh-CN"/>
              </w:rPr>
            </w:pPr>
            <w:r w:rsidRPr="006F5CAD">
              <w:rPr>
                <w:lang w:eastAsia="zh-CN"/>
              </w:rPr>
              <w:t>4 and 5</w:t>
            </w:r>
          </w:p>
        </w:tc>
      </w:tr>
      <w:tr w:rsidR="00EE64D5" w:rsidRPr="006F5CAD" w14:paraId="19D5EF4A" w14:textId="77777777" w:rsidTr="003E423F">
        <w:trPr>
          <w:jc w:val="center"/>
        </w:trPr>
        <w:tc>
          <w:tcPr>
            <w:tcW w:w="2062" w:type="dxa"/>
            <w:tcBorders>
              <w:top w:val="nil"/>
              <w:left w:val="single" w:sz="4" w:space="0" w:color="auto"/>
              <w:bottom w:val="nil"/>
              <w:right w:val="single" w:sz="4" w:space="0" w:color="auto"/>
            </w:tcBorders>
            <w:vAlign w:val="center"/>
          </w:tcPr>
          <w:p w14:paraId="559672BB"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7BC5D4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05260FA" w14:textId="77777777" w:rsidR="00EE64D5" w:rsidRPr="006F5CAD" w:rsidRDefault="00EE64D5" w:rsidP="003E423F">
            <w:pPr>
              <w:pStyle w:val="TAC"/>
              <w:rPr>
                <w:szCs w:val="18"/>
                <w:lang w:eastAsia="zh-CN"/>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5F32E8" w14:textId="77777777" w:rsidR="00EE64D5" w:rsidRPr="006F5CAD" w:rsidRDefault="00EE64D5" w:rsidP="003E423F">
            <w:pPr>
              <w:pStyle w:val="TAC"/>
              <w:rPr>
                <w:szCs w:val="18"/>
                <w:lang w:eastAsia="zh-CN"/>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630D131" w14:textId="77777777" w:rsidR="00EE64D5" w:rsidRPr="006F5CAD" w:rsidRDefault="00EE64D5" w:rsidP="003E423F">
            <w:pPr>
              <w:pStyle w:val="TAC"/>
              <w:rPr>
                <w:kern w:val="2"/>
                <w:szCs w:val="22"/>
                <w:lang w:eastAsia="zh-CN"/>
              </w:rPr>
            </w:pPr>
          </w:p>
        </w:tc>
      </w:tr>
      <w:tr w:rsidR="00EE64D5" w:rsidRPr="006F5CAD" w14:paraId="6A9DC48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F499CFC"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61844B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C11F4A7" w14:textId="77777777" w:rsidR="00EE64D5" w:rsidRPr="006F5CAD" w:rsidRDefault="00EE64D5" w:rsidP="003E423F">
            <w:pPr>
              <w:pStyle w:val="TAC"/>
              <w:rPr>
                <w:szCs w:val="18"/>
                <w:lang w:eastAsia="zh-CN"/>
              </w:rPr>
            </w:pPr>
            <w:r w:rsidRPr="006F5CAD">
              <w:rPr>
                <w:rFonts w:eastAsia="Yu Mincho"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E39D63" w14:textId="77777777" w:rsidR="00EE64D5" w:rsidRPr="006F5CAD" w:rsidRDefault="00EE64D5" w:rsidP="003E423F">
            <w:pPr>
              <w:pStyle w:val="TAC"/>
              <w:rPr>
                <w:szCs w:val="18"/>
                <w:lang w:eastAsia="zh-CN"/>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219960A" w14:textId="77777777" w:rsidR="00EE64D5" w:rsidRPr="006F5CAD" w:rsidRDefault="00EE64D5" w:rsidP="003E423F">
            <w:pPr>
              <w:pStyle w:val="TAC"/>
              <w:rPr>
                <w:kern w:val="2"/>
                <w:szCs w:val="22"/>
                <w:lang w:eastAsia="zh-CN"/>
              </w:rPr>
            </w:pPr>
          </w:p>
        </w:tc>
      </w:tr>
      <w:tr w:rsidR="00EE64D5" w:rsidRPr="006F5CAD" w14:paraId="1C018FE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188CF59" w14:textId="77777777" w:rsidR="00EE64D5" w:rsidRPr="006F5CAD" w:rsidRDefault="00EE64D5" w:rsidP="003E423F">
            <w:pPr>
              <w:pStyle w:val="TAC"/>
              <w:rPr>
                <w:kern w:val="2"/>
                <w:szCs w:val="22"/>
                <w:lang w:eastAsia="zh-CN"/>
              </w:rPr>
            </w:pPr>
            <w:r w:rsidRPr="006F5CAD">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3887698A" w14:textId="77777777" w:rsidR="00EE64D5" w:rsidRPr="006F5CAD" w:rsidRDefault="00EE64D5" w:rsidP="003E423F">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3DE8B5AA" w14:textId="77777777" w:rsidR="00EE64D5" w:rsidRPr="006F5CAD" w:rsidRDefault="00EE64D5" w:rsidP="003E423F">
            <w:pPr>
              <w:pStyle w:val="TAC"/>
              <w:rPr>
                <w:kern w:val="2"/>
                <w:szCs w:val="18"/>
                <w:lang w:eastAsia="zh-CN"/>
              </w:rPr>
            </w:pPr>
            <w:r w:rsidRPr="006F5CAD">
              <w:rPr>
                <w:kern w:val="2"/>
                <w:szCs w:val="18"/>
                <w:lang w:eastAsia="zh-CN"/>
              </w:rPr>
              <w:t>CA_n1A-n28A</w:t>
            </w:r>
          </w:p>
          <w:p w14:paraId="238E0F21" w14:textId="77777777" w:rsidR="00EE64D5" w:rsidRPr="006F5CAD" w:rsidRDefault="00EE64D5" w:rsidP="003E423F">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1BE72CB2" w14:textId="77777777" w:rsidR="00EE64D5" w:rsidRPr="006F5CAD" w:rsidRDefault="00EE64D5" w:rsidP="003E423F">
            <w:pPr>
              <w:pStyle w:val="TAC"/>
              <w:rPr>
                <w:rFonts w:eastAsia="Yu Mincho" w:cs="Arial"/>
                <w:szCs w:val="18"/>
                <w:vertAlign w:val="superscript"/>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p w14:paraId="0EAA7BFD" w14:textId="77777777" w:rsidR="00EE64D5" w:rsidRPr="006F5CAD" w:rsidRDefault="00EE64D5" w:rsidP="003E423F">
            <w:pPr>
              <w:pStyle w:val="TAC"/>
              <w:rPr>
                <w:kern w:val="2"/>
                <w:szCs w:val="22"/>
                <w:lang w:eastAsia="zh-CN"/>
              </w:rPr>
            </w:pPr>
            <w:r w:rsidRPr="006F5CAD">
              <w:rPr>
                <w:kern w:val="2"/>
                <w:szCs w:val="18"/>
                <w:lang w:eastAsia="zh-CN"/>
              </w:rPr>
              <w:t>CA_n78(2A)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D634BC9" w14:textId="77777777" w:rsidR="00EE64D5" w:rsidRPr="006F5CAD" w:rsidRDefault="00EE64D5" w:rsidP="003E423F">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5F44AC" w14:textId="77777777" w:rsidR="00EE64D5" w:rsidRPr="006F5CAD" w:rsidRDefault="00EE64D5" w:rsidP="003E423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DA4E7A" w14:textId="77777777" w:rsidR="00EE64D5" w:rsidRPr="006F5CAD" w:rsidRDefault="00EE64D5" w:rsidP="003E423F">
            <w:pPr>
              <w:pStyle w:val="TAC"/>
              <w:rPr>
                <w:kern w:val="2"/>
                <w:szCs w:val="22"/>
                <w:lang w:eastAsia="zh-CN"/>
              </w:rPr>
            </w:pPr>
            <w:r w:rsidRPr="006F5CAD">
              <w:rPr>
                <w:kern w:val="2"/>
                <w:szCs w:val="22"/>
                <w:lang w:eastAsia="zh-CN"/>
              </w:rPr>
              <w:t>0</w:t>
            </w:r>
          </w:p>
        </w:tc>
      </w:tr>
      <w:tr w:rsidR="00EE64D5" w:rsidRPr="006F5CAD" w14:paraId="5A0901A5" w14:textId="77777777" w:rsidTr="003E423F">
        <w:trPr>
          <w:jc w:val="center"/>
        </w:trPr>
        <w:tc>
          <w:tcPr>
            <w:tcW w:w="2062" w:type="dxa"/>
            <w:tcBorders>
              <w:top w:val="nil"/>
              <w:left w:val="single" w:sz="4" w:space="0" w:color="auto"/>
              <w:bottom w:val="nil"/>
              <w:right w:val="single" w:sz="4" w:space="0" w:color="auto"/>
            </w:tcBorders>
            <w:vAlign w:val="center"/>
          </w:tcPr>
          <w:p w14:paraId="02FAC593"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97A4967"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EECAF" w14:textId="77777777" w:rsidR="00EE64D5" w:rsidRPr="006F5CAD" w:rsidRDefault="00EE64D5" w:rsidP="003E423F">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AAAE25" w14:textId="77777777" w:rsidR="00EE64D5" w:rsidRPr="006F5CAD" w:rsidRDefault="00EE64D5" w:rsidP="003E423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E7A09A" w14:textId="77777777" w:rsidR="00EE64D5" w:rsidRPr="006F5CAD" w:rsidRDefault="00EE64D5" w:rsidP="003E423F">
            <w:pPr>
              <w:pStyle w:val="TAC"/>
              <w:rPr>
                <w:kern w:val="2"/>
                <w:szCs w:val="22"/>
                <w:lang w:eastAsia="zh-CN"/>
              </w:rPr>
            </w:pPr>
          </w:p>
        </w:tc>
      </w:tr>
      <w:tr w:rsidR="00EE64D5" w:rsidRPr="006F5CAD" w14:paraId="443417DA" w14:textId="77777777" w:rsidTr="003E423F">
        <w:trPr>
          <w:jc w:val="center"/>
        </w:trPr>
        <w:tc>
          <w:tcPr>
            <w:tcW w:w="2062" w:type="dxa"/>
            <w:tcBorders>
              <w:top w:val="nil"/>
              <w:left w:val="single" w:sz="4" w:space="0" w:color="auto"/>
              <w:bottom w:val="nil"/>
              <w:right w:val="single" w:sz="4" w:space="0" w:color="auto"/>
            </w:tcBorders>
            <w:vAlign w:val="center"/>
          </w:tcPr>
          <w:p w14:paraId="2690FEA5"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385C268"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FC7AD" w14:textId="77777777" w:rsidR="00EE64D5" w:rsidRPr="006F5CAD" w:rsidRDefault="00EE64D5" w:rsidP="003E423F">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1C2506" w14:textId="77777777" w:rsidR="00EE64D5" w:rsidRPr="006F5CAD" w:rsidRDefault="00EE64D5" w:rsidP="003E423F">
            <w:pPr>
              <w:pStyle w:val="TAC"/>
              <w:rPr>
                <w:rFonts w:ascii="Calibri" w:hAnsi="Calibri"/>
                <w:kern w:val="2"/>
                <w:sz w:val="21"/>
                <w:szCs w:val="18"/>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4C4FD3E" w14:textId="77777777" w:rsidR="00EE64D5" w:rsidRPr="006F5CAD" w:rsidRDefault="00EE64D5" w:rsidP="003E423F">
            <w:pPr>
              <w:pStyle w:val="TAC"/>
              <w:rPr>
                <w:kern w:val="2"/>
                <w:szCs w:val="22"/>
                <w:lang w:eastAsia="zh-CN"/>
              </w:rPr>
            </w:pPr>
          </w:p>
        </w:tc>
      </w:tr>
      <w:tr w:rsidR="00EE64D5" w:rsidRPr="006F5CAD" w14:paraId="44D43EEF" w14:textId="77777777" w:rsidTr="003E423F">
        <w:trPr>
          <w:jc w:val="center"/>
        </w:trPr>
        <w:tc>
          <w:tcPr>
            <w:tcW w:w="2062" w:type="dxa"/>
            <w:tcBorders>
              <w:top w:val="nil"/>
              <w:left w:val="single" w:sz="4" w:space="0" w:color="auto"/>
              <w:bottom w:val="nil"/>
              <w:right w:val="single" w:sz="4" w:space="0" w:color="auto"/>
            </w:tcBorders>
            <w:vAlign w:val="center"/>
          </w:tcPr>
          <w:p w14:paraId="1D83E86E"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8787C74"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714B6CB1" w14:textId="77777777" w:rsidR="00EE64D5" w:rsidRPr="006F5CAD" w:rsidRDefault="00EE64D5" w:rsidP="003E423F">
            <w:pPr>
              <w:pStyle w:val="TAC"/>
              <w:rPr>
                <w:kern w:val="2"/>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95BA7C"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C200E60" w14:textId="77777777" w:rsidR="00EE64D5" w:rsidRPr="006F5CAD" w:rsidRDefault="00EE64D5" w:rsidP="003E423F">
            <w:pPr>
              <w:pStyle w:val="TAC"/>
              <w:rPr>
                <w:kern w:val="2"/>
                <w:szCs w:val="22"/>
                <w:lang w:eastAsia="zh-CN"/>
              </w:rPr>
            </w:pPr>
            <w:r w:rsidRPr="006F5CAD">
              <w:rPr>
                <w:lang w:eastAsia="zh-CN"/>
              </w:rPr>
              <w:t>4 and 5</w:t>
            </w:r>
          </w:p>
        </w:tc>
      </w:tr>
      <w:tr w:rsidR="00EE64D5" w:rsidRPr="006F5CAD" w14:paraId="4770A357" w14:textId="77777777" w:rsidTr="003E423F">
        <w:trPr>
          <w:jc w:val="center"/>
        </w:trPr>
        <w:tc>
          <w:tcPr>
            <w:tcW w:w="2062" w:type="dxa"/>
            <w:tcBorders>
              <w:top w:val="nil"/>
              <w:left w:val="single" w:sz="4" w:space="0" w:color="auto"/>
              <w:bottom w:val="nil"/>
              <w:right w:val="single" w:sz="4" w:space="0" w:color="auto"/>
            </w:tcBorders>
            <w:vAlign w:val="center"/>
          </w:tcPr>
          <w:p w14:paraId="1D7F2A4C"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286666C"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69141BA4" w14:textId="77777777" w:rsidR="00EE64D5" w:rsidRPr="006F5CAD" w:rsidRDefault="00EE64D5" w:rsidP="003E423F">
            <w:pPr>
              <w:pStyle w:val="TAC"/>
              <w:rPr>
                <w:kern w:val="2"/>
                <w:szCs w:val="18"/>
                <w:lang w:eastAsia="zh-CN"/>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755DAF"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897ED20" w14:textId="77777777" w:rsidR="00EE64D5" w:rsidRPr="006F5CAD" w:rsidRDefault="00EE64D5" w:rsidP="003E423F">
            <w:pPr>
              <w:pStyle w:val="TAC"/>
              <w:rPr>
                <w:kern w:val="2"/>
                <w:szCs w:val="22"/>
                <w:lang w:eastAsia="zh-CN"/>
              </w:rPr>
            </w:pPr>
          </w:p>
        </w:tc>
      </w:tr>
      <w:tr w:rsidR="00EE64D5" w:rsidRPr="006F5CAD" w14:paraId="7D1199F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7371BB8"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82F36E4"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98286" w14:textId="77777777" w:rsidR="00EE64D5" w:rsidRPr="006F5CAD" w:rsidRDefault="00EE64D5" w:rsidP="003E423F">
            <w:pPr>
              <w:pStyle w:val="TAC"/>
              <w:rPr>
                <w:kern w:val="2"/>
                <w:szCs w:val="18"/>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F1234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17E3110B" w14:textId="77777777" w:rsidR="00EE64D5" w:rsidRPr="006F5CAD" w:rsidRDefault="00EE64D5" w:rsidP="003E423F">
            <w:pPr>
              <w:pStyle w:val="TAC"/>
              <w:rPr>
                <w:kern w:val="2"/>
                <w:szCs w:val="22"/>
                <w:lang w:eastAsia="zh-CN"/>
              </w:rPr>
            </w:pPr>
          </w:p>
        </w:tc>
      </w:tr>
      <w:tr w:rsidR="00EE64D5" w:rsidRPr="006F5CAD" w14:paraId="3BD89B0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74C0002" w14:textId="77777777" w:rsidR="00EE64D5" w:rsidRPr="006F5CAD" w:rsidRDefault="00EE64D5" w:rsidP="003E423F">
            <w:pPr>
              <w:pStyle w:val="TAC"/>
              <w:rPr>
                <w:kern w:val="2"/>
                <w:szCs w:val="22"/>
              </w:rPr>
            </w:pPr>
            <w:r w:rsidRPr="006F5CAD">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29A9029A" w14:textId="77777777" w:rsidR="00EE64D5" w:rsidRPr="006F5CAD" w:rsidRDefault="00EE64D5" w:rsidP="003E423F">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3D5986C" w14:textId="77777777" w:rsidR="00EE64D5" w:rsidRPr="006F5CAD" w:rsidRDefault="00EE64D5" w:rsidP="003E423F">
            <w:pPr>
              <w:pStyle w:val="TAC"/>
              <w:rPr>
                <w:kern w:val="2"/>
                <w:szCs w:val="18"/>
                <w:lang w:eastAsia="zh-CN"/>
              </w:rPr>
            </w:pPr>
            <w:r w:rsidRPr="006F5CAD">
              <w:rPr>
                <w:kern w:val="2"/>
                <w:szCs w:val="18"/>
                <w:lang w:eastAsia="zh-CN"/>
              </w:rPr>
              <w:t>CA_n1A-n28A</w:t>
            </w:r>
          </w:p>
          <w:p w14:paraId="44455634" w14:textId="77777777" w:rsidR="00EE64D5" w:rsidRPr="006F5CAD" w:rsidRDefault="00EE64D5" w:rsidP="003E423F">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3308E31B" w14:textId="77777777" w:rsidR="00EE64D5" w:rsidRPr="006F5CAD" w:rsidRDefault="00EE64D5" w:rsidP="003E423F">
            <w:pPr>
              <w:pStyle w:val="TAC"/>
            </w:pPr>
            <w:r w:rsidRPr="006F5CAD">
              <w:rPr>
                <w:kern w:val="2"/>
                <w:szCs w:val="18"/>
                <w:lang w:eastAsia="zh-CN"/>
              </w:rPr>
              <w:t>CA_n28A-n78A</w:t>
            </w:r>
            <w:r w:rsidRPr="006F5CAD">
              <w:rPr>
                <w:rFonts w:eastAsia="Yu Mincho" w:cs="Arial"/>
                <w:szCs w:val="18"/>
                <w:vertAlign w:val="superscript"/>
              </w:rPr>
              <w:t>7</w:t>
            </w:r>
            <w:r>
              <w:rPr>
                <w:rFonts w:eastAsia="Yu Mincho" w:cs="Arial"/>
                <w:szCs w:val="18"/>
                <w:vertAlign w:val="superscript"/>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6FD50F5" w14:textId="77777777" w:rsidR="00EE64D5" w:rsidRPr="006F5CAD" w:rsidRDefault="00EE64D5" w:rsidP="003E423F">
            <w:pPr>
              <w:pStyle w:val="TAC"/>
              <w:rPr>
                <w:kern w:val="2"/>
                <w:szCs w:val="22"/>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17B226" w14:textId="77777777" w:rsidR="00EE64D5" w:rsidRPr="006F5CAD" w:rsidRDefault="00EE64D5" w:rsidP="003E423F">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B1A526A" w14:textId="77777777" w:rsidR="00EE64D5" w:rsidRPr="006F5CAD" w:rsidRDefault="00EE64D5" w:rsidP="003E423F">
            <w:pPr>
              <w:pStyle w:val="TAC"/>
              <w:rPr>
                <w:kern w:val="2"/>
                <w:szCs w:val="22"/>
              </w:rPr>
            </w:pPr>
            <w:r w:rsidRPr="006F5CAD">
              <w:rPr>
                <w:kern w:val="2"/>
                <w:szCs w:val="22"/>
                <w:lang w:eastAsia="zh-CN"/>
              </w:rPr>
              <w:t>0</w:t>
            </w:r>
          </w:p>
        </w:tc>
      </w:tr>
      <w:tr w:rsidR="00EE64D5" w:rsidRPr="006F5CAD" w14:paraId="2ABB84E1" w14:textId="77777777" w:rsidTr="003E423F">
        <w:trPr>
          <w:jc w:val="center"/>
        </w:trPr>
        <w:tc>
          <w:tcPr>
            <w:tcW w:w="2062" w:type="dxa"/>
            <w:tcBorders>
              <w:top w:val="nil"/>
              <w:left w:val="single" w:sz="4" w:space="0" w:color="auto"/>
              <w:bottom w:val="nil"/>
              <w:right w:val="single" w:sz="4" w:space="0" w:color="auto"/>
            </w:tcBorders>
            <w:vAlign w:val="center"/>
          </w:tcPr>
          <w:p w14:paraId="7FC03262" w14:textId="77777777" w:rsidR="00EE64D5" w:rsidRPr="006F5CAD" w:rsidRDefault="00EE64D5" w:rsidP="003E423F">
            <w:pPr>
              <w:pStyle w:val="TAC"/>
              <w:rPr>
                <w:kern w:val="2"/>
                <w:szCs w:val="22"/>
              </w:rPr>
            </w:pPr>
          </w:p>
        </w:tc>
        <w:tc>
          <w:tcPr>
            <w:tcW w:w="1716" w:type="dxa"/>
            <w:tcBorders>
              <w:top w:val="nil"/>
              <w:left w:val="single" w:sz="4" w:space="0" w:color="auto"/>
              <w:bottom w:val="nil"/>
              <w:right w:val="single" w:sz="4" w:space="0" w:color="auto"/>
            </w:tcBorders>
            <w:vAlign w:val="center"/>
          </w:tcPr>
          <w:p w14:paraId="0B59C773" w14:textId="77777777" w:rsidR="00EE64D5" w:rsidRPr="006F5CAD" w:rsidRDefault="00EE64D5" w:rsidP="003E423F">
            <w:pPr>
              <w:pStyle w:val="TAC"/>
            </w:pPr>
            <w:r w:rsidRPr="006F5CAD">
              <w:rPr>
                <w:lang w:eastAsia="zh-CN"/>
              </w:rPr>
              <w:t>CA_n78C</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454559" w14:textId="77777777" w:rsidR="00EE64D5" w:rsidRPr="006F5CAD" w:rsidRDefault="00EE64D5" w:rsidP="003E423F">
            <w:pPr>
              <w:pStyle w:val="TAC"/>
              <w:rPr>
                <w:kern w:val="2"/>
                <w:szCs w:val="22"/>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820E26" w14:textId="77777777" w:rsidR="00EE64D5" w:rsidRPr="006F5CAD" w:rsidRDefault="00EE64D5" w:rsidP="003E423F">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22657EBB" w14:textId="77777777" w:rsidR="00EE64D5" w:rsidRPr="006F5CAD" w:rsidRDefault="00EE64D5" w:rsidP="003E423F">
            <w:pPr>
              <w:pStyle w:val="TAC"/>
              <w:rPr>
                <w:kern w:val="2"/>
                <w:szCs w:val="22"/>
              </w:rPr>
            </w:pPr>
          </w:p>
        </w:tc>
      </w:tr>
      <w:tr w:rsidR="00EE64D5" w:rsidRPr="006F5CAD" w14:paraId="2CB8352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6E5875F" w14:textId="77777777" w:rsidR="00EE64D5" w:rsidRPr="006F5CAD" w:rsidRDefault="00EE64D5" w:rsidP="003E423F">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5E874D55"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7AE9F9B" w14:textId="77777777" w:rsidR="00EE64D5" w:rsidRPr="006F5CAD" w:rsidRDefault="00EE64D5" w:rsidP="003E423F">
            <w:pPr>
              <w:pStyle w:val="TAC"/>
              <w:rPr>
                <w:kern w:val="2"/>
                <w:szCs w:val="22"/>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2DBC19" w14:textId="77777777" w:rsidR="00EE64D5" w:rsidRPr="006F5CAD" w:rsidRDefault="00EE64D5" w:rsidP="003E423F">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295ED29" w14:textId="77777777" w:rsidR="00EE64D5" w:rsidRPr="006F5CAD" w:rsidRDefault="00EE64D5" w:rsidP="003E423F">
            <w:pPr>
              <w:pStyle w:val="TAC"/>
              <w:rPr>
                <w:kern w:val="2"/>
                <w:szCs w:val="22"/>
              </w:rPr>
            </w:pPr>
          </w:p>
        </w:tc>
      </w:tr>
      <w:tr w:rsidR="00EE64D5" w:rsidRPr="006F5CAD" w14:paraId="6927461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1DD0625" w14:textId="77777777" w:rsidR="00EE64D5" w:rsidRPr="006F5CAD" w:rsidRDefault="00EE64D5" w:rsidP="003E423F">
            <w:pPr>
              <w:pStyle w:val="TAC"/>
              <w:rPr>
                <w:kern w:val="2"/>
                <w:szCs w:val="22"/>
              </w:rPr>
            </w:pPr>
            <w:r w:rsidRPr="006F5CAD">
              <w:rPr>
                <w:lang w:eastAsia="zh-CN"/>
              </w:rPr>
              <w:t>CA_n1A-n28A-n78(A-C)</w:t>
            </w:r>
          </w:p>
        </w:tc>
        <w:tc>
          <w:tcPr>
            <w:tcW w:w="1716" w:type="dxa"/>
            <w:tcBorders>
              <w:top w:val="single" w:sz="4" w:space="0" w:color="auto"/>
              <w:left w:val="single" w:sz="4" w:space="0" w:color="auto"/>
              <w:bottom w:val="nil"/>
              <w:right w:val="single" w:sz="4" w:space="0" w:color="auto"/>
            </w:tcBorders>
            <w:vAlign w:val="center"/>
          </w:tcPr>
          <w:p w14:paraId="07418A85" w14:textId="77777777" w:rsidR="00EE64D5" w:rsidRPr="006F5CAD" w:rsidRDefault="00EE64D5" w:rsidP="003E423F">
            <w:pPr>
              <w:pStyle w:val="TAC"/>
              <w:rPr>
                <w:rFonts w:cs="Arial"/>
                <w:szCs w:val="18"/>
                <w:lang w:eastAsia="zh-CN"/>
              </w:rPr>
            </w:pPr>
            <w:r w:rsidRPr="006F5CAD">
              <w:rPr>
                <w:rFonts w:cs="Arial"/>
                <w:szCs w:val="18"/>
                <w:lang w:eastAsia="zh-CN"/>
              </w:rPr>
              <w:t>CA_n78C</w:t>
            </w:r>
          </w:p>
          <w:p w14:paraId="786BB1F5" w14:textId="77777777" w:rsidR="00EE64D5" w:rsidRPr="006F5CAD" w:rsidRDefault="00EE64D5" w:rsidP="003E423F">
            <w:pPr>
              <w:pStyle w:val="TAC"/>
              <w:rPr>
                <w:rFonts w:cs="Arial"/>
                <w:szCs w:val="18"/>
                <w:lang w:eastAsia="zh-CN"/>
              </w:rPr>
            </w:pPr>
            <w:r w:rsidRPr="006F5CAD">
              <w:rPr>
                <w:rFonts w:cs="Arial"/>
                <w:szCs w:val="18"/>
                <w:lang w:eastAsia="zh-CN"/>
              </w:rPr>
              <w:t>CA_n1A-n28A</w:t>
            </w:r>
          </w:p>
          <w:p w14:paraId="5696F332" w14:textId="77777777" w:rsidR="00EE64D5" w:rsidRPr="006F5CAD" w:rsidRDefault="00EE64D5" w:rsidP="003E423F">
            <w:pPr>
              <w:pStyle w:val="TAC"/>
              <w:rPr>
                <w:rFonts w:cs="Arial"/>
                <w:szCs w:val="18"/>
                <w:lang w:eastAsia="zh-CN"/>
              </w:rPr>
            </w:pPr>
            <w:r w:rsidRPr="006F5CAD">
              <w:rPr>
                <w:rFonts w:cs="Arial"/>
                <w:szCs w:val="18"/>
                <w:lang w:eastAsia="zh-CN"/>
              </w:rPr>
              <w:t>CA_n1A-n78A</w:t>
            </w:r>
          </w:p>
          <w:p w14:paraId="77FCB448" w14:textId="77777777" w:rsidR="00EE64D5" w:rsidRPr="006F5CAD" w:rsidRDefault="00EE64D5" w:rsidP="003E423F">
            <w:pPr>
              <w:pStyle w:val="TAC"/>
            </w:pPr>
            <w:r w:rsidRPr="006F5CAD">
              <w:rPr>
                <w:rFonts w:cs="Arial"/>
                <w:szCs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49D164F" w14:textId="77777777" w:rsidR="00EE64D5" w:rsidRPr="006F5CAD" w:rsidRDefault="00EE64D5" w:rsidP="003E423F">
            <w:pPr>
              <w:pStyle w:val="TAC"/>
              <w:rPr>
                <w:kern w:val="2"/>
                <w:szCs w:val="22"/>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6D9AC3" w14:textId="77777777" w:rsidR="00EE64D5" w:rsidRPr="006F5CAD" w:rsidRDefault="00EE64D5" w:rsidP="003E423F">
            <w:pPr>
              <w:pStyle w:val="TAC"/>
              <w:rPr>
                <w:rFonts w:cs="Arial"/>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4CD6D7F2" w14:textId="77777777" w:rsidR="00EE64D5" w:rsidRPr="006F5CAD" w:rsidRDefault="00EE64D5" w:rsidP="003E423F">
            <w:pPr>
              <w:pStyle w:val="TAC"/>
              <w:rPr>
                <w:kern w:val="2"/>
                <w:szCs w:val="22"/>
              </w:rPr>
            </w:pPr>
            <w:r w:rsidRPr="006F5CAD">
              <w:rPr>
                <w:lang w:eastAsia="zh-CN"/>
              </w:rPr>
              <w:t>0</w:t>
            </w:r>
          </w:p>
        </w:tc>
      </w:tr>
      <w:tr w:rsidR="00EE64D5" w:rsidRPr="006F5CAD" w14:paraId="2B76FE97" w14:textId="77777777" w:rsidTr="003E423F">
        <w:trPr>
          <w:jc w:val="center"/>
        </w:trPr>
        <w:tc>
          <w:tcPr>
            <w:tcW w:w="2062" w:type="dxa"/>
            <w:tcBorders>
              <w:top w:val="nil"/>
              <w:left w:val="single" w:sz="4" w:space="0" w:color="auto"/>
              <w:bottom w:val="nil"/>
              <w:right w:val="single" w:sz="4" w:space="0" w:color="auto"/>
            </w:tcBorders>
            <w:vAlign w:val="center"/>
          </w:tcPr>
          <w:p w14:paraId="22B8BEC4" w14:textId="77777777" w:rsidR="00EE64D5" w:rsidRPr="006F5CAD" w:rsidRDefault="00EE64D5" w:rsidP="003E423F">
            <w:pPr>
              <w:pStyle w:val="TAC"/>
              <w:rPr>
                <w:kern w:val="2"/>
                <w:szCs w:val="22"/>
              </w:rPr>
            </w:pPr>
          </w:p>
        </w:tc>
        <w:tc>
          <w:tcPr>
            <w:tcW w:w="1716" w:type="dxa"/>
            <w:tcBorders>
              <w:top w:val="nil"/>
              <w:left w:val="single" w:sz="4" w:space="0" w:color="auto"/>
              <w:bottom w:val="nil"/>
              <w:right w:val="single" w:sz="4" w:space="0" w:color="auto"/>
            </w:tcBorders>
            <w:vAlign w:val="center"/>
          </w:tcPr>
          <w:p w14:paraId="247B39F3"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66AE377" w14:textId="77777777" w:rsidR="00EE64D5" w:rsidRPr="006F5CAD" w:rsidRDefault="00EE64D5" w:rsidP="003E423F">
            <w:pPr>
              <w:pStyle w:val="TAC"/>
              <w:rPr>
                <w:kern w:val="2"/>
                <w:szCs w:val="22"/>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A50AF1" w14:textId="77777777" w:rsidR="00EE64D5" w:rsidRPr="006F5CAD" w:rsidRDefault="00EE64D5" w:rsidP="003E423F">
            <w:pPr>
              <w:pStyle w:val="TAC"/>
              <w:rPr>
                <w:rFonts w:cs="Arial"/>
                <w:szCs w:val="18"/>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FA1C106" w14:textId="77777777" w:rsidR="00EE64D5" w:rsidRPr="006F5CAD" w:rsidRDefault="00EE64D5" w:rsidP="003E423F">
            <w:pPr>
              <w:pStyle w:val="TAC"/>
              <w:rPr>
                <w:kern w:val="2"/>
                <w:szCs w:val="22"/>
              </w:rPr>
            </w:pPr>
          </w:p>
        </w:tc>
      </w:tr>
      <w:tr w:rsidR="00EE64D5" w:rsidRPr="006F5CAD" w14:paraId="7A5235D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F11A0A1" w14:textId="77777777" w:rsidR="00EE64D5" w:rsidRPr="006F5CAD" w:rsidRDefault="00EE64D5" w:rsidP="003E423F">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324BF5B0"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71D396E" w14:textId="77777777" w:rsidR="00EE64D5" w:rsidRPr="006F5CAD" w:rsidRDefault="00EE64D5" w:rsidP="003E423F">
            <w:pPr>
              <w:pStyle w:val="TAC"/>
              <w:rPr>
                <w:kern w:val="2"/>
                <w:szCs w:val="22"/>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730F84B" w14:textId="77777777" w:rsidR="00EE64D5" w:rsidRPr="006F5CAD" w:rsidRDefault="00EE64D5" w:rsidP="003E423F">
            <w:pPr>
              <w:pStyle w:val="TAC"/>
              <w:rPr>
                <w:rFonts w:cs="Arial"/>
                <w:szCs w:val="18"/>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CB22C17" w14:textId="77777777" w:rsidR="00EE64D5" w:rsidRPr="006F5CAD" w:rsidRDefault="00EE64D5" w:rsidP="003E423F">
            <w:pPr>
              <w:pStyle w:val="TAC"/>
              <w:rPr>
                <w:kern w:val="2"/>
                <w:szCs w:val="22"/>
              </w:rPr>
            </w:pPr>
          </w:p>
        </w:tc>
      </w:tr>
      <w:tr w:rsidR="00EE64D5" w:rsidRPr="006F5CAD" w14:paraId="251CE1F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EE83785" w14:textId="77777777" w:rsidR="00EE64D5" w:rsidRPr="006F5CAD" w:rsidRDefault="00EE64D5" w:rsidP="003E423F">
            <w:pPr>
              <w:pStyle w:val="TAC"/>
              <w:rPr>
                <w:kern w:val="2"/>
                <w:szCs w:val="22"/>
                <w:lang w:eastAsia="zh-CN"/>
              </w:rPr>
            </w:pPr>
            <w:r w:rsidRPr="006F5CAD">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6DA6CEFE" w14:textId="77777777" w:rsidR="00EE64D5" w:rsidRPr="006F5CAD" w:rsidRDefault="00EE64D5" w:rsidP="003E423F">
            <w:pPr>
              <w:pStyle w:val="TAC"/>
              <w:rPr>
                <w:rFonts w:eastAsia="Yu Mincho"/>
                <w:lang w:eastAsia="ja-JP"/>
              </w:rPr>
            </w:pPr>
            <w:r w:rsidRPr="006F5CAD">
              <w:rPr>
                <w:rFonts w:eastAsia="Yu Mincho"/>
                <w:lang w:eastAsia="ja-JP"/>
              </w:rPr>
              <w:t>n7</w:t>
            </w:r>
            <w:r w:rsidRPr="006F5CAD">
              <w:rPr>
                <w:lang w:eastAsia="zh-CN"/>
              </w:rPr>
              <w:t>9</w:t>
            </w:r>
            <w:r w:rsidRPr="006F5CAD">
              <w:rPr>
                <w:vertAlign w:val="superscript"/>
                <w:lang w:eastAsia="zh-CN"/>
              </w:rPr>
              <w:t>7</w:t>
            </w:r>
            <w:r w:rsidRPr="006F5CAD">
              <w:rPr>
                <w:rFonts w:eastAsia="Yu Mincho"/>
                <w:vertAlign w:val="superscript"/>
                <w:lang w:eastAsia="ja-JP"/>
              </w:rPr>
              <w:t>,9</w:t>
            </w:r>
          </w:p>
          <w:p w14:paraId="335FD2C5" w14:textId="77777777" w:rsidR="00EE64D5" w:rsidRPr="006F5CAD" w:rsidRDefault="00EE64D5" w:rsidP="003E423F">
            <w:pPr>
              <w:pStyle w:val="TAC"/>
            </w:pPr>
            <w:r w:rsidRPr="006F5CAD">
              <w:t>CA_n1A-n28A</w:t>
            </w:r>
          </w:p>
          <w:p w14:paraId="7E25AA00" w14:textId="77777777" w:rsidR="00EE64D5" w:rsidRPr="006F5CAD" w:rsidRDefault="00EE64D5" w:rsidP="003E423F">
            <w:pPr>
              <w:pStyle w:val="TAC"/>
            </w:pPr>
            <w:r w:rsidRPr="006F5CAD">
              <w:t>CA_n1A-n79A</w:t>
            </w:r>
            <w:r w:rsidRPr="006F5CAD">
              <w:rPr>
                <w:rFonts w:eastAsia="Yu Mincho" w:cs="Arial"/>
                <w:szCs w:val="18"/>
                <w:vertAlign w:val="superscript"/>
              </w:rPr>
              <w:t>7</w:t>
            </w:r>
          </w:p>
          <w:p w14:paraId="05F7CB6C" w14:textId="77777777" w:rsidR="00EE64D5" w:rsidRPr="006F5CAD" w:rsidRDefault="00EE64D5" w:rsidP="003E423F">
            <w:pPr>
              <w:pStyle w:val="TAC"/>
            </w:pPr>
            <w:r w:rsidRPr="006F5CAD">
              <w:t>CA_n28A-n79A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E43A6CF" w14:textId="77777777" w:rsidR="00EE64D5" w:rsidRPr="006F5CAD" w:rsidRDefault="00EE64D5" w:rsidP="003E423F">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630BFE" w14:textId="77777777" w:rsidR="00EE64D5" w:rsidRPr="006F5CAD" w:rsidRDefault="00EE64D5" w:rsidP="003E423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D00356" w14:textId="77777777" w:rsidR="00EE64D5" w:rsidRPr="006F5CAD" w:rsidRDefault="00EE64D5" w:rsidP="003E423F">
            <w:pPr>
              <w:pStyle w:val="TAC"/>
              <w:rPr>
                <w:kern w:val="2"/>
                <w:szCs w:val="22"/>
                <w:lang w:eastAsia="zh-CN"/>
              </w:rPr>
            </w:pPr>
            <w:r w:rsidRPr="006F5CAD">
              <w:rPr>
                <w:kern w:val="2"/>
                <w:szCs w:val="22"/>
              </w:rPr>
              <w:t>0</w:t>
            </w:r>
          </w:p>
        </w:tc>
      </w:tr>
      <w:tr w:rsidR="00EE64D5" w:rsidRPr="006F5CAD" w14:paraId="14DCAAE0" w14:textId="77777777" w:rsidTr="003E423F">
        <w:trPr>
          <w:jc w:val="center"/>
        </w:trPr>
        <w:tc>
          <w:tcPr>
            <w:tcW w:w="2062" w:type="dxa"/>
            <w:tcBorders>
              <w:top w:val="nil"/>
              <w:left w:val="single" w:sz="4" w:space="0" w:color="auto"/>
              <w:bottom w:val="nil"/>
              <w:right w:val="single" w:sz="4" w:space="0" w:color="auto"/>
            </w:tcBorders>
            <w:vAlign w:val="center"/>
          </w:tcPr>
          <w:p w14:paraId="6014C360"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7981823"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2BD86" w14:textId="77777777" w:rsidR="00EE64D5" w:rsidRPr="006F5CAD" w:rsidRDefault="00EE64D5" w:rsidP="003E423F">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8D8A1B" w14:textId="77777777" w:rsidR="00EE64D5" w:rsidRPr="006F5CAD" w:rsidRDefault="00EE64D5" w:rsidP="003E423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F81224" w14:textId="77777777" w:rsidR="00EE64D5" w:rsidRPr="006F5CAD" w:rsidRDefault="00EE64D5" w:rsidP="003E423F">
            <w:pPr>
              <w:pStyle w:val="TAC"/>
              <w:rPr>
                <w:kern w:val="2"/>
                <w:szCs w:val="22"/>
                <w:lang w:eastAsia="zh-CN"/>
              </w:rPr>
            </w:pPr>
          </w:p>
        </w:tc>
      </w:tr>
      <w:tr w:rsidR="00EE64D5" w:rsidRPr="006F5CAD" w14:paraId="617E0325" w14:textId="77777777" w:rsidTr="003E423F">
        <w:trPr>
          <w:jc w:val="center"/>
        </w:trPr>
        <w:tc>
          <w:tcPr>
            <w:tcW w:w="2062" w:type="dxa"/>
            <w:tcBorders>
              <w:top w:val="nil"/>
              <w:left w:val="single" w:sz="4" w:space="0" w:color="auto"/>
              <w:bottom w:val="nil"/>
              <w:right w:val="single" w:sz="4" w:space="0" w:color="auto"/>
            </w:tcBorders>
            <w:vAlign w:val="center"/>
          </w:tcPr>
          <w:p w14:paraId="709404E6"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98CEE3A"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C1EE2" w14:textId="77777777" w:rsidR="00EE64D5" w:rsidRPr="006F5CAD" w:rsidRDefault="00EE64D5" w:rsidP="003E423F">
            <w:pPr>
              <w:pStyle w:val="TAC"/>
              <w:rPr>
                <w:kern w:val="2"/>
                <w:szCs w:val="22"/>
                <w:lang w:eastAsia="zh-CN"/>
              </w:rPr>
            </w:pPr>
            <w:r w:rsidRPr="006F5CAD">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5988A9" w14:textId="77777777" w:rsidR="00EE64D5" w:rsidRPr="006F5CAD" w:rsidRDefault="00EE64D5" w:rsidP="003E423F">
            <w:pPr>
              <w:pStyle w:val="TAC"/>
              <w:rPr>
                <w:rFonts w:ascii="Calibri" w:hAnsi="Calibri"/>
                <w:kern w:val="2"/>
                <w:sz w:val="21"/>
                <w:szCs w:val="22"/>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3DC9CF4" w14:textId="77777777" w:rsidR="00EE64D5" w:rsidRPr="006F5CAD" w:rsidRDefault="00EE64D5" w:rsidP="003E423F">
            <w:pPr>
              <w:pStyle w:val="TAC"/>
              <w:rPr>
                <w:kern w:val="2"/>
                <w:szCs w:val="22"/>
                <w:lang w:eastAsia="zh-CN"/>
              </w:rPr>
            </w:pPr>
          </w:p>
        </w:tc>
      </w:tr>
      <w:tr w:rsidR="00EE64D5" w:rsidRPr="006F5CAD" w14:paraId="3DF64631" w14:textId="77777777" w:rsidTr="003E423F">
        <w:trPr>
          <w:jc w:val="center"/>
        </w:trPr>
        <w:tc>
          <w:tcPr>
            <w:tcW w:w="2062" w:type="dxa"/>
            <w:tcBorders>
              <w:top w:val="nil"/>
              <w:left w:val="single" w:sz="4" w:space="0" w:color="auto"/>
              <w:bottom w:val="nil"/>
              <w:right w:val="single" w:sz="4" w:space="0" w:color="auto"/>
            </w:tcBorders>
            <w:vAlign w:val="center"/>
          </w:tcPr>
          <w:p w14:paraId="3A4B9FB9" w14:textId="77777777" w:rsidR="00EE64D5" w:rsidRPr="006F5CAD" w:rsidRDefault="00EE64D5" w:rsidP="003E423F">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023B4AA9" w14:textId="77777777" w:rsidR="00EE64D5" w:rsidRPr="006F5CAD" w:rsidRDefault="00EE64D5" w:rsidP="003E423F">
            <w:pPr>
              <w:pStyle w:val="TAC"/>
            </w:pPr>
            <w:r w:rsidRPr="006F5CAD">
              <w:t>CA_n1A-n28A</w:t>
            </w:r>
          </w:p>
          <w:p w14:paraId="37ABEFB1" w14:textId="77777777" w:rsidR="00EE64D5" w:rsidRPr="006F5CAD" w:rsidRDefault="00EE64D5" w:rsidP="003E423F">
            <w:pPr>
              <w:pStyle w:val="TAC"/>
            </w:pPr>
            <w:r w:rsidRPr="006F5CAD">
              <w:t>CA_n1A-n79A</w:t>
            </w:r>
          </w:p>
          <w:p w14:paraId="5A1718EA" w14:textId="77777777" w:rsidR="00EE64D5" w:rsidRPr="006F5CAD" w:rsidRDefault="00EE64D5" w:rsidP="003E423F">
            <w:pPr>
              <w:pStyle w:val="TAC"/>
            </w:pPr>
            <w:r w:rsidRPr="006F5CAD">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4323C204" w14:textId="77777777" w:rsidR="00EE64D5" w:rsidRPr="006F5CAD" w:rsidRDefault="00EE64D5" w:rsidP="003E423F">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D6FAB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B5CB0C5" w14:textId="77777777" w:rsidR="00EE64D5" w:rsidRPr="006F5CAD" w:rsidRDefault="00EE64D5" w:rsidP="003E423F">
            <w:pPr>
              <w:pStyle w:val="TAC"/>
              <w:rPr>
                <w:kern w:val="2"/>
                <w:szCs w:val="22"/>
                <w:lang w:eastAsia="zh-CN"/>
              </w:rPr>
            </w:pPr>
            <w:r w:rsidRPr="006F5CAD">
              <w:rPr>
                <w:kern w:val="2"/>
                <w:szCs w:val="22"/>
                <w:lang w:eastAsia="zh-CN"/>
              </w:rPr>
              <w:t>4 and 5</w:t>
            </w:r>
          </w:p>
        </w:tc>
      </w:tr>
      <w:tr w:rsidR="00EE64D5" w:rsidRPr="006F5CAD" w14:paraId="5774F668" w14:textId="77777777" w:rsidTr="003E423F">
        <w:trPr>
          <w:jc w:val="center"/>
        </w:trPr>
        <w:tc>
          <w:tcPr>
            <w:tcW w:w="2062" w:type="dxa"/>
            <w:tcBorders>
              <w:top w:val="nil"/>
              <w:left w:val="single" w:sz="4" w:space="0" w:color="auto"/>
              <w:bottom w:val="nil"/>
              <w:right w:val="single" w:sz="4" w:space="0" w:color="auto"/>
            </w:tcBorders>
            <w:vAlign w:val="center"/>
          </w:tcPr>
          <w:p w14:paraId="2BEF8A5D"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F9BCCFB"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37FB1" w14:textId="77777777" w:rsidR="00EE64D5" w:rsidRPr="006F5CAD" w:rsidRDefault="00EE64D5" w:rsidP="003E423F">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16803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3441B2CB" w14:textId="77777777" w:rsidR="00EE64D5" w:rsidRPr="006F5CAD" w:rsidRDefault="00EE64D5" w:rsidP="003E423F">
            <w:pPr>
              <w:pStyle w:val="TAC"/>
              <w:rPr>
                <w:kern w:val="2"/>
                <w:szCs w:val="22"/>
                <w:lang w:eastAsia="zh-CN"/>
              </w:rPr>
            </w:pPr>
          </w:p>
        </w:tc>
      </w:tr>
      <w:tr w:rsidR="00EE64D5" w:rsidRPr="006F5CAD" w14:paraId="4CD8D83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D1DCA66"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AEA83FF"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6986A" w14:textId="77777777" w:rsidR="00EE64D5" w:rsidRPr="006F5CAD" w:rsidRDefault="00EE64D5" w:rsidP="003E423F">
            <w:pPr>
              <w:pStyle w:val="TAC"/>
              <w:rPr>
                <w:kern w:val="2"/>
                <w:szCs w:val="22"/>
                <w:lang w:eastAsia="zh-CN"/>
              </w:rPr>
            </w:pPr>
            <w:r w:rsidRPr="006F5CAD">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A1FEF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1BFF9A4" w14:textId="77777777" w:rsidR="00EE64D5" w:rsidRPr="006F5CAD" w:rsidRDefault="00EE64D5" w:rsidP="003E423F">
            <w:pPr>
              <w:pStyle w:val="TAC"/>
              <w:rPr>
                <w:kern w:val="2"/>
                <w:szCs w:val="22"/>
                <w:lang w:eastAsia="zh-CN"/>
              </w:rPr>
            </w:pPr>
          </w:p>
        </w:tc>
      </w:tr>
      <w:tr w:rsidR="00EE64D5" w:rsidRPr="006F5CAD" w14:paraId="7C545D36" w14:textId="77777777" w:rsidTr="003E423F">
        <w:trPr>
          <w:jc w:val="center"/>
        </w:trPr>
        <w:tc>
          <w:tcPr>
            <w:tcW w:w="2062" w:type="dxa"/>
            <w:tcBorders>
              <w:top w:val="single" w:sz="4" w:space="0" w:color="auto"/>
              <w:left w:val="single" w:sz="4" w:space="0" w:color="auto"/>
              <w:bottom w:val="nil"/>
              <w:right w:val="single" w:sz="4" w:space="0" w:color="auto"/>
            </w:tcBorders>
          </w:tcPr>
          <w:p w14:paraId="35EC0622" w14:textId="77777777" w:rsidR="00EE64D5" w:rsidRPr="006F5CAD" w:rsidRDefault="00EE64D5" w:rsidP="003E423F">
            <w:pPr>
              <w:pStyle w:val="TAC"/>
              <w:rPr>
                <w:kern w:val="2"/>
                <w:szCs w:val="22"/>
                <w:lang w:eastAsia="zh-CN"/>
              </w:rPr>
            </w:pPr>
            <w:r w:rsidRPr="006F5CAD">
              <w:rPr>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3AB410C2" w14:textId="77777777" w:rsidR="00EE64D5" w:rsidRPr="006F5CAD" w:rsidRDefault="00EE64D5" w:rsidP="003E423F">
            <w:pPr>
              <w:pStyle w:val="TAC"/>
              <w:rPr>
                <w:rFonts w:cs="Arial"/>
                <w:color w:val="000000"/>
                <w:szCs w:val="18"/>
              </w:rPr>
            </w:pPr>
            <w:r w:rsidRPr="006F5CAD">
              <w:rPr>
                <w:rFonts w:cs="Arial"/>
                <w:color w:val="000000"/>
                <w:szCs w:val="18"/>
              </w:rPr>
              <w:t>CA_n1A-n28A</w:t>
            </w:r>
          </w:p>
          <w:p w14:paraId="28F3A41E" w14:textId="77777777" w:rsidR="00EE64D5" w:rsidRPr="006F5CAD" w:rsidRDefault="00EE64D5" w:rsidP="003E423F">
            <w:pPr>
              <w:pStyle w:val="TAC"/>
              <w:rPr>
                <w:rFonts w:cs="Arial"/>
                <w:color w:val="000000"/>
                <w:szCs w:val="18"/>
              </w:rPr>
            </w:pPr>
            <w:r w:rsidRPr="006F5CAD">
              <w:rPr>
                <w:rFonts w:cs="Arial"/>
                <w:color w:val="000000"/>
                <w:szCs w:val="18"/>
              </w:rPr>
              <w:t>CA_n1A-n102A</w:t>
            </w:r>
          </w:p>
          <w:p w14:paraId="25EBCADF" w14:textId="77777777" w:rsidR="00EE64D5" w:rsidRPr="006F5CAD" w:rsidRDefault="00EE64D5" w:rsidP="003E423F">
            <w:pPr>
              <w:pStyle w:val="TAC"/>
              <w:rPr>
                <w:kern w:val="2"/>
                <w:szCs w:val="22"/>
                <w:lang w:eastAsia="zh-CN"/>
              </w:rPr>
            </w:pPr>
            <w:r w:rsidRPr="006F5CAD">
              <w:rPr>
                <w:rFonts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1D29AC9" w14:textId="77777777" w:rsidR="00EE64D5" w:rsidRPr="006F5CAD" w:rsidRDefault="00EE64D5" w:rsidP="003E423F">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88FFB0"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DC5E7A5" w14:textId="77777777" w:rsidR="00EE64D5" w:rsidRPr="006F5CAD" w:rsidRDefault="00EE64D5" w:rsidP="003E423F">
            <w:pPr>
              <w:pStyle w:val="TAC"/>
              <w:rPr>
                <w:kern w:val="2"/>
                <w:szCs w:val="22"/>
                <w:lang w:eastAsia="zh-CN"/>
              </w:rPr>
            </w:pPr>
            <w:r w:rsidRPr="006F5CAD">
              <w:rPr>
                <w:szCs w:val="18"/>
                <w:lang w:eastAsia="zh-CN"/>
              </w:rPr>
              <w:t>0</w:t>
            </w:r>
          </w:p>
        </w:tc>
      </w:tr>
      <w:tr w:rsidR="00EE64D5" w:rsidRPr="006F5CAD" w14:paraId="5DEF5351" w14:textId="77777777" w:rsidTr="003E423F">
        <w:trPr>
          <w:jc w:val="center"/>
        </w:trPr>
        <w:tc>
          <w:tcPr>
            <w:tcW w:w="2062" w:type="dxa"/>
            <w:tcBorders>
              <w:top w:val="nil"/>
              <w:left w:val="single" w:sz="4" w:space="0" w:color="auto"/>
              <w:bottom w:val="nil"/>
              <w:right w:val="single" w:sz="4" w:space="0" w:color="auto"/>
            </w:tcBorders>
            <w:vAlign w:val="center"/>
          </w:tcPr>
          <w:p w14:paraId="4B88CA44"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9C47109"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15A68" w14:textId="77777777" w:rsidR="00EE64D5" w:rsidRPr="006F5CAD" w:rsidRDefault="00EE64D5" w:rsidP="003E423F">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663673"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C43BE7B" w14:textId="77777777" w:rsidR="00EE64D5" w:rsidRPr="006F5CAD" w:rsidRDefault="00EE64D5" w:rsidP="003E423F">
            <w:pPr>
              <w:pStyle w:val="TAC"/>
              <w:rPr>
                <w:kern w:val="2"/>
                <w:szCs w:val="22"/>
                <w:lang w:eastAsia="zh-CN"/>
              </w:rPr>
            </w:pPr>
          </w:p>
        </w:tc>
      </w:tr>
      <w:tr w:rsidR="00EE64D5" w:rsidRPr="006F5CAD" w14:paraId="20CF7D1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15C3413"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9469B17"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88131" w14:textId="77777777" w:rsidR="00EE64D5" w:rsidRPr="006F5CAD" w:rsidRDefault="00EE64D5" w:rsidP="003E423F">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5412BB6"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1036C926" w14:textId="77777777" w:rsidR="00EE64D5" w:rsidRPr="006F5CAD" w:rsidRDefault="00EE64D5" w:rsidP="003E423F">
            <w:pPr>
              <w:pStyle w:val="TAC"/>
              <w:rPr>
                <w:kern w:val="2"/>
                <w:szCs w:val="22"/>
                <w:lang w:eastAsia="zh-CN"/>
              </w:rPr>
            </w:pPr>
          </w:p>
        </w:tc>
      </w:tr>
      <w:tr w:rsidR="00EE64D5" w:rsidRPr="006F5CAD" w14:paraId="35B07EE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2FE9D5E" w14:textId="77777777" w:rsidR="00EE64D5" w:rsidRPr="006F5CAD" w:rsidRDefault="00EE64D5" w:rsidP="003E423F">
            <w:pPr>
              <w:pStyle w:val="TAC"/>
              <w:rPr>
                <w:kern w:val="2"/>
                <w:szCs w:val="22"/>
                <w:lang w:eastAsia="zh-CN"/>
              </w:rPr>
            </w:pPr>
            <w:r w:rsidRPr="006F5CAD">
              <w:rPr>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0CE7F9F7" w14:textId="77777777" w:rsidR="00EE64D5" w:rsidRPr="006F5CAD" w:rsidRDefault="00EE64D5" w:rsidP="003E423F">
            <w:pPr>
              <w:pStyle w:val="TAC"/>
              <w:rPr>
                <w:rFonts w:cs="Arial"/>
                <w:color w:val="000000"/>
                <w:szCs w:val="18"/>
              </w:rPr>
            </w:pPr>
            <w:r w:rsidRPr="006F5CAD">
              <w:rPr>
                <w:rFonts w:cs="Arial"/>
                <w:color w:val="000000"/>
                <w:szCs w:val="18"/>
              </w:rPr>
              <w:t>CA_n1A-n28A</w:t>
            </w:r>
          </w:p>
          <w:p w14:paraId="3A6D31E7" w14:textId="77777777" w:rsidR="00EE64D5" w:rsidRPr="006F5CAD" w:rsidRDefault="00EE64D5" w:rsidP="003E423F">
            <w:pPr>
              <w:pStyle w:val="TAC"/>
              <w:rPr>
                <w:rFonts w:cs="Arial"/>
                <w:color w:val="000000"/>
                <w:szCs w:val="18"/>
              </w:rPr>
            </w:pPr>
            <w:r w:rsidRPr="006F5CAD">
              <w:rPr>
                <w:rFonts w:cs="Arial"/>
                <w:color w:val="000000"/>
                <w:szCs w:val="18"/>
              </w:rPr>
              <w:t>CA_n1A-n102A</w:t>
            </w:r>
          </w:p>
          <w:p w14:paraId="0A20351A" w14:textId="77777777" w:rsidR="00EE64D5" w:rsidRPr="006F5CAD" w:rsidRDefault="00EE64D5" w:rsidP="003E423F">
            <w:pPr>
              <w:pStyle w:val="TAC"/>
              <w:rPr>
                <w:rFonts w:cs="Arial"/>
                <w:color w:val="000000"/>
                <w:szCs w:val="18"/>
              </w:rPr>
            </w:pPr>
            <w:r w:rsidRPr="006F5CAD">
              <w:rPr>
                <w:rFonts w:cs="Arial"/>
                <w:color w:val="000000"/>
                <w:szCs w:val="18"/>
              </w:rPr>
              <w:t>CA_n1A-n102B</w:t>
            </w:r>
          </w:p>
          <w:p w14:paraId="10A1D32E" w14:textId="77777777" w:rsidR="00EE64D5" w:rsidRPr="006F5CAD" w:rsidRDefault="00EE64D5" w:rsidP="003E423F">
            <w:pPr>
              <w:pStyle w:val="TAC"/>
              <w:rPr>
                <w:rFonts w:cs="Arial"/>
                <w:color w:val="000000"/>
                <w:szCs w:val="18"/>
              </w:rPr>
            </w:pPr>
            <w:r w:rsidRPr="006F5CAD">
              <w:rPr>
                <w:rFonts w:cs="Arial"/>
                <w:color w:val="000000"/>
                <w:szCs w:val="18"/>
              </w:rPr>
              <w:t>CA_n28A-n102A</w:t>
            </w:r>
          </w:p>
          <w:p w14:paraId="2B2F500C" w14:textId="77777777" w:rsidR="00EE64D5" w:rsidRPr="006F5CAD" w:rsidRDefault="00EE64D5" w:rsidP="003E423F">
            <w:pPr>
              <w:pStyle w:val="TAC"/>
              <w:rPr>
                <w:kern w:val="2"/>
                <w:szCs w:val="22"/>
                <w:lang w:eastAsia="zh-CN"/>
              </w:rPr>
            </w:pPr>
            <w:r w:rsidRPr="006F5CAD">
              <w:rPr>
                <w:rFonts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511EA903" w14:textId="77777777" w:rsidR="00EE64D5" w:rsidRPr="006F5CAD" w:rsidRDefault="00EE64D5" w:rsidP="003E423F">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46AAF6"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2197529" w14:textId="77777777" w:rsidR="00EE64D5" w:rsidRPr="006F5CAD" w:rsidRDefault="00EE64D5" w:rsidP="003E423F">
            <w:pPr>
              <w:pStyle w:val="TAC"/>
              <w:rPr>
                <w:kern w:val="2"/>
                <w:szCs w:val="22"/>
                <w:lang w:eastAsia="zh-CN"/>
              </w:rPr>
            </w:pPr>
            <w:r w:rsidRPr="006F5CAD">
              <w:rPr>
                <w:szCs w:val="18"/>
                <w:lang w:eastAsia="zh-CN"/>
              </w:rPr>
              <w:t>0</w:t>
            </w:r>
          </w:p>
        </w:tc>
      </w:tr>
      <w:tr w:rsidR="00EE64D5" w:rsidRPr="006F5CAD" w14:paraId="349FFFE8" w14:textId="77777777" w:rsidTr="003E423F">
        <w:trPr>
          <w:jc w:val="center"/>
        </w:trPr>
        <w:tc>
          <w:tcPr>
            <w:tcW w:w="2062" w:type="dxa"/>
            <w:tcBorders>
              <w:top w:val="nil"/>
              <w:left w:val="single" w:sz="4" w:space="0" w:color="auto"/>
              <w:bottom w:val="nil"/>
              <w:right w:val="single" w:sz="4" w:space="0" w:color="auto"/>
            </w:tcBorders>
            <w:vAlign w:val="center"/>
          </w:tcPr>
          <w:p w14:paraId="4F018264"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7F416B1"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7280B" w14:textId="77777777" w:rsidR="00EE64D5" w:rsidRPr="006F5CAD" w:rsidRDefault="00EE64D5" w:rsidP="003E423F">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67FA20"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0F36615" w14:textId="77777777" w:rsidR="00EE64D5" w:rsidRPr="006F5CAD" w:rsidRDefault="00EE64D5" w:rsidP="003E423F">
            <w:pPr>
              <w:pStyle w:val="TAC"/>
              <w:rPr>
                <w:kern w:val="2"/>
                <w:szCs w:val="22"/>
                <w:lang w:eastAsia="zh-CN"/>
              </w:rPr>
            </w:pPr>
          </w:p>
        </w:tc>
      </w:tr>
      <w:tr w:rsidR="00EE64D5" w:rsidRPr="006F5CAD" w14:paraId="7411FD1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9293DAC"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E2FD9E2"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68A3E" w14:textId="77777777" w:rsidR="00EE64D5" w:rsidRPr="006F5CAD" w:rsidRDefault="00EE64D5" w:rsidP="003E423F">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7B24FE0"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EAF3F09" w14:textId="77777777" w:rsidR="00EE64D5" w:rsidRPr="006F5CAD" w:rsidRDefault="00EE64D5" w:rsidP="003E423F">
            <w:pPr>
              <w:pStyle w:val="TAC"/>
              <w:rPr>
                <w:kern w:val="2"/>
                <w:szCs w:val="22"/>
                <w:lang w:eastAsia="zh-CN"/>
              </w:rPr>
            </w:pPr>
          </w:p>
        </w:tc>
      </w:tr>
      <w:tr w:rsidR="00EE64D5" w:rsidRPr="006F5CAD" w14:paraId="37D857A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126ED09" w14:textId="77777777" w:rsidR="00EE64D5" w:rsidRPr="006F5CAD" w:rsidRDefault="00EE64D5" w:rsidP="003E423F">
            <w:pPr>
              <w:pStyle w:val="TAC"/>
              <w:rPr>
                <w:kern w:val="2"/>
                <w:szCs w:val="22"/>
                <w:lang w:eastAsia="zh-CN"/>
              </w:rPr>
            </w:pPr>
            <w:r w:rsidRPr="006F5CAD">
              <w:rPr>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7D606D60" w14:textId="77777777" w:rsidR="00EE64D5" w:rsidRPr="006F5CAD" w:rsidRDefault="00EE64D5" w:rsidP="003E423F">
            <w:pPr>
              <w:pStyle w:val="TAC"/>
              <w:rPr>
                <w:szCs w:val="18"/>
                <w:lang w:eastAsia="zh-CN"/>
              </w:rPr>
            </w:pPr>
            <w:r w:rsidRPr="006F5CAD">
              <w:rPr>
                <w:szCs w:val="18"/>
                <w:lang w:eastAsia="zh-CN"/>
              </w:rPr>
              <w:t>CA_n1A-n28A</w:t>
            </w:r>
          </w:p>
          <w:p w14:paraId="7750E67F" w14:textId="77777777" w:rsidR="00EE64D5" w:rsidRPr="006F5CAD" w:rsidRDefault="00EE64D5" w:rsidP="003E423F">
            <w:pPr>
              <w:pStyle w:val="TAC"/>
              <w:rPr>
                <w:szCs w:val="18"/>
                <w:lang w:eastAsia="zh-CN"/>
              </w:rPr>
            </w:pPr>
            <w:r w:rsidRPr="006F5CAD">
              <w:rPr>
                <w:szCs w:val="18"/>
                <w:lang w:eastAsia="zh-CN"/>
              </w:rPr>
              <w:t>CA_n1A-n102A</w:t>
            </w:r>
          </w:p>
          <w:p w14:paraId="75A78241" w14:textId="77777777" w:rsidR="00EE64D5" w:rsidRPr="006F5CAD" w:rsidRDefault="00EE64D5" w:rsidP="003E423F">
            <w:pPr>
              <w:pStyle w:val="TAC"/>
              <w:rPr>
                <w:szCs w:val="18"/>
                <w:lang w:eastAsia="zh-CN"/>
              </w:rPr>
            </w:pPr>
            <w:r w:rsidRPr="006F5CAD">
              <w:rPr>
                <w:szCs w:val="18"/>
                <w:lang w:eastAsia="zh-CN"/>
              </w:rPr>
              <w:t>CA_n1A-n102C</w:t>
            </w:r>
          </w:p>
          <w:p w14:paraId="363CFC03" w14:textId="77777777" w:rsidR="00EE64D5" w:rsidRPr="006F5CAD" w:rsidRDefault="00EE64D5" w:rsidP="003E423F">
            <w:pPr>
              <w:pStyle w:val="TAC"/>
              <w:rPr>
                <w:szCs w:val="18"/>
                <w:lang w:eastAsia="zh-CN"/>
              </w:rPr>
            </w:pPr>
            <w:r w:rsidRPr="006F5CAD">
              <w:rPr>
                <w:szCs w:val="18"/>
                <w:lang w:eastAsia="zh-CN"/>
              </w:rPr>
              <w:t>CA_n28A-n102A</w:t>
            </w:r>
          </w:p>
          <w:p w14:paraId="5C9CD76E" w14:textId="77777777" w:rsidR="00EE64D5" w:rsidRPr="006F5CAD" w:rsidRDefault="00EE64D5" w:rsidP="003E423F">
            <w:pPr>
              <w:pStyle w:val="TAC"/>
              <w:rPr>
                <w:kern w:val="2"/>
                <w:szCs w:val="22"/>
                <w:lang w:eastAsia="zh-CN"/>
              </w:rPr>
            </w:pPr>
            <w:r w:rsidRPr="006F5CAD">
              <w:rPr>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080176B9" w14:textId="77777777" w:rsidR="00EE64D5" w:rsidRPr="006F5CAD" w:rsidRDefault="00EE64D5" w:rsidP="003E423F">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344FEE"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0EB2431" w14:textId="77777777" w:rsidR="00EE64D5" w:rsidRPr="006F5CAD" w:rsidRDefault="00EE64D5" w:rsidP="003E423F">
            <w:pPr>
              <w:pStyle w:val="TAC"/>
              <w:rPr>
                <w:kern w:val="2"/>
                <w:szCs w:val="22"/>
                <w:lang w:eastAsia="zh-CN"/>
              </w:rPr>
            </w:pPr>
            <w:r w:rsidRPr="006F5CAD">
              <w:rPr>
                <w:szCs w:val="18"/>
                <w:lang w:eastAsia="zh-CN"/>
              </w:rPr>
              <w:t>0</w:t>
            </w:r>
          </w:p>
        </w:tc>
      </w:tr>
      <w:tr w:rsidR="00EE64D5" w:rsidRPr="006F5CAD" w14:paraId="0244839B" w14:textId="77777777" w:rsidTr="003E423F">
        <w:trPr>
          <w:jc w:val="center"/>
        </w:trPr>
        <w:tc>
          <w:tcPr>
            <w:tcW w:w="2062" w:type="dxa"/>
            <w:tcBorders>
              <w:top w:val="nil"/>
              <w:left w:val="single" w:sz="4" w:space="0" w:color="auto"/>
              <w:bottom w:val="nil"/>
              <w:right w:val="single" w:sz="4" w:space="0" w:color="auto"/>
            </w:tcBorders>
            <w:vAlign w:val="center"/>
          </w:tcPr>
          <w:p w14:paraId="01A65737"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56C9466"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5E879" w14:textId="77777777" w:rsidR="00EE64D5" w:rsidRPr="006F5CAD" w:rsidRDefault="00EE64D5" w:rsidP="003E423F">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934199C"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EC76398" w14:textId="77777777" w:rsidR="00EE64D5" w:rsidRPr="006F5CAD" w:rsidRDefault="00EE64D5" w:rsidP="003E423F">
            <w:pPr>
              <w:pStyle w:val="TAC"/>
              <w:rPr>
                <w:kern w:val="2"/>
                <w:szCs w:val="22"/>
                <w:lang w:eastAsia="zh-CN"/>
              </w:rPr>
            </w:pPr>
          </w:p>
        </w:tc>
      </w:tr>
      <w:tr w:rsidR="00EE64D5" w:rsidRPr="006F5CAD" w14:paraId="474335B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9798C6E"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70D1780"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B7B8A" w14:textId="77777777" w:rsidR="00EE64D5" w:rsidRPr="006F5CAD" w:rsidRDefault="00EE64D5" w:rsidP="003E423F">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6CF4881"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91D61F2" w14:textId="77777777" w:rsidR="00EE64D5" w:rsidRPr="006F5CAD" w:rsidRDefault="00EE64D5" w:rsidP="003E423F">
            <w:pPr>
              <w:pStyle w:val="TAC"/>
              <w:rPr>
                <w:kern w:val="2"/>
                <w:szCs w:val="22"/>
                <w:lang w:eastAsia="zh-CN"/>
              </w:rPr>
            </w:pPr>
          </w:p>
        </w:tc>
      </w:tr>
      <w:tr w:rsidR="00EE64D5" w:rsidRPr="006F5CAD" w14:paraId="337BEC7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8716FAB" w14:textId="77777777" w:rsidR="00EE64D5" w:rsidRPr="006F5CAD" w:rsidRDefault="00EE64D5" w:rsidP="003E423F">
            <w:pPr>
              <w:pStyle w:val="TAC"/>
              <w:rPr>
                <w:kern w:val="2"/>
                <w:szCs w:val="22"/>
                <w:lang w:eastAsia="zh-CN"/>
              </w:rPr>
            </w:pPr>
            <w:r w:rsidRPr="006F5CAD">
              <w:rPr>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32D5F56C" w14:textId="77777777" w:rsidR="00EE64D5" w:rsidRPr="006F5CAD" w:rsidRDefault="00EE64D5" w:rsidP="003E423F">
            <w:pPr>
              <w:pStyle w:val="TAC"/>
              <w:rPr>
                <w:szCs w:val="18"/>
                <w:lang w:eastAsia="zh-CN"/>
              </w:rPr>
            </w:pPr>
            <w:r w:rsidRPr="006F5CAD">
              <w:rPr>
                <w:szCs w:val="18"/>
                <w:lang w:eastAsia="zh-CN"/>
              </w:rPr>
              <w:t>CA_n1A-n28A</w:t>
            </w:r>
          </w:p>
          <w:p w14:paraId="55350547" w14:textId="77777777" w:rsidR="00EE64D5" w:rsidRPr="006F5CAD" w:rsidRDefault="00EE64D5" w:rsidP="003E423F">
            <w:pPr>
              <w:pStyle w:val="TAC"/>
              <w:rPr>
                <w:szCs w:val="18"/>
                <w:lang w:eastAsia="zh-CN"/>
              </w:rPr>
            </w:pPr>
            <w:r w:rsidRPr="006F5CAD">
              <w:rPr>
                <w:szCs w:val="18"/>
                <w:lang w:eastAsia="zh-CN"/>
              </w:rPr>
              <w:t>CA_n1A-n102A</w:t>
            </w:r>
          </w:p>
          <w:p w14:paraId="6E1854D9" w14:textId="77777777" w:rsidR="00EE64D5" w:rsidRPr="006F5CAD" w:rsidRDefault="00EE64D5" w:rsidP="003E423F">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367C03CA" w14:textId="77777777" w:rsidR="00EE64D5" w:rsidRPr="006F5CAD" w:rsidRDefault="00EE64D5" w:rsidP="003E423F">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AA3912"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35C3576" w14:textId="77777777" w:rsidR="00EE64D5" w:rsidRPr="006F5CAD" w:rsidRDefault="00EE64D5" w:rsidP="003E423F">
            <w:pPr>
              <w:pStyle w:val="TAC"/>
              <w:rPr>
                <w:kern w:val="2"/>
                <w:szCs w:val="22"/>
                <w:lang w:eastAsia="zh-CN"/>
              </w:rPr>
            </w:pPr>
            <w:r w:rsidRPr="006F5CAD">
              <w:rPr>
                <w:szCs w:val="18"/>
                <w:lang w:eastAsia="zh-CN"/>
              </w:rPr>
              <w:t>0</w:t>
            </w:r>
          </w:p>
        </w:tc>
      </w:tr>
      <w:tr w:rsidR="00EE64D5" w:rsidRPr="006F5CAD" w14:paraId="2BD8557F" w14:textId="77777777" w:rsidTr="003E423F">
        <w:trPr>
          <w:jc w:val="center"/>
        </w:trPr>
        <w:tc>
          <w:tcPr>
            <w:tcW w:w="2062" w:type="dxa"/>
            <w:tcBorders>
              <w:top w:val="nil"/>
              <w:left w:val="single" w:sz="4" w:space="0" w:color="auto"/>
              <w:bottom w:val="nil"/>
              <w:right w:val="single" w:sz="4" w:space="0" w:color="auto"/>
            </w:tcBorders>
            <w:vAlign w:val="center"/>
          </w:tcPr>
          <w:p w14:paraId="342BBA7F"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C9E5A21"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45C1C" w14:textId="77777777" w:rsidR="00EE64D5" w:rsidRPr="006F5CAD" w:rsidRDefault="00EE64D5" w:rsidP="003E423F">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67E79E3"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D16B987" w14:textId="77777777" w:rsidR="00EE64D5" w:rsidRPr="006F5CAD" w:rsidRDefault="00EE64D5" w:rsidP="003E423F">
            <w:pPr>
              <w:pStyle w:val="TAC"/>
              <w:rPr>
                <w:kern w:val="2"/>
                <w:szCs w:val="22"/>
                <w:lang w:eastAsia="zh-CN"/>
              </w:rPr>
            </w:pPr>
          </w:p>
        </w:tc>
      </w:tr>
      <w:tr w:rsidR="00EE64D5" w:rsidRPr="006F5CAD" w14:paraId="2FF4374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554C0BB"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F72865F"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9CC72" w14:textId="77777777" w:rsidR="00EE64D5" w:rsidRPr="006F5CAD" w:rsidRDefault="00EE64D5" w:rsidP="003E423F">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244F466"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A60D5BB" w14:textId="77777777" w:rsidR="00EE64D5" w:rsidRPr="006F5CAD" w:rsidRDefault="00EE64D5" w:rsidP="003E423F">
            <w:pPr>
              <w:pStyle w:val="TAC"/>
              <w:rPr>
                <w:kern w:val="2"/>
                <w:szCs w:val="22"/>
                <w:lang w:eastAsia="zh-CN"/>
              </w:rPr>
            </w:pPr>
          </w:p>
        </w:tc>
      </w:tr>
      <w:tr w:rsidR="00EE64D5" w:rsidRPr="006F5CAD" w14:paraId="160E90A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6F8AE07" w14:textId="77777777" w:rsidR="00EE64D5" w:rsidRPr="006F5CAD" w:rsidRDefault="00EE64D5" w:rsidP="003E423F">
            <w:pPr>
              <w:pStyle w:val="TAC"/>
              <w:rPr>
                <w:kern w:val="2"/>
                <w:szCs w:val="22"/>
                <w:lang w:eastAsia="zh-CN"/>
              </w:rPr>
            </w:pPr>
            <w:r w:rsidRPr="006F5CAD">
              <w:rPr>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4D390E38" w14:textId="77777777" w:rsidR="00EE64D5" w:rsidRPr="006F5CAD" w:rsidRDefault="00EE64D5" w:rsidP="003E423F">
            <w:pPr>
              <w:pStyle w:val="TAC"/>
              <w:rPr>
                <w:szCs w:val="18"/>
                <w:lang w:eastAsia="zh-CN"/>
              </w:rPr>
            </w:pPr>
            <w:r w:rsidRPr="006F5CAD">
              <w:rPr>
                <w:szCs w:val="18"/>
                <w:lang w:eastAsia="zh-CN"/>
              </w:rPr>
              <w:t>CA_n1A-n28A</w:t>
            </w:r>
          </w:p>
          <w:p w14:paraId="20E365B8" w14:textId="77777777" w:rsidR="00EE64D5" w:rsidRPr="006F5CAD" w:rsidRDefault="00EE64D5" w:rsidP="003E423F">
            <w:pPr>
              <w:pStyle w:val="TAC"/>
              <w:rPr>
                <w:szCs w:val="18"/>
                <w:lang w:eastAsia="zh-CN"/>
              </w:rPr>
            </w:pPr>
            <w:r w:rsidRPr="006F5CAD">
              <w:rPr>
                <w:szCs w:val="18"/>
                <w:lang w:eastAsia="zh-CN"/>
              </w:rPr>
              <w:t>CA_n1A-n102A</w:t>
            </w:r>
          </w:p>
          <w:p w14:paraId="4EC2027C" w14:textId="77777777" w:rsidR="00EE64D5" w:rsidRPr="006F5CAD" w:rsidRDefault="00EE64D5" w:rsidP="003E423F">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03E62332" w14:textId="77777777" w:rsidR="00EE64D5" w:rsidRPr="006F5CAD" w:rsidRDefault="00EE64D5" w:rsidP="003E423F">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E0E7F8"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52FCE6B" w14:textId="77777777" w:rsidR="00EE64D5" w:rsidRPr="006F5CAD" w:rsidRDefault="00EE64D5" w:rsidP="003E423F">
            <w:pPr>
              <w:pStyle w:val="TAC"/>
              <w:rPr>
                <w:kern w:val="2"/>
                <w:szCs w:val="22"/>
                <w:lang w:eastAsia="zh-CN"/>
              </w:rPr>
            </w:pPr>
            <w:r w:rsidRPr="006F5CAD">
              <w:rPr>
                <w:szCs w:val="18"/>
                <w:lang w:eastAsia="zh-CN"/>
              </w:rPr>
              <w:t>0</w:t>
            </w:r>
          </w:p>
        </w:tc>
      </w:tr>
      <w:tr w:rsidR="00EE64D5" w:rsidRPr="006F5CAD" w14:paraId="7DCDC946" w14:textId="77777777" w:rsidTr="003E423F">
        <w:trPr>
          <w:jc w:val="center"/>
        </w:trPr>
        <w:tc>
          <w:tcPr>
            <w:tcW w:w="2062" w:type="dxa"/>
            <w:tcBorders>
              <w:top w:val="nil"/>
              <w:left w:val="single" w:sz="4" w:space="0" w:color="auto"/>
              <w:bottom w:val="nil"/>
              <w:right w:val="single" w:sz="4" w:space="0" w:color="auto"/>
            </w:tcBorders>
            <w:vAlign w:val="center"/>
          </w:tcPr>
          <w:p w14:paraId="47CF14FA"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E64A644"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B6AAD" w14:textId="77777777" w:rsidR="00EE64D5" w:rsidRPr="006F5CAD" w:rsidRDefault="00EE64D5" w:rsidP="003E423F">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6483EF2"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CA3AA6D" w14:textId="77777777" w:rsidR="00EE64D5" w:rsidRPr="006F5CAD" w:rsidRDefault="00EE64D5" w:rsidP="003E423F">
            <w:pPr>
              <w:pStyle w:val="TAC"/>
              <w:rPr>
                <w:kern w:val="2"/>
                <w:szCs w:val="22"/>
                <w:lang w:eastAsia="zh-CN"/>
              </w:rPr>
            </w:pPr>
          </w:p>
        </w:tc>
      </w:tr>
      <w:tr w:rsidR="00EE64D5" w:rsidRPr="006F5CAD" w14:paraId="5219F82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AAF6CAD"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6E91892"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045DA" w14:textId="77777777" w:rsidR="00EE64D5" w:rsidRPr="006F5CAD" w:rsidRDefault="00EE64D5" w:rsidP="003E423F">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3646123"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CEF4440" w14:textId="77777777" w:rsidR="00EE64D5" w:rsidRPr="006F5CAD" w:rsidRDefault="00EE64D5" w:rsidP="003E423F">
            <w:pPr>
              <w:pStyle w:val="TAC"/>
              <w:rPr>
                <w:kern w:val="2"/>
                <w:szCs w:val="22"/>
                <w:lang w:eastAsia="zh-CN"/>
              </w:rPr>
            </w:pPr>
          </w:p>
        </w:tc>
      </w:tr>
      <w:tr w:rsidR="00EE64D5" w:rsidRPr="006F5CAD" w14:paraId="109B9CD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951029F" w14:textId="77777777" w:rsidR="00EE64D5" w:rsidRPr="006F5CAD" w:rsidRDefault="00EE64D5" w:rsidP="003E423F">
            <w:pPr>
              <w:pStyle w:val="TAC"/>
              <w:rPr>
                <w:kern w:val="2"/>
                <w:szCs w:val="22"/>
                <w:lang w:eastAsia="zh-CN"/>
              </w:rPr>
            </w:pPr>
            <w:r w:rsidRPr="006F5CAD">
              <w:rPr>
                <w:szCs w:val="18"/>
                <w:lang w:eastAsia="zh-CN"/>
              </w:rPr>
              <w:lastRenderedPageBreak/>
              <w:t>CA_n1A-n28A-n102(2A)</w:t>
            </w:r>
          </w:p>
        </w:tc>
        <w:tc>
          <w:tcPr>
            <w:tcW w:w="1716" w:type="dxa"/>
            <w:tcBorders>
              <w:top w:val="single" w:sz="4" w:space="0" w:color="auto"/>
              <w:left w:val="single" w:sz="4" w:space="0" w:color="auto"/>
              <w:bottom w:val="nil"/>
              <w:right w:val="single" w:sz="4" w:space="0" w:color="auto"/>
            </w:tcBorders>
            <w:vAlign w:val="center"/>
          </w:tcPr>
          <w:p w14:paraId="43DE7889" w14:textId="77777777" w:rsidR="00EE64D5" w:rsidRPr="006F5CAD" w:rsidRDefault="00EE64D5" w:rsidP="003E423F">
            <w:pPr>
              <w:pStyle w:val="TAC"/>
              <w:rPr>
                <w:szCs w:val="18"/>
                <w:lang w:eastAsia="zh-CN"/>
              </w:rPr>
            </w:pPr>
            <w:r w:rsidRPr="006F5CAD">
              <w:rPr>
                <w:szCs w:val="18"/>
                <w:lang w:eastAsia="zh-CN"/>
              </w:rPr>
              <w:t>CA_n1A-n28A</w:t>
            </w:r>
          </w:p>
          <w:p w14:paraId="48C2F364" w14:textId="77777777" w:rsidR="00EE64D5" w:rsidRPr="006F5CAD" w:rsidRDefault="00EE64D5" w:rsidP="003E423F">
            <w:pPr>
              <w:pStyle w:val="TAC"/>
              <w:rPr>
                <w:szCs w:val="18"/>
                <w:lang w:eastAsia="zh-CN"/>
              </w:rPr>
            </w:pPr>
            <w:r w:rsidRPr="006F5CAD">
              <w:rPr>
                <w:szCs w:val="18"/>
                <w:lang w:eastAsia="zh-CN"/>
              </w:rPr>
              <w:t>CA_n1A-n102A</w:t>
            </w:r>
          </w:p>
          <w:p w14:paraId="7A001213" w14:textId="77777777" w:rsidR="00EE64D5" w:rsidRPr="006F5CAD" w:rsidRDefault="00EE64D5" w:rsidP="003E423F">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FC25F6E" w14:textId="77777777" w:rsidR="00EE64D5" w:rsidRPr="006F5CAD" w:rsidRDefault="00EE64D5" w:rsidP="003E423F">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D3FAF8"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54FC73E" w14:textId="77777777" w:rsidR="00EE64D5" w:rsidRPr="006F5CAD" w:rsidRDefault="00EE64D5" w:rsidP="003E423F">
            <w:pPr>
              <w:pStyle w:val="TAC"/>
              <w:rPr>
                <w:kern w:val="2"/>
                <w:szCs w:val="22"/>
                <w:lang w:eastAsia="zh-CN"/>
              </w:rPr>
            </w:pPr>
            <w:r w:rsidRPr="006F5CAD">
              <w:rPr>
                <w:szCs w:val="18"/>
                <w:lang w:eastAsia="zh-CN"/>
              </w:rPr>
              <w:t>0</w:t>
            </w:r>
          </w:p>
        </w:tc>
      </w:tr>
      <w:tr w:rsidR="00EE64D5" w:rsidRPr="006F5CAD" w14:paraId="758847FA" w14:textId="77777777" w:rsidTr="003E423F">
        <w:trPr>
          <w:jc w:val="center"/>
        </w:trPr>
        <w:tc>
          <w:tcPr>
            <w:tcW w:w="2062" w:type="dxa"/>
            <w:tcBorders>
              <w:top w:val="nil"/>
              <w:left w:val="single" w:sz="4" w:space="0" w:color="auto"/>
              <w:bottom w:val="nil"/>
              <w:right w:val="single" w:sz="4" w:space="0" w:color="auto"/>
            </w:tcBorders>
            <w:vAlign w:val="center"/>
          </w:tcPr>
          <w:p w14:paraId="3CDCE61B"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1747945"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D0F46" w14:textId="77777777" w:rsidR="00EE64D5" w:rsidRPr="006F5CAD" w:rsidRDefault="00EE64D5" w:rsidP="003E423F">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91FEE03"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8FAB896" w14:textId="77777777" w:rsidR="00EE64D5" w:rsidRPr="006F5CAD" w:rsidRDefault="00EE64D5" w:rsidP="003E423F">
            <w:pPr>
              <w:pStyle w:val="TAC"/>
              <w:rPr>
                <w:kern w:val="2"/>
                <w:szCs w:val="22"/>
                <w:lang w:eastAsia="zh-CN"/>
              </w:rPr>
            </w:pPr>
          </w:p>
        </w:tc>
      </w:tr>
      <w:tr w:rsidR="00EE64D5" w:rsidRPr="006F5CAD" w14:paraId="7DD73CE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83E3AD5"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663BE57"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9FBF4" w14:textId="77777777" w:rsidR="00EE64D5" w:rsidRPr="006F5CAD" w:rsidRDefault="00EE64D5" w:rsidP="003E423F">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7938C25"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42742C60" w14:textId="77777777" w:rsidR="00EE64D5" w:rsidRPr="006F5CAD" w:rsidRDefault="00EE64D5" w:rsidP="003E423F">
            <w:pPr>
              <w:pStyle w:val="TAC"/>
              <w:rPr>
                <w:kern w:val="2"/>
                <w:szCs w:val="22"/>
                <w:lang w:eastAsia="zh-CN"/>
              </w:rPr>
            </w:pPr>
          </w:p>
        </w:tc>
      </w:tr>
      <w:tr w:rsidR="00EE64D5" w:rsidRPr="006F5CAD" w14:paraId="18CDD96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5488EE9" w14:textId="77777777" w:rsidR="00EE64D5" w:rsidRPr="006F5CAD" w:rsidRDefault="00EE64D5" w:rsidP="003E423F">
            <w:pPr>
              <w:pStyle w:val="TAC"/>
              <w:rPr>
                <w:lang w:eastAsia="zh-CN"/>
              </w:rPr>
            </w:pPr>
            <w:r w:rsidRPr="006F5CAD">
              <w:t>CA_n1A-n38A-n78A</w:t>
            </w:r>
          </w:p>
        </w:tc>
        <w:tc>
          <w:tcPr>
            <w:tcW w:w="1716" w:type="dxa"/>
            <w:tcBorders>
              <w:top w:val="single" w:sz="4" w:space="0" w:color="auto"/>
              <w:left w:val="single" w:sz="4" w:space="0" w:color="auto"/>
              <w:bottom w:val="nil"/>
              <w:right w:val="single" w:sz="4" w:space="0" w:color="auto"/>
            </w:tcBorders>
            <w:vAlign w:val="center"/>
          </w:tcPr>
          <w:p w14:paraId="0B9F5997" w14:textId="77777777" w:rsidR="00EE64D5" w:rsidRPr="006F5CAD" w:rsidRDefault="00EE64D5" w:rsidP="003E423F">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7B3C9A44" w14:textId="77777777" w:rsidR="00EE64D5" w:rsidRPr="006F5CAD" w:rsidRDefault="00EE64D5" w:rsidP="003E423F">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EF72D8B" w14:textId="77777777" w:rsidR="00EE64D5" w:rsidRPr="006F5CAD" w:rsidRDefault="00EE64D5" w:rsidP="003E423F">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B9B1DAA" w14:textId="77777777" w:rsidR="00EE64D5" w:rsidRPr="006F5CAD" w:rsidRDefault="00EE64D5" w:rsidP="003E423F">
            <w:pPr>
              <w:pStyle w:val="TAC"/>
              <w:rPr>
                <w:lang w:eastAsia="zh-CN"/>
              </w:rPr>
            </w:pPr>
            <w:r w:rsidRPr="006F5CAD">
              <w:t>0</w:t>
            </w:r>
          </w:p>
        </w:tc>
      </w:tr>
      <w:tr w:rsidR="00EE64D5" w:rsidRPr="006F5CAD" w14:paraId="362A9C8C" w14:textId="77777777" w:rsidTr="003E423F">
        <w:trPr>
          <w:jc w:val="center"/>
        </w:trPr>
        <w:tc>
          <w:tcPr>
            <w:tcW w:w="2062" w:type="dxa"/>
            <w:tcBorders>
              <w:top w:val="nil"/>
              <w:left w:val="single" w:sz="4" w:space="0" w:color="auto"/>
              <w:bottom w:val="nil"/>
              <w:right w:val="single" w:sz="4" w:space="0" w:color="auto"/>
            </w:tcBorders>
            <w:vAlign w:val="center"/>
          </w:tcPr>
          <w:p w14:paraId="2C1910D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8A6ECB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399DF" w14:textId="77777777" w:rsidR="00EE64D5" w:rsidRPr="006F5CAD" w:rsidRDefault="00EE64D5" w:rsidP="003E423F">
            <w:pPr>
              <w:pStyle w:val="TAC"/>
            </w:pPr>
            <w:r w:rsidRPr="006F5CAD">
              <w:t>n38</w:t>
            </w:r>
          </w:p>
        </w:tc>
        <w:tc>
          <w:tcPr>
            <w:tcW w:w="3117" w:type="dxa"/>
            <w:tcBorders>
              <w:top w:val="single" w:sz="4" w:space="0" w:color="auto"/>
              <w:left w:val="single" w:sz="4" w:space="0" w:color="auto"/>
              <w:bottom w:val="single" w:sz="4" w:space="0" w:color="auto"/>
              <w:right w:val="single" w:sz="4" w:space="0" w:color="auto"/>
            </w:tcBorders>
            <w:vAlign w:val="center"/>
          </w:tcPr>
          <w:p w14:paraId="4EC2C9BE" w14:textId="77777777" w:rsidR="00EE64D5" w:rsidRPr="006F5CAD" w:rsidRDefault="00EE64D5" w:rsidP="003E423F">
            <w:pPr>
              <w:pStyle w:val="TAC"/>
              <w:rPr>
                <w:rFonts w:cs="Arial"/>
                <w:color w:val="000000"/>
                <w:szCs w:val="18"/>
                <w:lang w:eastAsia="zh-CN" w:bidi="ar"/>
              </w:rPr>
            </w:pPr>
            <w:r w:rsidRPr="006F5CAD">
              <w:t>5, 10, 15, 20, 25, 30, 40</w:t>
            </w:r>
          </w:p>
        </w:tc>
        <w:tc>
          <w:tcPr>
            <w:tcW w:w="1496" w:type="dxa"/>
            <w:tcBorders>
              <w:top w:val="nil"/>
              <w:left w:val="single" w:sz="4" w:space="0" w:color="auto"/>
              <w:bottom w:val="nil"/>
              <w:right w:val="single" w:sz="4" w:space="0" w:color="auto"/>
            </w:tcBorders>
            <w:vAlign w:val="center"/>
          </w:tcPr>
          <w:p w14:paraId="21C24DAD" w14:textId="77777777" w:rsidR="00EE64D5" w:rsidRPr="006F5CAD" w:rsidRDefault="00EE64D5" w:rsidP="003E423F">
            <w:pPr>
              <w:pStyle w:val="TAC"/>
              <w:rPr>
                <w:lang w:eastAsia="zh-CN"/>
              </w:rPr>
            </w:pPr>
          </w:p>
        </w:tc>
      </w:tr>
      <w:tr w:rsidR="00EE64D5" w:rsidRPr="006F5CAD" w14:paraId="0B3077B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BC4714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39FF5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58AF0" w14:textId="77777777" w:rsidR="00EE64D5" w:rsidRPr="006F5CAD" w:rsidRDefault="00EE64D5" w:rsidP="003E423F">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35B00D54" w14:textId="77777777" w:rsidR="00EE64D5" w:rsidRPr="006F5CAD" w:rsidRDefault="00EE64D5" w:rsidP="003E423F">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FC17F9" w14:textId="77777777" w:rsidR="00EE64D5" w:rsidRPr="006F5CAD" w:rsidRDefault="00EE64D5" w:rsidP="003E423F">
            <w:pPr>
              <w:pStyle w:val="TAC"/>
              <w:rPr>
                <w:lang w:eastAsia="zh-CN"/>
              </w:rPr>
            </w:pPr>
          </w:p>
        </w:tc>
      </w:tr>
      <w:tr w:rsidR="00EE64D5" w:rsidRPr="006F5CAD" w14:paraId="39C43FE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D6E3DB0" w14:textId="77777777" w:rsidR="00EE64D5" w:rsidRPr="006F5CAD" w:rsidRDefault="00EE64D5" w:rsidP="003E423F">
            <w:pPr>
              <w:pStyle w:val="TAC"/>
              <w:rPr>
                <w:lang w:eastAsia="zh-CN"/>
              </w:rPr>
            </w:pPr>
            <w:r w:rsidRPr="006F5CAD">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69417355" w14:textId="77777777" w:rsidR="00EE64D5" w:rsidRPr="006F5CAD" w:rsidRDefault="00EE64D5" w:rsidP="003E423F">
            <w:pPr>
              <w:pStyle w:val="TAC"/>
              <w:rPr>
                <w:rFonts w:cs="Arial"/>
                <w:color w:val="000000"/>
                <w:szCs w:val="18"/>
              </w:rPr>
            </w:pPr>
            <w:r w:rsidRPr="006F5CAD">
              <w:rPr>
                <w:rFonts w:cs="Arial"/>
                <w:color w:val="000000"/>
                <w:szCs w:val="18"/>
              </w:rPr>
              <w:t>CA_n1A-n40A</w:t>
            </w:r>
          </w:p>
          <w:p w14:paraId="0EF28163" w14:textId="77777777" w:rsidR="00EE64D5" w:rsidRPr="006F5CAD" w:rsidRDefault="00EE64D5" w:rsidP="003E423F">
            <w:pPr>
              <w:pStyle w:val="TAC"/>
              <w:rPr>
                <w:rFonts w:cs="Arial"/>
                <w:color w:val="000000"/>
                <w:szCs w:val="18"/>
              </w:rPr>
            </w:pPr>
            <w:r w:rsidRPr="006F5CAD">
              <w:rPr>
                <w:rFonts w:cs="Arial"/>
                <w:color w:val="000000"/>
                <w:szCs w:val="18"/>
              </w:rPr>
              <w:t>CA_n1A-n41A</w:t>
            </w:r>
          </w:p>
          <w:p w14:paraId="085A6FF6" w14:textId="77777777" w:rsidR="00EE64D5" w:rsidRPr="006F5CAD" w:rsidRDefault="00EE64D5" w:rsidP="003E423F">
            <w:pPr>
              <w:pStyle w:val="TAC"/>
              <w:rPr>
                <w:lang w:eastAsia="zh-CN"/>
              </w:rPr>
            </w:pPr>
            <w:r w:rsidRPr="006F5CAD">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1085DE4D" w14:textId="77777777" w:rsidR="00EE64D5" w:rsidRPr="006F5CAD" w:rsidRDefault="00EE64D5" w:rsidP="003E423F">
            <w:pPr>
              <w:pStyle w:val="TAC"/>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ADF0B5" w14:textId="77777777" w:rsidR="00EE64D5" w:rsidRPr="006F5CAD" w:rsidRDefault="00EE64D5" w:rsidP="003E423F">
            <w:pPr>
              <w:pStyle w:val="TAC"/>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DF84D8E" w14:textId="77777777" w:rsidR="00EE64D5" w:rsidRPr="006F5CAD" w:rsidRDefault="00EE64D5" w:rsidP="003E423F">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EE64D5" w:rsidRPr="006F5CAD" w14:paraId="6900BD06" w14:textId="77777777" w:rsidTr="003E423F">
        <w:trPr>
          <w:jc w:val="center"/>
        </w:trPr>
        <w:tc>
          <w:tcPr>
            <w:tcW w:w="2062" w:type="dxa"/>
            <w:tcBorders>
              <w:top w:val="nil"/>
              <w:left w:val="single" w:sz="4" w:space="0" w:color="auto"/>
              <w:bottom w:val="nil"/>
              <w:right w:val="single" w:sz="4" w:space="0" w:color="auto"/>
            </w:tcBorders>
            <w:vAlign w:val="center"/>
          </w:tcPr>
          <w:p w14:paraId="38D3D8A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tcPr>
          <w:p w14:paraId="322C76A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0F700" w14:textId="77777777" w:rsidR="00EE64D5" w:rsidRPr="006F5CAD" w:rsidRDefault="00EE64D5" w:rsidP="003E423F">
            <w:pPr>
              <w:pStyle w:val="TAC"/>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A0B163" w14:textId="77777777" w:rsidR="00EE64D5" w:rsidRPr="006F5CAD" w:rsidRDefault="00EE64D5" w:rsidP="003E423F">
            <w:pPr>
              <w:pStyle w:val="TAC"/>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6CC1FC80" w14:textId="77777777" w:rsidR="00EE64D5" w:rsidRPr="006F5CAD" w:rsidRDefault="00EE64D5" w:rsidP="003E423F">
            <w:pPr>
              <w:pStyle w:val="TAC"/>
              <w:rPr>
                <w:lang w:eastAsia="zh-CN"/>
              </w:rPr>
            </w:pPr>
          </w:p>
        </w:tc>
      </w:tr>
      <w:tr w:rsidR="00EE64D5" w:rsidRPr="006F5CAD" w14:paraId="5AB1B85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C60793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tcPr>
          <w:p w14:paraId="7C169A8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40B30" w14:textId="77777777" w:rsidR="00EE64D5" w:rsidRPr="006F5CAD" w:rsidRDefault="00EE64D5" w:rsidP="003E423F">
            <w:pPr>
              <w:pStyle w:val="TAC"/>
            </w:pPr>
            <w:r w:rsidRPr="006F5CAD">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99DDC93" w14:textId="77777777" w:rsidR="00EE64D5" w:rsidRPr="006F5CAD" w:rsidRDefault="00EE64D5" w:rsidP="003E423F">
            <w:pPr>
              <w:pStyle w:val="TAC"/>
            </w:pPr>
            <w:r w:rsidRPr="006F5CAD">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0823A65B" w14:textId="77777777" w:rsidR="00EE64D5" w:rsidRPr="006F5CAD" w:rsidRDefault="00EE64D5" w:rsidP="003E423F">
            <w:pPr>
              <w:pStyle w:val="TAC"/>
              <w:rPr>
                <w:lang w:eastAsia="zh-CN"/>
              </w:rPr>
            </w:pPr>
          </w:p>
        </w:tc>
      </w:tr>
      <w:tr w:rsidR="00EE64D5" w:rsidRPr="006F5CAD" w14:paraId="74BAE29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EF8CB4C" w14:textId="77777777" w:rsidR="00EE64D5" w:rsidRPr="006F5CAD" w:rsidRDefault="00EE64D5" w:rsidP="003E423F">
            <w:pPr>
              <w:pStyle w:val="TAC"/>
              <w:rPr>
                <w:lang w:eastAsia="zh-CN"/>
              </w:rPr>
            </w:pPr>
            <w:r w:rsidRPr="00BE1C84">
              <w:rPr>
                <w:rFonts w:eastAsia="DengXian"/>
                <w:lang w:eastAsia="zh-CN"/>
              </w:rPr>
              <w:t>CA_n1A-n40A-n75A</w:t>
            </w:r>
          </w:p>
        </w:tc>
        <w:tc>
          <w:tcPr>
            <w:tcW w:w="1716" w:type="dxa"/>
            <w:tcBorders>
              <w:top w:val="single" w:sz="4" w:space="0" w:color="auto"/>
              <w:left w:val="single" w:sz="4" w:space="0" w:color="auto"/>
              <w:bottom w:val="nil"/>
              <w:right w:val="single" w:sz="4" w:space="0" w:color="auto"/>
            </w:tcBorders>
          </w:tcPr>
          <w:p w14:paraId="599C1493" w14:textId="77777777" w:rsidR="00EE64D5" w:rsidRPr="006F5CAD" w:rsidRDefault="00EE64D5" w:rsidP="003E423F">
            <w:pPr>
              <w:pStyle w:val="TAC"/>
              <w:rPr>
                <w:lang w:eastAsia="zh-CN"/>
              </w:rPr>
            </w:pPr>
            <w:r>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CE2FE1" w14:textId="77777777" w:rsidR="00EE64D5" w:rsidRPr="006F5CAD" w:rsidRDefault="00EE64D5" w:rsidP="003E423F">
            <w:pPr>
              <w:pStyle w:val="TAC"/>
              <w:rPr>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0FBAD5" w14:textId="77777777" w:rsidR="00EE64D5" w:rsidRPr="006F5CAD" w:rsidRDefault="00EE64D5" w:rsidP="003E423F">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E7F4D06" w14:textId="77777777" w:rsidR="00EE64D5" w:rsidRPr="006F5CAD" w:rsidRDefault="00EE64D5" w:rsidP="003E423F">
            <w:pPr>
              <w:pStyle w:val="TAC"/>
              <w:rPr>
                <w:lang w:eastAsia="zh-CN"/>
              </w:rPr>
            </w:pPr>
            <w:r>
              <w:rPr>
                <w:rFonts w:cs="Arial"/>
                <w:szCs w:val="18"/>
              </w:rPr>
              <w:t xml:space="preserve">4 </w:t>
            </w:r>
            <w:r>
              <w:rPr>
                <w:rFonts w:cs="Arial"/>
                <w:szCs w:val="18"/>
                <w:lang w:eastAsia="zh-CN"/>
              </w:rPr>
              <w:t>and</w:t>
            </w:r>
            <w:r>
              <w:rPr>
                <w:rFonts w:cs="Arial"/>
                <w:szCs w:val="18"/>
              </w:rPr>
              <w:t xml:space="preserve"> 5</w:t>
            </w:r>
          </w:p>
        </w:tc>
      </w:tr>
      <w:tr w:rsidR="00EE64D5" w:rsidRPr="006F5CAD" w14:paraId="51661CA3" w14:textId="77777777" w:rsidTr="003E423F">
        <w:trPr>
          <w:jc w:val="center"/>
        </w:trPr>
        <w:tc>
          <w:tcPr>
            <w:tcW w:w="2062" w:type="dxa"/>
            <w:tcBorders>
              <w:top w:val="nil"/>
              <w:left w:val="single" w:sz="4" w:space="0" w:color="auto"/>
              <w:bottom w:val="nil"/>
              <w:right w:val="single" w:sz="4" w:space="0" w:color="auto"/>
            </w:tcBorders>
            <w:vAlign w:val="center"/>
          </w:tcPr>
          <w:p w14:paraId="40941ED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tcPr>
          <w:p w14:paraId="0D70D3F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F54E3" w14:textId="77777777" w:rsidR="00EE64D5" w:rsidRPr="006F5CAD" w:rsidRDefault="00EE64D5" w:rsidP="003E423F">
            <w:pPr>
              <w:pStyle w:val="TAC"/>
              <w:rPr>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BE852DE" w14:textId="77777777" w:rsidR="00EE64D5" w:rsidRPr="006F5CAD" w:rsidRDefault="00EE64D5" w:rsidP="003E423F">
            <w:pPr>
              <w:pStyle w:val="TAC"/>
              <w:rPr>
                <w:rFonts w:cs="Arial"/>
                <w:color w:val="000000"/>
                <w:szCs w:val="18"/>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1ABFF6A7" w14:textId="77777777" w:rsidR="00EE64D5" w:rsidRPr="006F5CAD" w:rsidRDefault="00EE64D5" w:rsidP="003E423F">
            <w:pPr>
              <w:pStyle w:val="TAC"/>
              <w:rPr>
                <w:lang w:eastAsia="zh-CN"/>
              </w:rPr>
            </w:pPr>
          </w:p>
        </w:tc>
      </w:tr>
      <w:tr w:rsidR="00EE64D5" w:rsidRPr="006F5CAD" w14:paraId="727F7D2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5658D5A"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tcPr>
          <w:p w14:paraId="33ECA45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A687E" w14:textId="77777777" w:rsidR="00EE64D5" w:rsidRPr="006F5CAD" w:rsidRDefault="00EE64D5" w:rsidP="003E423F">
            <w:pPr>
              <w:pStyle w:val="TAC"/>
              <w:rPr>
                <w:lang w:eastAsia="zh-CN"/>
              </w:rPr>
            </w:pPr>
            <w:r w:rsidRPr="00170508">
              <w:rPr>
                <w:rFonts w:eastAsia="DengXian" w:cs="Arial"/>
                <w:color w:val="000000"/>
                <w:szCs w:val="18"/>
              </w:rPr>
              <w:t>n</w:t>
            </w:r>
            <w:r>
              <w:rPr>
                <w:rFonts w:eastAsia="DengXian" w:cs="Arial"/>
                <w:color w:val="000000"/>
                <w:szCs w:val="18"/>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537620B" w14:textId="77777777" w:rsidR="00EE64D5" w:rsidRPr="006F5CAD" w:rsidRDefault="00EE64D5" w:rsidP="003E423F">
            <w:pPr>
              <w:pStyle w:val="TAC"/>
              <w:rPr>
                <w:rFonts w:cs="Arial"/>
                <w:color w:val="000000"/>
                <w:szCs w:val="18"/>
                <w:lang w:eastAsia="zh-CN" w:bidi="ar"/>
              </w:rPr>
            </w:pPr>
            <w:r w:rsidRPr="00170508">
              <w:rPr>
                <w:rFonts w:eastAsia="DengXian" w:cs="Arial"/>
                <w:color w:val="000000"/>
                <w:szCs w:val="18"/>
              </w:rPr>
              <w:t>n7</w:t>
            </w:r>
            <w:r>
              <w:rPr>
                <w:rFonts w:eastAsia="DengXian" w:cs="Arial"/>
                <w:color w:val="000000"/>
                <w:szCs w:val="18"/>
              </w:rPr>
              <w:t>5</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8B929A4" w14:textId="77777777" w:rsidR="00EE64D5" w:rsidRPr="006F5CAD" w:rsidRDefault="00EE64D5" w:rsidP="003E423F">
            <w:pPr>
              <w:pStyle w:val="TAC"/>
              <w:rPr>
                <w:lang w:eastAsia="zh-CN"/>
              </w:rPr>
            </w:pPr>
          </w:p>
        </w:tc>
      </w:tr>
      <w:tr w:rsidR="00EE64D5" w:rsidRPr="006F5CAD" w14:paraId="7ED6F78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FF01AE8"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n40A-n77A</w:t>
            </w:r>
          </w:p>
        </w:tc>
        <w:tc>
          <w:tcPr>
            <w:tcW w:w="1716" w:type="dxa"/>
            <w:tcBorders>
              <w:top w:val="single" w:sz="4" w:space="0" w:color="auto"/>
              <w:left w:val="single" w:sz="4" w:space="0" w:color="auto"/>
              <w:bottom w:val="nil"/>
              <w:right w:val="single" w:sz="4" w:space="0" w:color="auto"/>
            </w:tcBorders>
            <w:vAlign w:val="center"/>
          </w:tcPr>
          <w:p w14:paraId="5944E782"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43724D07"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1301E77A"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4B19F64E"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0AF703" w14:textId="77777777" w:rsidR="00EE64D5" w:rsidRPr="006F5CAD" w:rsidRDefault="00EE64D5" w:rsidP="003E423F">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45B2FE6A" w14:textId="77777777" w:rsidR="00EE64D5" w:rsidRPr="006F5CAD" w:rsidRDefault="00EE64D5" w:rsidP="003E423F">
            <w:pPr>
              <w:pStyle w:val="TAC"/>
              <w:rPr>
                <w:lang w:eastAsia="zh-CN"/>
              </w:rPr>
            </w:pPr>
            <w:r w:rsidRPr="006F5CAD">
              <w:rPr>
                <w:lang w:eastAsia="zh-CN"/>
              </w:rPr>
              <w:t>0</w:t>
            </w:r>
          </w:p>
        </w:tc>
      </w:tr>
      <w:tr w:rsidR="00EE64D5" w:rsidRPr="006F5CAD" w14:paraId="368D2B6F" w14:textId="77777777" w:rsidTr="003E423F">
        <w:trPr>
          <w:jc w:val="center"/>
        </w:trPr>
        <w:tc>
          <w:tcPr>
            <w:tcW w:w="2062" w:type="dxa"/>
            <w:tcBorders>
              <w:top w:val="nil"/>
              <w:left w:val="single" w:sz="4" w:space="0" w:color="auto"/>
              <w:bottom w:val="nil"/>
              <w:right w:val="single" w:sz="4" w:space="0" w:color="auto"/>
            </w:tcBorders>
            <w:vAlign w:val="center"/>
          </w:tcPr>
          <w:p w14:paraId="17E3F4A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F2C89A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971E3" w14:textId="77777777" w:rsidR="00EE64D5" w:rsidRPr="006F5CAD" w:rsidRDefault="00EE64D5" w:rsidP="003E423F">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182B702" w14:textId="77777777" w:rsidR="00EE64D5" w:rsidRPr="006F5CAD" w:rsidRDefault="00EE64D5" w:rsidP="003E423F">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2EB37B47" w14:textId="77777777" w:rsidR="00EE64D5" w:rsidRPr="006F5CAD" w:rsidRDefault="00EE64D5" w:rsidP="003E423F">
            <w:pPr>
              <w:pStyle w:val="TAC"/>
              <w:rPr>
                <w:lang w:eastAsia="zh-CN"/>
              </w:rPr>
            </w:pPr>
          </w:p>
        </w:tc>
      </w:tr>
      <w:tr w:rsidR="00EE64D5" w:rsidRPr="006F5CAD" w14:paraId="4ABE019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0C8169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71793D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EA785"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BD770E" w14:textId="77777777" w:rsidR="00EE64D5" w:rsidRPr="006F5CAD" w:rsidRDefault="00EE64D5" w:rsidP="003E423F">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8D107A" w14:textId="77777777" w:rsidR="00EE64D5" w:rsidRPr="006F5CAD" w:rsidRDefault="00EE64D5" w:rsidP="003E423F">
            <w:pPr>
              <w:pStyle w:val="TAC"/>
              <w:rPr>
                <w:lang w:eastAsia="zh-CN"/>
              </w:rPr>
            </w:pPr>
          </w:p>
        </w:tc>
      </w:tr>
      <w:tr w:rsidR="00EE64D5" w:rsidRPr="006F5CAD" w14:paraId="478516D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65005FF"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n40A-n77(2A)</w:t>
            </w:r>
          </w:p>
        </w:tc>
        <w:tc>
          <w:tcPr>
            <w:tcW w:w="1716" w:type="dxa"/>
            <w:tcBorders>
              <w:top w:val="single" w:sz="4" w:space="0" w:color="auto"/>
              <w:left w:val="single" w:sz="4" w:space="0" w:color="auto"/>
              <w:bottom w:val="nil"/>
              <w:right w:val="single" w:sz="4" w:space="0" w:color="auto"/>
            </w:tcBorders>
            <w:vAlign w:val="center"/>
          </w:tcPr>
          <w:p w14:paraId="77030969"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4A8CF210"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1C2F1F77"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56D6CEED"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CD4ADE" w14:textId="77777777" w:rsidR="00EE64D5" w:rsidRPr="006F5CAD" w:rsidRDefault="00EE64D5" w:rsidP="003E423F">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23BDE84A" w14:textId="77777777" w:rsidR="00EE64D5" w:rsidRPr="006F5CAD" w:rsidRDefault="00EE64D5" w:rsidP="003E423F">
            <w:pPr>
              <w:pStyle w:val="TAC"/>
              <w:rPr>
                <w:lang w:eastAsia="zh-CN"/>
              </w:rPr>
            </w:pPr>
            <w:r w:rsidRPr="006F5CAD">
              <w:rPr>
                <w:lang w:eastAsia="zh-CN"/>
              </w:rPr>
              <w:t>0</w:t>
            </w:r>
          </w:p>
        </w:tc>
      </w:tr>
      <w:tr w:rsidR="00EE64D5" w:rsidRPr="006F5CAD" w14:paraId="79659C7F" w14:textId="77777777" w:rsidTr="003E423F">
        <w:trPr>
          <w:jc w:val="center"/>
        </w:trPr>
        <w:tc>
          <w:tcPr>
            <w:tcW w:w="2062" w:type="dxa"/>
            <w:tcBorders>
              <w:top w:val="nil"/>
              <w:left w:val="single" w:sz="4" w:space="0" w:color="auto"/>
              <w:bottom w:val="nil"/>
              <w:right w:val="single" w:sz="4" w:space="0" w:color="auto"/>
            </w:tcBorders>
            <w:vAlign w:val="center"/>
          </w:tcPr>
          <w:p w14:paraId="57CA9D5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302B48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54390" w14:textId="77777777" w:rsidR="00EE64D5" w:rsidRPr="006F5CAD" w:rsidRDefault="00EE64D5" w:rsidP="003E423F">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58DC9F3" w14:textId="77777777" w:rsidR="00EE64D5" w:rsidRPr="006F5CAD" w:rsidRDefault="00EE64D5" w:rsidP="003E423F">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1B893291" w14:textId="77777777" w:rsidR="00EE64D5" w:rsidRPr="006F5CAD" w:rsidRDefault="00EE64D5" w:rsidP="003E423F">
            <w:pPr>
              <w:pStyle w:val="TAC"/>
              <w:rPr>
                <w:lang w:eastAsia="zh-CN"/>
              </w:rPr>
            </w:pPr>
          </w:p>
        </w:tc>
      </w:tr>
      <w:tr w:rsidR="00EE64D5" w:rsidRPr="006F5CAD" w14:paraId="71E1F0C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A319A5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FACC2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76D820"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4E0316" w14:textId="77777777" w:rsidR="00EE64D5" w:rsidRPr="006F5CAD" w:rsidRDefault="00EE64D5" w:rsidP="003E423F">
            <w:pPr>
              <w:pStyle w:val="TAC"/>
              <w:rPr>
                <w:rFonts w:cs="Arial"/>
                <w:color w:val="000000"/>
                <w:szCs w:val="18"/>
                <w:lang w:eastAsia="zh-CN" w:bidi="ar"/>
              </w:rPr>
            </w:pPr>
            <w:r w:rsidRPr="006F5CAD">
              <w:t>CA_n77(2A)_BCS1</w:t>
            </w:r>
          </w:p>
        </w:tc>
        <w:tc>
          <w:tcPr>
            <w:tcW w:w="1496" w:type="dxa"/>
            <w:tcBorders>
              <w:top w:val="nil"/>
              <w:left w:val="single" w:sz="4" w:space="0" w:color="auto"/>
              <w:bottom w:val="single" w:sz="4" w:space="0" w:color="auto"/>
              <w:right w:val="single" w:sz="4" w:space="0" w:color="auto"/>
            </w:tcBorders>
            <w:vAlign w:val="center"/>
          </w:tcPr>
          <w:p w14:paraId="14D95D6E" w14:textId="77777777" w:rsidR="00EE64D5" w:rsidRPr="006F5CAD" w:rsidRDefault="00EE64D5" w:rsidP="003E423F">
            <w:pPr>
              <w:pStyle w:val="TAC"/>
              <w:rPr>
                <w:lang w:eastAsia="zh-CN"/>
              </w:rPr>
            </w:pPr>
          </w:p>
        </w:tc>
      </w:tr>
      <w:tr w:rsidR="00EE64D5" w:rsidRPr="006F5CAD" w14:paraId="70B2F37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3DF7F8E" w14:textId="77777777" w:rsidR="00EE64D5" w:rsidRPr="006F5CAD" w:rsidRDefault="00EE64D5" w:rsidP="003E423F">
            <w:pPr>
              <w:pStyle w:val="TAC"/>
              <w:rPr>
                <w:lang w:eastAsia="zh-CN"/>
              </w:rPr>
            </w:pPr>
            <w:r w:rsidRPr="006F5CAD">
              <w:rPr>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302D1BF7" w14:textId="77777777" w:rsidR="00EE64D5" w:rsidRPr="006F5CAD" w:rsidRDefault="00EE64D5" w:rsidP="003E423F">
            <w:pPr>
              <w:pStyle w:val="TAC"/>
              <w:rPr>
                <w:lang w:eastAsia="zh-CN"/>
              </w:rPr>
            </w:pPr>
            <w:r w:rsidRPr="006F5CAD">
              <w:rPr>
                <w:lang w:eastAsia="zh-CN"/>
              </w:rPr>
              <w:t>CA_n1A-n40A</w:t>
            </w:r>
          </w:p>
          <w:p w14:paraId="4D96A11B" w14:textId="77777777" w:rsidR="00EE64D5" w:rsidRPr="006F5CAD" w:rsidRDefault="00EE64D5" w:rsidP="003E423F">
            <w:pPr>
              <w:pStyle w:val="TAC"/>
              <w:rPr>
                <w:lang w:eastAsia="zh-CN"/>
              </w:rPr>
            </w:pPr>
            <w:r w:rsidRPr="006F5CAD">
              <w:rPr>
                <w:lang w:eastAsia="zh-CN"/>
              </w:rPr>
              <w:t>CA_n1A-n78A</w:t>
            </w:r>
          </w:p>
          <w:p w14:paraId="26AF6280" w14:textId="77777777" w:rsidR="00EE64D5" w:rsidRPr="006F5CAD" w:rsidRDefault="00EE64D5" w:rsidP="003E423F">
            <w:pPr>
              <w:pStyle w:val="TAC"/>
              <w:rPr>
                <w:lang w:eastAsia="zh-CN"/>
              </w:rPr>
            </w:pPr>
            <w:r w:rsidRPr="006F5CAD">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31628C3D"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AABB6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E53870" w14:textId="77777777" w:rsidR="00EE64D5" w:rsidRPr="006F5CAD" w:rsidRDefault="00EE64D5" w:rsidP="003E423F">
            <w:pPr>
              <w:pStyle w:val="TAC"/>
              <w:rPr>
                <w:lang w:eastAsia="zh-CN"/>
              </w:rPr>
            </w:pPr>
            <w:r w:rsidRPr="006F5CAD">
              <w:rPr>
                <w:lang w:eastAsia="zh-CN"/>
              </w:rPr>
              <w:t>0</w:t>
            </w:r>
          </w:p>
        </w:tc>
      </w:tr>
      <w:tr w:rsidR="00EE64D5" w:rsidRPr="006F5CAD" w14:paraId="236280DC" w14:textId="77777777" w:rsidTr="003E423F">
        <w:trPr>
          <w:jc w:val="center"/>
        </w:trPr>
        <w:tc>
          <w:tcPr>
            <w:tcW w:w="2062" w:type="dxa"/>
            <w:tcBorders>
              <w:top w:val="nil"/>
              <w:left w:val="single" w:sz="4" w:space="0" w:color="auto"/>
              <w:bottom w:val="nil"/>
              <w:right w:val="single" w:sz="4" w:space="0" w:color="auto"/>
            </w:tcBorders>
            <w:vAlign w:val="center"/>
          </w:tcPr>
          <w:p w14:paraId="1C33AAE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52F0A2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5252C" w14:textId="77777777" w:rsidR="00EE64D5" w:rsidRPr="006F5CAD" w:rsidRDefault="00EE64D5" w:rsidP="003E423F">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290133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C3E76DB" w14:textId="77777777" w:rsidR="00EE64D5" w:rsidRPr="006F5CAD" w:rsidRDefault="00EE64D5" w:rsidP="003E423F">
            <w:pPr>
              <w:pStyle w:val="TAC"/>
              <w:rPr>
                <w:lang w:eastAsia="zh-CN"/>
              </w:rPr>
            </w:pPr>
          </w:p>
        </w:tc>
      </w:tr>
      <w:tr w:rsidR="00EE64D5" w:rsidRPr="006F5CAD" w14:paraId="0AD5C19A" w14:textId="77777777" w:rsidTr="003E423F">
        <w:trPr>
          <w:jc w:val="center"/>
        </w:trPr>
        <w:tc>
          <w:tcPr>
            <w:tcW w:w="2062" w:type="dxa"/>
            <w:tcBorders>
              <w:top w:val="nil"/>
              <w:left w:val="single" w:sz="4" w:space="0" w:color="auto"/>
              <w:bottom w:val="nil"/>
              <w:right w:val="single" w:sz="4" w:space="0" w:color="auto"/>
            </w:tcBorders>
            <w:vAlign w:val="center"/>
          </w:tcPr>
          <w:p w14:paraId="14F62E7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361946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7E37B"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2E9CE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846451B" w14:textId="77777777" w:rsidR="00EE64D5" w:rsidRPr="006F5CAD" w:rsidRDefault="00EE64D5" w:rsidP="003E423F">
            <w:pPr>
              <w:pStyle w:val="TAC"/>
              <w:rPr>
                <w:lang w:eastAsia="zh-CN"/>
              </w:rPr>
            </w:pPr>
          </w:p>
        </w:tc>
      </w:tr>
      <w:tr w:rsidR="00EE64D5" w:rsidRPr="006F5CAD" w14:paraId="19F99141" w14:textId="77777777" w:rsidTr="003E423F">
        <w:trPr>
          <w:jc w:val="center"/>
        </w:trPr>
        <w:tc>
          <w:tcPr>
            <w:tcW w:w="2062" w:type="dxa"/>
            <w:tcBorders>
              <w:top w:val="nil"/>
              <w:left w:val="single" w:sz="4" w:space="0" w:color="auto"/>
              <w:bottom w:val="nil"/>
              <w:right w:val="single" w:sz="4" w:space="0" w:color="auto"/>
            </w:tcBorders>
            <w:vAlign w:val="center"/>
          </w:tcPr>
          <w:p w14:paraId="4570EB8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808E89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0ED49" w14:textId="77777777" w:rsidR="00EE64D5" w:rsidRPr="006F5CAD" w:rsidRDefault="00EE64D5" w:rsidP="003E423F">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2BD4F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962AED" w14:textId="77777777" w:rsidR="00EE64D5" w:rsidRPr="006F5CAD" w:rsidRDefault="00EE64D5" w:rsidP="003E423F">
            <w:pPr>
              <w:pStyle w:val="TAC"/>
              <w:rPr>
                <w:lang w:eastAsia="zh-CN"/>
              </w:rPr>
            </w:pPr>
            <w:r w:rsidRPr="006F5CAD">
              <w:rPr>
                <w:lang w:eastAsia="zh-CN"/>
              </w:rPr>
              <w:t>1</w:t>
            </w:r>
          </w:p>
        </w:tc>
      </w:tr>
      <w:tr w:rsidR="00EE64D5" w:rsidRPr="006F5CAD" w14:paraId="22F38869" w14:textId="77777777" w:rsidTr="003E423F">
        <w:trPr>
          <w:jc w:val="center"/>
        </w:trPr>
        <w:tc>
          <w:tcPr>
            <w:tcW w:w="2062" w:type="dxa"/>
            <w:tcBorders>
              <w:top w:val="nil"/>
              <w:left w:val="single" w:sz="4" w:space="0" w:color="auto"/>
              <w:bottom w:val="nil"/>
              <w:right w:val="single" w:sz="4" w:space="0" w:color="auto"/>
            </w:tcBorders>
            <w:vAlign w:val="center"/>
          </w:tcPr>
          <w:p w14:paraId="1646253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C0E3DB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3738B" w14:textId="77777777" w:rsidR="00EE64D5" w:rsidRPr="006F5CAD" w:rsidRDefault="00EE64D5" w:rsidP="003E423F">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7548D5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71BE0C87" w14:textId="77777777" w:rsidR="00EE64D5" w:rsidRPr="006F5CAD" w:rsidRDefault="00EE64D5" w:rsidP="003E423F">
            <w:pPr>
              <w:pStyle w:val="TAC"/>
              <w:rPr>
                <w:lang w:eastAsia="zh-CN"/>
              </w:rPr>
            </w:pPr>
          </w:p>
        </w:tc>
      </w:tr>
      <w:tr w:rsidR="00EE64D5" w:rsidRPr="006F5CAD" w14:paraId="5E94A1CC" w14:textId="77777777" w:rsidTr="003E423F">
        <w:trPr>
          <w:jc w:val="center"/>
        </w:trPr>
        <w:tc>
          <w:tcPr>
            <w:tcW w:w="2062" w:type="dxa"/>
            <w:tcBorders>
              <w:top w:val="nil"/>
              <w:left w:val="single" w:sz="4" w:space="0" w:color="auto"/>
              <w:bottom w:val="nil"/>
              <w:right w:val="single" w:sz="4" w:space="0" w:color="auto"/>
            </w:tcBorders>
            <w:vAlign w:val="center"/>
          </w:tcPr>
          <w:p w14:paraId="73C4F73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64DC9D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5C993" w14:textId="77777777" w:rsidR="00EE64D5" w:rsidRPr="006F5CAD" w:rsidRDefault="00EE64D5" w:rsidP="003E423F">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52DF4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F4C5638" w14:textId="77777777" w:rsidR="00EE64D5" w:rsidRPr="006F5CAD" w:rsidRDefault="00EE64D5" w:rsidP="003E423F">
            <w:pPr>
              <w:pStyle w:val="TAC"/>
              <w:rPr>
                <w:lang w:eastAsia="zh-CN"/>
              </w:rPr>
            </w:pPr>
          </w:p>
        </w:tc>
      </w:tr>
      <w:tr w:rsidR="00EE64D5" w:rsidRPr="006F5CAD" w14:paraId="28BB6948" w14:textId="77777777" w:rsidTr="003E423F">
        <w:trPr>
          <w:jc w:val="center"/>
        </w:trPr>
        <w:tc>
          <w:tcPr>
            <w:tcW w:w="2062" w:type="dxa"/>
            <w:tcBorders>
              <w:top w:val="nil"/>
              <w:left w:val="single" w:sz="4" w:space="0" w:color="auto"/>
              <w:bottom w:val="nil"/>
              <w:right w:val="single" w:sz="4" w:space="0" w:color="auto"/>
            </w:tcBorders>
            <w:vAlign w:val="center"/>
          </w:tcPr>
          <w:p w14:paraId="070FE7E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84045C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11033" w14:textId="77777777" w:rsidR="00EE64D5" w:rsidRPr="006F5CAD" w:rsidRDefault="00EE64D5" w:rsidP="003E423F">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973D8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4E1F7AEB" w14:textId="77777777" w:rsidR="00EE64D5" w:rsidRPr="006F5CAD" w:rsidRDefault="00EE64D5" w:rsidP="003E423F">
            <w:pPr>
              <w:pStyle w:val="TAC"/>
              <w:rPr>
                <w:lang w:eastAsia="zh-CN"/>
              </w:rPr>
            </w:pPr>
            <w:r w:rsidRPr="006F5CAD">
              <w:rPr>
                <w:lang w:eastAsia="zh-CN"/>
              </w:rPr>
              <w:t>2</w:t>
            </w:r>
          </w:p>
        </w:tc>
      </w:tr>
      <w:tr w:rsidR="00EE64D5" w:rsidRPr="006F5CAD" w14:paraId="6B5A651A" w14:textId="77777777" w:rsidTr="003E423F">
        <w:trPr>
          <w:jc w:val="center"/>
        </w:trPr>
        <w:tc>
          <w:tcPr>
            <w:tcW w:w="2062" w:type="dxa"/>
            <w:tcBorders>
              <w:top w:val="nil"/>
              <w:left w:val="single" w:sz="4" w:space="0" w:color="auto"/>
              <w:bottom w:val="nil"/>
              <w:right w:val="single" w:sz="4" w:space="0" w:color="auto"/>
            </w:tcBorders>
            <w:vAlign w:val="center"/>
          </w:tcPr>
          <w:p w14:paraId="38C2B5D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0C5D16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FBC14" w14:textId="77777777" w:rsidR="00EE64D5" w:rsidRPr="006F5CAD" w:rsidRDefault="00EE64D5" w:rsidP="003E423F">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0DF2CA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3CC1A16B" w14:textId="77777777" w:rsidR="00EE64D5" w:rsidRPr="006F5CAD" w:rsidRDefault="00EE64D5" w:rsidP="003E423F">
            <w:pPr>
              <w:pStyle w:val="TAC"/>
              <w:rPr>
                <w:lang w:eastAsia="zh-CN"/>
              </w:rPr>
            </w:pPr>
          </w:p>
        </w:tc>
      </w:tr>
      <w:tr w:rsidR="00EE64D5" w:rsidRPr="006F5CAD" w14:paraId="020FFAE2" w14:textId="77777777" w:rsidTr="003E423F">
        <w:trPr>
          <w:jc w:val="center"/>
        </w:trPr>
        <w:tc>
          <w:tcPr>
            <w:tcW w:w="2062" w:type="dxa"/>
            <w:tcBorders>
              <w:top w:val="nil"/>
              <w:left w:val="single" w:sz="4" w:space="0" w:color="auto"/>
              <w:bottom w:val="nil"/>
              <w:right w:val="single" w:sz="4" w:space="0" w:color="auto"/>
            </w:tcBorders>
            <w:vAlign w:val="center"/>
          </w:tcPr>
          <w:p w14:paraId="05E5917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30AD90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5987E" w14:textId="77777777" w:rsidR="00EE64D5" w:rsidRPr="006F5CAD" w:rsidRDefault="00EE64D5" w:rsidP="003E423F">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2812A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5FAA2B" w14:textId="77777777" w:rsidR="00EE64D5" w:rsidRPr="006F5CAD" w:rsidRDefault="00EE64D5" w:rsidP="003E423F">
            <w:pPr>
              <w:pStyle w:val="TAC"/>
              <w:rPr>
                <w:lang w:eastAsia="zh-CN"/>
              </w:rPr>
            </w:pPr>
          </w:p>
        </w:tc>
      </w:tr>
      <w:tr w:rsidR="00EE64D5" w:rsidRPr="006F5CAD" w14:paraId="290C40B7" w14:textId="77777777" w:rsidTr="003E423F">
        <w:trPr>
          <w:jc w:val="center"/>
        </w:trPr>
        <w:tc>
          <w:tcPr>
            <w:tcW w:w="2062" w:type="dxa"/>
            <w:tcBorders>
              <w:top w:val="nil"/>
              <w:left w:val="single" w:sz="4" w:space="0" w:color="auto"/>
              <w:bottom w:val="nil"/>
              <w:right w:val="single" w:sz="4" w:space="0" w:color="auto"/>
            </w:tcBorders>
            <w:vAlign w:val="center"/>
          </w:tcPr>
          <w:p w14:paraId="3A18599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332A7A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6139F" w14:textId="77777777" w:rsidR="00EE64D5" w:rsidRPr="006F5CAD" w:rsidRDefault="00EE64D5" w:rsidP="003E423F">
            <w:pPr>
              <w:pStyle w:val="TAC"/>
              <w:rPr>
                <w:rFonts w:cs="Arial"/>
                <w:color w:val="000000"/>
                <w:szCs w:val="18"/>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3B9AD2" w14:textId="77777777" w:rsidR="00EE64D5" w:rsidRPr="006F5CAD" w:rsidRDefault="00EE64D5" w:rsidP="003E423F">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7AF3EE2" w14:textId="77777777" w:rsidR="00EE64D5" w:rsidRPr="006F5CAD" w:rsidRDefault="00EE64D5" w:rsidP="003E423F">
            <w:pPr>
              <w:pStyle w:val="TAC"/>
              <w:rPr>
                <w:lang w:eastAsia="zh-CN"/>
              </w:rPr>
            </w:pPr>
            <w:r w:rsidRPr="006F5CAD">
              <w:rPr>
                <w:lang w:eastAsia="zh-CN"/>
              </w:rPr>
              <w:t>4 and 5</w:t>
            </w:r>
          </w:p>
        </w:tc>
      </w:tr>
      <w:tr w:rsidR="00EE64D5" w:rsidRPr="006F5CAD" w14:paraId="12D41464" w14:textId="77777777" w:rsidTr="003E423F">
        <w:trPr>
          <w:jc w:val="center"/>
        </w:trPr>
        <w:tc>
          <w:tcPr>
            <w:tcW w:w="2062" w:type="dxa"/>
            <w:tcBorders>
              <w:top w:val="nil"/>
              <w:left w:val="single" w:sz="4" w:space="0" w:color="auto"/>
              <w:bottom w:val="nil"/>
              <w:right w:val="single" w:sz="4" w:space="0" w:color="auto"/>
            </w:tcBorders>
            <w:vAlign w:val="center"/>
          </w:tcPr>
          <w:p w14:paraId="561B737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6286A0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950D0" w14:textId="77777777" w:rsidR="00EE64D5" w:rsidRPr="006F5CAD" w:rsidRDefault="00EE64D5" w:rsidP="003E423F">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41DF82E" w14:textId="77777777" w:rsidR="00EE64D5" w:rsidRPr="006F5CAD" w:rsidRDefault="00EE64D5" w:rsidP="003E423F">
            <w:pPr>
              <w:pStyle w:val="TAC"/>
              <w:rPr>
                <w:rFonts w:cs="Arial"/>
                <w:color w:val="000000"/>
                <w:szCs w:val="18"/>
                <w:lang w:bidi="ar"/>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1CC6D488" w14:textId="77777777" w:rsidR="00EE64D5" w:rsidRPr="006F5CAD" w:rsidRDefault="00EE64D5" w:rsidP="003E423F">
            <w:pPr>
              <w:pStyle w:val="TAC"/>
              <w:rPr>
                <w:lang w:eastAsia="zh-CN"/>
              </w:rPr>
            </w:pPr>
          </w:p>
        </w:tc>
      </w:tr>
      <w:tr w:rsidR="00EE64D5" w:rsidRPr="006F5CAD" w14:paraId="069A5D4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D1EEF8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D81EE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57BEC" w14:textId="77777777" w:rsidR="00EE64D5" w:rsidRPr="006F5CAD" w:rsidRDefault="00EE64D5" w:rsidP="003E423F">
            <w:pPr>
              <w:pStyle w:val="TAC"/>
              <w:rPr>
                <w:rFonts w:cs="Arial"/>
                <w:color w:val="000000"/>
                <w:szCs w:val="18"/>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0FF2F1" w14:textId="77777777" w:rsidR="00EE64D5" w:rsidRPr="006F5CAD" w:rsidRDefault="00EE64D5" w:rsidP="003E423F">
            <w:pPr>
              <w:pStyle w:val="TAC"/>
              <w:rPr>
                <w:rFonts w:cs="Arial"/>
                <w:color w:val="000000"/>
                <w:szCs w:val="18"/>
                <w:lang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FE7B1BC" w14:textId="77777777" w:rsidR="00EE64D5" w:rsidRPr="006F5CAD" w:rsidRDefault="00EE64D5" w:rsidP="003E423F">
            <w:pPr>
              <w:pStyle w:val="TAC"/>
              <w:rPr>
                <w:lang w:eastAsia="zh-CN"/>
              </w:rPr>
            </w:pPr>
          </w:p>
        </w:tc>
      </w:tr>
      <w:tr w:rsidR="00EE64D5" w:rsidRPr="006F5CAD" w14:paraId="4EFF648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AF845ED" w14:textId="77777777" w:rsidR="00EE64D5" w:rsidRPr="006F5CAD" w:rsidRDefault="00EE64D5" w:rsidP="003E423F">
            <w:pPr>
              <w:pStyle w:val="TAC"/>
              <w:rPr>
                <w:lang w:eastAsia="zh-CN"/>
              </w:rPr>
            </w:pPr>
            <w:r w:rsidRPr="006F5CAD">
              <w:rPr>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519F8198" w14:textId="77777777" w:rsidR="00EE64D5" w:rsidRPr="004D62F7" w:rsidRDefault="00EE64D5" w:rsidP="003E423F">
            <w:pPr>
              <w:pStyle w:val="TAC"/>
              <w:keepLines w:val="0"/>
              <w:widowControl w:val="0"/>
              <w:rPr>
                <w:color w:val="000000" w:themeColor="text1"/>
                <w:lang w:eastAsia="zh-CN"/>
              </w:rPr>
            </w:pPr>
            <w:r w:rsidRPr="004D62F7">
              <w:rPr>
                <w:color w:val="000000" w:themeColor="text1"/>
                <w:lang w:eastAsia="zh-CN"/>
              </w:rPr>
              <w:t>CA_n1A-n40A</w:t>
            </w:r>
          </w:p>
          <w:p w14:paraId="6F3B7EA8" w14:textId="77777777" w:rsidR="00EE64D5" w:rsidRPr="004D62F7" w:rsidRDefault="00EE64D5" w:rsidP="003E423F">
            <w:pPr>
              <w:pStyle w:val="TAC"/>
              <w:keepLines w:val="0"/>
              <w:widowControl w:val="0"/>
              <w:rPr>
                <w:color w:val="000000" w:themeColor="text1"/>
                <w:lang w:eastAsia="zh-CN"/>
              </w:rPr>
            </w:pPr>
            <w:r w:rsidRPr="004D62F7">
              <w:rPr>
                <w:color w:val="000000" w:themeColor="text1"/>
                <w:lang w:eastAsia="zh-CN"/>
              </w:rPr>
              <w:t>CA_n1A-n78A</w:t>
            </w:r>
          </w:p>
          <w:p w14:paraId="5876D616" w14:textId="77777777" w:rsidR="00EE64D5" w:rsidRPr="006F5CAD" w:rsidRDefault="00EE64D5" w:rsidP="003E423F">
            <w:pPr>
              <w:pStyle w:val="TAC"/>
              <w:rPr>
                <w:lang w:eastAsia="zh-CN"/>
              </w:rPr>
            </w:pPr>
            <w:r w:rsidRPr="004D62F7">
              <w:rPr>
                <w:color w:val="000000" w:themeColor="text1"/>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1FFE8ED"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97AB42"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91D0AE" w14:textId="77777777" w:rsidR="00EE64D5" w:rsidRPr="006F5CAD" w:rsidRDefault="00EE64D5" w:rsidP="003E423F">
            <w:pPr>
              <w:pStyle w:val="TAC"/>
              <w:rPr>
                <w:lang w:eastAsia="zh-CN"/>
              </w:rPr>
            </w:pPr>
            <w:r w:rsidRPr="006F5CAD">
              <w:rPr>
                <w:lang w:eastAsia="zh-CN"/>
              </w:rPr>
              <w:t>0</w:t>
            </w:r>
          </w:p>
        </w:tc>
      </w:tr>
      <w:tr w:rsidR="00EE64D5" w:rsidRPr="006F5CAD" w14:paraId="14A05C03" w14:textId="77777777" w:rsidTr="003E423F">
        <w:trPr>
          <w:jc w:val="center"/>
        </w:trPr>
        <w:tc>
          <w:tcPr>
            <w:tcW w:w="2062" w:type="dxa"/>
            <w:tcBorders>
              <w:top w:val="nil"/>
              <w:left w:val="single" w:sz="4" w:space="0" w:color="auto"/>
              <w:bottom w:val="nil"/>
              <w:right w:val="single" w:sz="4" w:space="0" w:color="auto"/>
            </w:tcBorders>
            <w:vAlign w:val="center"/>
          </w:tcPr>
          <w:p w14:paraId="36C137A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D8212D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9628C" w14:textId="77777777" w:rsidR="00EE64D5" w:rsidRPr="006F5CAD" w:rsidRDefault="00EE64D5" w:rsidP="003E423F">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2E687A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70EECFA2" w14:textId="77777777" w:rsidR="00EE64D5" w:rsidRPr="006F5CAD" w:rsidRDefault="00EE64D5" w:rsidP="003E423F">
            <w:pPr>
              <w:pStyle w:val="TAC"/>
              <w:rPr>
                <w:lang w:eastAsia="zh-CN"/>
              </w:rPr>
            </w:pPr>
          </w:p>
        </w:tc>
      </w:tr>
      <w:tr w:rsidR="00EE64D5" w:rsidRPr="006F5CAD" w14:paraId="693BDB7C" w14:textId="77777777" w:rsidTr="003E423F">
        <w:trPr>
          <w:jc w:val="center"/>
        </w:trPr>
        <w:tc>
          <w:tcPr>
            <w:tcW w:w="2062" w:type="dxa"/>
            <w:tcBorders>
              <w:top w:val="nil"/>
              <w:left w:val="single" w:sz="4" w:space="0" w:color="auto"/>
              <w:bottom w:val="nil"/>
              <w:right w:val="single" w:sz="4" w:space="0" w:color="auto"/>
            </w:tcBorders>
            <w:vAlign w:val="center"/>
          </w:tcPr>
          <w:p w14:paraId="66F690C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C1C997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7C059"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DADB91"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8261D38" w14:textId="77777777" w:rsidR="00EE64D5" w:rsidRPr="006F5CAD" w:rsidRDefault="00EE64D5" w:rsidP="003E423F">
            <w:pPr>
              <w:pStyle w:val="TAC"/>
              <w:rPr>
                <w:lang w:eastAsia="zh-CN"/>
              </w:rPr>
            </w:pPr>
          </w:p>
        </w:tc>
      </w:tr>
      <w:tr w:rsidR="00EE64D5" w:rsidRPr="006F5CAD" w14:paraId="4FAE9B81" w14:textId="77777777" w:rsidTr="003E423F">
        <w:trPr>
          <w:jc w:val="center"/>
        </w:trPr>
        <w:tc>
          <w:tcPr>
            <w:tcW w:w="2062" w:type="dxa"/>
            <w:tcBorders>
              <w:top w:val="nil"/>
              <w:left w:val="single" w:sz="4" w:space="0" w:color="auto"/>
              <w:bottom w:val="nil"/>
              <w:right w:val="single" w:sz="4" w:space="0" w:color="auto"/>
            </w:tcBorders>
            <w:vAlign w:val="center"/>
          </w:tcPr>
          <w:p w14:paraId="386024D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B727BE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79240"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82727A"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26E61E7" w14:textId="77777777" w:rsidR="00EE64D5" w:rsidRPr="006F5CAD" w:rsidRDefault="00EE64D5" w:rsidP="003E423F">
            <w:pPr>
              <w:pStyle w:val="TAC"/>
              <w:rPr>
                <w:lang w:eastAsia="zh-CN"/>
              </w:rPr>
            </w:pPr>
            <w:r w:rsidRPr="006F5CAD">
              <w:rPr>
                <w:lang w:eastAsia="zh-CN"/>
              </w:rPr>
              <w:t>4 and 5</w:t>
            </w:r>
          </w:p>
        </w:tc>
      </w:tr>
      <w:tr w:rsidR="00EE64D5" w:rsidRPr="006F5CAD" w14:paraId="61395B23" w14:textId="77777777" w:rsidTr="003E423F">
        <w:trPr>
          <w:jc w:val="center"/>
        </w:trPr>
        <w:tc>
          <w:tcPr>
            <w:tcW w:w="2062" w:type="dxa"/>
            <w:tcBorders>
              <w:top w:val="nil"/>
              <w:left w:val="single" w:sz="4" w:space="0" w:color="auto"/>
              <w:bottom w:val="nil"/>
              <w:right w:val="single" w:sz="4" w:space="0" w:color="auto"/>
            </w:tcBorders>
            <w:vAlign w:val="center"/>
          </w:tcPr>
          <w:p w14:paraId="789093B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D804E0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EBF0F" w14:textId="77777777" w:rsidR="00EE64D5" w:rsidRPr="006F5CAD" w:rsidRDefault="00EE64D5" w:rsidP="003E423F">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8346BB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3E15B123" w14:textId="77777777" w:rsidR="00EE64D5" w:rsidRPr="006F5CAD" w:rsidRDefault="00EE64D5" w:rsidP="003E423F">
            <w:pPr>
              <w:pStyle w:val="TAC"/>
              <w:rPr>
                <w:lang w:eastAsia="zh-CN"/>
              </w:rPr>
            </w:pPr>
          </w:p>
        </w:tc>
      </w:tr>
      <w:tr w:rsidR="00EE64D5" w:rsidRPr="006F5CAD" w14:paraId="6A0B9E0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06A3C3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95A09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D9B57"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7D2914"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79DC141" w14:textId="77777777" w:rsidR="00EE64D5" w:rsidRPr="006F5CAD" w:rsidRDefault="00EE64D5" w:rsidP="003E423F">
            <w:pPr>
              <w:pStyle w:val="TAC"/>
              <w:rPr>
                <w:lang w:eastAsia="zh-CN"/>
              </w:rPr>
            </w:pPr>
          </w:p>
        </w:tc>
      </w:tr>
      <w:tr w:rsidR="00EE64D5" w:rsidRPr="006F5CAD" w14:paraId="537CBBE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ABB1E7B" w14:textId="77777777" w:rsidR="00EE64D5" w:rsidRPr="006F5CAD" w:rsidRDefault="00EE64D5" w:rsidP="003E423F">
            <w:pPr>
              <w:pStyle w:val="TAC"/>
              <w:rPr>
                <w:lang w:eastAsia="zh-CN"/>
              </w:rPr>
            </w:pPr>
            <w:r w:rsidRPr="006F5CAD">
              <w:rPr>
                <w:rFonts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578D32A4" w14:textId="77777777" w:rsidR="00EE64D5" w:rsidRPr="006F5CAD" w:rsidRDefault="00EE64D5" w:rsidP="003E423F">
            <w:pPr>
              <w:pStyle w:val="TAC"/>
              <w:rPr>
                <w:rFonts w:cs="Arial"/>
                <w:color w:val="000000"/>
                <w:szCs w:val="18"/>
              </w:rPr>
            </w:pPr>
            <w:r w:rsidRPr="006F5CAD">
              <w:rPr>
                <w:rFonts w:cs="Arial"/>
                <w:color w:val="000000"/>
                <w:szCs w:val="18"/>
              </w:rPr>
              <w:t>CA_n1A-n40A</w:t>
            </w:r>
          </w:p>
          <w:p w14:paraId="5EDCB53D" w14:textId="77777777" w:rsidR="00EE64D5" w:rsidRPr="006F5CAD" w:rsidRDefault="00EE64D5" w:rsidP="003E423F">
            <w:pPr>
              <w:pStyle w:val="TAC"/>
              <w:rPr>
                <w:rFonts w:cs="Arial"/>
                <w:color w:val="000000"/>
                <w:szCs w:val="18"/>
              </w:rPr>
            </w:pPr>
            <w:r w:rsidRPr="006F5CAD">
              <w:rPr>
                <w:rFonts w:cs="Arial"/>
                <w:color w:val="000000"/>
                <w:szCs w:val="18"/>
              </w:rPr>
              <w:t>CA_n1A-n79A</w:t>
            </w:r>
          </w:p>
          <w:p w14:paraId="5421C212" w14:textId="77777777" w:rsidR="00EE64D5" w:rsidRPr="006F5CAD" w:rsidRDefault="00EE64D5" w:rsidP="003E423F">
            <w:pPr>
              <w:pStyle w:val="TAC"/>
              <w:rPr>
                <w:lang w:eastAsia="zh-CN"/>
              </w:rPr>
            </w:pPr>
            <w:r w:rsidRPr="006F5CAD">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2E1F0F5F" w14:textId="77777777" w:rsidR="00EE64D5" w:rsidRPr="006F5CAD" w:rsidRDefault="00EE64D5" w:rsidP="003E423F">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9D7963" w14:textId="77777777" w:rsidR="00EE64D5" w:rsidRPr="006F5CAD" w:rsidRDefault="00EE64D5" w:rsidP="003E423F">
            <w:pPr>
              <w:pStyle w:val="TAC"/>
              <w:rPr>
                <w:rFonts w:cs="Arial"/>
                <w:color w:val="000000"/>
                <w:szCs w:val="18"/>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C46CEEA" w14:textId="77777777" w:rsidR="00EE64D5" w:rsidRPr="006F5CAD" w:rsidRDefault="00EE64D5" w:rsidP="003E423F">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EE64D5" w:rsidRPr="006F5CAD" w14:paraId="1461F373" w14:textId="77777777" w:rsidTr="003E423F">
        <w:trPr>
          <w:jc w:val="center"/>
        </w:trPr>
        <w:tc>
          <w:tcPr>
            <w:tcW w:w="2062" w:type="dxa"/>
            <w:tcBorders>
              <w:top w:val="nil"/>
              <w:left w:val="single" w:sz="4" w:space="0" w:color="auto"/>
              <w:bottom w:val="nil"/>
              <w:right w:val="single" w:sz="4" w:space="0" w:color="auto"/>
            </w:tcBorders>
            <w:vAlign w:val="center"/>
          </w:tcPr>
          <w:p w14:paraId="73415F0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tcPr>
          <w:p w14:paraId="2DE7DF7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4DA88" w14:textId="77777777" w:rsidR="00EE64D5" w:rsidRPr="006F5CAD" w:rsidRDefault="00EE64D5" w:rsidP="003E423F">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4F06860" w14:textId="77777777" w:rsidR="00EE64D5" w:rsidRPr="006F5CAD" w:rsidRDefault="00EE64D5" w:rsidP="003E423F">
            <w:pPr>
              <w:pStyle w:val="TAC"/>
              <w:rPr>
                <w:rFonts w:cs="Arial"/>
                <w:color w:val="000000"/>
                <w:szCs w:val="18"/>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5E103F7" w14:textId="77777777" w:rsidR="00EE64D5" w:rsidRPr="006F5CAD" w:rsidRDefault="00EE64D5" w:rsidP="003E423F">
            <w:pPr>
              <w:pStyle w:val="TAC"/>
              <w:rPr>
                <w:lang w:eastAsia="zh-CN"/>
              </w:rPr>
            </w:pPr>
          </w:p>
        </w:tc>
      </w:tr>
      <w:tr w:rsidR="00EE64D5" w:rsidRPr="006F5CAD" w14:paraId="71BD482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CC538A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tcPr>
          <w:p w14:paraId="051B292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65F68" w14:textId="77777777" w:rsidR="00EE64D5" w:rsidRPr="006F5CAD" w:rsidRDefault="00EE64D5" w:rsidP="003E423F">
            <w:pPr>
              <w:pStyle w:val="TAC"/>
              <w:rPr>
                <w:lang w:eastAsia="zh-CN"/>
              </w:rPr>
            </w:pPr>
            <w:r w:rsidRPr="006F5CAD">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587195B" w14:textId="77777777" w:rsidR="00EE64D5" w:rsidRPr="006F5CAD" w:rsidRDefault="00EE64D5" w:rsidP="003E423F">
            <w:pPr>
              <w:pStyle w:val="TAC"/>
              <w:rPr>
                <w:rFonts w:cs="Arial"/>
                <w:color w:val="000000"/>
                <w:szCs w:val="18"/>
              </w:rPr>
            </w:pPr>
            <w:r w:rsidRPr="006F5CAD">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3AE4AC93" w14:textId="77777777" w:rsidR="00EE64D5" w:rsidRPr="006F5CAD" w:rsidRDefault="00EE64D5" w:rsidP="003E423F">
            <w:pPr>
              <w:pStyle w:val="TAC"/>
              <w:rPr>
                <w:lang w:eastAsia="zh-CN"/>
              </w:rPr>
            </w:pPr>
          </w:p>
        </w:tc>
      </w:tr>
      <w:tr w:rsidR="00EE64D5" w:rsidRPr="006F5CAD" w14:paraId="43060F2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587298A" w14:textId="77777777" w:rsidR="00EE64D5" w:rsidRPr="006F5CAD" w:rsidRDefault="00EE64D5" w:rsidP="003E423F">
            <w:pPr>
              <w:pStyle w:val="TAC"/>
              <w:rPr>
                <w:lang w:eastAsia="zh-CN"/>
              </w:rPr>
            </w:pPr>
            <w:r w:rsidRPr="006F5CAD">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2D514D5B" w14:textId="77777777" w:rsidR="00EE64D5" w:rsidRPr="006F5CAD" w:rsidRDefault="00EE64D5" w:rsidP="003E423F">
            <w:pPr>
              <w:pStyle w:val="TAC"/>
              <w:rPr>
                <w:rFonts w:cs="Arial"/>
                <w:szCs w:val="18"/>
                <w:lang w:eastAsia="zh-CN"/>
              </w:rPr>
            </w:pPr>
            <w:r w:rsidRPr="006F5CAD">
              <w:rPr>
                <w:rFonts w:cs="Arial"/>
                <w:szCs w:val="18"/>
                <w:lang w:eastAsia="zh-CN"/>
              </w:rPr>
              <w:t>CA_n1A-n40A</w:t>
            </w:r>
          </w:p>
          <w:p w14:paraId="231154B5" w14:textId="77777777" w:rsidR="00EE64D5" w:rsidRPr="006F5CAD" w:rsidRDefault="00EE64D5" w:rsidP="003E423F">
            <w:pPr>
              <w:pStyle w:val="TAC"/>
              <w:rPr>
                <w:rFonts w:cs="Arial"/>
                <w:szCs w:val="18"/>
                <w:lang w:eastAsia="zh-CN"/>
              </w:rPr>
            </w:pPr>
            <w:r w:rsidRPr="006F5CAD">
              <w:rPr>
                <w:rFonts w:cs="Arial"/>
                <w:szCs w:val="18"/>
                <w:lang w:eastAsia="zh-CN"/>
              </w:rPr>
              <w:t>CA_n1A-n105A</w:t>
            </w:r>
          </w:p>
          <w:p w14:paraId="6AEB6384" w14:textId="77777777" w:rsidR="00EE64D5" w:rsidRPr="006F5CAD" w:rsidRDefault="00EE64D5" w:rsidP="003E423F">
            <w:pPr>
              <w:pStyle w:val="TAC"/>
              <w:rPr>
                <w:lang w:eastAsia="zh-CN"/>
              </w:rPr>
            </w:pPr>
            <w:r w:rsidRPr="006F5CAD">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6355AEE5" w14:textId="77777777" w:rsidR="00EE64D5" w:rsidRPr="006F5CAD" w:rsidRDefault="00EE64D5" w:rsidP="003E423F">
            <w:pPr>
              <w:pStyle w:val="TAC"/>
              <w:rPr>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236F6A" w14:textId="77777777" w:rsidR="00EE64D5" w:rsidRPr="006F5CAD" w:rsidRDefault="00EE64D5" w:rsidP="003E423F">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F7628C0" w14:textId="77777777" w:rsidR="00EE64D5" w:rsidRPr="006F5CAD" w:rsidRDefault="00EE64D5" w:rsidP="003E423F">
            <w:pPr>
              <w:pStyle w:val="TAC"/>
              <w:rPr>
                <w:lang w:eastAsia="zh-CN"/>
              </w:rPr>
            </w:pPr>
            <w:r w:rsidRPr="006F5CAD">
              <w:rPr>
                <w:szCs w:val="18"/>
                <w:lang w:eastAsia="zh-CN"/>
              </w:rPr>
              <w:t>0</w:t>
            </w:r>
          </w:p>
        </w:tc>
      </w:tr>
      <w:tr w:rsidR="00EE64D5" w:rsidRPr="006F5CAD" w14:paraId="60A0C382" w14:textId="77777777" w:rsidTr="003E423F">
        <w:trPr>
          <w:jc w:val="center"/>
        </w:trPr>
        <w:tc>
          <w:tcPr>
            <w:tcW w:w="2062" w:type="dxa"/>
            <w:tcBorders>
              <w:top w:val="nil"/>
              <w:left w:val="single" w:sz="4" w:space="0" w:color="auto"/>
              <w:bottom w:val="nil"/>
              <w:right w:val="single" w:sz="4" w:space="0" w:color="auto"/>
            </w:tcBorders>
            <w:vAlign w:val="center"/>
          </w:tcPr>
          <w:p w14:paraId="5A8087B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FE2451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0D772" w14:textId="77777777" w:rsidR="00EE64D5" w:rsidRPr="006F5CAD" w:rsidRDefault="00EE64D5" w:rsidP="003E423F">
            <w:pPr>
              <w:pStyle w:val="TAC"/>
              <w:rPr>
                <w:lang w:eastAsia="zh-CN"/>
              </w:rPr>
            </w:pPr>
            <w:r w:rsidRPr="006F5CAD">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7D61FAF"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C8A4C5F" w14:textId="77777777" w:rsidR="00EE64D5" w:rsidRPr="006F5CAD" w:rsidRDefault="00EE64D5" w:rsidP="003E423F">
            <w:pPr>
              <w:pStyle w:val="TAC"/>
              <w:rPr>
                <w:lang w:eastAsia="zh-CN"/>
              </w:rPr>
            </w:pPr>
          </w:p>
        </w:tc>
      </w:tr>
      <w:tr w:rsidR="00EE64D5" w:rsidRPr="006F5CAD" w14:paraId="26BF766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2793AC1"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CFC08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8C5CA" w14:textId="77777777" w:rsidR="00EE64D5" w:rsidRPr="006F5CAD" w:rsidRDefault="00EE64D5" w:rsidP="003E423F">
            <w:pPr>
              <w:pStyle w:val="TAC"/>
              <w:rPr>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168C7AE" w14:textId="77777777" w:rsidR="00EE64D5" w:rsidRPr="006F5CAD" w:rsidRDefault="00EE64D5" w:rsidP="003E423F">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BC103E7" w14:textId="77777777" w:rsidR="00EE64D5" w:rsidRPr="006F5CAD" w:rsidRDefault="00EE64D5" w:rsidP="003E423F">
            <w:pPr>
              <w:pStyle w:val="TAC"/>
              <w:rPr>
                <w:lang w:eastAsia="zh-CN"/>
              </w:rPr>
            </w:pPr>
          </w:p>
        </w:tc>
      </w:tr>
      <w:tr w:rsidR="00EE64D5" w:rsidRPr="006F5CAD" w14:paraId="6D9D4317" w14:textId="77777777" w:rsidTr="003E423F">
        <w:trPr>
          <w:jc w:val="center"/>
        </w:trPr>
        <w:tc>
          <w:tcPr>
            <w:tcW w:w="2062" w:type="dxa"/>
            <w:tcBorders>
              <w:top w:val="single" w:sz="4" w:space="0" w:color="auto"/>
              <w:left w:val="single" w:sz="4" w:space="0" w:color="auto"/>
              <w:bottom w:val="nil"/>
              <w:right w:val="single" w:sz="4" w:space="0" w:color="auto"/>
            </w:tcBorders>
          </w:tcPr>
          <w:p w14:paraId="1A2E4FAF" w14:textId="77777777" w:rsidR="00EE64D5" w:rsidRPr="006F5CAD" w:rsidRDefault="00EE64D5" w:rsidP="003E423F">
            <w:pPr>
              <w:pStyle w:val="TAC"/>
              <w:rPr>
                <w:lang w:eastAsia="zh-CN"/>
              </w:rPr>
            </w:pPr>
            <w:r w:rsidRPr="006F5CAD">
              <w:rPr>
                <w:rFonts w:cs="Arial"/>
                <w:szCs w:val="18"/>
                <w:lang w:eastAsia="zh-CN"/>
              </w:rPr>
              <w:t>CA_n1A-n41A-n71A</w:t>
            </w:r>
          </w:p>
        </w:tc>
        <w:tc>
          <w:tcPr>
            <w:tcW w:w="1716" w:type="dxa"/>
            <w:tcBorders>
              <w:top w:val="single" w:sz="4" w:space="0" w:color="auto"/>
              <w:left w:val="single" w:sz="4" w:space="0" w:color="auto"/>
              <w:bottom w:val="nil"/>
              <w:right w:val="single" w:sz="4" w:space="0" w:color="auto"/>
            </w:tcBorders>
            <w:vAlign w:val="center"/>
          </w:tcPr>
          <w:p w14:paraId="7DB3AAE0" w14:textId="77777777" w:rsidR="00EE64D5" w:rsidRPr="006F5CAD" w:rsidRDefault="00EE64D5" w:rsidP="003E423F">
            <w:pPr>
              <w:pStyle w:val="TAC"/>
              <w:rPr>
                <w:rFonts w:cs="Arial"/>
                <w:szCs w:val="18"/>
                <w:lang w:eastAsia="zh-CN"/>
              </w:rPr>
            </w:pPr>
            <w:r w:rsidRPr="006F5CAD">
              <w:rPr>
                <w:rFonts w:cs="Arial"/>
                <w:szCs w:val="18"/>
                <w:lang w:eastAsia="zh-CN"/>
              </w:rPr>
              <w:t>CA_n1A-n41A</w:t>
            </w:r>
          </w:p>
          <w:p w14:paraId="70AF41B4" w14:textId="77777777" w:rsidR="00EE64D5" w:rsidRPr="006F5CAD" w:rsidRDefault="00EE64D5" w:rsidP="003E423F">
            <w:pPr>
              <w:pStyle w:val="TAC"/>
              <w:rPr>
                <w:rFonts w:cs="Arial"/>
                <w:szCs w:val="18"/>
                <w:lang w:eastAsia="zh-CN"/>
              </w:rPr>
            </w:pPr>
            <w:r w:rsidRPr="006F5CAD">
              <w:rPr>
                <w:rFonts w:cs="Arial"/>
                <w:szCs w:val="18"/>
                <w:lang w:eastAsia="zh-CN"/>
              </w:rPr>
              <w:t>CA_n1A-n71A</w:t>
            </w:r>
          </w:p>
          <w:p w14:paraId="0E789566" w14:textId="77777777" w:rsidR="00EE64D5" w:rsidRPr="006F5CAD" w:rsidRDefault="00EE64D5" w:rsidP="003E423F">
            <w:pPr>
              <w:pStyle w:val="TAC"/>
              <w:rPr>
                <w:lang w:eastAsia="zh-CN"/>
              </w:rPr>
            </w:pPr>
            <w:r w:rsidRPr="006F5CAD">
              <w:rPr>
                <w:rFonts w:cs="Arial"/>
                <w:szCs w:val="18"/>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43081909" w14:textId="77777777" w:rsidR="00EE64D5" w:rsidRPr="006F5CAD" w:rsidRDefault="00EE64D5" w:rsidP="003E423F">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B543D7" w14:textId="77777777" w:rsidR="00EE64D5" w:rsidRPr="006F5CAD" w:rsidRDefault="00EE64D5" w:rsidP="003E423F">
            <w:pPr>
              <w:pStyle w:val="TAC"/>
              <w:rPr>
                <w:rFonts w:cs="Arial"/>
                <w:szCs w:val="18"/>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4CF85337" w14:textId="77777777" w:rsidR="00EE64D5" w:rsidRPr="006F5CAD" w:rsidRDefault="00EE64D5" w:rsidP="003E423F">
            <w:pPr>
              <w:pStyle w:val="TAC"/>
              <w:rPr>
                <w:lang w:eastAsia="zh-CN"/>
              </w:rPr>
            </w:pPr>
            <w:r w:rsidRPr="006F5CAD">
              <w:rPr>
                <w:rFonts w:cs="Arial"/>
                <w:szCs w:val="18"/>
                <w:lang w:eastAsia="zh-CN"/>
              </w:rPr>
              <w:t>0</w:t>
            </w:r>
          </w:p>
        </w:tc>
      </w:tr>
      <w:tr w:rsidR="00EE64D5" w:rsidRPr="006F5CAD" w14:paraId="0C926AEE" w14:textId="77777777" w:rsidTr="003E423F">
        <w:trPr>
          <w:jc w:val="center"/>
        </w:trPr>
        <w:tc>
          <w:tcPr>
            <w:tcW w:w="2062" w:type="dxa"/>
            <w:tcBorders>
              <w:top w:val="nil"/>
              <w:left w:val="single" w:sz="4" w:space="0" w:color="auto"/>
              <w:bottom w:val="nil"/>
              <w:right w:val="single" w:sz="4" w:space="0" w:color="auto"/>
            </w:tcBorders>
          </w:tcPr>
          <w:p w14:paraId="4523A89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4077D9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A4122" w14:textId="77777777" w:rsidR="00EE64D5" w:rsidRPr="006F5CAD" w:rsidRDefault="00EE64D5" w:rsidP="003E423F">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D517411" w14:textId="77777777" w:rsidR="00EE64D5" w:rsidRPr="006F5CAD" w:rsidRDefault="00EE64D5" w:rsidP="003E423F">
            <w:pPr>
              <w:pStyle w:val="TAC"/>
              <w:rPr>
                <w:rFonts w:cs="Arial"/>
                <w:szCs w:val="18"/>
              </w:rPr>
            </w:pPr>
            <w:r w:rsidRPr="006F5CAD">
              <w:rPr>
                <w:rFonts w:cs="Arial"/>
                <w:color w:val="000000"/>
                <w:szCs w:val="18"/>
              </w:rPr>
              <w:t>5,10,15,20,25,30,35,40,45,50,60,70,80,90,100</w:t>
            </w:r>
          </w:p>
        </w:tc>
        <w:tc>
          <w:tcPr>
            <w:tcW w:w="1496" w:type="dxa"/>
            <w:tcBorders>
              <w:top w:val="nil"/>
              <w:left w:val="single" w:sz="4" w:space="0" w:color="auto"/>
              <w:bottom w:val="nil"/>
              <w:right w:val="single" w:sz="4" w:space="0" w:color="auto"/>
            </w:tcBorders>
            <w:vAlign w:val="center"/>
          </w:tcPr>
          <w:p w14:paraId="78DE8B49" w14:textId="77777777" w:rsidR="00EE64D5" w:rsidRPr="006F5CAD" w:rsidRDefault="00EE64D5" w:rsidP="003E423F">
            <w:pPr>
              <w:pStyle w:val="TAC"/>
              <w:rPr>
                <w:lang w:eastAsia="zh-CN"/>
              </w:rPr>
            </w:pPr>
          </w:p>
        </w:tc>
      </w:tr>
      <w:tr w:rsidR="00EE64D5" w:rsidRPr="006F5CAD" w14:paraId="5B397A55" w14:textId="77777777" w:rsidTr="003E423F">
        <w:trPr>
          <w:jc w:val="center"/>
        </w:trPr>
        <w:tc>
          <w:tcPr>
            <w:tcW w:w="2062" w:type="dxa"/>
            <w:tcBorders>
              <w:top w:val="nil"/>
              <w:left w:val="single" w:sz="4" w:space="0" w:color="auto"/>
              <w:bottom w:val="nil"/>
              <w:right w:val="single" w:sz="4" w:space="0" w:color="auto"/>
            </w:tcBorders>
          </w:tcPr>
          <w:p w14:paraId="681CE63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7B940F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F4F20" w14:textId="77777777" w:rsidR="00EE64D5" w:rsidRPr="006F5CAD" w:rsidRDefault="00EE64D5" w:rsidP="003E423F">
            <w:pPr>
              <w:pStyle w:val="TAC"/>
              <w:rPr>
                <w:rFonts w:cs="Arial"/>
                <w:szCs w:val="18"/>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58B6C52" w14:textId="77777777" w:rsidR="00EE64D5" w:rsidRPr="006F5CAD" w:rsidRDefault="00EE64D5" w:rsidP="003E423F">
            <w:pPr>
              <w:pStyle w:val="TAC"/>
              <w:rPr>
                <w:rFonts w:cs="Arial"/>
                <w:szCs w:val="18"/>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60C75CA1" w14:textId="77777777" w:rsidR="00EE64D5" w:rsidRPr="006F5CAD" w:rsidRDefault="00EE64D5" w:rsidP="003E423F">
            <w:pPr>
              <w:pStyle w:val="TAC"/>
              <w:rPr>
                <w:lang w:eastAsia="zh-CN"/>
              </w:rPr>
            </w:pPr>
          </w:p>
        </w:tc>
      </w:tr>
      <w:tr w:rsidR="00EE64D5" w:rsidRPr="006F5CAD" w14:paraId="2FDAAFC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716F3A8" w14:textId="77777777" w:rsidR="00EE64D5" w:rsidRPr="006F5CAD" w:rsidRDefault="00EE64D5" w:rsidP="003E423F">
            <w:pPr>
              <w:pStyle w:val="TAC"/>
              <w:rPr>
                <w:lang w:eastAsia="zh-CN"/>
              </w:rPr>
            </w:pPr>
            <w:r w:rsidRPr="00636DC6">
              <w:rPr>
                <w:rFonts w:eastAsia="DengXian"/>
                <w:lang w:eastAsia="zh-CN"/>
              </w:rPr>
              <w:t>CA_n1A-n41A-n75A</w:t>
            </w:r>
          </w:p>
        </w:tc>
        <w:tc>
          <w:tcPr>
            <w:tcW w:w="1716" w:type="dxa"/>
            <w:tcBorders>
              <w:top w:val="single" w:sz="4" w:space="0" w:color="auto"/>
              <w:left w:val="single" w:sz="4" w:space="0" w:color="auto"/>
              <w:bottom w:val="nil"/>
              <w:right w:val="single" w:sz="4" w:space="0" w:color="auto"/>
            </w:tcBorders>
            <w:vAlign w:val="center"/>
          </w:tcPr>
          <w:p w14:paraId="568E59A2" w14:textId="77777777" w:rsidR="00EE64D5" w:rsidRPr="006F5CAD" w:rsidRDefault="00EE64D5" w:rsidP="003E423F">
            <w:pPr>
              <w:pStyle w:val="TAC"/>
              <w:rPr>
                <w:szCs w:val="18"/>
                <w:lang w:eastAsia="zh-CN"/>
              </w:rPr>
            </w:pPr>
            <w:r>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118161" w14:textId="77777777" w:rsidR="00EE64D5" w:rsidRPr="006F5CAD" w:rsidRDefault="00EE64D5" w:rsidP="003E423F">
            <w:pPr>
              <w:pStyle w:val="TAC"/>
              <w:rPr>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tcPr>
          <w:p w14:paraId="709D44CC" w14:textId="77777777" w:rsidR="00EE64D5" w:rsidRPr="006F5CAD" w:rsidRDefault="00EE64D5" w:rsidP="003E423F">
            <w:pPr>
              <w:pStyle w:val="TAC"/>
              <w:rPr>
                <w:rFonts w:ascii="Calibri" w:hAnsi="Calibri"/>
                <w:sz w:val="21"/>
                <w:lang w:eastAsia="zh-CN"/>
              </w:rPr>
            </w:pPr>
            <w:r w:rsidRPr="00502E7C">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C6528CA" w14:textId="77777777" w:rsidR="00EE64D5" w:rsidRPr="006F5CAD" w:rsidRDefault="00EE64D5" w:rsidP="003E423F">
            <w:pPr>
              <w:pStyle w:val="TAC"/>
              <w:rPr>
                <w:lang w:eastAsia="zh-CN"/>
              </w:rPr>
            </w:pPr>
            <w:r w:rsidRPr="00636DC6">
              <w:rPr>
                <w:rFonts w:eastAsia="DengXian"/>
                <w:lang w:eastAsia="zh-CN"/>
              </w:rPr>
              <w:t>4 and 5</w:t>
            </w:r>
          </w:p>
        </w:tc>
      </w:tr>
      <w:tr w:rsidR="00EE64D5" w:rsidRPr="006F5CAD" w14:paraId="1F328EB3" w14:textId="77777777" w:rsidTr="003E423F">
        <w:trPr>
          <w:jc w:val="center"/>
        </w:trPr>
        <w:tc>
          <w:tcPr>
            <w:tcW w:w="2062" w:type="dxa"/>
            <w:tcBorders>
              <w:top w:val="nil"/>
              <w:left w:val="single" w:sz="4" w:space="0" w:color="auto"/>
              <w:bottom w:val="nil"/>
              <w:right w:val="single" w:sz="4" w:space="0" w:color="auto"/>
            </w:tcBorders>
          </w:tcPr>
          <w:p w14:paraId="7395B8A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1D9152A"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DBEE8" w14:textId="77777777" w:rsidR="00EE64D5" w:rsidRPr="006F5CAD" w:rsidRDefault="00EE64D5" w:rsidP="003E423F">
            <w:pPr>
              <w:pStyle w:val="TAC"/>
              <w:rPr>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tcPr>
          <w:p w14:paraId="7A618B2A" w14:textId="77777777" w:rsidR="00EE64D5" w:rsidRPr="006F5CAD" w:rsidRDefault="00EE64D5" w:rsidP="003E423F">
            <w:pPr>
              <w:pStyle w:val="TAC"/>
              <w:rPr>
                <w:rFonts w:ascii="Calibri" w:hAnsi="Calibri"/>
                <w:sz w:val="21"/>
                <w:lang w:eastAsia="zh-CN"/>
              </w:rPr>
            </w:pPr>
            <w:r w:rsidRPr="00502E7C">
              <w:t>n4</w:t>
            </w:r>
            <w:r>
              <w:t>1</w:t>
            </w:r>
            <w:r w:rsidRPr="00502E7C">
              <w:t xml:space="preserve"> channel bandwidths in Table 5.3.5-1</w:t>
            </w:r>
          </w:p>
        </w:tc>
        <w:tc>
          <w:tcPr>
            <w:tcW w:w="1496" w:type="dxa"/>
            <w:tcBorders>
              <w:top w:val="nil"/>
              <w:left w:val="single" w:sz="4" w:space="0" w:color="auto"/>
              <w:bottom w:val="nil"/>
              <w:right w:val="single" w:sz="4" w:space="0" w:color="auto"/>
            </w:tcBorders>
            <w:vAlign w:val="center"/>
          </w:tcPr>
          <w:p w14:paraId="0B24D601" w14:textId="77777777" w:rsidR="00EE64D5" w:rsidRPr="006F5CAD" w:rsidRDefault="00EE64D5" w:rsidP="003E423F">
            <w:pPr>
              <w:pStyle w:val="TAC"/>
              <w:rPr>
                <w:lang w:eastAsia="zh-CN"/>
              </w:rPr>
            </w:pPr>
          </w:p>
        </w:tc>
      </w:tr>
      <w:tr w:rsidR="00EE64D5" w:rsidRPr="006F5CAD" w14:paraId="653E4999" w14:textId="77777777" w:rsidTr="003E423F">
        <w:trPr>
          <w:jc w:val="center"/>
        </w:trPr>
        <w:tc>
          <w:tcPr>
            <w:tcW w:w="2062" w:type="dxa"/>
            <w:tcBorders>
              <w:top w:val="nil"/>
              <w:left w:val="single" w:sz="4" w:space="0" w:color="auto"/>
              <w:bottom w:val="single" w:sz="4" w:space="0" w:color="auto"/>
              <w:right w:val="single" w:sz="4" w:space="0" w:color="auto"/>
            </w:tcBorders>
          </w:tcPr>
          <w:p w14:paraId="7199348D"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820906"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0F224" w14:textId="77777777" w:rsidR="00EE64D5" w:rsidRPr="006F5CAD" w:rsidRDefault="00EE64D5" w:rsidP="003E423F">
            <w:pPr>
              <w:pStyle w:val="TAC"/>
              <w:rPr>
                <w:lang w:eastAsia="zh-CN"/>
              </w:rPr>
            </w:pPr>
            <w:r w:rsidRPr="00170508">
              <w:rPr>
                <w:rFonts w:eastAsia="DengXian" w:cs="Arial"/>
                <w:szCs w:val="18"/>
                <w:lang w:val="en-US" w:eastAsia="zh-CN"/>
              </w:rPr>
              <w:t>n7</w:t>
            </w:r>
            <w:r>
              <w:rPr>
                <w:rFonts w:eastAsia="DengXian" w:cs="Arial"/>
                <w:szCs w:val="18"/>
                <w:lang w:val="en-US" w:eastAsia="zh-CN"/>
              </w:rPr>
              <w:t>5</w:t>
            </w:r>
          </w:p>
        </w:tc>
        <w:tc>
          <w:tcPr>
            <w:tcW w:w="3117" w:type="dxa"/>
            <w:tcBorders>
              <w:top w:val="single" w:sz="4" w:space="0" w:color="auto"/>
              <w:left w:val="single" w:sz="4" w:space="0" w:color="auto"/>
              <w:bottom w:val="single" w:sz="4" w:space="0" w:color="auto"/>
              <w:right w:val="single" w:sz="4" w:space="0" w:color="auto"/>
            </w:tcBorders>
          </w:tcPr>
          <w:p w14:paraId="59760314" w14:textId="77777777" w:rsidR="00EE64D5" w:rsidRPr="006F5CAD" w:rsidRDefault="00EE64D5" w:rsidP="003E423F">
            <w:pPr>
              <w:pStyle w:val="TAC"/>
              <w:rPr>
                <w:rFonts w:ascii="Calibri" w:hAnsi="Calibri"/>
                <w:sz w:val="21"/>
                <w:lang w:eastAsia="zh-CN"/>
              </w:rPr>
            </w:pPr>
            <w:r w:rsidRPr="00502E7C">
              <w:t>n7</w:t>
            </w:r>
            <w:r>
              <w:t>5</w:t>
            </w:r>
            <w:r w:rsidRPr="00502E7C">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F60F25B" w14:textId="77777777" w:rsidR="00EE64D5" w:rsidRPr="006F5CAD" w:rsidRDefault="00EE64D5" w:rsidP="003E423F">
            <w:pPr>
              <w:pStyle w:val="TAC"/>
              <w:rPr>
                <w:lang w:eastAsia="zh-CN"/>
              </w:rPr>
            </w:pPr>
          </w:p>
        </w:tc>
      </w:tr>
      <w:tr w:rsidR="00EE64D5" w:rsidRPr="006F5CAD" w14:paraId="457D581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19A69CC" w14:textId="77777777" w:rsidR="00EE64D5" w:rsidRPr="006F5CAD" w:rsidRDefault="00EE64D5" w:rsidP="003E423F">
            <w:pPr>
              <w:pStyle w:val="TAC"/>
              <w:rPr>
                <w:lang w:eastAsia="zh-CN"/>
              </w:rPr>
            </w:pPr>
            <w:r w:rsidRPr="006F5CAD">
              <w:rPr>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3BD96A36" w14:textId="77777777" w:rsidR="00EE64D5" w:rsidRPr="006F5CAD" w:rsidRDefault="00EE64D5" w:rsidP="003E423F">
            <w:pPr>
              <w:pStyle w:val="TAC"/>
            </w:pPr>
            <w:r w:rsidRPr="006F5CAD">
              <w:t>n41</w:t>
            </w:r>
            <w:r w:rsidRPr="006F5CAD">
              <w:rPr>
                <w:vertAlign w:val="superscript"/>
              </w:rPr>
              <w:t>7</w:t>
            </w:r>
            <w:r w:rsidRPr="006F5CAD">
              <w:rPr>
                <w:vertAlign w:val="superscript"/>
                <w:lang w:eastAsia="zh-CN"/>
              </w:rPr>
              <w:t>,9</w:t>
            </w:r>
          </w:p>
          <w:p w14:paraId="1ECC6ED0" w14:textId="77777777" w:rsidR="00EE64D5" w:rsidRPr="006F5CAD" w:rsidRDefault="00EE64D5" w:rsidP="003E423F">
            <w:pPr>
              <w:pStyle w:val="TAC"/>
            </w:pPr>
            <w:r w:rsidRPr="006F5CAD">
              <w:t>n77</w:t>
            </w:r>
            <w:r w:rsidRPr="006F5CAD">
              <w:rPr>
                <w:vertAlign w:val="superscript"/>
              </w:rPr>
              <w:t>7,9</w:t>
            </w:r>
          </w:p>
          <w:p w14:paraId="23C3E932" w14:textId="77777777" w:rsidR="00EE64D5" w:rsidRPr="006F5CAD" w:rsidRDefault="00EE64D5" w:rsidP="003E423F">
            <w:pPr>
              <w:pStyle w:val="TAC"/>
            </w:pPr>
            <w:r w:rsidRPr="006F5CAD">
              <w:t>CA_n1A-n41A</w:t>
            </w:r>
            <w:r w:rsidRPr="006F5CAD">
              <w:rPr>
                <w:vertAlign w:val="superscript"/>
              </w:rPr>
              <w:t>7</w:t>
            </w:r>
          </w:p>
          <w:p w14:paraId="2DD5EF84" w14:textId="77777777" w:rsidR="00EE64D5" w:rsidRPr="006F5CAD" w:rsidRDefault="00EE64D5" w:rsidP="003E423F">
            <w:pPr>
              <w:pStyle w:val="TAC"/>
            </w:pPr>
            <w:r w:rsidRPr="006F5CAD">
              <w:t>CA_n1A-n77A</w:t>
            </w:r>
            <w:r w:rsidRPr="006F5CAD">
              <w:rPr>
                <w:vertAlign w:val="superscript"/>
              </w:rPr>
              <w:t>7</w:t>
            </w:r>
          </w:p>
          <w:p w14:paraId="03527851" w14:textId="77777777" w:rsidR="00EE64D5" w:rsidRPr="006F5CAD" w:rsidRDefault="00EE64D5" w:rsidP="003E423F">
            <w:pPr>
              <w:pStyle w:val="TAC"/>
              <w:rPr>
                <w:szCs w:val="18"/>
                <w:lang w:eastAsia="zh-CN"/>
              </w:rPr>
            </w:pPr>
            <w:r w:rsidRPr="006F5CAD">
              <w:t>CA_n41A-n77A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DDE7B58"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2E9020"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5BEC19" w14:textId="77777777" w:rsidR="00EE64D5" w:rsidRPr="006F5CAD" w:rsidRDefault="00EE64D5" w:rsidP="003E423F">
            <w:pPr>
              <w:pStyle w:val="TAC"/>
              <w:rPr>
                <w:lang w:eastAsia="zh-CN"/>
              </w:rPr>
            </w:pPr>
            <w:r w:rsidRPr="006F5CAD">
              <w:rPr>
                <w:lang w:eastAsia="zh-CN"/>
              </w:rPr>
              <w:t>0</w:t>
            </w:r>
          </w:p>
        </w:tc>
      </w:tr>
      <w:tr w:rsidR="00EE64D5" w:rsidRPr="006F5CAD" w14:paraId="1BA653E0" w14:textId="77777777" w:rsidTr="003E423F">
        <w:trPr>
          <w:jc w:val="center"/>
        </w:trPr>
        <w:tc>
          <w:tcPr>
            <w:tcW w:w="2062" w:type="dxa"/>
            <w:tcBorders>
              <w:top w:val="nil"/>
              <w:left w:val="single" w:sz="4" w:space="0" w:color="auto"/>
              <w:bottom w:val="nil"/>
              <w:right w:val="single" w:sz="4" w:space="0" w:color="auto"/>
            </w:tcBorders>
            <w:vAlign w:val="center"/>
          </w:tcPr>
          <w:p w14:paraId="74A86DF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C8FD59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16CCD" w14:textId="77777777" w:rsidR="00EE64D5" w:rsidRPr="006F5CAD" w:rsidRDefault="00EE64D5" w:rsidP="003E423F">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2B7CCD1"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0392752" w14:textId="77777777" w:rsidR="00EE64D5" w:rsidRPr="006F5CAD" w:rsidRDefault="00EE64D5" w:rsidP="003E423F">
            <w:pPr>
              <w:pStyle w:val="TAC"/>
              <w:rPr>
                <w:lang w:eastAsia="zh-CN"/>
              </w:rPr>
            </w:pPr>
          </w:p>
        </w:tc>
      </w:tr>
      <w:tr w:rsidR="00EE64D5" w:rsidRPr="006F5CAD" w14:paraId="4C4510C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6EC7F1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D51AA1"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B7AF1"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582AF8"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6754782" w14:textId="77777777" w:rsidR="00EE64D5" w:rsidRPr="006F5CAD" w:rsidRDefault="00EE64D5" w:rsidP="003E423F">
            <w:pPr>
              <w:pStyle w:val="TAC"/>
              <w:rPr>
                <w:lang w:eastAsia="zh-CN"/>
              </w:rPr>
            </w:pPr>
          </w:p>
        </w:tc>
      </w:tr>
      <w:tr w:rsidR="00EE64D5" w:rsidRPr="006F5CAD" w14:paraId="612F9C3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0A1983C" w14:textId="77777777" w:rsidR="00EE64D5" w:rsidRPr="006F5CAD" w:rsidRDefault="00EE64D5" w:rsidP="003E423F">
            <w:pPr>
              <w:pStyle w:val="TAC"/>
              <w:rPr>
                <w:lang w:eastAsia="zh-CN"/>
              </w:rPr>
            </w:pPr>
            <w:r w:rsidRPr="006F5CAD">
              <w:rPr>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2259E587" w14:textId="77777777" w:rsidR="00EE64D5" w:rsidRPr="006F5CAD" w:rsidRDefault="00EE64D5" w:rsidP="003E423F">
            <w:pPr>
              <w:pStyle w:val="TAC"/>
              <w:rPr>
                <w:szCs w:val="18"/>
                <w:lang w:eastAsia="zh-CN"/>
              </w:rPr>
            </w:pPr>
            <w:r w:rsidRPr="006F5CAD">
              <w:rPr>
                <w:szCs w:val="18"/>
                <w:lang w:eastAsia="zh-CN"/>
              </w:rPr>
              <w:t>n41</w:t>
            </w:r>
            <w:r w:rsidRPr="006F5CAD">
              <w:rPr>
                <w:szCs w:val="18"/>
                <w:vertAlign w:val="superscript"/>
                <w:lang w:eastAsia="zh-CN"/>
              </w:rPr>
              <w:t>7</w:t>
            </w:r>
            <w:r w:rsidRPr="006F5CAD">
              <w:rPr>
                <w:vertAlign w:val="superscript"/>
                <w:lang w:eastAsia="zh-CN"/>
              </w:rPr>
              <w:t>,9</w:t>
            </w:r>
          </w:p>
          <w:p w14:paraId="6DC73A91" w14:textId="77777777" w:rsidR="00EE64D5" w:rsidRPr="006F5CAD" w:rsidRDefault="00EE64D5" w:rsidP="003E423F">
            <w:pPr>
              <w:pStyle w:val="TAC"/>
              <w:rPr>
                <w:szCs w:val="18"/>
                <w:lang w:eastAsia="zh-CN"/>
              </w:rPr>
            </w:pPr>
            <w:r w:rsidRPr="006F5CAD">
              <w:rPr>
                <w:szCs w:val="18"/>
                <w:lang w:eastAsia="zh-CN"/>
              </w:rPr>
              <w:t>n77</w:t>
            </w:r>
            <w:r w:rsidRPr="006F5CAD">
              <w:rPr>
                <w:szCs w:val="18"/>
                <w:vertAlign w:val="superscript"/>
                <w:lang w:eastAsia="zh-CN"/>
              </w:rPr>
              <w:t>7,9</w:t>
            </w:r>
          </w:p>
          <w:p w14:paraId="0F1EB44E" w14:textId="77777777" w:rsidR="00EE64D5" w:rsidRPr="006F5CAD" w:rsidRDefault="00EE64D5" w:rsidP="003E423F">
            <w:pPr>
              <w:pStyle w:val="TAC"/>
              <w:rPr>
                <w:szCs w:val="18"/>
                <w:lang w:eastAsia="zh-CN"/>
              </w:rPr>
            </w:pPr>
            <w:r w:rsidRPr="006F5CAD">
              <w:rPr>
                <w:szCs w:val="18"/>
                <w:lang w:eastAsia="zh-CN"/>
              </w:rPr>
              <w:t>CA_n1A-n41A</w:t>
            </w:r>
            <w:r w:rsidRPr="006F5CAD">
              <w:rPr>
                <w:vertAlign w:val="superscript"/>
              </w:rPr>
              <w:t>7</w:t>
            </w:r>
          </w:p>
          <w:p w14:paraId="27F7CFE8" w14:textId="77777777" w:rsidR="00EE64D5" w:rsidRPr="006F5CAD" w:rsidRDefault="00EE64D5" w:rsidP="003E423F">
            <w:pPr>
              <w:pStyle w:val="TAC"/>
              <w:rPr>
                <w:szCs w:val="18"/>
                <w:lang w:eastAsia="zh-CN"/>
              </w:rPr>
            </w:pPr>
            <w:r w:rsidRPr="006F5CAD">
              <w:rPr>
                <w:szCs w:val="18"/>
                <w:lang w:eastAsia="zh-CN"/>
              </w:rPr>
              <w:t>CA_n1A-n77A</w:t>
            </w:r>
            <w:r w:rsidRPr="006F5CAD">
              <w:rPr>
                <w:vertAlign w:val="superscript"/>
              </w:rPr>
              <w:t>7</w:t>
            </w:r>
          </w:p>
          <w:p w14:paraId="68EFBA44" w14:textId="77777777" w:rsidR="00EE64D5" w:rsidRPr="006F5CAD" w:rsidRDefault="00EE64D5" w:rsidP="003E423F">
            <w:pPr>
              <w:pStyle w:val="TAC"/>
            </w:pPr>
            <w:r w:rsidRPr="006F5CAD">
              <w:rPr>
                <w:lang w:eastAsia="zh-CN"/>
              </w:rPr>
              <w:t>CA_n41A-n77A</w:t>
            </w:r>
            <w:r w:rsidRPr="006F5CAD">
              <w:rPr>
                <w:vertAlign w:val="superscript"/>
              </w:rPr>
              <w:t>7</w:t>
            </w:r>
          </w:p>
          <w:p w14:paraId="4FC9AB61" w14:textId="77777777" w:rsidR="00EE64D5" w:rsidRPr="006F5CAD" w:rsidRDefault="00EE64D5" w:rsidP="003E423F">
            <w:pPr>
              <w:pStyle w:val="TAC"/>
              <w:rPr>
                <w:lang w:eastAsia="zh-CN"/>
              </w:rPr>
            </w:pPr>
            <w:r w:rsidRPr="006F5CAD">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6C07891"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DDFB5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00EA76" w14:textId="77777777" w:rsidR="00EE64D5" w:rsidRPr="006F5CAD" w:rsidRDefault="00EE64D5" w:rsidP="003E423F">
            <w:pPr>
              <w:pStyle w:val="TAC"/>
              <w:rPr>
                <w:lang w:eastAsia="zh-CN"/>
              </w:rPr>
            </w:pPr>
            <w:r w:rsidRPr="006F5CAD">
              <w:rPr>
                <w:lang w:eastAsia="zh-CN"/>
              </w:rPr>
              <w:t>0</w:t>
            </w:r>
          </w:p>
        </w:tc>
      </w:tr>
      <w:tr w:rsidR="00EE64D5" w:rsidRPr="006F5CAD" w14:paraId="5F918AF8" w14:textId="77777777" w:rsidTr="003E423F">
        <w:trPr>
          <w:jc w:val="center"/>
        </w:trPr>
        <w:tc>
          <w:tcPr>
            <w:tcW w:w="2062" w:type="dxa"/>
            <w:tcBorders>
              <w:top w:val="nil"/>
              <w:left w:val="single" w:sz="4" w:space="0" w:color="auto"/>
              <w:bottom w:val="nil"/>
              <w:right w:val="single" w:sz="4" w:space="0" w:color="auto"/>
            </w:tcBorders>
            <w:vAlign w:val="center"/>
          </w:tcPr>
          <w:p w14:paraId="7A89B53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FFAC047"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F127A" w14:textId="77777777" w:rsidR="00EE64D5" w:rsidRPr="006F5CAD" w:rsidRDefault="00EE64D5" w:rsidP="003E423F">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648C0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05C4A0C" w14:textId="77777777" w:rsidR="00EE64D5" w:rsidRPr="006F5CAD" w:rsidRDefault="00EE64D5" w:rsidP="003E423F">
            <w:pPr>
              <w:pStyle w:val="TAC"/>
              <w:rPr>
                <w:lang w:eastAsia="zh-CN"/>
              </w:rPr>
            </w:pPr>
          </w:p>
        </w:tc>
      </w:tr>
      <w:tr w:rsidR="00EE64D5" w:rsidRPr="006F5CAD" w14:paraId="76CA2B5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D8D396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E071DF"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D5441"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15E5B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01AFF8B" w14:textId="77777777" w:rsidR="00EE64D5" w:rsidRPr="006F5CAD" w:rsidRDefault="00EE64D5" w:rsidP="003E423F">
            <w:pPr>
              <w:pStyle w:val="TAC"/>
              <w:rPr>
                <w:lang w:eastAsia="zh-CN"/>
              </w:rPr>
            </w:pPr>
          </w:p>
        </w:tc>
      </w:tr>
      <w:tr w:rsidR="00EE64D5" w:rsidRPr="006F5CAD" w14:paraId="4BF3595F" w14:textId="77777777" w:rsidTr="003E423F">
        <w:trPr>
          <w:jc w:val="center"/>
        </w:trPr>
        <w:tc>
          <w:tcPr>
            <w:tcW w:w="2062" w:type="dxa"/>
            <w:tcBorders>
              <w:top w:val="nil"/>
              <w:left w:val="single" w:sz="4" w:space="0" w:color="auto"/>
              <w:bottom w:val="nil"/>
              <w:right w:val="single" w:sz="4" w:space="0" w:color="auto"/>
            </w:tcBorders>
            <w:vAlign w:val="center"/>
          </w:tcPr>
          <w:p w14:paraId="44EDC37B" w14:textId="77777777" w:rsidR="00EE64D5" w:rsidRPr="006F5CAD" w:rsidRDefault="00EE64D5" w:rsidP="003E423F">
            <w:pPr>
              <w:pStyle w:val="TAC"/>
              <w:rPr>
                <w:lang w:eastAsia="zh-CN"/>
              </w:rPr>
            </w:pPr>
            <w:r w:rsidRPr="006F5CAD">
              <w:rPr>
                <w:lang w:eastAsia="zh-CN"/>
              </w:rPr>
              <w:t>CA_n1A-n41A-n77(3A)</w:t>
            </w:r>
          </w:p>
        </w:tc>
        <w:tc>
          <w:tcPr>
            <w:tcW w:w="1716" w:type="dxa"/>
            <w:tcBorders>
              <w:top w:val="nil"/>
              <w:left w:val="single" w:sz="4" w:space="0" w:color="auto"/>
              <w:bottom w:val="nil"/>
              <w:right w:val="single" w:sz="4" w:space="0" w:color="auto"/>
            </w:tcBorders>
            <w:vAlign w:val="center"/>
          </w:tcPr>
          <w:p w14:paraId="707130E7" w14:textId="77777777" w:rsidR="00EE64D5" w:rsidRPr="006F5CAD" w:rsidRDefault="00EE64D5" w:rsidP="003E423F">
            <w:pPr>
              <w:pStyle w:val="TAC"/>
              <w:rPr>
                <w:szCs w:val="18"/>
                <w:lang w:eastAsia="zh-CN"/>
              </w:rPr>
            </w:pPr>
            <w:r w:rsidRPr="006F5CAD">
              <w:rPr>
                <w:szCs w:val="18"/>
                <w:lang w:eastAsia="zh-CN"/>
              </w:rPr>
              <w:t>CA_n1A-n41A</w:t>
            </w:r>
          </w:p>
          <w:p w14:paraId="416E0B59" w14:textId="77777777" w:rsidR="00EE64D5" w:rsidRPr="006F5CAD" w:rsidRDefault="00EE64D5" w:rsidP="003E423F">
            <w:pPr>
              <w:pStyle w:val="TAC"/>
              <w:rPr>
                <w:szCs w:val="18"/>
                <w:lang w:eastAsia="zh-CN"/>
              </w:rPr>
            </w:pPr>
            <w:r w:rsidRPr="006F5CAD">
              <w:rPr>
                <w:szCs w:val="18"/>
                <w:lang w:eastAsia="zh-CN"/>
              </w:rPr>
              <w:t>CA_n1A-n77A</w:t>
            </w:r>
          </w:p>
          <w:p w14:paraId="35B631DF" w14:textId="77777777" w:rsidR="00EE64D5" w:rsidRPr="006F5CAD" w:rsidRDefault="00EE64D5" w:rsidP="003E423F">
            <w:pPr>
              <w:pStyle w:val="TAC"/>
              <w:rPr>
                <w:szCs w:val="18"/>
                <w:lang w:eastAsia="zh-CN"/>
              </w:rPr>
            </w:pPr>
            <w:r w:rsidRPr="006F5CAD">
              <w:rPr>
                <w:szCs w:val="18"/>
                <w:lang w:eastAsia="zh-CN"/>
              </w:rPr>
              <w:t>CA_n41A-n77A</w:t>
            </w:r>
          </w:p>
          <w:p w14:paraId="29A3F801" w14:textId="77777777" w:rsidR="00EE64D5" w:rsidRPr="006F5CAD" w:rsidRDefault="00EE64D5" w:rsidP="003E423F">
            <w:pPr>
              <w:pStyle w:val="TAC"/>
              <w:rPr>
                <w:szCs w:val="18"/>
                <w:lang w:eastAsia="zh-CN"/>
              </w:rPr>
            </w:pPr>
            <w:r w:rsidRPr="006F5CAD">
              <w:rPr>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26DF67D"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95CEC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29CEE7" w14:textId="77777777" w:rsidR="00EE64D5" w:rsidRPr="006F5CAD" w:rsidRDefault="00EE64D5" w:rsidP="003E423F">
            <w:pPr>
              <w:pStyle w:val="TAC"/>
              <w:rPr>
                <w:lang w:eastAsia="zh-CN"/>
              </w:rPr>
            </w:pPr>
            <w:r w:rsidRPr="006F5CAD">
              <w:rPr>
                <w:lang w:eastAsia="zh-CN"/>
              </w:rPr>
              <w:t>0</w:t>
            </w:r>
          </w:p>
        </w:tc>
      </w:tr>
      <w:tr w:rsidR="00EE64D5" w:rsidRPr="006F5CAD" w14:paraId="491D9822" w14:textId="77777777" w:rsidTr="003E423F">
        <w:trPr>
          <w:jc w:val="center"/>
        </w:trPr>
        <w:tc>
          <w:tcPr>
            <w:tcW w:w="2062" w:type="dxa"/>
            <w:tcBorders>
              <w:top w:val="nil"/>
              <w:left w:val="single" w:sz="4" w:space="0" w:color="auto"/>
              <w:bottom w:val="nil"/>
              <w:right w:val="single" w:sz="4" w:space="0" w:color="auto"/>
            </w:tcBorders>
            <w:vAlign w:val="center"/>
          </w:tcPr>
          <w:p w14:paraId="51B8691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AA4F140"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7DFD2" w14:textId="77777777" w:rsidR="00EE64D5" w:rsidRPr="006F5CAD" w:rsidRDefault="00EE64D5" w:rsidP="003E423F">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2E23E4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C7BEC1B" w14:textId="77777777" w:rsidR="00EE64D5" w:rsidRPr="006F5CAD" w:rsidRDefault="00EE64D5" w:rsidP="003E423F">
            <w:pPr>
              <w:pStyle w:val="TAC"/>
              <w:rPr>
                <w:lang w:eastAsia="zh-CN"/>
              </w:rPr>
            </w:pPr>
          </w:p>
        </w:tc>
      </w:tr>
      <w:tr w:rsidR="00EE64D5" w:rsidRPr="006F5CAD" w14:paraId="17015DD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F621F6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5B7E1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14A17"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84395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A995290" w14:textId="77777777" w:rsidR="00EE64D5" w:rsidRPr="006F5CAD" w:rsidRDefault="00EE64D5" w:rsidP="003E423F">
            <w:pPr>
              <w:pStyle w:val="TAC"/>
              <w:rPr>
                <w:lang w:eastAsia="zh-CN"/>
              </w:rPr>
            </w:pPr>
          </w:p>
        </w:tc>
      </w:tr>
      <w:tr w:rsidR="00EE64D5" w:rsidRPr="006F5CAD" w14:paraId="4DDC8ACC" w14:textId="77777777" w:rsidTr="003E423F">
        <w:trPr>
          <w:jc w:val="center"/>
        </w:trPr>
        <w:tc>
          <w:tcPr>
            <w:tcW w:w="2062" w:type="dxa"/>
            <w:tcBorders>
              <w:top w:val="single" w:sz="4" w:space="0" w:color="auto"/>
              <w:left w:val="single" w:sz="4" w:space="0" w:color="auto"/>
              <w:bottom w:val="nil"/>
              <w:right w:val="single" w:sz="4" w:space="0" w:color="auto"/>
            </w:tcBorders>
          </w:tcPr>
          <w:p w14:paraId="2A79E0CA" w14:textId="77777777" w:rsidR="00EE64D5" w:rsidRPr="006F5CAD" w:rsidRDefault="00EE64D5" w:rsidP="003E423F">
            <w:pPr>
              <w:pStyle w:val="TAC"/>
              <w:rPr>
                <w:lang w:eastAsia="zh-CN"/>
              </w:rPr>
            </w:pPr>
            <w:r w:rsidRPr="006F5CAD">
              <w:rPr>
                <w:rFonts w:cs="Arial"/>
                <w:szCs w:val="18"/>
                <w:lang w:eastAsia="zh-CN"/>
              </w:rPr>
              <w:t>CA_n1A-n41A-n78A</w:t>
            </w:r>
          </w:p>
        </w:tc>
        <w:tc>
          <w:tcPr>
            <w:tcW w:w="1716" w:type="dxa"/>
            <w:tcBorders>
              <w:top w:val="single" w:sz="4" w:space="0" w:color="auto"/>
              <w:left w:val="single" w:sz="4" w:space="0" w:color="auto"/>
              <w:bottom w:val="nil"/>
              <w:right w:val="single" w:sz="4" w:space="0" w:color="auto"/>
            </w:tcBorders>
            <w:vAlign w:val="center"/>
          </w:tcPr>
          <w:p w14:paraId="20B17D80" w14:textId="77777777" w:rsidR="00EE64D5" w:rsidRPr="006F5CAD" w:rsidRDefault="00EE64D5" w:rsidP="003E423F">
            <w:pPr>
              <w:pStyle w:val="TAC"/>
              <w:rPr>
                <w:rFonts w:cs="Arial"/>
                <w:szCs w:val="18"/>
                <w:lang w:eastAsia="zh-CN"/>
              </w:rPr>
            </w:pPr>
            <w:r w:rsidRPr="006F5CAD">
              <w:rPr>
                <w:rFonts w:cs="Arial"/>
                <w:szCs w:val="18"/>
                <w:lang w:eastAsia="zh-CN"/>
              </w:rPr>
              <w:t>CA_n1A-n41A</w:t>
            </w:r>
          </w:p>
          <w:p w14:paraId="5428625A" w14:textId="77777777" w:rsidR="00EE64D5" w:rsidRPr="006F5CAD" w:rsidRDefault="00EE64D5" w:rsidP="003E423F">
            <w:pPr>
              <w:pStyle w:val="TAC"/>
              <w:rPr>
                <w:rFonts w:cs="Arial"/>
                <w:szCs w:val="18"/>
                <w:lang w:eastAsia="zh-CN"/>
              </w:rPr>
            </w:pPr>
            <w:r w:rsidRPr="006F5CAD">
              <w:rPr>
                <w:rFonts w:cs="Arial"/>
                <w:szCs w:val="18"/>
                <w:lang w:eastAsia="zh-CN"/>
              </w:rPr>
              <w:t>CA_n1A-n78A</w:t>
            </w:r>
          </w:p>
          <w:p w14:paraId="2C520225" w14:textId="77777777" w:rsidR="00EE64D5" w:rsidRPr="006F5CAD" w:rsidRDefault="00EE64D5" w:rsidP="003E423F">
            <w:pPr>
              <w:pStyle w:val="TAC"/>
              <w:rPr>
                <w:rFonts w:cs="Arial"/>
                <w:szCs w:val="18"/>
                <w:lang w:eastAsia="zh-CN"/>
              </w:rPr>
            </w:pPr>
            <w:r w:rsidRPr="006F5CAD">
              <w:rPr>
                <w:rFonts w:cs="Arial"/>
                <w:szCs w:val="18"/>
                <w:lang w:eastAsia="zh-CN"/>
              </w:rPr>
              <w:t>CA_n41A-n78A</w:t>
            </w:r>
          </w:p>
          <w:p w14:paraId="61290B0C"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9C1BE" w14:textId="77777777" w:rsidR="00EE64D5" w:rsidRPr="006F5CAD" w:rsidRDefault="00EE64D5" w:rsidP="003E423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AA95EC" w14:textId="77777777" w:rsidR="00EE64D5" w:rsidRPr="006F5CAD" w:rsidRDefault="00EE64D5" w:rsidP="003E423F">
            <w:pPr>
              <w:pStyle w:val="TAC"/>
              <w:rPr>
                <w:rFonts w:cs="Arial"/>
                <w:color w:val="000000"/>
                <w:szCs w:val="18"/>
                <w:lang w:eastAsia="zh-CN" w:bidi="ar"/>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0A468157" w14:textId="77777777" w:rsidR="00EE64D5" w:rsidRPr="006F5CAD" w:rsidRDefault="00EE64D5" w:rsidP="003E423F">
            <w:pPr>
              <w:pStyle w:val="TAC"/>
              <w:rPr>
                <w:lang w:eastAsia="zh-CN"/>
              </w:rPr>
            </w:pPr>
            <w:r w:rsidRPr="006F5CAD">
              <w:rPr>
                <w:rFonts w:cs="Arial"/>
                <w:szCs w:val="18"/>
                <w:lang w:eastAsia="zh-CN"/>
              </w:rPr>
              <w:t>0</w:t>
            </w:r>
          </w:p>
        </w:tc>
      </w:tr>
      <w:tr w:rsidR="00EE64D5" w:rsidRPr="006F5CAD" w14:paraId="37EF04F0" w14:textId="77777777" w:rsidTr="003E423F">
        <w:trPr>
          <w:jc w:val="center"/>
        </w:trPr>
        <w:tc>
          <w:tcPr>
            <w:tcW w:w="2062" w:type="dxa"/>
            <w:tcBorders>
              <w:top w:val="nil"/>
              <w:left w:val="single" w:sz="4" w:space="0" w:color="auto"/>
              <w:bottom w:val="nil"/>
              <w:right w:val="single" w:sz="4" w:space="0" w:color="auto"/>
            </w:tcBorders>
          </w:tcPr>
          <w:p w14:paraId="20C583A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459A6AA"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BBCA6" w14:textId="77777777" w:rsidR="00EE64D5" w:rsidRPr="006F5CAD" w:rsidRDefault="00EE64D5" w:rsidP="003E423F">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60ED91" w14:textId="77777777" w:rsidR="00EE64D5" w:rsidRPr="006F5CAD" w:rsidRDefault="00EE64D5" w:rsidP="003E423F">
            <w:pPr>
              <w:pStyle w:val="TAC"/>
              <w:rPr>
                <w:rFonts w:cs="Arial"/>
                <w:color w:val="000000"/>
                <w:szCs w:val="18"/>
                <w:lang w:eastAsia="zh-CN" w:bidi="ar"/>
              </w:rPr>
            </w:pPr>
            <w:r w:rsidRPr="006F5CAD">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5186B588" w14:textId="77777777" w:rsidR="00EE64D5" w:rsidRPr="006F5CAD" w:rsidRDefault="00EE64D5" w:rsidP="003E423F">
            <w:pPr>
              <w:pStyle w:val="TAC"/>
              <w:rPr>
                <w:lang w:eastAsia="zh-CN"/>
              </w:rPr>
            </w:pPr>
          </w:p>
        </w:tc>
      </w:tr>
      <w:tr w:rsidR="00EE64D5" w:rsidRPr="006F5CAD" w14:paraId="5541CC30" w14:textId="77777777" w:rsidTr="003E423F">
        <w:trPr>
          <w:jc w:val="center"/>
        </w:trPr>
        <w:tc>
          <w:tcPr>
            <w:tcW w:w="2062" w:type="dxa"/>
            <w:tcBorders>
              <w:top w:val="nil"/>
              <w:left w:val="single" w:sz="4" w:space="0" w:color="auto"/>
              <w:bottom w:val="single" w:sz="4" w:space="0" w:color="auto"/>
              <w:right w:val="single" w:sz="4" w:space="0" w:color="auto"/>
            </w:tcBorders>
          </w:tcPr>
          <w:p w14:paraId="679D3F8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9C18A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AB859" w14:textId="77777777" w:rsidR="00EE64D5" w:rsidRPr="006F5CAD" w:rsidRDefault="00EE64D5" w:rsidP="003E423F">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2F2DF0" w14:textId="77777777" w:rsidR="00EE64D5" w:rsidRPr="006F5CAD" w:rsidRDefault="00EE64D5" w:rsidP="003E423F">
            <w:pPr>
              <w:pStyle w:val="TAC"/>
              <w:rPr>
                <w:rFonts w:cs="Arial"/>
                <w:color w:val="000000"/>
                <w:szCs w:val="18"/>
                <w:lang w:eastAsia="zh-CN" w:bidi="ar"/>
              </w:rPr>
            </w:pPr>
            <w:r w:rsidRPr="006F5CAD">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6702108D" w14:textId="77777777" w:rsidR="00EE64D5" w:rsidRPr="006F5CAD" w:rsidRDefault="00EE64D5" w:rsidP="003E423F">
            <w:pPr>
              <w:pStyle w:val="TAC"/>
              <w:rPr>
                <w:lang w:eastAsia="zh-CN"/>
              </w:rPr>
            </w:pPr>
          </w:p>
        </w:tc>
      </w:tr>
      <w:tr w:rsidR="00EE64D5" w:rsidRPr="006F5CAD" w14:paraId="5F8E601C" w14:textId="77777777" w:rsidTr="003E423F">
        <w:trPr>
          <w:jc w:val="center"/>
        </w:trPr>
        <w:tc>
          <w:tcPr>
            <w:tcW w:w="2062" w:type="dxa"/>
            <w:tcBorders>
              <w:top w:val="single" w:sz="4" w:space="0" w:color="auto"/>
              <w:left w:val="single" w:sz="4" w:space="0" w:color="auto"/>
              <w:bottom w:val="nil"/>
              <w:right w:val="single" w:sz="4" w:space="0" w:color="auto"/>
            </w:tcBorders>
          </w:tcPr>
          <w:p w14:paraId="58432B8C" w14:textId="77777777" w:rsidR="00EE64D5" w:rsidRPr="006F5CAD" w:rsidRDefault="00EE64D5" w:rsidP="003E423F">
            <w:pPr>
              <w:pStyle w:val="TAC"/>
              <w:rPr>
                <w:lang w:eastAsia="zh-CN"/>
              </w:rPr>
            </w:pPr>
            <w:r w:rsidRPr="006F5CAD">
              <w:rPr>
                <w:rFonts w:cs="Arial"/>
                <w:szCs w:val="18"/>
                <w:lang w:eastAsia="zh-CN"/>
              </w:rPr>
              <w:t>CA_n1A-n41A-n78C</w:t>
            </w:r>
          </w:p>
        </w:tc>
        <w:tc>
          <w:tcPr>
            <w:tcW w:w="1716" w:type="dxa"/>
            <w:tcBorders>
              <w:top w:val="single" w:sz="4" w:space="0" w:color="auto"/>
              <w:left w:val="single" w:sz="4" w:space="0" w:color="auto"/>
              <w:bottom w:val="nil"/>
              <w:right w:val="single" w:sz="4" w:space="0" w:color="auto"/>
            </w:tcBorders>
            <w:vAlign w:val="center"/>
          </w:tcPr>
          <w:p w14:paraId="23EA7918" w14:textId="77777777" w:rsidR="00EE64D5" w:rsidRPr="006F5CAD" w:rsidRDefault="00EE64D5" w:rsidP="003E423F">
            <w:pPr>
              <w:pStyle w:val="TAC"/>
              <w:rPr>
                <w:rFonts w:cs="Arial"/>
                <w:szCs w:val="18"/>
                <w:lang w:eastAsia="zh-CN"/>
              </w:rPr>
            </w:pPr>
            <w:r w:rsidRPr="006F5CAD">
              <w:rPr>
                <w:rFonts w:cs="Arial"/>
                <w:szCs w:val="18"/>
                <w:lang w:eastAsia="zh-CN"/>
              </w:rPr>
              <w:t>CA_n78C</w:t>
            </w:r>
          </w:p>
          <w:p w14:paraId="75346263" w14:textId="77777777" w:rsidR="00EE64D5" w:rsidRPr="006F5CAD" w:rsidRDefault="00EE64D5" w:rsidP="003E423F">
            <w:pPr>
              <w:pStyle w:val="TAC"/>
              <w:rPr>
                <w:rFonts w:cs="Arial"/>
                <w:szCs w:val="18"/>
                <w:lang w:eastAsia="zh-CN"/>
              </w:rPr>
            </w:pPr>
            <w:r w:rsidRPr="006F5CAD">
              <w:rPr>
                <w:rFonts w:cs="Arial"/>
                <w:szCs w:val="18"/>
                <w:lang w:eastAsia="zh-CN"/>
              </w:rPr>
              <w:t>CA_n1A-n41A</w:t>
            </w:r>
          </w:p>
          <w:p w14:paraId="75AF538B" w14:textId="77777777" w:rsidR="00EE64D5" w:rsidRPr="006F5CAD" w:rsidRDefault="00EE64D5" w:rsidP="003E423F">
            <w:pPr>
              <w:pStyle w:val="TAC"/>
              <w:rPr>
                <w:rFonts w:cs="Arial"/>
                <w:szCs w:val="18"/>
                <w:lang w:eastAsia="zh-CN"/>
              </w:rPr>
            </w:pPr>
            <w:r w:rsidRPr="006F5CAD">
              <w:rPr>
                <w:rFonts w:cs="Arial"/>
                <w:szCs w:val="18"/>
                <w:lang w:eastAsia="zh-CN"/>
              </w:rPr>
              <w:t>CA_n1A-n78A</w:t>
            </w:r>
          </w:p>
          <w:p w14:paraId="6224E4C5" w14:textId="77777777" w:rsidR="00EE64D5" w:rsidRPr="006F5CAD" w:rsidRDefault="00EE64D5" w:rsidP="003E423F">
            <w:pPr>
              <w:pStyle w:val="TAC"/>
              <w:rPr>
                <w:rFonts w:cs="Arial"/>
                <w:szCs w:val="18"/>
                <w:lang w:eastAsia="zh-CN"/>
              </w:rPr>
            </w:pPr>
            <w:r w:rsidRPr="006F5CAD">
              <w:rPr>
                <w:rFonts w:cs="Arial"/>
                <w:szCs w:val="18"/>
                <w:lang w:eastAsia="zh-CN"/>
              </w:rPr>
              <w:t>CA_n1A-n78C</w:t>
            </w:r>
          </w:p>
          <w:p w14:paraId="3C693B59" w14:textId="77777777" w:rsidR="00EE64D5" w:rsidRPr="006F5CAD" w:rsidRDefault="00EE64D5" w:rsidP="003E423F">
            <w:pPr>
              <w:pStyle w:val="TAC"/>
              <w:rPr>
                <w:rFonts w:cs="Arial"/>
                <w:szCs w:val="18"/>
                <w:lang w:eastAsia="zh-CN"/>
              </w:rPr>
            </w:pPr>
            <w:r w:rsidRPr="006F5CAD">
              <w:rPr>
                <w:rFonts w:cs="Arial"/>
                <w:szCs w:val="18"/>
                <w:lang w:eastAsia="zh-CN"/>
              </w:rPr>
              <w:t>CA_n41A-n78A</w:t>
            </w:r>
          </w:p>
          <w:p w14:paraId="2C16A0BF" w14:textId="77777777" w:rsidR="00EE64D5" w:rsidRPr="006F5CAD" w:rsidRDefault="00EE64D5" w:rsidP="003E423F">
            <w:pPr>
              <w:pStyle w:val="TAC"/>
              <w:rPr>
                <w:szCs w:val="18"/>
                <w:lang w:eastAsia="zh-CN"/>
              </w:rPr>
            </w:pPr>
            <w:r w:rsidRPr="006F5CAD">
              <w:rPr>
                <w:rFonts w:cs="Arial"/>
                <w:szCs w:val="18"/>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7B2189F0" w14:textId="77777777" w:rsidR="00EE64D5" w:rsidRPr="006F5CAD" w:rsidRDefault="00EE64D5" w:rsidP="003E423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B5B220" w14:textId="77777777" w:rsidR="00EE64D5" w:rsidRPr="006F5CAD" w:rsidRDefault="00EE64D5" w:rsidP="003E423F">
            <w:pPr>
              <w:pStyle w:val="TAC"/>
              <w:rPr>
                <w:rFonts w:cs="Arial"/>
                <w:color w:val="000000"/>
                <w:szCs w:val="18"/>
                <w:lang w:eastAsia="zh-CN" w:bidi="ar"/>
              </w:rPr>
            </w:pPr>
            <w:r w:rsidRPr="006F5CAD">
              <w:rPr>
                <w:rFonts w:cs="Arial"/>
                <w:szCs w:val="18"/>
                <w:lang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657F4BDE" w14:textId="77777777" w:rsidR="00EE64D5" w:rsidRPr="006F5CAD" w:rsidRDefault="00EE64D5" w:rsidP="003E423F">
            <w:pPr>
              <w:pStyle w:val="TAC"/>
              <w:rPr>
                <w:lang w:eastAsia="zh-CN"/>
              </w:rPr>
            </w:pPr>
            <w:r w:rsidRPr="006F5CAD">
              <w:rPr>
                <w:rFonts w:cs="Arial"/>
                <w:szCs w:val="18"/>
                <w:lang w:eastAsia="zh-CN"/>
              </w:rPr>
              <w:t>0</w:t>
            </w:r>
          </w:p>
        </w:tc>
      </w:tr>
      <w:tr w:rsidR="00EE64D5" w:rsidRPr="006F5CAD" w14:paraId="2E76FEEF" w14:textId="77777777" w:rsidTr="003E423F">
        <w:trPr>
          <w:jc w:val="center"/>
        </w:trPr>
        <w:tc>
          <w:tcPr>
            <w:tcW w:w="2062" w:type="dxa"/>
            <w:tcBorders>
              <w:top w:val="nil"/>
              <w:left w:val="single" w:sz="4" w:space="0" w:color="auto"/>
              <w:bottom w:val="nil"/>
              <w:right w:val="single" w:sz="4" w:space="0" w:color="auto"/>
            </w:tcBorders>
          </w:tcPr>
          <w:p w14:paraId="7409F18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C84B731"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4AE23" w14:textId="77777777" w:rsidR="00EE64D5" w:rsidRPr="006F5CAD" w:rsidRDefault="00EE64D5" w:rsidP="003E423F">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495EA9"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0EC17375" w14:textId="77777777" w:rsidR="00EE64D5" w:rsidRPr="006F5CAD" w:rsidRDefault="00EE64D5" w:rsidP="003E423F">
            <w:pPr>
              <w:pStyle w:val="TAC"/>
              <w:rPr>
                <w:lang w:eastAsia="zh-CN"/>
              </w:rPr>
            </w:pPr>
          </w:p>
        </w:tc>
      </w:tr>
      <w:tr w:rsidR="00EE64D5" w:rsidRPr="006F5CAD" w14:paraId="01E4BA6C" w14:textId="77777777" w:rsidTr="003E423F">
        <w:trPr>
          <w:jc w:val="center"/>
        </w:trPr>
        <w:tc>
          <w:tcPr>
            <w:tcW w:w="2062" w:type="dxa"/>
            <w:tcBorders>
              <w:top w:val="nil"/>
              <w:left w:val="single" w:sz="4" w:space="0" w:color="auto"/>
              <w:bottom w:val="single" w:sz="4" w:space="0" w:color="auto"/>
              <w:right w:val="single" w:sz="4" w:space="0" w:color="auto"/>
            </w:tcBorders>
          </w:tcPr>
          <w:p w14:paraId="261EEFD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BE3DCD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C778E" w14:textId="77777777" w:rsidR="00EE64D5" w:rsidRPr="006F5CAD" w:rsidRDefault="00EE64D5" w:rsidP="003E423F">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A34CB0"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43C1EE6E" w14:textId="77777777" w:rsidR="00EE64D5" w:rsidRPr="006F5CAD" w:rsidRDefault="00EE64D5" w:rsidP="003E423F">
            <w:pPr>
              <w:pStyle w:val="TAC"/>
              <w:rPr>
                <w:lang w:eastAsia="zh-CN"/>
              </w:rPr>
            </w:pPr>
          </w:p>
        </w:tc>
      </w:tr>
      <w:tr w:rsidR="00EE64D5" w:rsidRPr="006F5CAD" w14:paraId="169AE38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ED06726"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n41</w:t>
            </w:r>
            <w:r w:rsidRPr="006F5CAD">
              <w:t>A</w:t>
            </w:r>
            <w:r w:rsidRPr="006F5CAD">
              <w:rPr>
                <w:lang w:eastAsia="zh-CN"/>
              </w:rPr>
              <w:t>-n79A</w:t>
            </w:r>
          </w:p>
        </w:tc>
        <w:tc>
          <w:tcPr>
            <w:tcW w:w="1716" w:type="dxa"/>
            <w:tcBorders>
              <w:top w:val="single" w:sz="4" w:space="0" w:color="auto"/>
              <w:left w:val="single" w:sz="4" w:space="0" w:color="auto"/>
              <w:bottom w:val="nil"/>
              <w:right w:val="single" w:sz="4" w:space="0" w:color="auto"/>
            </w:tcBorders>
            <w:vAlign w:val="center"/>
          </w:tcPr>
          <w:p w14:paraId="5C11F333" w14:textId="77777777" w:rsidR="00EE64D5" w:rsidRPr="006F5CAD" w:rsidRDefault="00EE64D5" w:rsidP="003E423F">
            <w:pPr>
              <w:pStyle w:val="TAC"/>
            </w:pPr>
            <w:r w:rsidRPr="006F5CAD">
              <w:rPr>
                <w:lang w:eastAsia="zh-CN"/>
              </w:rPr>
              <w:t>CA</w:t>
            </w:r>
            <w:r w:rsidRPr="006F5CAD">
              <w:t>_</w:t>
            </w:r>
            <w:r w:rsidRPr="006F5CAD">
              <w:rPr>
                <w:lang w:eastAsia="zh-CN"/>
              </w:rPr>
              <w:t>n1</w:t>
            </w:r>
            <w:r w:rsidRPr="006F5CAD">
              <w:t>A-</w:t>
            </w:r>
            <w:r w:rsidRPr="006F5CAD">
              <w:rPr>
                <w:lang w:eastAsia="zh-CN"/>
              </w:rPr>
              <w:t>n41</w:t>
            </w:r>
            <w:r w:rsidRPr="006F5CAD">
              <w:t>A</w:t>
            </w:r>
          </w:p>
          <w:p w14:paraId="37ABC691" w14:textId="77777777" w:rsidR="00EE64D5" w:rsidRPr="006F5CAD" w:rsidRDefault="00EE64D5" w:rsidP="003E423F">
            <w:pPr>
              <w:pStyle w:val="TAC"/>
            </w:pPr>
            <w:r w:rsidRPr="006F5CAD">
              <w:rPr>
                <w:lang w:eastAsia="zh-CN"/>
              </w:rPr>
              <w:t>CA</w:t>
            </w:r>
            <w:r w:rsidRPr="006F5CAD">
              <w:t>_</w:t>
            </w:r>
            <w:r w:rsidRPr="006F5CAD">
              <w:rPr>
                <w:lang w:eastAsia="zh-CN"/>
              </w:rPr>
              <w:t>n1</w:t>
            </w:r>
            <w:r w:rsidRPr="006F5CAD">
              <w:t>A-</w:t>
            </w:r>
            <w:r w:rsidRPr="006F5CAD">
              <w:rPr>
                <w:lang w:eastAsia="zh-CN"/>
              </w:rPr>
              <w:t>n79</w:t>
            </w:r>
            <w:r w:rsidRPr="006F5CAD">
              <w:t>A</w:t>
            </w:r>
          </w:p>
          <w:p w14:paraId="53ED76C0" w14:textId="77777777" w:rsidR="00EE64D5" w:rsidRPr="006F5CAD" w:rsidRDefault="00EE64D5" w:rsidP="003E423F">
            <w:pPr>
              <w:pStyle w:val="TAC"/>
              <w:rPr>
                <w:szCs w:val="18"/>
                <w:lang w:eastAsia="zh-CN"/>
              </w:rPr>
            </w:pPr>
            <w:r w:rsidRPr="006F5CAD">
              <w:rPr>
                <w:lang w:eastAsia="zh-CN"/>
              </w:rPr>
              <w:t>CA</w:t>
            </w:r>
            <w:r w:rsidRPr="006F5CAD">
              <w:t>_</w:t>
            </w:r>
            <w:r w:rsidRPr="006F5CAD">
              <w:rPr>
                <w:lang w:eastAsia="zh-CN"/>
              </w:rPr>
              <w:t>n41</w:t>
            </w:r>
            <w:r w:rsidRPr="006F5CAD">
              <w:t>A-</w:t>
            </w:r>
            <w:r w:rsidRPr="006F5CAD">
              <w:rPr>
                <w:lang w:eastAsia="zh-CN"/>
              </w:rPr>
              <w:t>n79</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57F187EE"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F889AE" w14:textId="77777777" w:rsidR="00EE64D5" w:rsidRPr="006F5CAD" w:rsidRDefault="00EE64D5" w:rsidP="003E423F">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44C6B858" w14:textId="77777777" w:rsidR="00EE64D5" w:rsidRPr="006F5CAD" w:rsidRDefault="00EE64D5" w:rsidP="003E423F">
            <w:pPr>
              <w:pStyle w:val="TAC"/>
              <w:rPr>
                <w:lang w:eastAsia="zh-CN"/>
              </w:rPr>
            </w:pPr>
            <w:r w:rsidRPr="006F5CAD">
              <w:rPr>
                <w:lang w:eastAsia="zh-CN"/>
              </w:rPr>
              <w:t>0</w:t>
            </w:r>
          </w:p>
        </w:tc>
      </w:tr>
      <w:tr w:rsidR="00EE64D5" w:rsidRPr="006F5CAD" w14:paraId="0BD38904" w14:textId="77777777" w:rsidTr="003E423F">
        <w:trPr>
          <w:jc w:val="center"/>
        </w:trPr>
        <w:tc>
          <w:tcPr>
            <w:tcW w:w="2062" w:type="dxa"/>
            <w:tcBorders>
              <w:top w:val="nil"/>
              <w:left w:val="single" w:sz="4" w:space="0" w:color="auto"/>
              <w:bottom w:val="nil"/>
              <w:right w:val="single" w:sz="4" w:space="0" w:color="auto"/>
            </w:tcBorders>
            <w:vAlign w:val="center"/>
          </w:tcPr>
          <w:p w14:paraId="4F17B0E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AEA2EE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5914E" w14:textId="77777777" w:rsidR="00EE64D5" w:rsidRPr="006F5CAD" w:rsidRDefault="00EE64D5" w:rsidP="003E423F">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7744B2F" w14:textId="77777777" w:rsidR="00EE64D5" w:rsidRPr="006F5CAD" w:rsidRDefault="00EE64D5" w:rsidP="003E423F">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nil"/>
              <w:right w:val="single" w:sz="4" w:space="0" w:color="auto"/>
            </w:tcBorders>
            <w:vAlign w:val="center"/>
          </w:tcPr>
          <w:p w14:paraId="1375087E" w14:textId="77777777" w:rsidR="00EE64D5" w:rsidRPr="006F5CAD" w:rsidRDefault="00EE64D5" w:rsidP="003E423F">
            <w:pPr>
              <w:pStyle w:val="TAC"/>
              <w:rPr>
                <w:lang w:eastAsia="zh-CN"/>
              </w:rPr>
            </w:pPr>
          </w:p>
        </w:tc>
      </w:tr>
      <w:tr w:rsidR="00EE64D5" w:rsidRPr="006F5CAD" w14:paraId="37381BB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D3C1D9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4914F6"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5DDB0" w14:textId="77777777" w:rsidR="00EE64D5" w:rsidRPr="006F5CAD" w:rsidRDefault="00EE64D5" w:rsidP="003E423F">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80664E2" w14:textId="77777777" w:rsidR="00EE64D5" w:rsidRPr="006F5CAD" w:rsidRDefault="00EE64D5" w:rsidP="003E423F">
            <w:pPr>
              <w:pStyle w:val="TAC"/>
              <w:rPr>
                <w:rFonts w:cs="Arial"/>
                <w:color w:val="000000"/>
                <w:szCs w:val="18"/>
                <w:lang w:eastAsia="zh-CN" w:bidi="ar"/>
              </w:rPr>
            </w:pPr>
            <w:r w:rsidRPr="006F5CAD">
              <w:rPr>
                <w:lang w:bidi="ar"/>
              </w:rPr>
              <w:t>40, 50, 60, 80, 100</w:t>
            </w:r>
          </w:p>
        </w:tc>
        <w:tc>
          <w:tcPr>
            <w:tcW w:w="1496" w:type="dxa"/>
            <w:tcBorders>
              <w:top w:val="nil"/>
              <w:left w:val="single" w:sz="4" w:space="0" w:color="auto"/>
              <w:bottom w:val="single" w:sz="4" w:space="0" w:color="auto"/>
              <w:right w:val="single" w:sz="4" w:space="0" w:color="auto"/>
            </w:tcBorders>
            <w:vAlign w:val="center"/>
          </w:tcPr>
          <w:p w14:paraId="6858F190" w14:textId="77777777" w:rsidR="00EE64D5" w:rsidRPr="006F5CAD" w:rsidRDefault="00EE64D5" w:rsidP="003E423F">
            <w:pPr>
              <w:pStyle w:val="TAC"/>
              <w:rPr>
                <w:lang w:eastAsia="zh-CN"/>
              </w:rPr>
            </w:pPr>
          </w:p>
        </w:tc>
      </w:tr>
      <w:tr w:rsidR="00EE64D5" w:rsidRPr="006F5CAD" w14:paraId="26FC918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E8D4094" w14:textId="77777777" w:rsidR="00EE64D5" w:rsidRPr="006F5CAD" w:rsidRDefault="00EE64D5" w:rsidP="003E423F">
            <w:pPr>
              <w:pStyle w:val="TAC"/>
              <w:rPr>
                <w:lang w:eastAsia="zh-CN"/>
              </w:rPr>
            </w:pPr>
            <w:r w:rsidRPr="006F5CAD">
              <w:rPr>
                <w:lang w:eastAsia="zh-CN"/>
              </w:rPr>
              <w:t>CA_n1A-n46A-n78A</w:t>
            </w:r>
          </w:p>
          <w:p w14:paraId="0BF377F0"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64CE391" w14:textId="77777777" w:rsidR="00EE64D5" w:rsidRPr="006F5CAD" w:rsidRDefault="00EE64D5" w:rsidP="003E423F">
            <w:pPr>
              <w:pStyle w:val="TAC"/>
              <w:rPr>
                <w:lang w:eastAsia="zh-CN"/>
              </w:rPr>
            </w:pPr>
            <w:r w:rsidRPr="006F5CAD">
              <w:rPr>
                <w:lang w:eastAsia="zh-CN"/>
              </w:rPr>
              <w:t>CA_n1A-n46A</w:t>
            </w:r>
          </w:p>
          <w:p w14:paraId="1EC3000E" w14:textId="77777777" w:rsidR="00EE64D5" w:rsidRPr="006F5CAD" w:rsidRDefault="00EE64D5" w:rsidP="003E423F">
            <w:pPr>
              <w:pStyle w:val="TAC"/>
              <w:rPr>
                <w:lang w:eastAsia="zh-CN"/>
              </w:rPr>
            </w:pPr>
            <w:r w:rsidRPr="006F5CAD">
              <w:rPr>
                <w:lang w:eastAsia="zh-CN"/>
              </w:rPr>
              <w:t>CA_n1A-n78A</w:t>
            </w:r>
          </w:p>
          <w:p w14:paraId="39E5CC6A" w14:textId="77777777" w:rsidR="00EE64D5" w:rsidRPr="006F5CAD" w:rsidRDefault="00EE64D5" w:rsidP="003E423F">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FDFC23E"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2BA629" w14:textId="77777777" w:rsidR="00EE64D5" w:rsidRPr="006F5CAD" w:rsidRDefault="00EE64D5" w:rsidP="003E423F">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3921A02" w14:textId="77777777" w:rsidR="00EE64D5" w:rsidRPr="006F5CAD" w:rsidRDefault="00EE64D5" w:rsidP="003E423F">
            <w:pPr>
              <w:pStyle w:val="TAC"/>
              <w:rPr>
                <w:lang w:eastAsia="zh-CN"/>
              </w:rPr>
            </w:pPr>
            <w:r w:rsidRPr="006F5CAD">
              <w:rPr>
                <w:lang w:eastAsia="zh-CN"/>
              </w:rPr>
              <w:t>0</w:t>
            </w:r>
          </w:p>
        </w:tc>
      </w:tr>
      <w:tr w:rsidR="00EE64D5" w:rsidRPr="006F5CAD" w14:paraId="542A2FE3" w14:textId="77777777" w:rsidTr="003E423F">
        <w:trPr>
          <w:jc w:val="center"/>
        </w:trPr>
        <w:tc>
          <w:tcPr>
            <w:tcW w:w="2062" w:type="dxa"/>
            <w:tcBorders>
              <w:top w:val="nil"/>
              <w:left w:val="single" w:sz="4" w:space="0" w:color="auto"/>
              <w:bottom w:val="nil"/>
              <w:right w:val="single" w:sz="4" w:space="0" w:color="auto"/>
            </w:tcBorders>
            <w:vAlign w:val="center"/>
          </w:tcPr>
          <w:p w14:paraId="4267908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A1F8200"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B0B5F" w14:textId="77777777" w:rsidR="00EE64D5" w:rsidRPr="006F5CAD" w:rsidRDefault="00EE64D5" w:rsidP="003E423F">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9801F65" w14:textId="77777777" w:rsidR="00EE64D5" w:rsidRPr="006F5CAD" w:rsidRDefault="00EE64D5" w:rsidP="003E423F">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63411E09" w14:textId="77777777" w:rsidR="00EE64D5" w:rsidRPr="006F5CAD" w:rsidRDefault="00EE64D5" w:rsidP="003E423F">
            <w:pPr>
              <w:pStyle w:val="TAC"/>
              <w:rPr>
                <w:lang w:eastAsia="zh-CN"/>
              </w:rPr>
            </w:pPr>
          </w:p>
        </w:tc>
      </w:tr>
      <w:tr w:rsidR="00EE64D5" w:rsidRPr="006F5CAD" w14:paraId="1FD2BB3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17BF18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EDAE9F"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0D6DD"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4FB299" w14:textId="77777777" w:rsidR="00EE64D5" w:rsidRPr="006F5CAD" w:rsidRDefault="00EE64D5" w:rsidP="003E423F">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83A160" w14:textId="77777777" w:rsidR="00EE64D5" w:rsidRPr="006F5CAD" w:rsidRDefault="00EE64D5" w:rsidP="003E423F">
            <w:pPr>
              <w:pStyle w:val="TAC"/>
              <w:rPr>
                <w:lang w:eastAsia="zh-CN"/>
              </w:rPr>
            </w:pPr>
          </w:p>
        </w:tc>
      </w:tr>
      <w:tr w:rsidR="00EE64D5" w:rsidRPr="006F5CAD" w14:paraId="278B2F7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264F090" w14:textId="77777777" w:rsidR="00EE64D5" w:rsidRPr="006F5CAD" w:rsidRDefault="00EE64D5" w:rsidP="003E423F">
            <w:pPr>
              <w:pStyle w:val="TAC"/>
              <w:rPr>
                <w:lang w:eastAsia="zh-CN"/>
              </w:rPr>
            </w:pPr>
            <w:r w:rsidRPr="006F5CAD">
              <w:rPr>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256DBE5F" w14:textId="77777777" w:rsidR="00EE64D5" w:rsidRPr="006F5CAD" w:rsidRDefault="00EE64D5" w:rsidP="003E423F">
            <w:pPr>
              <w:pStyle w:val="TAC"/>
              <w:rPr>
                <w:lang w:eastAsia="zh-CN"/>
              </w:rPr>
            </w:pPr>
            <w:r w:rsidRPr="006F5CAD">
              <w:rPr>
                <w:lang w:eastAsia="zh-CN"/>
              </w:rPr>
              <w:t>CA_n1A-n46A</w:t>
            </w:r>
          </w:p>
          <w:p w14:paraId="7E2D184D" w14:textId="77777777" w:rsidR="00EE64D5" w:rsidRPr="006F5CAD" w:rsidRDefault="00EE64D5" w:rsidP="003E423F">
            <w:pPr>
              <w:pStyle w:val="TAC"/>
              <w:rPr>
                <w:lang w:eastAsia="zh-CN"/>
              </w:rPr>
            </w:pPr>
            <w:r w:rsidRPr="006F5CAD">
              <w:rPr>
                <w:lang w:eastAsia="zh-CN"/>
              </w:rPr>
              <w:t>CA_n1A-n78A</w:t>
            </w:r>
          </w:p>
          <w:p w14:paraId="230A415A" w14:textId="77777777" w:rsidR="00EE64D5" w:rsidRPr="006F5CAD" w:rsidRDefault="00EE64D5" w:rsidP="003E423F">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B79EB71"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4A2E68" w14:textId="77777777" w:rsidR="00EE64D5" w:rsidRPr="006F5CAD" w:rsidRDefault="00EE64D5" w:rsidP="003E423F">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0BE33C41" w14:textId="77777777" w:rsidR="00EE64D5" w:rsidRPr="006F5CAD" w:rsidRDefault="00EE64D5" w:rsidP="003E423F">
            <w:pPr>
              <w:pStyle w:val="TAC"/>
              <w:rPr>
                <w:lang w:eastAsia="zh-CN"/>
              </w:rPr>
            </w:pPr>
            <w:r w:rsidRPr="006F5CAD">
              <w:rPr>
                <w:lang w:eastAsia="zh-CN"/>
              </w:rPr>
              <w:t>0</w:t>
            </w:r>
          </w:p>
        </w:tc>
      </w:tr>
      <w:tr w:rsidR="00EE64D5" w:rsidRPr="006F5CAD" w14:paraId="3A43F340" w14:textId="77777777" w:rsidTr="003E423F">
        <w:trPr>
          <w:jc w:val="center"/>
        </w:trPr>
        <w:tc>
          <w:tcPr>
            <w:tcW w:w="2062" w:type="dxa"/>
            <w:tcBorders>
              <w:top w:val="nil"/>
              <w:left w:val="single" w:sz="4" w:space="0" w:color="auto"/>
              <w:bottom w:val="nil"/>
              <w:right w:val="single" w:sz="4" w:space="0" w:color="auto"/>
            </w:tcBorders>
            <w:vAlign w:val="center"/>
          </w:tcPr>
          <w:p w14:paraId="21A8449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F5B36D5"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36025" w14:textId="77777777" w:rsidR="00EE64D5" w:rsidRPr="006F5CAD" w:rsidRDefault="00EE64D5" w:rsidP="003E423F">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E9C5252" w14:textId="77777777" w:rsidR="00EE64D5" w:rsidRPr="006F5CAD" w:rsidRDefault="00EE64D5" w:rsidP="003E423F">
            <w:pPr>
              <w:pStyle w:val="TAC"/>
              <w:rPr>
                <w:lang w:bidi="ar"/>
              </w:rPr>
            </w:pPr>
            <w:r w:rsidRPr="006F5CAD">
              <w:t>CA_n46C_BCS0</w:t>
            </w:r>
          </w:p>
        </w:tc>
        <w:tc>
          <w:tcPr>
            <w:tcW w:w="1496" w:type="dxa"/>
            <w:tcBorders>
              <w:top w:val="nil"/>
              <w:left w:val="single" w:sz="4" w:space="0" w:color="auto"/>
              <w:bottom w:val="nil"/>
              <w:right w:val="single" w:sz="4" w:space="0" w:color="auto"/>
            </w:tcBorders>
            <w:vAlign w:val="center"/>
          </w:tcPr>
          <w:p w14:paraId="1E0ED667" w14:textId="77777777" w:rsidR="00EE64D5" w:rsidRPr="006F5CAD" w:rsidRDefault="00EE64D5" w:rsidP="003E423F">
            <w:pPr>
              <w:pStyle w:val="TAC"/>
              <w:rPr>
                <w:lang w:eastAsia="zh-CN"/>
              </w:rPr>
            </w:pPr>
          </w:p>
        </w:tc>
      </w:tr>
      <w:tr w:rsidR="00EE64D5" w:rsidRPr="006F5CAD" w14:paraId="0F495E5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BD7C32D"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6788E2"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B49C0"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492A22" w14:textId="77777777" w:rsidR="00EE64D5" w:rsidRPr="006F5CAD" w:rsidRDefault="00EE64D5" w:rsidP="003E423F">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E23CF4" w14:textId="77777777" w:rsidR="00EE64D5" w:rsidRPr="006F5CAD" w:rsidRDefault="00EE64D5" w:rsidP="003E423F">
            <w:pPr>
              <w:pStyle w:val="TAC"/>
              <w:rPr>
                <w:lang w:eastAsia="zh-CN"/>
              </w:rPr>
            </w:pPr>
          </w:p>
        </w:tc>
      </w:tr>
      <w:tr w:rsidR="00EE64D5" w:rsidRPr="006F5CAD" w14:paraId="0134730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CB519A2" w14:textId="77777777" w:rsidR="00EE64D5" w:rsidRPr="006F5CAD" w:rsidRDefault="00EE64D5" w:rsidP="003E423F">
            <w:pPr>
              <w:pStyle w:val="TAC"/>
              <w:rPr>
                <w:lang w:eastAsia="zh-CN"/>
              </w:rPr>
            </w:pPr>
            <w:r w:rsidRPr="006F5CAD">
              <w:rPr>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1AA51027" w14:textId="77777777" w:rsidR="00EE64D5" w:rsidRPr="006F5CAD" w:rsidRDefault="00EE64D5" w:rsidP="003E423F">
            <w:pPr>
              <w:pStyle w:val="TAC"/>
              <w:rPr>
                <w:lang w:eastAsia="zh-CN"/>
              </w:rPr>
            </w:pPr>
            <w:r w:rsidRPr="006F5CAD">
              <w:rPr>
                <w:lang w:eastAsia="zh-CN"/>
              </w:rPr>
              <w:t>CA_n1A-n46A</w:t>
            </w:r>
          </w:p>
          <w:p w14:paraId="496979C4" w14:textId="77777777" w:rsidR="00EE64D5" w:rsidRPr="006F5CAD" w:rsidRDefault="00EE64D5" w:rsidP="003E423F">
            <w:pPr>
              <w:pStyle w:val="TAC"/>
              <w:rPr>
                <w:lang w:eastAsia="zh-CN"/>
              </w:rPr>
            </w:pPr>
            <w:r w:rsidRPr="006F5CAD">
              <w:rPr>
                <w:lang w:eastAsia="zh-CN"/>
              </w:rPr>
              <w:t>CA_n1A-n78A</w:t>
            </w:r>
          </w:p>
          <w:p w14:paraId="6E71269F" w14:textId="77777777" w:rsidR="00EE64D5" w:rsidRPr="006F5CAD" w:rsidRDefault="00EE64D5" w:rsidP="003E423F">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5E39A7A"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A9DF6A" w14:textId="77777777" w:rsidR="00EE64D5" w:rsidRPr="006F5CAD" w:rsidRDefault="00EE64D5" w:rsidP="003E423F">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1AEC959D" w14:textId="77777777" w:rsidR="00EE64D5" w:rsidRPr="006F5CAD" w:rsidRDefault="00EE64D5" w:rsidP="003E423F">
            <w:pPr>
              <w:pStyle w:val="TAC"/>
              <w:rPr>
                <w:lang w:eastAsia="zh-CN"/>
              </w:rPr>
            </w:pPr>
            <w:r w:rsidRPr="006F5CAD">
              <w:rPr>
                <w:lang w:eastAsia="zh-CN"/>
              </w:rPr>
              <w:t>0</w:t>
            </w:r>
          </w:p>
        </w:tc>
      </w:tr>
      <w:tr w:rsidR="00EE64D5" w:rsidRPr="006F5CAD" w14:paraId="33690790" w14:textId="77777777" w:rsidTr="003E423F">
        <w:trPr>
          <w:jc w:val="center"/>
        </w:trPr>
        <w:tc>
          <w:tcPr>
            <w:tcW w:w="2062" w:type="dxa"/>
            <w:tcBorders>
              <w:top w:val="nil"/>
              <w:left w:val="single" w:sz="4" w:space="0" w:color="auto"/>
              <w:bottom w:val="nil"/>
              <w:right w:val="single" w:sz="4" w:space="0" w:color="auto"/>
            </w:tcBorders>
            <w:vAlign w:val="center"/>
          </w:tcPr>
          <w:p w14:paraId="542E19A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79AFF67"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4C84A" w14:textId="77777777" w:rsidR="00EE64D5" w:rsidRPr="006F5CAD" w:rsidRDefault="00EE64D5" w:rsidP="003E423F">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9C4AFB9" w14:textId="77777777" w:rsidR="00EE64D5" w:rsidRPr="006F5CAD" w:rsidRDefault="00EE64D5" w:rsidP="003E423F">
            <w:pPr>
              <w:pStyle w:val="TAC"/>
              <w:rPr>
                <w:lang w:bidi="ar"/>
              </w:rPr>
            </w:pPr>
            <w:r w:rsidRPr="006F5CAD">
              <w:t>CA_n46D_BCS0</w:t>
            </w:r>
          </w:p>
        </w:tc>
        <w:tc>
          <w:tcPr>
            <w:tcW w:w="1496" w:type="dxa"/>
            <w:tcBorders>
              <w:top w:val="nil"/>
              <w:left w:val="single" w:sz="4" w:space="0" w:color="auto"/>
              <w:bottom w:val="nil"/>
              <w:right w:val="single" w:sz="4" w:space="0" w:color="auto"/>
            </w:tcBorders>
            <w:vAlign w:val="center"/>
          </w:tcPr>
          <w:p w14:paraId="19963B2E" w14:textId="77777777" w:rsidR="00EE64D5" w:rsidRPr="006F5CAD" w:rsidRDefault="00EE64D5" w:rsidP="003E423F">
            <w:pPr>
              <w:pStyle w:val="TAC"/>
              <w:rPr>
                <w:lang w:eastAsia="zh-CN"/>
              </w:rPr>
            </w:pPr>
          </w:p>
        </w:tc>
      </w:tr>
      <w:tr w:rsidR="00EE64D5" w:rsidRPr="006F5CAD" w14:paraId="6A437CC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F53ED76"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C9B304"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5708E"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1BB1BA" w14:textId="77777777" w:rsidR="00EE64D5" w:rsidRPr="006F5CAD" w:rsidRDefault="00EE64D5" w:rsidP="003E423F">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7E2AFA" w14:textId="77777777" w:rsidR="00EE64D5" w:rsidRPr="006F5CAD" w:rsidRDefault="00EE64D5" w:rsidP="003E423F">
            <w:pPr>
              <w:pStyle w:val="TAC"/>
              <w:rPr>
                <w:lang w:eastAsia="zh-CN"/>
              </w:rPr>
            </w:pPr>
          </w:p>
        </w:tc>
      </w:tr>
      <w:tr w:rsidR="00EE64D5" w:rsidRPr="006F5CAD" w14:paraId="70137BB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A16D4D5" w14:textId="77777777" w:rsidR="00EE64D5" w:rsidRPr="006F5CAD" w:rsidRDefault="00EE64D5" w:rsidP="003E423F">
            <w:pPr>
              <w:pStyle w:val="TAC"/>
              <w:rPr>
                <w:lang w:eastAsia="zh-CN"/>
              </w:rPr>
            </w:pPr>
            <w:r w:rsidRPr="006F5CAD">
              <w:rPr>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18EFB07F" w14:textId="77777777" w:rsidR="00EE64D5" w:rsidRPr="006F5CAD" w:rsidRDefault="00EE64D5" w:rsidP="003E423F">
            <w:pPr>
              <w:pStyle w:val="TAC"/>
              <w:rPr>
                <w:lang w:eastAsia="zh-CN"/>
              </w:rPr>
            </w:pPr>
            <w:r w:rsidRPr="006F5CAD">
              <w:rPr>
                <w:lang w:eastAsia="zh-CN"/>
              </w:rPr>
              <w:t>CA_n1A-n46A</w:t>
            </w:r>
          </w:p>
          <w:p w14:paraId="3E52A5B2" w14:textId="77777777" w:rsidR="00EE64D5" w:rsidRPr="006F5CAD" w:rsidRDefault="00EE64D5" w:rsidP="003E423F">
            <w:pPr>
              <w:pStyle w:val="TAC"/>
              <w:rPr>
                <w:lang w:eastAsia="zh-CN"/>
              </w:rPr>
            </w:pPr>
            <w:r w:rsidRPr="006F5CAD">
              <w:rPr>
                <w:lang w:eastAsia="zh-CN"/>
              </w:rPr>
              <w:t>CA_n1A-n78A</w:t>
            </w:r>
          </w:p>
          <w:p w14:paraId="03AB61EE" w14:textId="77777777" w:rsidR="00EE64D5" w:rsidRPr="006F5CAD" w:rsidRDefault="00EE64D5" w:rsidP="003E423F">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0D886C7"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B77DA5" w14:textId="77777777" w:rsidR="00EE64D5" w:rsidRPr="006F5CAD" w:rsidRDefault="00EE64D5" w:rsidP="003E423F">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35C1EB9" w14:textId="77777777" w:rsidR="00EE64D5" w:rsidRPr="006F5CAD" w:rsidRDefault="00EE64D5" w:rsidP="003E423F">
            <w:pPr>
              <w:pStyle w:val="TAC"/>
              <w:rPr>
                <w:lang w:eastAsia="zh-CN"/>
              </w:rPr>
            </w:pPr>
            <w:r w:rsidRPr="006F5CAD">
              <w:rPr>
                <w:lang w:eastAsia="zh-CN"/>
              </w:rPr>
              <w:t>0</w:t>
            </w:r>
          </w:p>
        </w:tc>
      </w:tr>
      <w:tr w:rsidR="00EE64D5" w:rsidRPr="006F5CAD" w14:paraId="3F7C4EB7" w14:textId="77777777" w:rsidTr="003E423F">
        <w:trPr>
          <w:jc w:val="center"/>
        </w:trPr>
        <w:tc>
          <w:tcPr>
            <w:tcW w:w="2062" w:type="dxa"/>
            <w:tcBorders>
              <w:top w:val="nil"/>
              <w:left w:val="single" w:sz="4" w:space="0" w:color="auto"/>
              <w:bottom w:val="nil"/>
              <w:right w:val="single" w:sz="4" w:space="0" w:color="auto"/>
            </w:tcBorders>
            <w:vAlign w:val="center"/>
          </w:tcPr>
          <w:p w14:paraId="367F0E6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3575782"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4FFE1" w14:textId="77777777" w:rsidR="00EE64D5" w:rsidRPr="006F5CAD" w:rsidRDefault="00EE64D5" w:rsidP="003E423F">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8991290" w14:textId="77777777" w:rsidR="00EE64D5" w:rsidRPr="006F5CAD" w:rsidRDefault="00EE64D5" w:rsidP="003E423F">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7369DE26" w14:textId="77777777" w:rsidR="00EE64D5" w:rsidRPr="006F5CAD" w:rsidRDefault="00EE64D5" w:rsidP="003E423F">
            <w:pPr>
              <w:pStyle w:val="TAC"/>
              <w:rPr>
                <w:lang w:eastAsia="zh-CN"/>
              </w:rPr>
            </w:pPr>
          </w:p>
        </w:tc>
      </w:tr>
      <w:tr w:rsidR="00EE64D5" w:rsidRPr="006F5CAD" w14:paraId="61DC704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EE4A68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D4B5DF"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21463"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E4F4C6" w14:textId="77777777" w:rsidR="00EE64D5" w:rsidRPr="006F5CAD" w:rsidRDefault="00EE64D5" w:rsidP="003E423F">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8F55D4" w14:textId="77777777" w:rsidR="00EE64D5" w:rsidRPr="006F5CAD" w:rsidRDefault="00EE64D5" w:rsidP="003E423F">
            <w:pPr>
              <w:pStyle w:val="TAC"/>
              <w:rPr>
                <w:lang w:eastAsia="zh-CN"/>
              </w:rPr>
            </w:pPr>
          </w:p>
        </w:tc>
      </w:tr>
      <w:tr w:rsidR="00EE64D5" w:rsidRPr="006F5CAD" w14:paraId="6C667F1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0CBE121" w14:textId="77777777" w:rsidR="00EE64D5" w:rsidRPr="006F5CAD" w:rsidRDefault="00EE64D5" w:rsidP="003E423F">
            <w:pPr>
              <w:pStyle w:val="TAC"/>
              <w:rPr>
                <w:lang w:eastAsia="zh-CN"/>
              </w:rPr>
            </w:pPr>
            <w:r w:rsidRPr="006F5CAD">
              <w:rPr>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08889592" w14:textId="77777777" w:rsidR="00EE64D5" w:rsidRPr="006F5CAD" w:rsidRDefault="00EE64D5" w:rsidP="003E423F">
            <w:pPr>
              <w:pStyle w:val="TAC"/>
              <w:rPr>
                <w:lang w:eastAsia="zh-CN"/>
              </w:rPr>
            </w:pPr>
            <w:r w:rsidRPr="006F5CAD">
              <w:rPr>
                <w:lang w:eastAsia="zh-CN"/>
              </w:rPr>
              <w:t>CA_n1A-n46A</w:t>
            </w:r>
          </w:p>
          <w:p w14:paraId="7ADEA8B3" w14:textId="77777777" w:rsidR="00EE64D5" w:rsidRPr="006F5CAD" w:rsidRDefault="00EE64D5" w:rsidP="003E423F">
            <w:pPr>
              <w:pStyle w:val="TAC"/>
              <w:rPr>
                <w:lang w:eastAsia="zh-CN"/>
              </w:rPr>
            </w:pPr>
            <w:r w:rsidRPr="006F5CAD">
              <w:rPr>
                <w:lang w:eastAsia="zh-CN"/>
              </w:rPr>
              <w:t>CA_n1A-n78A</w:t>
            </w:r>
          </w:p>
          <w:p w14:paraId="4AFAD0BD" w14:textId="77777777" w:rsidR="00EE64D5" w:rsidRPr="006F5CAD" w:rsidRDefault="00EE64D5" w:rsidP="003E423F">
            <w:pPr>
              <w:pStyle w:val="TAC"/>
              <w:rPr>
                <w:lang w:eastAsia="zh-CN"/>
              </w:rPr>
            </w:pPr>
            <w:r w:rsidRPr="006F5CAD">
              <w:rPr>
                <w:lang w:eastAsia="zh-CN"/>
              </w:rPr>
              <w:t>CA_n46A-n78A</w:t>
            </w:r>
          </w:p>
          <w:p w14:paraId="1326CA4A" w14:textId="77777777" w:rsidR="00EE64D5" w:rsidRPr="006F5CAD" w:rsidRDefault="00EE64D5" w:rsidP="003E423F">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22B3460"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852941" w14:textId="77777777" w:rsidR="00EE64D5" w:rsidRPr="006F5CAD" w:rsidRDefault="00EE64D5" w:rsidP="003E423F">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58C8F69" w14:textId="77777777" w:rsidR="00EE64D5" w:rsidRPr="006F5CAD" w:rsidRDefault="00EE64D5" w:rsidP="003E423F">
            <w:pPr>
              <w:pStyle w:val="TAC"/>
              <w:rPr>
                <w:lang w:eastAsia="zh-CN"/>
              </w:rPr>
            </w:pPr>
            <w:r w:rsidRPr="006F5CAD">
              <w:rPr>
                <w:lang w:eastAsia="zh-CN"/>
              </w:rPr>
              <w:t>0</w:t>
            </w:r>
          </w:p>
        </w:tc>
      </w:tr>
      <w:tr w:rsidR="00EE64D5" w:rsidRPr="006F5CAD" w14:paraId="229DC335" w14:textId="77777777" w:rsidTr="003E423F">
        <w:trPr>
          <w:jc w:val="center"/>
        </w:trPr>
        <w:tc>
          <w:tcPr>
            <w:tcW w:w="2062" w:type="dxa"/>
            <w:tcBorders>
              <w:top w:val="nil"/>
              <w:left w:val="single" w:sz="4" w:space="0" w:color="auto"/>
              <w:bottom w:val="nil"/>
              <w:right w:val="single" w:sz="4" w:space="0" w:color="auto"/>
            </w:tcBorders>
            <w:vAlign w:val="center"/>
          </w:tcPr>
          <w:p w14:paraId="33268E4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92D8D50"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32D80" w14:textId="77777777" w:rsidR="00EE64D5" w:rsidRPr="006F5CAD" w:rsidRDefault="00EE64D5" w:rsidP="003E423F">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0454F82" w14:textId="77777777" w:rsidR="00EE64D5" w:rsidRPr="006F5CAD" w:rsidRDefault="00EE64D5" w:rsidP="003E423F">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4E07F70E" w14:textId="77777777" w:rsidR="00EE64D5" w:rsidRPr="006F5CAD" w:rsidRDefault="00EE64D5" w:rsidP="003E423F">
            <w:pPr>
              <w:pStyle w:val="TAC"/>
              <w:rPr>
                <w:lang w:eastAsia="zh-CN"/>
              </w:rPr>
            </w:pPr>
          </w:p>
        </w:tc>
      </w:tr>
      <w:tr w:rsidR="00EE64D5" w:rsidRPr="006F5CAD" w14:paraId="6DAFC04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9568A0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FA8DE8"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2C2D0"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9894FC" w14:textId="77777777" w:rsidR="00EE64D5" w:rsidRPr="006F5CAD" w:rsidRDefault="00EE64D5" w:rsidP="003E423F">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6A983ED7" w14:textId="77777777" w:rsidR="00EE64D5" w:rsidRPr="006F5CAD" w:rsidRDefault="00EE64D5" w:rsidP="003E423F">
            <w:pPr>
              <w:pStyle w:val="TAC"/>
              <w:rPr>
                <w:lang w:eastAsia="zh-CN"/>
              </w:rPr>
            </w:pPr>
          </w:p>
        </w:tc>
      </w:tr>
      <w:tr w:rsidR="00EE64D5" w:rsidRPr="006F5CAD" w14:paraId="4AB1736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A6F6B03" w14:textId="77777777" w:rsidR="00EE64D5" w:rsidRPr="006F5CAD" w:rsidRDefault="00EE64D5" w:rsidP="003E423F">
            <w:pPr>
              <w:pStyle w:val="TAC"/>
              <w:rPr>
                <w:lang w:eastAsia="zh-CN"/>
              </w:rPr>
            </w:pPr>
            <w:r w:rsidRPr="006F5CAD">
              <w:rPr>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6F690D0E" w14:textId="77777777" w:rsidR="00EE64D5" w:rsidRPr="006F5CAD" w:rsidRDefault="00EE64D5" w:rsidP="003E423F">
            <w:pPr>
              <w:pStyle w:val="TAC"/>
              <w:rPr>
                <w:lang w:eastAsia="zh-CN"/>
              </w:rPr>
            </w:pPr>
            <w:r w:rsidRPr="006F5CAD">
              <w:rPr>
                <w:lang w:eastAsia="zh-CN"/>
              </w:rPr>
              <w:t>CA_n1A-n46A</w:t>
            </w:r>
          </w:p>
          <w:p w14:paraId="2C26D06B" w14:textId="77777777" w:rsidR="00EE64D5" w:rsidRPr="006F5CAD" w:rsidRDefault="00EE64D5" w:rsidP="003E423F">
            <w:pPr>
              <w:pStyle w:val="TAC"/>
              <w:rPr>
                <w:lang w:eastAsia="zh-CN"/>
              </w:rPr>
            </w:pPr>
            <w:r w:rsidRPr="006F5CAD">
              <w:rPr>
                <w:lang w:eastAsia="zh-CN"/>
              </w:rPr>
              <w:t>CA_n1A-n78A</w:t>
            </w:r>
          </w:p>
          <w:p w14:paraId="681655EF" w14:textId="77777777" w:rsidR="00EE64D5" w:rsidRPr="006F5CAD" w:rsidRDefault="00EE64D5" w:rsidP="003E423F">
            <w:pPr>
              <w:pStyle w:val="TAC"/>
              <w:rPr>
                <w:lang w:eastAsia="zh-CN"/>
              </w:rPr>
            </w:pPr>
            <w:r w:rsidRPr="006F5CAD">
              <w:rPr>
                <w:lang w:eastAsia="zh-CN"/>
              </w:rPr>
              <w:t>CA_n46A-n78A</w:t>
            </w:r>
          </w:p>
          <w:p w14:paraId="3BEBB373" w14:textId="77777777" w:rsidR="00EE64D5" w:rsidRPr="006F5CAD" w:rsidRDefault="00EE64D5" w:rsidP="003E423F">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C5025C2"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C55B4C" w14:textId="77777777" w:rsidR="00EE64D5" w:rsidRPr="006F5CAD" w:rsidRDefault="00EE64D5" w:rsidP="003E423F">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34C2196" w14:textId="77777777" w:rsidR="00EE64D5" w:rsidRPr="006F5CAD" w:rsidRDefault="00EE64D5" w:rsidP="003E423F">
            <w:pPr>
              <w:pStyle w:val="TAC"/>
              <w:rPr>
                <w:lang w:eastAsia="zh-CN"/>
              </w:rPr>
            </w:pPr>
            <w:r w:rsidRPr="006F5CAD">
              <w:rPr>
                <w:lang w:eastAsia="zh-CN"/>
              </w:rPr>
              <w:t>0</w:t>
            </w:r>
          </w:p>
        </w:tc>
      </w:tr>
      <w:tr w:rsidR="00EE64D5" w:rsidRPr="006F5CAD" w14:paraId="591015A3" w14:textId="77777777" w:rsidTr="003E423F">
        <w:trPr>
          <w:jc w:val="center"/>
        </w:trPr>
        <w:tc>
          <w:tcPr>
            <w:tcW w:w="2062" w:type="dxa"/>
            <w:tcBorders>
              <w:top w:val="nil"/>
              <w:left w:val="single" w:sz="4" w:space="0" w:color="auto"/>
              <w:bottom w:val="nil"/>
              <w:right w:val="single" w:sz="4" w:space="0" w:color="auto"/>
            </w:tcBorders>
            <w:vAlign w:val="center"/>
          </w:tcPr>
          <w:p w14:paraId="14A5E0D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AB01D9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C9A4E" w14:textId="77777777" w:rsidR="00EE64D5" w:rsidRPr="006F5CAD" w:rsidRDefault="00EE64D5" w:rsidP="003E423F">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E685165" w14:textId="77777777" w:rsidR="00EE64D5" w:rsidRPr="006F5CAD" w:rsidRDefault="00EE64D5" w:rsidP="003E423F">
            <w:pPr>
              <w:pStyle w:val="TAC"/>
              <w:rPr>
                <w:lang w:bidi="ar"/>
              </w:rPr>
            </w:pPr>
            <w:r w:rsidRPr="006F5CAD">
              <w:rPr>
                <w:rFonts w:cs="Arial"/>
                <w:szCs w:val="18"/>
              </w:rPr>
              <w:t>CA_n46C_BCS0</w:t>
            </w:r>
          </w:p>
        </w:tc>
        <w:tc>
          <w:tcPr>
            <w:tcW w:w="1496" w:type="dxa"/>
            <w:tcBorders>
              <w:top w:val="nil"/>
              <w:left w:val="single" w:sz="4" w:space="0" w:color="auto"/>
              <w:bottom w:val="nil"/>
              <w:right w:val="single" w:sz="4" w:space="0" w:color="auto"/>
            </w:tcBorders>
            <w:vAlign w:val="center"/>
          </w:tcPr>
          <w:p w14:paraId="530745DD" w14:textId="77777777" w:rsidR="00EE64D5" w:rsidRPr="006F5CAD" w:rsidRDefault="00EE64D5" w:rsidP="003E423F">
            <w:pPr>
              <w:pStyle w:val="TAC"/>
              <w:rPr>
                <w:lang w:eastAsia="zh-CN"/>
              </w:rPr>
            </w:pPr>
          </w:p>
        </w:tc>
      </w:tr>
      <w:tr w:rsidR="00EE64D5" w:rsidRPr="006F5CAD" w14:paraId="5C3DB00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91AECB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F76ABD"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6BB16"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042085" w14:textId="77777777" w:rsidR="00EE64D5" w:rsidRPr="006F5CAD" w:rsidRDefault="00EE64D5" w:rsidP="003E423F">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6606CE1" w14:textId="77777777" w:rsidR="00EE64D5" w:rsidRPr="006F5CAD" w:rsidRDefault="00EE64D5" w:rsidP="003E423F">
            <w:pPr>
              <w:pStyle w:val="TAC"/>
              <w:rPr>
                <w:lang w:eastAsia="zh-CN"/>
              </w:rPr>
            </w:pPr>
          </w:p>
        </w:tc>
      </w:tr>
      <w:tr w:rsidR="00EE64D5" w:rsidRPr="006F5CAD" w14:paraId="49D408E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597EB64" w14:textId="77777777" w:rsidR="00EE64D5" w:rsidRPr="006F5CAD" w:rsidRDefault="00EE64D5" w:rsidP="003E423F">
            <w:pPr>
              <w:pStyle w:val="TAC"/>
              <w:rPr>
                <w:lang w:eastAsia="zh-CN"/>
              </w:rPr>
            </w:pPr>
            <w:r w:rsidRPr="006F5CAD">
              <w:rPr>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702E4127" w14:textId="77777777" w:rsidR="00EE64D5" w:rsidRPr="006F5CAD" w:rsidRDefault="00EE64D5" w:rsidP="003E423F">
            <w:pPr>
              <w:pStyle w:val="TAC"/>
              <w:rPr>
                <w:lang w:eastAsia="zh-CN"/>
              </w:rPr>
            </w:pPr>
            <w:r w:rsidRPr="006F5CAD">
              <w:rPr>
                <w:lang w:eastAsia="zh-CN"/>
              </w:rPr>
              <w:t>CA_n1A-n46A</w:t>
            </w:r>
          </w:p>
          <w:p w14:paraId="39866F9A" w14:textId="77777777" w:rsidR="00EE64D5" w:rsidRPr="006F5CAD" w:rsidRDefault="00EE64D5" w:rsidP="003E423F">
            <w:pPr>
              <w:pStyle w:val="TAC"/>
              <w:rPr>
                <w:lang w:eastAsia="zh-CN"/>
              </w:rPr>
            </w:pPr>
            <w:r w:rsidRPr="006F5CAD">
              <w:rPr>
                <w:lang w:eastAsia="zh-CN"/>
              </w:rPr>
              <w:t>CA_n1A-n78A</w:t>
            </w:r>
          </w:p>
          <w:p w14:paraId="7574394A" w14:textId="77777777" w:rsidR="00EE64D5" w:rsidRPr="006F5CAD" w:rsidRDefault="00EE64D5" w:rsidP="003E423F">
            <w:pPr>
              <w:pStyle w:val="TAC"/>
              <w:rPr>
                <w:lang w:eastAsia="zh-CN"/>
              </w:rPr>
            </w:pPr>
            <w:r w:rsidRPr="006F5CAD">
              <w:rPr>
                <w:lang w:eastAsia="zh-CN"/>
              </w:rPr>
              <w:t>CA_n46A-n78A</w:t>
            </w:r>
          </w:p>
          <w:p w14:paraId="06C6BDA1" w14:textId="77777777" w:rsidR="00EE64D5" w:rsidRPr="006F5CAD" w:rsidRDefault="00EE64D5" w:rsidP="003E423F">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16572C7"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F0F2FD" w14:textId="77777777" w:rsidR="00EE64D5" w:rsidRPr="006F5CAD" w:rsidRDefault="00EE64D5" w:rsidP="003E423F">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5A6C4AD" w14:textId="77777777" w:rsidR="00EE64D5" w:rsidRPr="006F5CAD" w:rsidRDefault="00EE64D5" w:rsidP="003E423F">
            <w:pPr>
              <w:pStyle w:val="TAC"/>
              <w:rPr>
                <w:lang w:eastAsia="zh-CN"/>
              </w:rPr>
            </w:pPr>
            <w:r w:rsidRPr="006F5CAD">
              <w:rPr>
                <w:lang w:eastAsia="zh-CN"/>
              </w:rPr>
              <w:t>0</w:t>
            </w:r>
          </w:p>
        </w:tc>
      </w:tr>
      <w:tr w:rsidR="00EE64D5" w:rsidRPr="006F5CAD" w14:paraId="740C20C7" w14:textId="77777777" w:rsidTr="003E423F">
        <w:trPr>
          <w:jc w:val="center"/>
        </w:trPr>
        <w:tc>
          <w:tcPr>
            <w:tcW w:w="2062" w:type="dxa"/>
            <w:tcBorders>
              <w:top w:val="nil"/>
              <w:left w:val="single" w:sz="4" w:space="0" w:color="auto"/>
              <w:bottom w:val="nil"/>
              <w:right w:val="single" w:sz="4" w:space="0" w:color="auto"/>
            </w:tcBorders>
            <w:vAlign w:val="center"/>
          </w:tcPr>
          <w:p w14:paraId="66672B0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EEAE84A"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E2790" w14:textId="77777777" w:rsidR="00EE64D5" w:rsidRPr="006F5CAD" w:rsidRDefault="00EE64D5" w:rsidP="003E423F">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9A0A07F" w14:textId="77777777" w:rsidR="00EE64D5" w:rsidRPr="006F5CAD" w:rsidRDefault="00EE64D5" w:rsidP="003E423F">
            <w:pPr>
              <w:pStyle w:val="TAC"/>
              <w:rPr>
                <w:lang w:bidi="ar"/>
              </w:rPr>
            </w:pPr>
            <w:r w:rsidRPr="006F5CAD">
              <w:rPr>
                <w:rFonts w:cs="Arial"/>
                <w:szCs w:val="18"/>
              </w:rPr>
              <w:t>CA_n46D_BCS0</w:t>
            </w:r>
          </w:p>
        </w:tc>
        <w:tc>
          <w:tcPr>
            <w:tcW w:w="1496" w:type="dxa"/>
            <w:tcBorders>
              <w:top w:val="nil"/>
              <w:left w:val="single" w:sz="4" w:space="0" w:color="auto"/>
              <w:bottom w:val="nil"/>
              <w:right w:val="single" w:sz="4" w:space="0" w:color="auto"/>
            </w:tcBorders>
            <w:vAlign w:val="center"/>
          </w:tcPr>
          <w:p w14:paraId="3239F22B" w14:textId="77777777" w:rsidR="00EE64D5" w:rsidRPr="006F5CAD" w:rsidRDefault="00EE64D5" w:rsidP="003E423F">
            <w:pPr>
              <w:pStyle w:val="TAC"/>
              <w:rPr>
                <w:lang w:eastAsia="zh-CN"/>
              </w:rPr>
            </w:pPr>
          </w:p>
        </w:tc>
      </w:tr>
      <w:tr w:rsidR="00EE64D5" w:rsidRPr="006F5CAD" w14:paraId="15A4A4E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052653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027AD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FBEAF"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B30FF8" w14:textId="77777777" w:rsidR="00EE64D5" w:rsidRPr="006F5CAD" w:rsidRDefault="00EE64D5" w:rsidP="003E423F">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0878997A" w14:textId="77777777" w:rsidR="00EE64D5" w:rsidRPr="006F5CAD" w:rsidRDefault="00EE64D5" w:rsidP="003E423F">
            <w:pPr>
              <w:pStyle w:val="TAC"/>
              <w:rPr>
                <w:lang w:eastAsia="zh-CN"/>
              </w:rPr>
            </w:pPr>
          </w:p>
        </w:tc>
      </w:tr>
      <w:tr w:rsidR="00EE64D5" w:rsidRPr="006F5CAD" w14:paraId="3D5037B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856111F" w14:textId="77777777" w:rsidR="00EE64D5" w:rsidRPr="006F5CAD" w:rsidRDefault="00EE64D5" w:rsidP="003E423F">
            <w:pPr>
              <w:pStyle w:val="TAC"/>
              <w:rPr>
                <w:lang w:eastAsia="zh-CN"/>
              </w:rPr>
            </w:pPr>
            <w:r w:rsidRPr="006F5CAD">
              <w:rPr>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48DBB3BE" w14:textId="77777777" w:rsidR="00EE64D5" w:rsidRPr="006F5CAD" w:rsidRDefault="00EE64D5" w:rsidP="003E423F">
            <w:pPr>
              <w:pStyle w:val="TAC"/>
              <w:rPr>
                <w:lang w:eastAsia="zh-CN"/>
              </w:rPr>
            </w:pPr>
            <w:r w:rsidRPr="006F5CAD">
              <w:rPr>
                <w:lang w:eastAsia="zh-CN"/>
              </w:rPr>
              <w:t>CA_n1A-n46A</w:t>
            </w:r>
          </w:p>
          <w:p w14:paraId="2F8B65ED" w14:textId="77777777" w:rsidR="00EE64D5" w:rsidRPr="006F5CAD" w:rsidRDefault="00EE64D5" w:rsidP="003E423F">
            <w:pPr>
              <w:pStyle w:val="TAC"/>
              <w:rPr>
                <w:lang w:eastAsia="zh-CN"/>
              </w:rPr>
            </w:pPr>
            <w:r w:rsidRPr="006F5CAD">
              <w:rPr>
                <w:lang w:eastAsia="zh-CN"/>
              </w:rPr>
              <w:t>CA_n1A-n78A</w:t>
            </w:r>
          </w:p>
          <w:p w14:paraId="11D21024" w14:textId="77777777" w:rsidR="00EE64D5" w:rsidRPr="006F5CAD" w:rsidRDefault="00EE64D5" w:rsidP="003E423F">
            <w:pPr>
              <w:pStyle w:val="TAC"/>
              <w:rPr>
                <w:lang w:eastAsia="zh-CN"/>
              </w:rPr>
            </w:pPr>
            <w:r w:rsidRPr="006F5CAD">
              <w:rPr>
                <w:lang w:eastAsia="zh-CN"/>
              </w:rPr>
              <w:t>CA_n46A-n78A</w:t>
            </w:r>
          </w:p>
          <w:p w14:paraId="42C1DCCA" w14:textId="77777777" w:rsidR="00EE64D5" w:rsidRPr="006F5CAD" w:rsidRDefault="00EE64D5" w:rsidP="003E423F">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2401590"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880989" w14:textId="77777777" w:rsidR="00EE64D5" w:rsidRPr="006F5CAD" w:rsidRDefault="00EE64D5" w:rsidP="003E423F">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0E28689" w14:textId="77777777" w:rsidR="00EE64D5" w:rsidRPr="006F5CAD" w:rsidRDefault="00EE64D5" w:rsidP="003E423F">
            <w:pPr>
              <w:pStyle w:val="TAC"/>
              <w:rPr>
                <w:lang w:eastAsia="zh-CN"/>
              </w:rPr>
            </w:pPr>
            <w:r w:rsidRPr="006F5CAD">
              <w:rPr>
                <w:lang w:eastAsia="zh-CN"/>
              </w:rPr>
              <w:t>0</w:t>
            </w:r>
          </w:p>
        </w:tc>
      </w:tr>
      <w:tr w:rsidR="00EE64D5" w:rsidRPr="006F5CAD" w14:paraId="6A8966ED" w14:textId="77777777" w:rsidTr="003E423F">
        <w:trPr>
          <w:jc w:val="center"/>
        </w:trPr>
        <w:tc>
          <w:tcPr>
            <w:tcW w:w="2062" w:type="dxa"/>
            <w:tcBorders>
              <w:top w:val="nil"/>
              <w:left w:val="single" w:sz="4" w:space="0" w:color="auto"/>
              <w:bottom w:val="nil"/>
              <w:right w:val="single" w:sz="4" w:space="0" w:color="auto"/>
            </w:tcBorders>
            <w:vAlign w:val="center"/>
          </w:tcPr>
          <w:p w14:paraId="4975804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BC8059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BD9EA" w14:textId="77777777" w:rsidR="00EE64D5" w:rsidRPr="006F5CAD" w:rsidRDefault="00EE64D5" w:rsidP="003E423F">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73387E1" w14:textId="77777777" w:rsidR="00EE64D5" w:rsidRPr="006F5CAD" w:rsidRDefault="00EE64D5" w:rsidP="003E423F">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7EF07A1B" w14:textId="77777777" w:rsidR="00EE64D5" w:rsidRPr="006F5CAD" w:rsidRDefault="00EE64D5" w:rsidP="003E423F">
            <w:pPr>
              <w:pStyle w:val="TAC"/>
              <w:rPr>
                <w:lang w:eastAsia="zh-CN"/>
              </w:rPr>
            </w:pPr>
          </w:p>
        </w:tc>
      </w:tr>
      <w:tr w:rsidR="00EE64D5" w:rsidRPr="006F5CAD" w14:paraId="32A07EB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43E7B86"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158CF5"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D8592"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8A0178" w14:textId="77777777" w:rsidR="00EE64D5" w:rsidRPr="006F5CAD" w:rsidRDefault="00EE64D5" w:rsidP="003E423F">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3D66FA63" w14:textId="77777777" w:rsidR="00EE64D5" w:rsidRPr="006F5CAD" w:rsidRDefault="00EE64D5" w:rsidP="003E423F">
            <w:pPr>
              <w:pStyle w:val="TAC"/>
              <w:rPr>
                <w:lang w:eastAsia="zh-CN"/>
              </w:rPr>
            </w:pPr>
          </w:p>
        </w:tc>
      </w:tr>
      <w:tr w:rsidR="00EE64D5" w:rsidRPr="006F5CAD" w14:paraId="68AA4F0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22AB2CF" w14:textId="77777777" w:rsidR="00EE64D5" w:rsidRPr="006F5CAD" w:rsidRDefault="00EE64D5" w:rsidP="003E423F">
            <w:pPr>
              <w:pStyle w:val="TAC"/>
              <w:rPr>
                <w:lang w:eastAsia="zh-CN"/>
              </w:rPr>
            </w:pPr>
            <w:r w:rsidRPr="006F5CAD">
              <w:rPr>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4B1A9819" w14:textId="77777777" w:rsidR="00EE64D5" w:rsidRPr="006F5CAD" w:rsidRDefault="00EE64D5" w:rsidP="003E423F">
            <w:pPr>
              <w:pStyle w:val="TAC"/>
              <w:rPr>
                <w:szCs w:val="18"/>
                <w:lang w:eastAsia="zh-CN"/>
              </w:rPr>
            </w:pPr>
            <w:r w:rsidRPr="006F5CAD">
              <w:rPr>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5649DC4F"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95ABBF" w14:textId="77777777" w:rsidR="00EE64D5" w:rsidRPr="006F5CAD" w:rsidRDefault="00EE64D5" w:rsidP="003E423F">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0AEAB18E" w14:textId="77777777" w:rsidR="00EE64D5" w:rsidRPr="006F5CAD" w:rsidRDefault="00EE64D5" w:rsidP="003E423F">
            <w:pPr>
              <w:pStyle w:val="TAC"/>
              <w:rPr>
                <w:lang w:eastAsia="zh-CN"/>
              </w:rPr>
            </w:pPr>
            <w:r w:rsidRPr="006F5CAD">
              <w:rPr>
                <w:lang w:eastAsia="zh-CN"/>
              </w:rPr>
              <w:t>0</w:t>
            </w:r>
          </w:p>
        </w:tc>
      </w:tr>
      <w:tr w:rsidR="00EE64D5" w:rsidRPr="006F5CAD" w14:paraId="25DAE02D" w14:textId="77777777" w:rsidTr="003E423F">
        <w:trPr>
          <w:jc w:val="center"/>
        </w:trPr>
        <w:tc>
          <w:tcPr>
            <w:tcW w:w="2062" w:type="dxa"/>
            <w:tcBorders>
              <w:top w:val="nil"/>
              <w:left w:val="single" w:sz="4" w:space="0" w:color="auto"/>
              <w:bottom w:val="nil"/>
              <w:right w:val="single" w:sz="4" w:space="0" w:color="auto"/>
            </w:tcBorders>
            <w:vAlign w:val="center"/>
          </w:tcPr>
          <w:p w14:paraId="68A6B37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E3F6944"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646C5" w14:textId="77777777" w:rsidR="00EE64D5" w:rsidRPr="006F5CAD" w:rsidRDefault="00EE64D5" w:rsidP="003E423F">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8C5D115" w14:textId="77777777" w:rsidR="00EE64D5" w:rsidRPr="006F5CAD" w:rsidRDefault="00EE64D5" w:rsidP="003E423F">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27F2BA1E" w14:textId="77777777" w:rsidR="00EE64D5" w:rsidRPr="006F5CAD" w:rsidRDefault="00EE64D5" w:rsidP="003E423F">
            <w:pPr>
              <w:pStyle w:val="TAC"/>
              <w:rPr>
                <w:lang w:eastAsia="zh-CN"/>
              </w:rPr>
            </w:pPr>
          </w:p>
        </w:tc>
      </w:tr>
      <w:tr w:rsidR="00EE64D5" w:rsidRPr="006F5CAD" w14:paraId="02B0AEEE" w14:textId="77777777" w:rsidTr="003E423F">
        <w:trPr>
          <w:jc w:val="center"/>
        </w:trPr>
        <w:tc>
          <w:tcPr>
            <w:tcW w:w="2062" w:type="dxa"/>
            <w:tcBorders>
              <w:top w:val="nil"/>
              <w:left w:val="single" w:sz="4" w:space="0" w:color="auto"/>
              <w:bottom w:val="nil"/>
              <w:right w:val="single" w:sz="4" w:space="0" w:color="auto"/>
            </w:tcBorders>
            <w:vAlign w:val="center"/>
          </w:tcPr>
          <w:p w14:paraId="58D6D89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53F11AF"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64CB4"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095EF8" w14:textId="77777777" w:rsidR="00EE64D5" w:rsidRPr="006F5CAD" w:rsidRDefault="00EE64D5" w:rsidP="003E423F">
            <w:pPr>
              <w:pStyle w:val="TAC"/>
              <w:rPr>
                <w:rFonts w:cs="Arial"/>
                <w:szCs w:val="18"/>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8D382B" w14:textId="77777777" w:rsidR="00EE64D5" w:rsidRPr="006F5CAD" w:rsidRDefault="00EE64D5" w:rsidP="003E423F">
            <w:pPr>
              <w:pStyle w:val="TAC"/>
              <w:rPr>
                <w:lang w:eastAsia="zh-CN"/>
              </w:rPr>
            </w:pPr>
          </w:p>
        </w:tc>
      </w:tr>
      <w:tr w:rsidR="00EE64D5" w:rsidRPr="006F5CAD" w14:paraId="6C1BE4A6" w14:textId="77777777" w:rsidTr="003E423F">
        <w:trPr>
          <w:jc w:val="center"/>
        </w:trPr>
        <w:tc>
          <w:tcPr>
            <w:tcW w:w="2062" w:type="dxa"/>
            <w:tcBorders>
              <w:top w:val="nil"/>
              <w:left w:val="single" w:sz="4" w:space="0" w:color="auto"/>
              <w:bottom w:val="nil"/>
              <w:right w:val="single" w:sz="4" w:space="0" w:color="auto"/>
            </w:tcBorders>
            <w:vAlign w:val="center"/>
          </w:tcPr>
          <w:p w14:paraId="4F3383C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6524BCD"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2A2EF"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A16BCA" w14:textId="77777777" w:rsidR="00EE64D5" w:rsidRPr="006F5CAD" w:rsidRDefault="00EE64D5" w:rsidP="003E423F">
            <w:pPr>
              <w:pStyle w:val="TAC"/>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6B0EA5E" w14:textId="77777777" w:rsidR="00EE64D5" w:rsidRPr="006F5CAD" w:rsidRDefault="00EE64D5" w:rsidP="003E423F">
            <w:pPr>
              <w:pStyle w:val="TAC"/>
              <w:rPr>
                <w:lang w:eastAsia="zh-CN"/>
              </w:rPr>
            </w:pPr>
            <w:r w:rsidRPr="006F5CAD">
              <w:rPr>
                <w:lang w:eastAsia="zh-CN"/>
              </w:rPr>
              <w:t>4 and 5</w:t>
            </w:r>
          </w:p>
        </w:tc>
      </w:tr>
      <w:tr w:rsidR="00EE64D5" w:rsidRPr="006F5CAD" w14:paraId="2F2E9E76" w14:textId="77777777" w:rsidTr="003E423F">
        <w:trPr>
          <w:jc w:val="center"/>
        </w:trPr>
        <w:tc>
          <w:tcPr>
            <w:tcW w:w="2062" w:type="dxa"/>
            <w:tcBorders>
              <w:top w:val="nil"/>
              <w:left w:val="single" w:sz="4" w:space="0" w:color="auto"/>
              <w:bottom w:val="nil"/>
              <w:right w:val="single" w:sz="4" w:space="0" w:color="auto"/>
            </w:tcBorders>
            <w:vAlign w:val="center"/>
          </w:tcPr>
          <w:p w14:paraId="051F9F9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93AB4F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DD973" w14:textId="77777777" w:rsidR="00EE64D5" w:rsidRPr="006F5CAD" w:rsidRDefault="00EE64D5" w:rsidP="003E423F">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BCBE990" w14:textId="77777777" w:rsidR="00EE64D5" w:rsidRPr="006F5CAD" w:rsidRDefault="00EE64D5" w:rsidP="003E423F">
            <w:pPr>
              <w:pStyle w:val="TAC"/>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58CC42E1" w14:textId="77777777" w:rsidR="00EE64D5" w:rsidRPr="006F5CAD" w:rsidRDefault="00EE64D5" w:rsidP="003E423F">
            <w:pPr>
              <w:pStyle w:val="TAC"/>
              <w:rPr>
                <w:lang w:eastAsia="zh-CN"/>
              </w:rPr>
            </w:pPr>
          </w:p>
        </w:tc>
      </w:tr>
      <w:tr w:rsidR="00EE64D5" w:rsidRPr="006F5CAD" w14:paraId="351810A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A81DDD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28A486"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C8896"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50CF84" w14:textId="77777777" w:rsidR="00EE64D5" w:rsidRPr="006F5CAD" w:rsidRDefault="00EE64D5" w:rsidP="003E423F">
            <w:pPr>
              <w:pStyle w:val="TAC"/>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135B971" w14:textId="77777777" w:rsidR="00EE64D5" w:rsidRPr="006F5CAD" w:rsidRDefault="00EE64D5" w:rsidP="003E423F">
            <w:pPr>
              <w:pStyle w:val="TAC"/>
              <w:rPr>
                <w:lang w:eastAsia="zh-CN"/>
              </w:rPr>
            </w:pPr>
          </w:p>
        </w:tc>
      </w:tr>
      <w:tr w:rsidR="00EE64D5" w:rsidRPr="006F5CAD" w14:paraId="06B45A0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7429C2B" w14:textId="77777777" w:rsidR="00EE64D5" w:rsidRPr="006F5CAD" w:rsidRDefault="00EE64D5" w:rsidP="003E423F">
            <w:pPr>
              <w:pStyle w:val="TAC"/>
              <w:rPr>
                <w:lang w:eastAsia="zh-CN"/>
              </w:rPr>
            </w:pPr>
            <w:r w:rsidRPr="006F5CAD">
              <w:rPr>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516E19DA" w14:textId="77777777" w:rsidR="00EE64D5" w:rsidRPr="006F5CAD" w:rsidRDefault="00EE64D5" w:rsidP="003E423F">
            <w:pPr>
              <w:pStyle w:val="TAC"/>
              <w:rPr>
                <w:lang w:eastAsia="zh-CN"/>
              </w:rPr>
            </w:pPr>
            <w:r w:rsidRPr="006F5CAD">
              <w:rPr>
                <w:lang w:eastAsia="zh-CN"/>
              </w:rPr>
              <w:t>CA_n1A-n78A</w:t>
            </w:r>
          </w:p>
          <w:p w14:paraId="07E2A055" w14:textId="77777777" w:rsidR="00EE64D5" w:rsidRPr="006F5CAD" w:rsidRDefault="00EE64D5" w:rsidP="003E423F">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C2D9215"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49E1C2" w14:textId="77777777" w:rsidR="00EE64D5" w:rsidRPr="006F5CAD" w:rsidRDefault="00EE64D5" w:rsidP="003E423F">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7C6696CE" w14:textId="77777777" w:rsidR="00EE64D5" w:rsidRPr="006F5CAD" w:rsidRDefault="00EE64D5" w:rsidP="003E423F">
            <w:pPr>
              <w:pStyle w:val="TAC"/>
              <w:rPr>
                <w:lang w:eastAsia="zh-CN"/>
              </w:rPr>
            </w:pPr>
            <w:r w:rsidRPr="006F5CAD">
              <w:rPr>
                <w:lang w:eastAsia="zh-CN"/>
              </w:rPr>
              <w:t>0</w:t>
            </w:r>
          </w:p>
        </w:tc>
      </w:tr>
      <w:tr w:rsidR="00EE64D5" w:rsidRPr="006F5CAD" w14:paraId="3A627AF3" w14:textId="77777777" w:rsidTr="003E423F">
        <w:trPr>
          <w:jc w:val="center"/>
        </w:trPr>
        <w:tc>
          <w:tcPr>
            <w:tcW w:w="2062" w:type="dxa"/>
            <w:tcBorders>
              <w:top w:val="nil"/>
              <w:left w:val="single" w:sz="4" w:space="0" w:color="auto"/>
              <w:bottom w:val="nil"/>
              <w:right w:val="single" w:sz="4" w:space="0" w:color="auto"/>
            </w:tcBorders>
            <w:vAlign w:val="center"/>
          </w:tcPr>
          <w:p w14:paraId="4FEF1F8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39A4FF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ABE93" w14:textId="77777777" w:rsidR="00EE64D5" w:rsidRPr="006F5CAD" w:rsidRDefault="00EE64D5" w:rsidP="003E423F">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B6DF34E" w14:textId="77777777" w:rsidR="00EE64D5" w:rsidRPr="006F5CAD" w:rsidRDefault="00EE64D5" w:rsidP="003E423F">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041BD261" w14:textId="77777777" w:rsidR="00EE64D5" w:rsidRPr="006F5CAD" w:rsidRDefault="00EE64D5" w:rsidP="003E423F">
            <w:pPr>
              <w:pStyle w:val="TAC"/>
              <w:rPr>
                <w:lang w:eastAsia="zh-CN"/>
              </w:rPr>
            </w:pPr>
          </w:p>
        </w:tc>
      </w:tr>
      <w:tr w:rsidR="00EE64D5" w:rsidRPr="006F5CAD" w14:paraId="424007DE" w14:textId="77777777" w:rsidTr="003E423F">
        <w:trPr>
          <w:jc w:val="center"/>
        </w:trPr>
        <w:tc>
          <w:tcPr>
            <w:tcW w:w="2062" w:type="dxa"/>
            <w:tcBorders>
              <w:top w:val="nil"/>
              <w:left w:val="single" w:sz="4" w:space="0" w:color="auto"/>
              <w:bottom w:val="nil"/>
              <w:right w:val="single" w:sz="4" w:space="0" w:color="auto"/>
            </w:tcBorders>
            <w:vAlign w:val="center"/>
          </w:tcPr>
          <w:p w14:paraId="6F13A07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EFF7CB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0A558"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B3D62B" w14:textId="77777777" w:rsidR="00EE64D5" w:rsidRPr="006F5CAD" w:rsidRDefault="00EE64D5" w:rsidP="003E423F">
            <w:pPr>
              <w:pStyle w:val="TAC"/>
              <w:rPr>
                <w:rFonts w:cs="Arial"/>
                <w:szCs w:val="18"/>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62C081C" w14:textId="77777777" w:rsidR="00EE64D5" w:rsidRPr="006F5CAD" w:rsidRDefault="00EE64D5" w:rsidP="003E423F">
            <w:pPr>
              <w:pStyle w:val="TAC"/>
              <w:rPr>
                <w:lang w:eastAsia="zh-CN"/>
              </w:rPr>
            </w:pPr>
          </w:p>
        </w:tc>
      </w:tr>
      <w:tr w:rsidR="00EE64D5" w:rsidRPr="006F5CAD" w14:paraId="2C5E3579" w14:textId="77777777" w:rsidTr="003E423F">
        <w:trPr>
          <w:jc w:val="center"/>
        </w:trPr>
        <w:tc>
          <w:tcPr>
            <w:tcW w:w="2062" w:type="dxa"/>
            <w:tcBorders>
              <w:top w:val="nil"/>
              <w:left w:val="single" w:sz="4" w:space="0" w:color="auto"/>
              <w:bottom w:val="nil"/>
              <w:right w:val="single" w:sz="4" w:space="0" w:color="auto"/>
            </w:tcBorders>
            <w:vAlign w:val="center"/>
          </w:tcPr>
          <w:p w14:paraId="2D7AA67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551F741"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75D64"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16AAEF" w14:textId="77777777" w:rsidR="00EE64D5" w:rsidRPr="006F5CAD" w:rsidRDefault="00EE64D5" w:rsidP="003E423F">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8A851FD" w14:textId="77777777" w:rsidR="00EE64D5" w:rsidRPr="006F5CAD" w:rsidRDefault="00EE64D5" w:rsidP="003E423F">
            <w:pPr>
              <w:pStyle w:val="TAC"/>
              <w:rPr>
                <w:lang w:eastAsia="zh-CN"/>
              </w:rPr>
            </w:pPr>
            <w:r w:rsidRPr="006F5CAD">
              <w:rPr>
                <w:lang w:eastAsia="zh-CN"/>
              </w:rPr>
              <w:t>4 and 5</w:t>
            </w:r>
          </w:p>
        </w:tc>
      </w:tr>
      <w:tr w:rsidR="00EE64D5" w:rsidRPr="006F5CAD" w14:paraId="14C37E9F" w14:textId="77777777" w:rsidTr="003E423F">
        <w:trPr>
          <w:jc w:val="center"/>
        </w:trPr>
        <w:tc>
          <w:tcPr>
            <w:tcW w:w="2062" w:type="dxa"/>
            <w:tcBorders>
              <w:top w:val="nil"/>
              <w:left w:val="single" w:sz="4" w:space="0" w:color="auto"/>
              <w:bottom w:val="nil"/>
              <w:right w:val="single" w:sz="4" w:space="0" w:color="auto"/>
            </w:tcBorders>
            <w:vAlign w:val="center"/>
          </w:tcPr>
          <w:p w14:paraId="35361F4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85AA2BC"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1EC20" w14:textId="77777777" w:rsidR="00EE64D5" w:rsidRPr="006F5CAD" w:rsidRDefault="00EE64D5" w:rsidP="003E423F">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86C5BC5" w14:textId="77777777" w:rsidR="00EE64D5" w:rsidRPr="006F5CAD" w:rsidRDefault="00EE64D5" w:rsidP="003E423F">
            <w:pPr>
              <w:pStyle w:val="TAC"/>
              <w:rPr>
                <w:lang w:eastAsia="zh-CN" w:bidi="ar"/>
              </w:rPr>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50096DBB" w14:textId="77777777" w:rsidR="00EE64D5" w:rsidRPr="006F5CAD" w:rsidRDefault="00EE64D5" w:rsidP="003E423F">
            <w:pPr>
              <w:pStyle w:val="TAC"/>
              <w:rPr>
                <w:lang w:eastAsia="zh-CN"/>
              </w:rPr>
            </w:pPr>
          </w:p>
        </w:tc>
      </w:tr>
      <w:tr w:rsidR="00EE64D5" w:rsidRPr="006F5CAD" w14:paraId="0C3B3FA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ADD4B8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A6D1CF"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BB748"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433121" w14:textId="77777777" w:rsidR="00EE64D5" w:rsidRPr="006F5CAD" w:rsidRDefault="00EE64D5" w:rsidP="003E423F">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EC08F04" w14:textId="77777777" w:rsidR="00EE64D5" w:rsidRPr="006F5CAD" w:rsidRDefault="00EE64D5" w:rsidP="003E423F">
            <w:pPr>
              <w:pStyle w:val="TAC"/>
              <w:rPr>
                <w:lang w:eastAsia="zh-CN"/>
              </w:rPr>
            </w:pPr>
          </w:p>
        </w:tc>
      </w:tr>
      <w:tr w:rsidR="00EE64D5" w:rsidRPr="006F5CAD" w14:paraId="478C11DC" w14:textId="77777777" w:rsidTr="003E423F">
        <w:trPr>
          <w:jc w:val="center"/>
        </w:trPr>
        <w:tc>
          <w:tcPr>
            <w:tcW w:w="2062" w:type="dxa"/>
            <w:tcBorders>
              <w:top w:val="single" w:sz="4" w:space="0" w:color="auto"/>
              <w:left w:val="single" w:sz="4" w:space="0" w:color="auto"/>
              <w:bottom w:val="nil"/>
              <w:right w:val="single" w:sz="4" w:space="0" w:color="auto"/>
            </w:tcBorders>
          </w:tcPr>
          <w:p w14:paraId="5804DFA6" w14:textId="77777777" w:rsidR="00EE64D5" w:rsidRPr="006F5CAD" w:rsidRDefault="00EE64D5" w:rsidP="003E423F">
            <w:pPr>
              <w:pStyle w:val="TAC"/>
              <w:rPr>
                <w:lang w:eastAsia="zh-CN"/>
              </w:rPr>
            </w:pPr>
            <w:r w:rsidRPr="006F5CAD">
              <w:rPr>
                <w:rFonts w:cs="Arial"/>
                <w:szCs w:val="18"/>
                <w:lang w:eastAsia="zh-CN"/>
              </w:rPr>
              <w:t>CA_n1A-n71A-n77A</w:t>
            </w:r>
          </w:p>
        </w:tc>
        <w:tc>
          <w:tcPr>
            <w:tcW w:w="1716" w:type="dxa"/>
            <w:tcBorders>
              <w:top w:val="single" w:sz="4" w:space="0" w:color="auto"/>
              <w:left w:val="single" w:sz="4" w:space="0" w:color="auto"/>
              <w:bottom w:val="nil"/>
              <w:right w:val="single" w:sz="4" w:space="0" w:color="auto"/>
            </w:tcBorders>
            <w:vAlign w:val="center"/>
          </w:tcPr>
          <w:p w14:paraId="4E04CD2E" w14:textId="77777777" w:rsidR="00EE64D5" w:rsidRPr="006F5CAD" w:rsidRDefault="00EE64D5" w:rsidP="003E423F">
            <w:pPr>
              <w:pStyle w:val="TAC"/>
              <w:rPr>
                <w:rFonts w:cs="Arial"/>
                <w:szCs w:val="18"/>
                <w:lang w:eastAsia="zh-CN"/>
              </w:rPr>
            </w:pPr>
            <w:r w:rsidRPr="006F5CAD">
              <w:rPr>
                <w:rFonts w:cs="Arial"/>
                <w:szCs w:val="18"/>
                <w:lang w:eastAsia="zh-CN"/>
              </w:rPr>
              <w:t>CA_n1A-n71A</w:t>
            </w:r>
          </w:p>
          <w:p w14:paraId="29402A70" w14:textId="77777777" w:rsidR="00EE64D5" w:rsidRPr="006F5CAD" w:rsidRDefault="00EE64D5" w:rsidP="003E423F">
            <w:pPr>
              <w:pStyle w:val="TAC"/>
              <w:rPr>
                <w:rFonts w:cs="Arial"/>
                <w:szCs w:val="18"/>
                <w:lang w:eastAsia="zh-CN"/>
              </w:rPr>
            </w:pPr>
            <w:r w:rsidRPr="006F5CAD">
              <w:rPr>
                <w:rFonts w:cs="Arial"/>
                <w:szCs w:val="18"/>
                <w:lang w:eastAsia="zh-CN"/>
              </w:rPr>
              <w:t>CA_n1A-n77A</w:t>
            </w:r>
          </w:p>
          <w:p w14:paraId="1DA8E487" w14:textId="77777777" w:rsidR="00EE64D5" w:rsidRPr="006F5CAD" w:rsidRDefault="00EE64D5" w:rsidP="003E423F">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353E0B6" w14:textId="77777777" w:rsidR="00EE64D5" w:rsidRPr="006F5CAD" w:rsidRDefault="00EE64D5" w:rsidP="003E423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E0A5DE" w14:textId="77777777" w:rsidR="00EE64D5" w:rsidRPr="006F5CAD" w:rsidRDefault="00EE64D5" w:rsidP="003E423F">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0C482A51" w14:textId="77777777" w:rsidR="00EE64D5" w:rsidRPr="006F5CAD" w:rsidRDefault="00EE64D5" w:rsidP="003E423F">
            <w:pPr>
              <w:pStyle w:val="TAC"/>
              <w:rPr>
                <w:lang w:eastAsia="zh-CN"/>
              </w:rPr>
            </w:pPr>
            <w:r w:rsidRPr="006F5CAD">
              <w:rPr>
                <w:rFonts w:cs="Arial"/>
                <w:szCs w:val="18"/>
                <w:lang w:eastAsia="zh-CN"/>
              </w:rPr>
              <w:t>0</w:t>
            </w:r>
          </w:p>
        </w:tc>
      </w:tr>
      <w:tr w:rsidR="00EE64D5" w:rsidRPr="006F5CAD" w14:paraId="4F219849" w14:textId="77777777" w:rsidTr="003E423F">
        <w:trPr>
          <w:jc w:val="center"/>
        </w:trPr>
        <w:tc>
          <w:tcPr>
            <w:tcW w:w="2062" w:type="dxa"/>
            <w:tcBorders>
              <w:top w:val="nil"/>
              <w:left w:val="single" w:sz="4" w:space="0" w:color="auto"/>
              <w:bottom w:val="nil"/>
              <w:right w:val="single" w:sz="4" w:space="0" w:color="auto"/>
            </w:tcBorders>
          </w:tcPr>
          <w:p w14:paraId="6395F3B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AB4C387"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DBD0D" w14:textId="77777777" w:rsidR="00EE64D5" w:rsidRPr="006F5CAD" w:rsidRDefault="00EE64D5" w:rsidP="003E423F">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10A7F9A" w14:textId="77777777" w:rsidR="00EE64D5" w:rsidRPr="006F5CAD" w:rsidRDefault="00EE64D5" w:rsidP="003E423F">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7ACE15A7" w14:textId="77777777" w:rsidR="00EE64D5" w:rsidRPr="006F5CAD" w:rsidRDefault="00EE64D5" w:rsidP="003E423F">
            <w:pPr>
              <w:pStyle w:val="TAC"/>
              <w:rPr>
                <w:lang w:eastAsia="zh-CN"/>
              </w:rPr>
            </w:pPr>
          </w:p>
        </w:tc>
      </w:tr>
      <w:tr w:rsidR="00EE64D5" w:rsidRPr="006F5CAD" w14:paraId="70E6BFCD" w14:textId="77777777" w:rsidTr="003E423F">
        <w:trPr>
          <w:jc w:val="center"/>
        </w:trPr>
        <w:tc>
          <w:tcPr>
            <w:tcW w:w="2062" w:type="dxa"/>
            <w:tcBorders>
              <w:top w:val="nil"/>
              <w:left w:val="single" w:sz="4" w:space="0" w:color="auto"/>
              <w:bottom w:val="single" w:sz="4" w:space="0" w:color="auto"/>
              <w:right w:val="single" w:sz="4" w:space="0" w:color="auto"/>
            </w:tcBorders>
          </w:tcPr>
          <w:p w14:paraId="56DC02A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5ED49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DFAAC" w14:textId="77777777" w:rsidR="00EE64D5" w:rsidRPr="006F5CAD" w:rsidRDefault="00EE64D5" w:rsidP="003E423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566835" w14:textId="77777777" w:rsidR="00EE64D5" w:rsidRPr="006F5CAD" w:rsidRDefault="00EE64D5" w:rsidP="003E423F">
            <w:pPr>
              <w:pStyle w:val="TAC"/>
              <w:rPr>
                <w:lang w:eastAsia="zh-CN" w:bidi="ar"/>
              </w:rPr>
            </w:pPr>
            <w:r w:rsidRPr="006F5CAD">
              <w:rPr>
                <w:rFonts w:cs="Arial"/>
                <w:szCs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42E89D49" w14:textId="77777777" w:rsidR="00EE64D5" w:rsidRPr="006F5CAD" w:rsidRDefault="00EE64D5" w:rsidP="003E423F">
            <w:pPr>
              <w:pStyle w:val="TAC"/>
              <w:rPr>
                <w:lang w:eastAsia="zh-CN"/>
              </w:rPr>
            </w:pPr>
          </w:p>
        </w:tc>
      </w:tr>
      <w:tr w:rsidR="00EE64D5" w:rsidRPr="006F5CAD" w14:paraId="74E5C834" w14:textId="77777777" w:rsidTr="003E423F">
        <w:trPr>
          <w:jc w:val="center"/>
        </w:trPr>
        <w:tc>
          <w:tcPr>
            <w:tcW w:w="2062" w:type="dxa"/>
            <w:tcBorders>
              <w:top w:val="single" w:sz="4" w:space="0" w:color="auto"/>
              <w:left w:val="single" w:sz="4" w:space="0" w:color="auto"/>
              <w:bottom w:val="nil"/>
              <w:right w:val="single" w:sz="4" w:space="0" w:color="auto"/>
            </w:tcBorders>
          </w:tcPr>
          <w:p w14:paraId="5F5903D9" w14:textId="77777777" w:rsidR="00EE64D5" w:rsidRPr="006F5CAD" w:rsidRDefault="00EE64D5" w:rsidP="003E423F">
            <w:pPr>
              <w:pStyle w:val="TAC"/>
              <w:rPr>
                <w:lang w:eastAsia="zh-CN"/>
              </w:rPr>
            </w:pPr>
            <w:r w:rsidRPr="006F5CAD">
              <w:rPr>
                <w:rFonts w:cs="Arial"/>
                <w:szCs w:val="18"/>
                <w:lang w:eastAsia="zh-CN"/>
              </w:rPr>
              <w:t>CA_n1A-n71A-n77(2A)</w:t>
            </w:r>
          </w:p>
        </w:tc>
        <w:tc>
          <w:tcPr>
            <w:tcW w:w="1716" w:type="dxa"/>
            <w:tcBorders>
              <w:top w:val="single" w:sz="4" w:space="0" w:color="auto"/>
              <w:left w:val="single" w:sz="4" w:space="0" w:color="auto"/>
              <w:bottom w:val="nil"/>
              <w:right w:val="single" w:sz="4" w:space="0" w:color="auto"/>
            </w:tcBorders>
            <w:vAlign w:val="center"/>
          </w:tcPr>
          <w:p w14:paraId="74F576B8" w14:textId="77777777" w:rsidR="00EE64D5" w:rsidRPr="006F5CAD" w:rsidRDefault="00EE64D5" w:rsidP="003E423F">
            <w:pPr>
              <w:pStyle w:val="TAC"/>
              <w:rPr>
                <w:rFonts w:cs="Arial"/>
                <w:szCs w:val="18"/>
                <w:lang w:eastAsia="zh-CN"/>
              </w:rPr>
            </w:pPr>
            <w:r w:rsidRPr="006F5CAD">
              <w:rPr>
                <w:rFonts w:cs="Arial"/>
                <w:szCs w:val="18"/>
                <w:lang w:eastAsia="zh-CN"/>
              </w:rPr>
              <w:t>CA_n1A-n71A</w:t>
            </w:r>
          </w:p>
          <w:p w14:paraId="07D85759" w14:textId="77777777" w:rsidR="00EE64D5" w:rsidRPr="006F5CAD" w:rsidRDefault="00EE64D5" w:rsidP="003E423F">
            <w:pPr>
              <w:pStyle w:val="TAC"/>
              <w:rPr>
                <w:rFonts w:cs="Arial"/>
                <w:szCs w:val="18"/>
                <w:lang w:eastAsia="zh-CN"/>
              </w:rPr>
            </w:pPr>
            <w:r w:rsidRPr="006F5CAD">
              <w:rPr>
                <w:rFonts w:cs="Arial"/>
                <w:szCs w:val="18"/>
                <w:lang w:eastAsia="zh-CN"/>
              </w:rPr>
              <w:t>CA_n1A-n77A</w:t>
            </w:r>
          </w:p>
          <w:p w14:paraId="119BB765" w14:textId="77777777" w:rsidR="00EE64D5" w:rsidRPr="006F5CAD" w:rsidRDefault="00EE64D5" w:rsidP="003E423F">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DD74ACD" w14:textId="77777777" w:rsidR="00EE64D5" w:rsidRPr="006F5CAD" w:rsidRDefault="00EE64D5" w:rsidP="003E423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5D5B49" w14:textId="77777777" w:rsidR="00EE64D5" w:rsidRPr="006F5CAD" w:rsidRDefault="00EE64D5" w:rsidP="003E423F">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0383DDEF" w14:textId="77777777" w:rsidR="00EE64D5" w:rsidRPr="006F5CAD" w:rsidRDefault="00EE64D5" w:rsidP="003E423F">
            <w:pPr>
              <w:pStyle w:val="TAC"/>
              <w:rPr>
                <w:lang w:eastAsia="zh-CN"/>
              </w:rPr>
            </w:pPr>
            <w:r w:rsidRPr="006F5CAD">
              <w:rPr>
                <w:rFonts w:cs="Arial"/>
                <w:szCs w:val="18"/>
                <w:lang w:eastAsia="zh-CN"/>
              </w:rPr>
              <w:t>0</w:t>
            </w:r>
          </w:p>
        </w:tc>
      </w:tr>
      <w:tr w:rsidR="00EE64D5" w:rsidRPr="006F5CAD" w14:paraId="2DD24900" w14:textId="77777777" w:rsidTr="003E423F">
        <w:trPr>
          <w:jc w:val="center"/>
        </w:trPr>
        <w:tc>
          <w:tcPr>
            <w:tcW w:w="2062" w:type="dxa"/>
            <w:tcBorders>
              <w:top w:val="nil"/>
              <w:left w:val="single" w:sz="4" w:space="0" w:color="auto"/>
              <w:bottom w:val="nil"/>
              <w:right w:val="single" w:sz="4" w:space="0" w:color="auto"/>
            </w:tcBorders>
          </w:tcPr>
          <w:p w14:paraId="2E3E5D7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99376E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5D80F" w14:textId="77777777" w:rsidR="00EE64D5" w:rsidRPr="006F5CAD" w:rsidRDefault="00EE64D5" w:rsidP="003E423F">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77E8441" w14:textId="77777777" w:rsidR="00EE64D5" w:rsidRPr="006F5CAD" w:rsidRDefault="00EE64D5" w:rsidP="003E423F">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3BA46C0F" w14:textId="77777777" w:rsidR="00EE64D5" w:rsidRPr="006F5CAD" w:rsidRDefault="00EE64D5" w:rsidP="003E423F">
            <w:pPr>
              <w:pStyle w:val="TAC"/>
              <w:rPr>
                <w:lang w:eastAsia="zh-CN"/>
              </w:rPr>
            </w:pPr>
          </w:p>
        </w:tc>
      </w:tr>
      <w:tr w:rsidR="00EE64D5" w:rsidRPr="006F5CAD" w14:paraId="7C1CB357" w14:textId="77777777" w:rsidTr="003E423F">
        <w:trPr>
          <w:jc w:val="center"/>
        </w:trPr>
        <w:tc>
          <w:tcPr>
            <w:tcW w:w="2062" w:type="dxa"/>
            <w:tcBorders>
              <w:top w:val="nil"/>
              <w:left w:val="single" w:sz="4" w:space="0" w:color="auto"/>
              <w:bottom w:val="single" w:sz="4" w:space="0" w:color="auto"/>
              <w:right w:val="single" w:sz="4" w:space="0" w:color="auto"/>
            </w:tcBorders>
          </w:tcPr>
          <w:p w14:paraId="77475EC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0B4FE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554DE" w14:textId="77777777" w:rsidR="00EE64D5" w:rsidRPr="006F5CAD" w:rsidRDefault="00EE64D5" w:rsidP="003E423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959D78" w14:textId="77777777" w:rsidR="00EE64D5" w:rsidRPr="006F5CAD" w:rsidRDefault="00EE64D5" w:rsidP="003E423F">
            <w:pPr>
              <w:pStyle w:val="TAC"/>
              <w:rPr>
                <w:lang w:eastAsia="zh-CN" w:bidi="ar"/>
              </w:rPr>
            </w:pPr>
            <w:r w:rsidRPr="006F5CAD">
              <w:rPr>
                <w:rFonts w:cs="Arial"/>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0EC6CFC0" w14:textId="77777777" w:rsidR="00EE64D5" w:rsidRPr="006F5CAD" w:rsidRDefault="00EE64D5" w:rsidP="003E423F">
            <w:pPr>
              <w:pStyle w:val="TAC"/>
              <w:rPr>
                <w:lang w:eastAsia="zh-CN"/>
              </w:rPr>
            </w:pPr>
          </w:p>
        </w:tc>
      </w:tr>
      <w:tr w:rsidR="00EE64D5" w:rsidRPr="006F5CAD" w14:paraId="4130E497" w14:textId="77777777" w:rsidTr="003E423F">
        <w:trPr>
          <w:jc w:val="center"/>
        </w:trPr>
        <w:tc>
          <w:tcPr>
            <w:tcW w:w="2062" w:type="dxa"/>
            <w:tcBorders>
              <w:top w:val="single" w:sz="4" w:space="0" w:color="auto"/>
              <w:left w:val="single" w:sz="4" w:space="0" w:color="auto"/>
              <w:bottom w:val="nil"/>
              <w:right w:val="single" w:sz="4" w:space="0" w:color="auto"/>
            </w:tcBorders>
          </w:tcPr>
          <w:p w14:paraId="74191274" w14:textId="77777777" w:rsidR="00EE64D5" w:rsidRPr="006F5CAD" w:rsidRDefault="00EE64D5" w:rsidP="003E423F">
            <w:pPr>
              <w:pStyle w:val="TAC"/>
              <w:rPr>
                <w:lang w:eastAsia="zh-CN"/>
              </w:rPr>
            </w:pPr>
            <w:r w:rsidRPr="006F5CAD">
              <w:rPr>
                <w:rFonts w:cs="Arial"/>
                <w:szCs w:val="18"/>
                <w:lang w:eastAsia="zh-CN"/>
              </w:rPr>
              <w:t>CA_n1A-n71A-n78A</w:t>
            </w:r>
          </w:p>
        </w:tc>
        <w:tc>
          <w:tcPr>
            <w:tcW w:w="1716" w:type="dxa"/>
            <w:tcBorders>
              <w:top w:val="single" w:sz="4" w:space="0" w:color="auto"/>
              <w:left w:val="single" w:sz="4" w:space="0" w:color="auto"/>
              <w:bottom w:val="nil"/>
              <w:right w:val="single" w:sz="4" w:space="0" w:color="auto"/>
            </w:tcBorders>
            <w:vAlign w:val="center"/>
          </w:tcPr>
          <w:p w14:paraId="00E5E41B" w14:textId="77777777" w:rsidR="00EE64D5" w:rsidRPr="006F5CAD" w:rsidRDefault="00EE64D5" w:rsidP="003E423F">
            <w:pPr>
              <w:pStyle w:val="TAC"/>
              <w:rPr>
                <w:rFonts w:cs="Arial"/>
                <w:szCs w:val="18"/>
                <w:lang w:eastAsia="zh-CN"/>
              </w:rPr>
            </w:pPr>
            <w:r w:rsidRPr="006F5CAD">
              <w:rPr>
                <w:rFonts w:cs="Arial"/>
                <w:szCs w:val="18"/>
                <w:lang w:eastAsia="zh-CN"/>
              </w:rPr>
              <w:t>CA_n1A-n71A</w:t>
            </w:r>
          </w:p>
          <w:p w14:paraId="0E6C8BF2" w14:textId="77777777" w:rsidR="00EE64D5" w:rsidRPr="006F5CAD" w:rsidRDefault="00EE64D5" w:rsidP="003E423F">
            <w:pPr>
              <w:pStyle w:val="TAC"/>
              <w:rPr>
                <w:rFonts w:cs="Arial"/>
                <w:szCs w:val="18"/>
                <w:lang w:eastAsia="zh-CN"/>
              </w:rPr>
            </w:pPr>
            <w:r w:rsidRPr="006F5CAD">
              <w:rPr>
                <w:rFonts w:cs="Arial"/>
                <w:szCs w:val="18"/>
                <w:lang w:eastAsia="zh-CN"/>
              </w:rPr>
              <w:t>CA_n1A-n78A</w:t>
            </w:r>
          </w:p>
          <w:p w14:paraId="754175DD" w14:textId="77777777" w:rsidR="00EE64D5" w:rsidRPr="006F5CAD" w:rsidRDefault="00EE64D5" w:rsidP="003E423F">
            <w:pPr>
              <w:pStyle w:val="TAC"/>
              <w:rPr>
                <w:szCs w:val="18"/>
                <w:lang w:eastAsia="zh-CN"/>
              </w:rPr>
            </w:pPr>
            <w:r w:rsidRPr="006F5CAD">
              <w:rPr>
                <w:rFonts w:cs="Arial"/>
                <w:szCs w:val="18"/>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6B539868" w14:textId="77777777" w:rsidR="00EE64D5" w:rsidRPr="006F5CAD" w:rsidRDefault="00EE64D5" w:rsidP="003E423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0AAC6B" w14:textId="77777777" w:rsidR="00EE64D5" w:rsidRPr="006F5CAD" w:rsidRDefault="00EE64D5" w:rsidP="003E423F">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1185483C" w14:textId="77777777" w:rsidR="00EE64D5" w:rsidRPr="006F5CAD" w:rsidRDefault="00EE64D5" w:rsidP="003E423F">
            <w:pPr>
              <w:pStyle w:val="TAC"/>
              <w:rPr>
                <w:lang w:eastAsia="zh-CN"/>
              </w:rPr>
            </w:pPr>
            <w:r w:rsidRPr="006F5CAD">
              <w:rPr>
                <w:rFonts w:cs="Arial"/>
                <w:szCs w:val="18"/>
                <w:lang w:eastAsia="zh-CN"/>
              </w:rPr>
              <w:t>0</w:t>
            </w:r>
          </w:p>
        </w:tc>
      </w:tr>
      <w:tr w:rsidR="00EE64D5" w:rsidRPr="006F5CAD" w14:paraId="695E013A" w14:textId="77777777" w:rsidTr="003E423F">
        <w:trPr>
          <w:jc w:val="center"/>
        </w:trPr>
        <w:tc>
          <w:tcPr>
            <w:tcW w:w="2062" w:type="dxa"/>
            <w:tcBorders>
              <w:top w:val="nil"/>
              <w:left w:val="single" w:sz="4" w:space="0" w:color="auto"/>
              <w:bottom w:val="nil"/>
              <w:right w:val="single" w:sz="4" w:space="0" w:color="auto"/>
            </w:tcBorders>
          </w:tcPr>
          <w:p w14:paraId="0BBE3C1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C13848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F66BD" w14:textId="77777777" w:rsidR="00EE64D5" w:rsidRPr="006F5CAD" w:rsidRDefault="00EE64D5" w:rsidP="003E423F">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6A52FA3" w14:textId="77777777" w:rsidR="00EE64D5" w:rsidRPr="006F5CAD" w:rsidRDefault="00EE64D5" w:rsidP="003E423F">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7A2144EC" w14:textId="77777777" w:rsidR="00EE64D5" w:rsidRPr="006F5CAD" w:rsidRDefault="00EE64D5" w:rsidP="003E423F">
            <w:pPr>
              <w:pStyle w:val="TAC"/>
              <w:rPr>
                <w:lang w:eastAsia="zh-CN"/>
              </w:rPr>
            </w:pPr>
          </w:p>
        </w:tc>
      </w:tr>
      <w:tr w:rsidR="00EE64D5" w:rsidRPr="006F5CAD" w14:paraId="3F326650" w14:textId="77777777" w:rsidTr="003E423F">
        <w:trPr>
          <w:jc w:val="center"/>
        </w:trPr>
        <w:tc>
          <w:tcPr>
            <w:tcW w:w="2062" w:type="dxa"/>
            <w:tcBorders>
              <w:top w:val="nil"/>
              <w:left w:val="single" w:sz="4" w:space="0" w:color="auto"/>
              <w:bottom w:val="single" w:sz="4" w:space="0" w:color="auto"/>
              <w:right w:val="single" w:sz="4" w:space="0" w:color="auto"/>
            </w:tcBorders>
          </w:tcPr>
          <w:p w14:paraId="5661F2B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A894B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D3813" w14:textId="77777777" w:rsidR="00EE64D5" w:rsidRPr="006F5CAD" w:rsidRDefault="00EE64D5" w:rsidP="003E423F">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3CE859" w14:textId="77777777" w:rsidR="00EE64D5" w:rsidRPr="006F5CAD" w:rsidRDefault="00EE64D5" w:rsidP="003E423F">
            <w:pPr>
              <w:pStyle w:val="TAC"/>
              <w:rPr>
                <w:lang w:eastAsia="zh-CN" w:bidi="ar"/>
              </w:rPr>
            </w:pPr>
            <w:r w:rsidRPr="006F5CAD">
              <w:rPr>
                <w:szCs w:val="18"/>
              </w:rPr>
              <w:t>10,15,20,25,30,40,50,60,70,80,90,100</w:t>
            </w:r>
          </w:p>
        </w:tc>
        <w:tc>
          <w:tcPr>
            <w:tcW w:w="1496" w:type="dxa"/>
            <w:tcBorders>
              <w:top w:val="nil"/>
              <w:left w:val="single" w:sz="4" w:space="0" w:color="auto"/>
              <w:bottom w:val="single" w:sz="4" w:space="0" w:color="auto"/>
              <w:right w:val="single" w:sz="4" w:space="0" w:color="auto"/>
            </w:tcBorders>
            <w:vAlign w:val="center"/>
          </w:tcPr>
          <w:p w14:paraId="0EAA880F" w14:textId="77777777" w:rsidR="00EE64D5" w:rsidRPr="006F5CAD" w:rsidRDefault="00EE64D5" w:rsidP="003E423F">
            <w:pPr>
              <w:pStyle w:val="TAC"/>
              <w:rPr>
                <w:lang w:eastAsia="zh-CN"/>
              </w:rPr>
            </w:pPr>
          </w:p>
        </w:tc>
      </w:tr>
      <w:tr w:rsidR="00EE64D5" w:rsidRPr="006F5CAD" w14:paraId="3B851430" w14:textId="77777777" w:rsidTr="003E423F">
        <w:trPr>
          <w:jc w:val="center"/>
        </w:trPr>
        <w:tc>
          <w:tcPr>
            <w:tcW w:w="2062" w:type="dxa"/>
            <w:tcBorders>
              <w:top w:val="single" w:sz="4" w:space="0" w:color="auto"/>
              <w:left w:val="single" w:sz="4" w:space="0" w:color="auto"/>
              <w:bottom w:val="nil"/>
              <w:right w:val="single" w:sz="4" w:space="0" w:color="auto"/>
            </w:tcBorders>
          </w:tcPr>
          <w:p w14:paraId="0B8BF41E" w14:textId="77777777" w:rsidR="00EE64D5" w:rsidRPr="006F5CAD" w:rsidRDefault="00EE64D5" w:rsidP="003E423F">
            <w:pPr>
              <w:pStyle w:val="TAC"/>
              <w:rPr>
                <w:lang w:eastAsia="zh-CN"/>
              </w:rPr>
            </w:pPr>
            <w:r w:rsidRPr="006F5CAD">
              <w:rPr>
                <w:rFonts w:cs="Arial"/>
                <w:szCs w:val="18"/>
                <w:lang w:eastAsia="zh-CN"/>
              </w:rPr>
              <w:t>CA_n1A-n71A-n78C</w:t>
            </w:r>
          </w:p>
        </w:tc>
        <w:tc>
          <w:tcPr>
            <w:tcW w:w="1716" w:type="dxa"/>
            <w:tcBorders>
              <w:top w:val="single" w:sz="4" w:space="0" w:color="auto"/>
              <w:left w:val="single" w:sz="4" w:space="0" w:color="auto"/>
              <w:bottom w:val="nil"/>
              <w:right w:val="single" w:sz="4" w:space="0" w:color="auto"/>
            </w:tcBorders>
            <w:vAlign w:val="center"/>
          </w:tcPr>
          <w:p w14:paraId="1320C957" w14:textId="77777777" w:rsidR="00EE64D5" w:rsidRPr="006F5CAD" w:rsidRDefault="00EE64D5" w:rsidP="003E423F">
            <w:pPr>
              <w:pStyle w:val="TAC"/>
              <w:rPr>
                <w:rFonts w:cs="Arial"/>
                <w:szCs w:val="18"/>
                <w:lang w:eastAsia="zh-CN"/>
              </w:rPr>
            </w:pPr>
            <w:r w:rsidRPr="006F5CAD">
              <w:rPr>
                <w:rFonts w:cs="Arial"/>
                <w:szCs w:val="18"/>
                <w:lang w:eastAsia="zh-CN"/>
              </w:rPr>
              <w:t>CA_n78C</w:t>
            </w:r>
          </w:p>
          <w:p w14:paraId="6BD8C90C" w14:textId="77777777" w:rsidR="00EE64D5" w:rsidRPr="006F5CAD" w:rsidRDefault="00EE64D5" w:rsidP="003E423F">
            <w:pPr>
              <w:pStyle w:val="TAC"/>
              <w:rPr>
                <w:rFonts w:cs="Arial"/>
                <w:szCs w:val="18"/>
                <w:lang w:eastAsia="zh-CN"/>
              </w:rPr>
            </w:pPr>
            <w:r w:rsidRPr="006F5CAD">
              <w:rPr>
                <w:rFonts w:cs="Arial"/>
                <w:szCs w:val="18"/>
                <w:lang w:eastAsia="zh-CN"/>
              </w:rPr>
              <w:t>CA_n1A-n71A</w:t>
            </w:r>
          </w:p>
          <w:p w14:paraId="76A5C545" w14:textId="77777777" w:rsidR="00EE64D5" w:rsidRPr="006F5CAD" w:rsidRDefault="00EE64D5" w:rsidP="003E423F">
            <w:pPr>
              <w:pStyle w:val="TAC"/>
              <w:rPr>
                <w:rFonts w:cs="Arial"/>
                <w:szCs w:val="18"/>
                <w:lang w:eastAsia="zh-CN"/>
              </w:rPr>
            </w:pPr>
            <w:r w:rsidRPr="006F5CAD">
              <w:rPr>
                <w:rFonts w:cs="Arial"/>
                <w:szCs w:val="18"/>
                <w:lang w:eastAsia="zh-CN"/>
              </w:rPr>
              <w:t>CA_n1A-n78A</w:t>
            </w:r>
          </w:p>
          <w:p w14:paraId="508DE845" w14:textId="77777777" w:rsidR="00EE64D5" w:rsidRPr="006F5CAD" w:rsidRDefault="00EE64D5" w:rsidP="003E423F">
            <w:pPr>
              <w:pStyle w:val="TAC"/>
              <w:rPr>
                <w:rFonts w:cs="Arial"/>
                <w:szCs w:val="18"/>
                <w:lang w:eastAsia="zh-CN"/>
              </w:rPr>
            </w:pPr>
            <w:r w:rsidRPr="006F5CAD">
              <w:rPr>
                <w:rFonts w:cs="Arial"/>
                <w:szCs w:val="18"/>
                <w:lang w:eastAsia="zh-CN"/>
              </w:rPr>
              <w:t>CA_n1A-n78C</w:t>
            </w:r>
          </w:p>
          <w:p w14:paraId="6F1470D0" w14:textId="77777777" w:rsidR="00EE64D5" w:rsidRPr="006F5CAD" w:rsidRDefault="00EE64D5" w:rsidP="003E423F">
            <w:pPr>
              <w:pStyle w:val="TAC"/>
              <w:rPr>
                <w:rFonts w:cs="Arial"/>
                <w:szCs w:val="18"/>
                <w:lang w:eastAsia="zh-CN"/>
              </w:rPr>
            </w:pPr>
            <w:r w:rsidRPr="006F5CAD">
              <w:rPr>
                <w:rFonts w:cs="Arial"/>
                <w:szCs w:val="18"/>
                <w:lang w:eastAsia="zh-CN"/>
              </w:rPr>
              <w:t>CA_n71A-n78A</w:t>
            </w:r>
          </w:p>
          <w:p w14:paraId="7E38BBEB" w14:textId="77777777" w:rsidR="00EE64D5" w:rsidRPr="006F5CAD" w:rsidRDefault="00EE64D5" w:rsidP="003E423F">
            <w:pPr>
              <w:pStyle w:val="TAC"/>
              <w:rPr>
                <w:szCs w:val="18"/>
                <w:lang w:eastAsia="zh-CN"/>
              </w:rPr>
            </w:pPr>
            <w:r w:rsidRPr="006F5CAD">
              <w:rPr>
                <w:rFonts w:cs="Arial"/>
                <w:szCs w:val="18"/>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618E16FD" w14:textId="77777777" w:rsidR="00EE64D5" w:rsidRPr="006F5CAD" w:rsidRDefault="00EE64D5" w:rsidP="003E423F">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14C20D" w14:textId="77777777" w:rsidR="00EE64D5" w:rsidRPr="006F5CAD" w:rsidRDefault="00EE64D5" w:rsidP="003E423F">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6E6533E7" w14:textId="77777777" w:rsidR="00EE64D5" w:rsidRPr="006F5CAD" w:rsidRDefault="00EE64D5" w:rsidP="003E423F">
            <w:pPr>
              <w:pStyle w:val="TAC"/>
              <w:rPr>
                <w:lang w:eastAsia="zh-CN"/>
              </w:rPr>
            </w:pPr>
            <w:r w:rsidRPr="006F5CAD">
              <w:rPr>
                <w:rFonts w:cs="Arial"/>
                <w:szCs w:val="18"/>
                <w:lang w:eastAsia="zh-CN"/>
              </w:rPr>
              <w:t>0</w:t>
            </w:r>
          </w:p>
        </w:tc>
      </w:tr>
      <w:tr w:rsidR="00EE64D5" w:rsidRPr="006F5CAD" w14:paraId="472C7846" w14:textId="77777777" w:rsidTr="003E423F">
        <w:trPr>
          <w:jc w:val="center"/>
        </w:trPr>
        <w:tc>
          <w:tcPr>
            <w:tcW w:w="2062" w:type="dxa"/>
            <w:tcBorders>
              <w:top w:val="nil"/>
              <w:left w:val="single" w:sz="4" w:space="0" w:color="auto"/>
              <w:bottom w:val="nil"/>
              <w:right w:val="single" w:sz="4" w:space="0" w:color="auto"/>
            </w:tcBorders>
          </w:tcPr>
          <w:p w14:paraId="7B64453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0C0F9C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3BC946" w14:textId="77777777" w:rsidR="00EE64D5" w:rsidRPr="006F5CAD" w:rsidRDefault="00EE64D5" w:rsidP="003E423F">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EA544D2" w14:textId="77777777" w:rsidR="00EE64D5" w:rsidRPr="006F5CAD" w:rsidRDefault="00EE64D5" w:rsidP="003E423F">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754DDD37" w14:textId="77777777" w:rsidR="00EE64D5" w:rsidRPr="006F5CAD" w:rsidRDefault="00EE64D5" w:rsidP="003E423F">
            <w:pPr>
              <w:pStyle w:val="TAC"/>
              <w:rPr>
                <w:lang w:eastAsia="zh-CN"/>
              </w:rPr>
            </w:pPr>
          </w:p>
        </w:tc>
      </w:tr>
      <w:tr w:rsidR="00EE64D5" w:rsidRPr="006F5CAD" w14:paraId="4F4C0D19" w14:textId="77777777" w:rsidTr="003E423F">
        <w:trPr>
          <w:jc w:val="center"/>
        </w:trPr>
        <w:tc>
          <w:tcPr>
            <w:tcW w:w="2062" w:type="dxa"/>
            <w:tcBorders>
              <w:top w:val="nil"/>
              <w:left w:val="single" w:sz="4" w:space="0" w:color="auto"/>
              <w:bottom w:val="single" w:sz="4" w:space="0" w:color="auto"/>
              <w:right w:val="single" w:sz="4" w:space="0" w:color="auto"/>
            </w:tcBorders>
          </w:tcPr>
          <w:p w14:paraId="100EE17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5ED138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33F2C" w14:textId="77777777" w:rsidR="00EE64D5" w:rsidRPr="006F5CAD" w:rsidRDefault="00EE64D5" w:rsidP="003E423F">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6B2AA3" w14:textId="77777777" w:rsidR="00EE64D5" w:rsidRPr="006F5CAD" w:rsidRDefault="00EE64D5" w:rsidP="003E423F">
            <w:pPr>
              <w:pStyle w:val="TAC"/>
              <w:rPr>
                <w:lang w:eastAsia="zh-CN" w:bidi="ar"/>
              </w:rPr>
            </w:pPr>
            <w:r w:rsidRPr="006F5CAD">
              <w:rPr>
                <w:rFonts w:cs="Arial"/>
                <w:szCs w:val="18"/>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7E4F9D22" w14:textId="77777777" w:rsidR="00EE64D5" w:rsidRPr="006F5CAD" w:rsidRDefault="00EE64D5" w:rsidP="003E423F">
            <w:pPr>
              <w:pStyle w:val="TAC"/>
              <w:rPr>
                <w:lang w:eastAsia="zh-CN"/>
              </w:rPr>
            </w:pPr>
          </w:p>
        </w:tc>
      </w:tr>
      <w:tr w:rsidR="00EE64D5" w:rsidRPr="006F5CAD" w14:paraId="2F69670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39F59B7" w14:textId="77777777" w:rsidR="00EE64D5" w:rsidRPr="006F5CAD" w:rsidRDefault="00EE64D5" w:rsidP="003E423F">
            <w:pPr>
              <w:pStyle w:val="TAC"/>
              <w:rPr>
                <w:lang w:eastAsia="zh-CN"/>
              </w:rPr>
            </w:pPr>
            <w:r w:rsidRPr="006F5CAD">
              <w:rPr>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03418EF6" w14:textId="77777777" w:rsidR="00EE64D5" w:rsidRPr="006F5CAD" w:rsidRDefault="00EE64D5" w:rsidP="003E423F">
            <w:pPr>
              <w:pStyle w:val="TAC"/>
              <w:rPr>
                <w:szCs w:val="18"/>
                <w:lang w:eastAsia="zh-CN"/>
              </w:rPr>
            </w:pPr>
            <w:r w:rsidRPr="006F5CAD">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05161FCE"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CECA4D" w14:textId="77777777" w:rsidR="00EE64D5" w:rsidRPr="006F5CAD" w:rsidRDefault="00EE64D5" w:rsidP="003E423F">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433B9BD" w14:textId="77777777" w:rsidR="00EE64D5" w:rsidRPr="006F5CAD" w:rsidRDefault="00EE64D5" w:rsidP="003E423F">
            <w:pPr>
              <w:pStyle w:val="TAC"/>
              <w:rPr>
                <w:lang w:eastAsia="zh-CN"/>
              </w:rPr>
            </w:pPr>
            <w:r w:rsidRPr="006F5CAD">
              <w:rPr>
                <w:lang w:eastAsia="zh-CN"/>
              </w:rPr>
              <w:t>4 and 5</w:t>
            </w:r>
          </w:p>
        </w:tc>
      </w:tr>
      <w:tr w:rsidR="00EE64D5" w:rsidRPr="006F5CAD" w14:paraId="1967D346" w14:textId="77777777" w:rsidTr="003E423F">
        <w:trPr>
          <w:jc w:val="center"/>
        </w:trPr>
        <w:tc>
          <w:tcPr>
            <w:tcW w:w="2062" w:type="dxa"/>
            <w:tcBorders>
              <w:top w:val="nil"/>
              <w:left w:val="single" w:sz="4" w:space="0" w:color="auto"/>
              <w:bottom w:val="nil"/>
              <w:right w:val="single" w:sz="4" w:space="0" w:color="auto"/>
            </w:tcBorders>
            <w:vAlign w:val="center"/>
          </w:tcPr>
          <w:p w14:paraId="79A2F39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B683648"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7522D" w14:textId="77777777" w:rsidR="00EE64D5" w:rsidRPr="006F5CAD" w:rsidRDefault="00EE64D5" w:rsidP="003E423F">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6188974" w14:textId="77777777" w:rsidR="00EE64D5" w:rsidRPr="006F5CAD" w:rsidRDefault="00EE64D5" w:rsidP="003E423F">
            <w:pPr>
              <w:pStyle w:val="TAC"/>
              <w:rPr>
                <w:lang w:eastAsia="zh-CN" w:bidi="ar"/>
              </w:rPr>
            </w:pPr>
            <w:r w:rsidRPr="006F5CAD">
              <w:rPr>
                <w:rFonts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465DD958" w14:textId="77777777" w:rsidR="00EE64D5" w:rsidRPr="006F5CAD" w:rsidRDefault="00EE64D5" w:rsidP="003E423F">
            <w:pPr>
              <w:pStyle w:val="TAC"/>
              <w:rPr>
                <w:lang w:eastAsia="zh-CN"/>
              </w:rPr>
            </w:pPr>
          </w:p>
        </w:tc>
      </w:tr>
      <w:tr w:rsidR="00EE64D5" w:rsidRPr="006F5CAD" w14:paraId="370F62A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F20D0CA"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F69D3D"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B0E6A"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64EFDE" w14:textId="77777777" w:rsidR="00EE64D5" w:rsidRPr="006F5CAD" w:rsidRDefault="00EE64D5" w:rsidP="003E423F">
            <w:pPr>
              <w:pStyle w:val="TAC"/>
              <w:rPr>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1C52FF0D" w14:textId="77777777" w:rsidR="00EE64D5" w:rsidRPr="006F5CAD" w:rsidRDefault="00EE64D5" w:rsidP="003E423F">
            <w:pPr>
              <w:pStyle w:val="TAC"/>
              <w:rPr>
                <w:lang w:eastAsia="zh-CN"/>
              </w:rPr>
            </w:pPr>
          </w:p>
        </w:tc>
      </w:tr>
      <w:tr w:rsidR="00EE64D5" w:rsidRPr="006F5CAD" w14:paraId="795FFF7B" w14:textId="77777777" w:rsidTr="003E423F">
        <w:trPr>
          <w:jc w:val="center"/>
        </w:trPr>
        <w:tc>
          <w:tcPr>
            <w:tcW w:w="2062" w:type="dxa"/>
            <w:tcBorders>
              <w:top w:val="single" w:sz="4" w:space="0" w:color="auto"/>
              <w:left w:val="single" w:sz="4" w:space="0" w:color="auto"/>
              <w:bottom w:val="nil"/>
              <w:right w:val="single" w:sz="4" w:space="0" w:color="auto"/>
            </w:tcBorders>
          </w:tcPr>
          <w:p w14:paraId="64494F3A" w14:textId="77777777" w:rsidR="00EE64D5" w:rsidRPr="006F5CAD" w:rsidRDefault="00EE64D5" w:rsidP="003E423F">
            <w:pPr>
              <w:pStyle w:val="TAC"/>
              <w:rPr>
                <w:lang w:eastAsia="zh-CN"/>
              </w:rPr>
            </w:pPr>
            <w:r w:rsidRPr="00B75F59">
              <w:rPr>
                <w:rFonts w:eastAsia="Times New Roman" w:cs="Arial"/>
                <w:color w:val="000000"/>
                <w:szCs w:val="18"/>
                <w:lang w:eastAsia="en-GB"/>
              </w:rPr>
              <w:t>CA_n1A-n75A-n78(2A)</w:t>
            </w:r>
          </w:p>
        </w:tc>
        <w:tc>
          <w:tcPr>
            <w:tcW w:w="1716" w:type="dxa"/>
            <w:tcBorders>
              <w:top w:val="single" w:sz="4" w:space="0" w:color="auto"/>
              <w:left w:val="single" w:sz="4" w:space="0" w:color="auto"/>
              <w:bottom w:val="nil"/>
              <w:right w:val="single" w:sz="4" w:space="0" w:color="auto"/>
            </w:tcBorders>
            <w:vAlign w:val="center"/>
          </w:tcPr>
          <w:p w14:paraId="6B714FBD" w14:textId="77777777" w:rsidR="00EE64D5" w:rsidRPr="00B75F59" w:rsidRDefault="00EE64D5" w:rsidP="003E423F">
            <w:pPr>
              <w:pStyle w:val="TAC"/>
              <w:rPr>
                <w:rFonts w:eastAsia="Times New Roman" w:cs="Arial"/>
                <w:color w:val="000000"/>
                <w:szCs w:val="18"/>
                <w:lang w:eastAsia="en-GB"/>
              </w:rPr>
            </w:pPr>
            <w:r w:rsidRPr="00B75F59">
              <w:rPr>
                <w:rFonts w:eastAsia="Times New Roman" w:cs="Arial"/>
                <w:color w:val="000000"/>
                <w:szCs w:val="18"/>
                <w:lang w:eastAsia="en-GB"/>
              </w:rPr>
              <w:t>CA_n78(2A)</w:t>
            </w:r>
          </w:p>
          <w:p w14:paraId="750D0689" w14:textId="77777777" w:rsidR="00EE64D5" w:rsidRPr="006F5CAD" w:rsidRDefault="00EE64D5" w:rsidP="003E423F">
            <w:pPr>
              <w:pStyle w:val="TAC"/>
              <w:rPr>
                <w:szCs w:val="18"/>
                <w:lang w:eastAsia="zh-CN"/>
              </w:rPr>
            </w:pPr>
            <w:r w:rsidRPr="00B75F59">
              <w:rPr>
                <w:rFonts w:eastAsia="Times New Roman" w:cs="Arial"/>
                <w:color w:val="000000"/>
                <w:szCs w:val="18"/>
                <w:lang w:eastAsia="en-GB"/>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0FC09FCC" w14:textId="77777777" w:rsidR="00EE64D5" w:rsidRPr="006F5CAD" w:rsidRDefault="00EE64D5" w:rsidP="003E423F">
            <w:pPr>
              <w:pStyle w:val="TAC"/>
              <w:rPr>
                <w:lang w:eastAsia="zh-CN"/>
              </w:rPr>
            </w:pPr>
            <w:r w:rsidRPr="00B75F59">
              <w:rPr>
                <w:rFonts w:cs="Arial"/>
                <w:color w:val="000000"/>
                <w:szCs w:val="18"/>
                <w:lang w:eastAsia="en-GB"/>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BF097B" w14:textId="77777777" w:rsidR="00EE64D5" w:rsidRPr="006F5CAD" w:rsidRDefault="00EE64D5" w:rsidP="003E423F">
            <w:pPr>
              <w:pStyle w:val="TAC"/>
              <w:rPr>
                <w:rFonts w:cs="Arial"/>
                <w:color w:val="000000"/>
                <w:szCs w:val="18"/>
              </w:rPr>
            </w:pPr>
            <w:r w:rsidRPr="00B75F59">
              <w:rPr>
                <w:rFonts w:eastAsia="Times New Rom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ADBB29D" w14:textId="77777777" w:rsidR="00EE64D5" w:rsidRPr="006F5CAD" w:rsidRDefault="00EE64D5" w:rsidP="003E423F">
            <w:pPr>
              <w:pStyle w:val="TAC"/>
              <w:rPr>
                <w:lang w:eastAsia="zh-CN"/>
              </w:rPr>
            </w:pPr>
            <w:r w:rsidRPr="00B75F59">
              <w:rPr>
                <w:rFonts w:cs="Arial"/>
                <w:color w:val="000000"/>
                <w:szCs w:val="18"/>
                <w:lang w:eastAsia="en-GB"/>
              </w:rPr>
              <w:t>4 and 5</w:t>
            </w:r>
          </w:p>
        </w:tc>
      </w:tr>
      <w:tr w:rsidR="00EE64D5" w:rsidRPr="006F5CAD" w14:paraId="31A5FF96" w14:textId="77777777" w:rsidTr="003E423F">
        <w:trPr>
          <w:jc w:val="center"/>
        </w:trPr>
        <w:tc>
          <w:tcPr>
            <w:tcW w:w="2062" w:type="dxa"/>
            <w:tcBorders>
              <w:top w:val="nil"/>
              <w:left w:val="single" w:sz="4" w:space="0" w:color="auto"/>
              <w:bottom w:val="nil"/>
              <w:right w:val="single" w:sz="4" w:space="0" w:color="auto"/>
            </w:tcBorders>
          </w:tcPr>
          <w:p w14:paraId="72D918B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D959785"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292F9" w14:textId="77777777" w:rsidR="00EE64D5" w:rsidRPr="006F5CAD" w:rsidRDefault="00EE64D5" w:rsidP="003E423F">
            <w:pPr>
              <w:pStyle w:val="TAC"/>
              <w:rPr>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52D2324" w14:textId="77777777" w:rsidR="00EE64D5" w:rsidRPr="006F5CAD" w:rsidRDefault="00EE64D5" w:rsidP="003E423F">
            <w:pPr>
              <w:pStyle w:val="TAC"/>
              <w:rPr>
                <w:rFonts w:cs="Arial"/>
                <w:color w:val="000000"/>
                <w:szCs w:val="18"/>
              </w:rPr>
            </w:pPr>
            <w:r w:rsidRPr="00B75F59">
              <w:rPr>
                <w:rFonts w:eastAsia="Times New Roman"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7FA9D6E5" w14:textId="77777777" w:rsidR="00EE64D5" w:rsidRPr="006F5CAD" w:rsidRDefault="00EE64D5" w:rsidP="003E423F">
            <w:pPr>
              <w:pStyle w:val="TAC"/>
              <w:rPr>
                <w:lang w:eastAsia="zh-CN"/>
              </w:rPr>
            </w:pPr>
          </w:p>
        </w:tc>
      </w:tr>
      <w:tr w:rsidR="00EE64D5" w:rsidRPr="006F5CAD" w14:paraId="6931A268" w14:textId="77777777" w:rsidTr="003E423F">
        <w:trPr>
          <w:jc w:val="center"/>
        </w:trPr>
        <w:tc>
          <w:tcPr>
            <w:tcW w:w="2062" w:type="dxa"/>
            <w:tcBorders>
              <w:top w:val="nil"/>
              <w:left w:val="single" w:sz="4" w:space="0" w:color="auto"/>
              <w:bottom w:val="single" w:sz="4" w:space="0" w:color="auto"/>
              <w:right w:val="single" w:sz="4" w:space="0" w:color="auto"/>
            </w:tcBorders>
          </w:tcPr>
          <w:p w14:paraId="484AE2A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E5ED3E"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B55CA" w14:textId="77777777" w:rsidR="00EE64D5" w:rsidRPr="006F5CAD" w:rsidRDefault="00EE64D5" w:rsidP="003E423F">
            <w:pPr>
              <w:pStyle w:val="TAC"/>
              <w:rPr>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A70060" w14:textId="77777777" w:rsidR="00EE64D5" w:rsidRPr="006F5CAD" w:rsidRDefault="00EE64D5" w:rsidP="003E423F">
            <w:pPr>
              <w:pStyle w:val="TAC"/>
              <w:rPr>
                <w:rFonts w:cs="Arial"/>
                <w:color w:val="000000"/>
                <w:szCs w:val="18"/>
              </w:rPr>
            </w:pPr>
            <w:r w:rsidRPr="00B75F59">
              <w:rPr>
                <w:rFonts w:eastAsia="Times New Roman" w:cs="Arial"/>
                <w:color w:val="000000"/>
                <w:szCs w:val="18"/>
                <w:lang w:eastAsia="en-GB"/>
              </w:rPr>
              <w:t>CA_n78(2A)_BCS 4 and 5</w:t>
            </w:r>
          </w:p>
        </w:tc>
        <w:tc>
          <w:tcPr>
            <w:tcW w:w="1496" w:type="dxa"/>
            <w:tcBorders>
              <w:top w:val="nil"/>
              <w:left w:val="single" w:sz="4" w:space="0" w:color="auto"/>
              <w:bottom w:val="single" w:sz="4" w:space="0" w:color="auto"/>
              <w:right w:val="single" w:sz="4" w:space="0" w:color="auto"/>
            </w:tcBorders>
            <w:vAlign w:val="center"/>
          </w:tcPr>
          <w:p w14:paraId="36C61C1F" w14:textId="77777777" w:rsidR="00EE64D5" w:rsidRPr="006F5CAD" w:rsidRDefault="00EE64D5" w:rsidP="003E423F">
            <w:pPr>
              <w:pStyle w:val="TAC"/>
              <w:rPr>
                <w:lang w:eastAsia="zh-CN"/>
              </w:rPr>
            </w:pPr>
          </w:p>
        </w:tc>
      </w:tr>
      <w:tr w:rsidR="00EE64D5" w:rsidRPr="006F5CAD" w14:paraId="59FE14B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030651F" w14:textId="77777777" w:rsidR="00EE64D5" w:rsidRPr="006F5CAD" w:rsidRDefault="00EE64D5" w:rsidP="003E423F">
            <w:pPr>
              <w:pStyle w:val="TAC"/>
              <w:rPr>
                <w:lang w:eastAsia="zh-CN"/>
              </w:rPr>
            </w:pPr>
            <w:r w:rsidRPr="006F5CAD">
              <w:rPr>
                <w:lang w:eastAsia="zh-CN"/>
              </w:rPr>
              <w:t>CA_n1A-n77A-n79A</w:t>
            </w:r>
            <w:r w:rsidRPr="006F5CAD">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BA41AF8" w14:textId="77777777" w:rsidR="00EE64D5" w:rsidRPr="006F5CAD" w:rsidRDefault="00EE64D5" w:rsidP="003E423F">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71AB8B96" w14:textId="77777777" w:rsidR="00EE64D5" w:rsidRPr="006F5CAD" w:rsidRDefault="00EE64D5" w:rsidP="003E423F">
            <w:pPr>
              <w:pStyle w:val="TAC"/>
              <w:rPr>
                <w:szCs w:val="18"/>
                <w:lang w:eastAsia="zh-CN"/>
              </w:rPr>
            </w:pPr>
            <w:r w:rsidRPr="006F5CAD">
              <w:rPr>
                <w:rFonts w:eastAsia="Yu Mincho"/>
              </w:rPr>
              <w:t>n79</w:t>
            </w:r>
            <w:r w:rsidRPr="006F5CAD">
              <w:rPr>
                <w:rFonts w:eastAsia="Yu Mincho"/>
                <w:vertAlign w:val="superscript"/>
              </w:rPr>
              <w:t>7,9</w:t>
            </w:r>
          </w:p>
          <w:p w14:paraId="5D16DE1F" w14:textId="77777777" w:rsidR="00EE64D5" w:rsidRPr="006F5CAD" w:rsidRDefault="00EE64D5" w:rsidP="003E423F">
            <w:pPr>
              <w:pStyle w:val="TAC"/>
              <w:rPr>
                <w:szCs w:val="18"/>
                <w:lang w:eastAsia="zh-CN"/>
              </w:rPr>
            </w:pPr>
            <w:r w:rsidRPr="006F5CAD">
              <w:rPr>
                <w:szCs w:val="18"/>
                <w:lang w:eastAsia="zh-CN"/>
              </w:rPr>
              <w:t>CA_n1A-n77A</w:t>
            </w:r>
            <w:r w:rsidRPr="006F5CAD">
              <w:rPr>
                <w:rFonts w:eastAsia="Yu Mincho"/>
                <w:vertAlign w:val="superscript"/>
              </w:rPr>
              <w:t>7</w:t>
            </w:r>
          </w:p>
          <w:p w14:paraId="51542301" w14:textId="77777777" w:rsidR="00EE64D5" w:rsidRPr="006F5CAD" w:rsidRDefault="00EE64D5" w:rsidP="003E423F">
            <w:pPr>
              <w:pStyle w:val="TAC"/>
              <w:rPr>
                <w:szCs w:val="18"/>
                <w:lang w:eastAsia="zh-CN"/>
              </w:rPr>
            </w:pPr>
            <w:r w:rsidRPr="006F5CAD">
              <w:rPr>
                <w:szCs w:val="18"/>
                <w:lang w:eastAsia="zh-CN"/>
              </w:rPr>
              <w:t>CA_n1A-n79A</w:t>
            </w:r>
            <w:r w:rsidRPr="006F5CAD">
              <w:rPr>
                <w:rFonts w:eastAsia="Yu Mincho"/>
                <w:vertAlign w:val="superscript"/>
              </w:rPr>
              <w:t>7</w:t>
            </w:r>
          </w:p>
          <w:p w14:paraId="23CFABBE" w14:textId="77777777" w:rsidR="00EE64D5" w:rsidRPr="006F5CAD" w:rsidRDefault="00EE64D5" w:rsidP="003E423F">
            <w:pPr>
              <w:pStyle w:val="TAC"/>
              <w:rPr>
                <w:lang w:eastAsia="zh-CN"/>
              </w:rPr>
            </w:pPr>
            <w:r w:rsidRPr="006F5CAD">
              <w:rPr>
                <w:szCs w:val="18"/>
                <w:lang w:eastAsia="zh-CN"/>
              </w:rPr>
              <w:t>CA_n77A-n79A</w:t>
            </w:r>
            <w:r w:rsidRPr="006F5CAD">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0FC4B59"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E37F6F"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9C8098" w14:textId="77777777" w:rsidR="00EE64D5" w:rsidRPr="006F5CAD" w:rsidRDefault="00EE64D5" w:rsidP="003E423F">
            <w:pPr>
              <w:pStyle w:val="TAC"/>
              <w:rPr>
                <w:lang w:eastAsia="zh-CN"/>
              </w:rPr>
            </w:pPr>
            <w:r w:rsidRPr="006F5CAD">
              <w:rPr>
                <w:lang w:eastAsia="zh-CN"/>
              </w:rPr>
              <w:t>0</w:t>
            </w:r>
          </w:p>
        </w:tc>
      </w:tr>
      <w:tr w:rsidR="00EE64D5" w:rsidRPr="006F5CAD" w14:paraId="2B34E2FD" w14:textId="77777777" w:rsidTr="003E423F">
        <w:trPr>
          <w:jc w:val="center"/>
        </w:trPr>
        <w:tc>
          <w:tcPr>
            <w:tcW w:w="2062" w:type="dxa"/>
            <w:tcBorders>
              <w:top w:val="nil"/>
              <w:left w:val="single" w:sz="4" w:space="0" w:color="auto"/>
              <w:bottom w:val="nil"/>
              <w:right w:val="single" w:sz="4" w:space="0" w:color="auto"/>
            </w:tcBorders>
            <w:vAlign w:val="center"/>
          </w:tcPr>
          <w:p w14:paraId="036CC37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E9354B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4E76F"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CF8523"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6B335446" w14:textId="77777777" w:rsidR="00EE64D5" w:rsidRPr="006F5CAD" w:rsidRDefault="00EE64D5" w:rsidP="003E423F">
            <w:pPr>
              <w:pStyle w:val="TAC"/>
              <w:rPr>
                <w:lang w:eastAsia="zh-CN"/>
              </w:rPr>
            </w:pPr>
          </w:p>
        </w:tc>
      </w:tr>
      <w:tr w:rsidR="00EE64D5" w:rsidRPr="006F5CAD" w14:paraId="532357B4" w14:textId="77777777" w:rsidTr="003E423F">
        <w:trPr>
          <w:jc w:val="center"/>
        </w:trPr>
        <w:tc>
          <w:tcPr>
            <w:tcW w:w="2062" w:type="dxa"/>
            <w:tcBorders>
              <w:top w:val="nil"/>
              <w:left w:val="single" w:sz="4" w:space="0" w:color="auto"/>
              <w:bottom w:val="nil"/>
              <w:right w:val="single" w:sz="4" w:space="0" w:color="auto"/>
            </w:tcBorders>
            <w:vAlign w:val="center"/>
          </w:tcPr>
          <w:p w14:paraId="26F4CA9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80C018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3849E" w14:textId="77777777" w:rsidR="00EE64D5" w:rsidRPr="006F5CAD" w:rsidRDefault="00EE64D5" w:rsidP="003E423F">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235C71"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A9E39FC" w14:textId="77777777" w:rsidR="00EE64D5" w:rsidRPr="006F5CAD" w:rsidRDefault="00EE64D5" w:rsidP="003E423F">
            <w:pPr>
              <w:pStyle w:val="TAC"/>
              <w:rPr>
                <w:lang w:eastAsia="zh-CN"/>
              </w:rPr>
            </w:pPr>
          </w:p>
        </w:tc>
      </w:tr>
      <w:tr w:rsidR="00EE64D5" w:rsidRPr="006F5CAD" w14:paraId="5166CEE1" w14:textId="77777777" w:rsidTr="003E423F">
        <w:trPr>
          <w:jc w:val="center"/>
        </w:trPr>
        <w:tc>
          <w:tcPr>
            <w:tcW w:w="2062" w:type="dxa"/>
            <w:tcBorders>
              <w:top w:val="nil"/>
              <w:left w:val="single" w:sz="4" w:space="0" w:color="auto"/>
              <w:bottom w:val="nil"/>
              <w:right w:val="single" w:sz="4" w:space="0" w:color="auto"/>
            </w:tcBorders>
            <w:vAlign w:val="center"/>
          </w:tcPr>
          <w:p w14:paraId="0DE8887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CC7B1D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E6DEF"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CC21B8"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C367D03" w14:textId="77777777" w:rsidR="00EE64D5" w:rsidRPr="006F5CAD" w:rsidRDefault="00EE64D5" w:rsidP="003E423F">
            <w:pPr>
              <w:pStyle w:val="TAC"/>
              <w:rPr>
                <w:lang w:eastAsia="zh-CN"/>
              </w:rPr>
            </w:pPr>
            <w:r w:rsidRPr="006F5CAD">
              <w:rPr>
                <w:lang w:eastAsia="zh-CN"/>
              </w:rPr>
              <w:t>4 and 5</w:t>
            </w:r>
          </w:p>
        </w:tc>
      </w:tr>
      <w:tr w:rsidR="00EE64D5" w:rsidRPr="006F5CAD" w14:paraId="5FE8C053" w14:textId="77777777" w:rsidTr="003E423F">
        <w:trPr>
          <w:jc w:val="center"/>
        </w:trPr>
        <w:tc>
          <w:tcPr>
            <w:tcW w:w="2062" w:type="dxa"/>
            <w:tcBorders>
              <w:top w:val="nil"/>
              <w:left w:val="single" w:sz="4" w:space="0" w:color="auto"/>
              <w:bottom w:val="nil"/>
              <w:right w:val="single" w:sz="4" w:space="0" w:color="auto"/>
            </w:tcBorders>
            <w:vAlign w:val="center"/>
          </w:tcPr>
          <w:p w14:paraId="701B721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7F3D85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F0CEC"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5F7D9F"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466305F7" w14:textId="77777777" w:rsidR="00EE64D5" w:rsidRPr="006F5CAD" w:rsidRDefault="00EE64D5" w:rsidP="003E423F">
            <w:pPr>
              <w:pStyle w:val="TAC"/>
              <w:rPr>
                <w:lang w:eastAsia="zh-CN"/>
              </w:rPr>
            </w:pPr>
          </w:p>
        </w:tc>
      </w:tr>
      <w:tr w:rsidR="00EE64D5" w:rsidRPr="006F5CAD" w14:paraId="1A0B399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F272A0F"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856F9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6F4A8" w14:textId="77777777" w:rsidR="00EE64D5" w:rsidRPr="006F5CAD" w:rsidRDefault="00EE64D5" w:rsidP="003E423F">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9B4B415"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246D8EC7" w14:textId="77777777" w:rsidR="00EE64D5" w:rsidRPr="006F5CAD" w:rsidRDefault="00EE64D5" w:rsidP="003E423F">
            <w:pPr>
              <w:pStyle w:val="TAC"/>
              <w:rPr>
                <w:lang w:eastAsia="zh-CN"/>
              </w:rPr>
            </w:pPr>
          </w:p>
        </w:tc>
      </w:tr>
      <w:tr w:rsidR="00EE64D5" w:rsidRPr="006F5CAD" w14:paraId="38C6F1C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BAD32C4" w14:textId="77777777" w:rsidR="00EE64D5" w:rsidRPr="006F5CAD" w:rsidRDefault="00EE64D5" w:rsidP="003E423F">
            <w:pPr>
              <w:pStyle w:val="TAC"/>
              <w:rPr>
                <w:lang w:eastAsia="zh-CN"/>
              </w:rPr>
            </w:pPr>
            <w:r w:rsidRPr="006F5CAD">
              <w:rPr>
                <w:rFonts w:eastAsia="Yu Mincho"/>
                <w:lang w:eastAsia="zh-CN"/>
              </w:rPr>
              <w:t>CA_n1A-n77(2A)-n79A</w:t>
            </w:r>
            <w:r w:rsidRPr="006F5CAD">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E816C08" w14:textId="77777777" w:rsidR="00EE64D5" w:rsidRPr="006F5CAD" w:rsidRDefault="00EE64D5" w:rsidP="003E423F">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461A5F26" w14:textId="77777777" w:rsidR="00EE64D5" w:rsidRPr="006F5CAD" w:rsidRDefault="00EE64D5" w:rsidP="003E423F">
            <w:pPr>
              <w:pStyle w:val="TAC"/>
              <w:rPr>
                <w:szCs w:val="18"/>
                <w:lang w:eastAsia="zh-CN"/>
              </w:rPr>
            </w:pPr>
            <w:r w:rsidRPr="006F5CAD">
              <w:rPr>
                <w:rFonts w:eastAsia="Yu Mincho"/>
              </w:rPr>
              <w:t>n79</w:t>
            </w:r>
            <w:r w:rsidRPr="006F5CAD">
              <w:rPr>
                <w:rFonts w:eastAsia="Yu Mincho"/>
                <w:vertAlign w:val="superscript"/>
              </w:rPr>
              <w:t>7,9</w:t>
            </w:r>
          </w:p>
          <w:p w14:paraId="7CC11289" w14:textId="77777777" w:rsidR="00EE64D5" w:rsidRPr="006F5CAD" w:rsidRDefault="00EE64D5" w:rsidP="003E423F">
            <w:pPr>
              <w:pStyle w:val="TAC"/>
              <w:rPr>
                <w:rFonts w:eastAsia="Yu Mincho"/>
                <w:szCs w:val="18"/>
                <w:lang w:eastAsia="zh-CN"/>
              </w:rPr>
            </w:pPr>
            <w:r w:rsidRPr="006F5CAD">
              <w:rPr>
                <w:rFonts w:eastAsia="Yu Mincho"/>
                <w:szCs w:val="18"/>
                <w:lang w:eastAsia="zh-CN"/>
              </w:rPr>
              <w:t>CA_n1A-n77A</w:t>
            </w:r>
            <w:r w:rsidRPr="006F5CAD">
              <w:rPr>
                <w:rFonts w:eastAsia="Yu Mincho"/>
                <w:vertAlign w:val="superscript"/>
              </w:rPr>
              <w:t>7</w:t>
            </w:r>
          </w:p>
          <w:p w14:paraId="15F11AE4" w14:textId="77777777" w:rsidR="00EE64D5" w:rsidRPr="006F5CAD" w:rsidRDefault="00EE64D5" w:rsidP="003E423F">
            <w:pPr>
              <w:pStyle w:val="TAC"/>
              <w:rPr>
                <w:rFonts w:eastAsia="Yu Mincho"/>
                <w:szCs w:val="18"/>
                <w:lang w:eastAsia="zh-CN"/>
              </w:rPr>
            </w:pPr>
            <w:r w:rsidRPr="006F5CAD">
              <w:rPr>
                <w:rFonts w:eastAsia="Yu Mincho"/>
                <w:szCs w:val="18"/>
                <w:lang w:eastAsia="zh-CN"/>
              </w:rPr>
              <w:t>CA_n1A-n79A</w:t>
            </w:r>
            <w:r w:rsidRPr="006F5CAD">
              <w:rPr>
                <w:rFonts w:eastAsia="Yu Mincho"/>
                <w:vertAlign w:val="superscript"/>
              </w:rPr>
              <w:t>7</w:t>
            </w:r>
          </w:p>
          <w:p w14:paraId="5DA15FE3" w14:textId="77777777" w:rsidR="00EE64D5" w:rsidRPr="006F5CAD" w:rsidRDefault="00EE64D5" w:rsidP="003E423F">
            <w:pPr>
              <w:pStyle w:val="TAC"/>
              <w:rPr>
                <w:vertAlign w:val="superscript"/>
                <w:lang w:eastAsia="zh-CN"/>
              </w:rPr>
            </w:pPr>
            <w:r w:rsidRPr="006F5CAD">
              <w:rPr>
                <w:rFonts w:eastAsia="Yu Mincho"/>
                <w:szCs w:val="18"/>
                <w:lang w:eastAsia="zh-CN"/>
              </w:rPr>
              <w:t>CA_n77A-n79A</w:t>
            </w:r>
            <w:r w:rsidRPr="006F5CAD">
              <w:rPr>
                <w:rFonts w:eastAsia="Yu Mincho"/>
                <w:vertAlign w:val="superscript"/>
              </w:rPr>
              <w:t>7</w:t>
            </w:r>
          </w:p>
          <w:p w14:paraId="12E8771C" w14:textId="77777777" w:rsidR="00EE64D5" w:rsidRPr="006F5CAD" w:rsidRDefault="00EE64D5" w:rsidP="003E423F">
            <w:pPr>
              <w:pStyle w:val="TAC"/>
              <w:rPr>
                <w:lang w:eastAsia="zh-CN"/>
              </w:rPr>
            </w:pPr>
            <w:r w:rsidRPr="006F5CAD">
              <w:rPr>
                <w:rFonts w:cs="Arial"/>
                <w:iCs/>
                <w:szCs w:val="18"/>
                <w:lang w:eastAsia="zh-CN"/>
              </w:rPr>
              <w:t>CA_n77(2A)</w:t>
            </w:r>
            <w:r w:rsidRPr="006F5CAD">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2E395F" w14:textId="77777777" w:rsidR="00EE64D5" w:rsidRPr="006F5CAD" w:rsidRDefault="00EE64D5" w:rsidP="003E423F">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5BE74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C53D21" w14:textId="77777777" w:rsidR="00EE64D5" w:rsidRPr="006F5CAD" w:rsidRDefault="00EE64D5" w:rsidP="003E423F">
            <w:pPr>
              <w:pStyle w:val="TAC"/>
              <w:rPr>
                <w:lang w:eastAsia="zh-CN"/>
              </w:rPr>
            </w:pPr>
            <w:r w:rsidRPr="006F5CAD">
              <w:rPr>
                <w:lang w:eastAsia="zh-CN"/>
              </w:rPr>
              <w:t>0</w:t>
            </w:r>
          </w:p>
        </w:tc>
      </w:tr>
      <w:tr w:rsidR="00EE64D5" w:rsidRPr="006F5CAD" w14:paraId="3844D482" w14:textId="77777777" w:rsidTr="003E423F">
        <w:trPr>
          <w:jc w:val="center"/>
        </w:trPr>
        <w:tc>
          <w:tcPr>
            <w:tcW w:w="2062" w:type="dxa"/>
            <w:tcBorders>
              <w:top w:val="nil"/>
              <w:left w:val="single" w:sz="4" w:space="0" w:color="auto"/>
              <w:bottom w:val="nil"/>
              <w:right w:val="single" w:sz="4" w:space="0" w:color="auto"/>
            </w:tcBorders>
            <w:vAlign w:val="center"/>
          </w:tcPr>
          <w:p w14:paraId="43355FF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1B055C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8CB6E"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00FDB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2D1275FA" w14:textId="77777777" w:rsidR="00EE64D5" w:rsidRPr="006F5CAD" w:rsidRDefault="00EE64D5" w:rsidP="003E423F">
            <w:pPr>
              <w:pStyle w:val="TAC"/>
              <w:rPr>
                <w:lang w:eastAsia="zh-CN"/>
              </w:rPr>
            </w:pPr>
          </w:p>
        </w:tc>
      </w:tr>
      <w:tr w:rsidR="00EE64D5" w:rsidRPr="006F5CAD" w14:paraId="4F560B45" w14:textId="77777777" w:rsidTr="003E423F">
        <w:trPr>
          <w:jc w:val="center"/>
        </w:trPr>
        <w:tc>
          <w:tcPr>
            <w:tcW w:w="2062" w:type="dxa"/>
            <w:tcBorders>
              <w:top w:val="nil"/>
              <w:left w:val="single" w:sz="4" w:space="0" w:color="auto"/>
              <w:bottom w:val="nil"/>
              <w:right w:val="single" w:sz="4" w:space="0" w:color="auto"/>
            </w:tcBorders>
            <w:vAlign w:val="center"/>
          </w:tcPr>
          <w:p w14:paraId="43994D2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B31A76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0439B" w14:textId="77777777" w:rsidR="00EE64D5" w:rsidRPr="006F5CAD" w:rsidRDefault="00EE64D5" w:rsidP="003E423F">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5E70D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81BD8B9" w14:textId="77777777" w:rsidR="00EE64D5" w:rsidRPr="006F5CAD" w:rsidRDefault="00EE64D5" w:rsidP="003E423F">
            <w:pPr>
              <w:pStyle w:val="TAC"/>
              <w:rPr>
                <w:lang w:eastAsia="zh-CN"/>
              </w:rPr>
            </w:pPr>
          </w:p>
        </w:tc>
      </w:tr>
      <w:tr w:rsidR="00EE64D5" w:rsidRPr="006F5CAD" w14:paraId="00F486C7" w14:textId="77777777" w:rsidTr="003E423F">
        <w:trPr>
          <w:jc w:val="center"/>
        </w:trPr>
        <w:tc>
          <w:tcPr>
            <w:tcW w:w="2062" w:type="dxa"/>
            <w:tcBorders>
              <w:top w:val="nil"/>
              <w:left w:val="single" w:sz="4" w:space="0" w:color="auto"/>
              <w:bottom w:val="nil"/>
              <w:right w:val="single" w:sz="4" w:space="0" w:color="auto"/>
            </w:tcBorders>
            <w:vAlign w:val="center"/>
          </w:tcPr>
          <w:p w14:paraId="32FB3CA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B5252F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5C371" w14:textId="77777777" w:rsidR="00EE64D5" w:rsidRPr="006F5CAD" w:rsidRDefault="00EE64D5" w:rsidP="003E423F">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67ADAE"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77EA7B4" w14:textId="77777777" w:rsidR="00EE64D5" w:rsidRPr="006F5CAD" w:rsidRDefault="00EE64D5" w:rsidP="003E423F">
            <w:pPr>
              <w:pStyle w:val="TAC"/>
              <w:rPr>
                <w:lang w:eastAsia="zh-CN"/>
              </w:rPr>
            </w:pPr>
            <w:r w:rsidRPr="006F5CAD">
              <w:rPr>
                <w:lang w:eastAsia="zh-CN"/>
              </w:rPr>
              <w:t>4 and 5</w:t>
            </w:r>
          </w:p>
        </w:tc>
      </w:tr>
      <w:tr w:rsidR="00EE64D5" w:rsidRPr="006F5CAD" w14:paraId="4AC3CCA3" w14:textId="77777777" w:rsidTr="003E423F">
        <w:trPr>
          <w:jc w:val="center"/>
        </w:trPr>
        <w:tc>
          <w:tcPr>
            <w:tcW w:w="2062" w:type="dxa"/>
            <w:tcBorders>
              <w:top w:val="nil"/>
              <w:left w:val="single" w:sz="4" w:space="0" w:color="auto"/>
              <w:bottom w:val="nil"/>
              <w:right w:val="single" w:sz="4" w:space="0" w:color="auto"/>
            </w:tcBorders>
            <w:vAlign w:val="center"/>
          </w:tcPr>
          <w:p w14:paraId="3FE3205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75D5FB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E8D55"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F0CE2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39213A3B" w14:textId="77777777" w:rsidR="00EE64D5" w:rsidRPr="006F5CAD" w:rsidRDefault="00EE64D5" w:rsidP="003E423F">
            <w:pPr>
              <w:pStyle w:val="TAC"/>
              <w:rPr>
                <w:lang w:eastAsia="zh-CN"/>
              </w:rPr>
            </w:pPr>
          </w:p>
        </w:tc>
      </w:tr>
      <w:tr w:rsidR="00EE64D5" w:rsidRPr="006F5CAD" w14:paraId="4A60374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48E75EF"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4F412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3E551" w14:textId="77777777" w:rsidR="00EE64D5" w:rsidRPr="006F5CAD" w:rsidRDefault="00EE64D5" w:rsidP="003E423F">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6010E0C"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184AFFC" w14:textId="77777777" w:rsidR="00EE64D5" w:rsidRPr="006F5CAD" w:rsidRDefault="00EE64D5" w:rsidP="003E423F">
            <w:pPr>
              <w:pStyle w:val="TAC"/>
              <w:rPr>
                <w:lang w:eastAsia="zh-CN"/>
              </w:rPr>
            </w:pPr>
          </w:p>
        </w:tc>
      </w:tr>
      <w:tr w:rsidR="00EE64D5" w:rsidRPr="006F5CAD" w14:paraId="6735B9B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8358BBD" w14:textId="77777777" w:rsidR="00EE64D5" w:rsidRPr="006F5CAD" w:rsidRDefault="00EE64D5" w:rsidP="003E423F">
            <w:pPr>
              <w:pStyle w:val="TAC"/>
              <w:rPr>
                <w:lang w:eastAsia="zh-CN"/>
              </w:rPr>
            </w:pPr>
            <w:r w:rsidRPr="006F5CAD">
              <w:rPr>
                <w:rFonts w:eastAsia="Yu Mincho"/>
                <w:lang w:eastAsia="zh-CN"/>
              </w:rPr>
              <w:t>CA_n1A-n77(3A)-n79A</w:t>
            </w:r>
            <w:r w:rsidRPr="006F5CAD">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93EAF8B" w14:textId="77777777" w:rsidR="00EE64D5" w:rsidRPr="006F5CAD" w:rsidRDefault="00EE64D5" w:rsidP="003E423F">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24E15831" w14:textId="77777777" w:rsidR="00EE64D5" w:rsidRDefault="00EE64D5" w:rsidP="003E423F">
            <w:pPr>
              <w:pStyle w:val="TAC"/>
              <w:rPr>
                <w:rFonts w:eastAsia="Yu Mincho"/>
                <w:szCs w:val="18"/>
                <w:lang w:eastAsia="zh-CN"/>
              </w:rPr>
            </w:pPr>
            <w:r w:rsidRPr="006F5CAD">
              <w:rPr>
                <w:rFonts w:eastAsia="Yu Mincho"/>
              </w:rPr>
              <w:t>n79</w:t>
            </w:r>
            <w:r w:rsidRPr="006F5CAD">
              <w:rPr>
                <w:rFonts w:eastAsia="Yu Mincho"/>
                <w:vertAlign w:val="superscript"/>
              </w:rPr>
              <w:t>7,9</w:t>
            </w:r>
          </w:p>
          <w:p w14:paraId="74010A77" w14:textId="77777777" w:rsidR="00EE64D5" w:rsidRPr="006F5CAD" w:rsidRDefault="00EE64D5" w:rsidP="003E423F">
            <w:pPr>
              <w:pStyle w:val="TAC"/>
              <w:rPr>
                <w:rFonts w:eastAsia="Yu Mincho"/>
                <w:szCs w:val="18"/>
                <w:lang w:eastAsia="zh-CN"/>
              </w:rPr>
            </w:pPr>
            <w:r w:rsidRPr="006F5CAD">
              <w:rPr>
                <w:rFonts w:eastAsia="Yu Mincho"/>
                <w:szCs w:val="18"/>
                <w:lang w:eastAsia="zh-CN"/>
              </w:rPr>
              <w:t>CA_n1A-n77A</w:t>
            </w:r>
            <w:r w:rsidRPr="00040B2F">
              <w:rPr>
                <w:rFonts w:eastAsia="Yu Mincho"/>
                <w:szCs w:val="18"/>
                <w:vertAlign w:val="superscript"/>
                <w:lang w:eastAsia="zh-CN"/>
              </w:rPr>
              <w:t>7</w:t>
            </w:r>
          </w:p>
          <w:p w14:paraId="66FB800C" w14:textId="77777777" w:rsidR="00EE64D5" w:rsidRPr="006F5CAD" w:rsidRDefault="00EE64D5" w:rsidP="003E423F">
            <w:pPr>
              <w:pStyle w:val="TAC"/>
              <w:rPr>
                <w:rFonts w:eastAsia="Yu Mincho"/>
                <w:szCs w:val="18"/>
                <w:lang w:eastAsia="zh-CN"/>
              </w:rPr>
            </w:pPr>
            <w:r w:rsidRPr="006F5CAD">
              <w:rPr>
                <w:rFonts w:eastAsia="Yu Mincho"/>
                <w:szCs w:val="18"/>
                <w:lang w:eastAsia="zh-CN"/>
              </w:rPr>
              <w:t>CA_n1A-n79A</w:t>
            </w:r>
            <w:r w:rsidRPr="00040B2F">
              <w:rPr>
                <w:rFonts w:eastAsia="Yu Mincho"/>
                <w:szCs w:val="18"/>
                <w:vertAlign w:val="superscript"/>
                <w:lang w:eastAsia="zh-CN"/>
              </w:rPr>
              <w:t>7</w:t>
            </w:r>
          </w:p>
          <w:p w14:paraId="596C4046" w14:textId="77777777" w:rsidR="00EE64D5" w:rsidRPr="006F5CAD" w:rsidRDefault="00EE64D5" w:rsidP="003E423F">
            <w:pPr>
              <w:pStyle w:val="TAC"/>
              <w:rPr>
                <w:rFonts w:eastAsia="Yu Mincho"/>
                <w:szCs w:val="18"/>
                <w:lang w:eastAsia="zh-CN"/>
              </w:rPr>
            </w:pPr>
            <w:r w:rsidRPr="006F5CAD">
              <w:rPr>
                <w:rFonts w:eastAsia="Yu Mincho"/>
                <w:szCs w:val="18"/>
                <w:lang w:eastAsia="zh-CN"/>
              </w:rPr>
              <w:t>CA_n77A-n79A</w:t>
            </w:r>
          </w:p>
          <w:p w14:paraId="28EA9732" w14:textId="77777777" w:rsidR="00EE64D5" w:rsidRPr="006F5CAD" w:rsidRDefault="00EE64D5" w:rsidP="003E423F">
            <w:pPr>
              <w:pStyle w:val="TAC"/>
              <w:rPr>
                <w:szCs w:val="18"/>
                <w:lang w:eastAsia="zh-CN"/>
              </w:rPr>
            </w:pPr>
            <w:r w:rsidRPr="006F5CAD">
              <w:rPr>
                <w:rFonts w:eastAsia="Yu Mincho"/>
                <w:szCs w:val="18"/>
                <w:lang w:eastAsia="zh-CN"/>
              </w:rPr>
              <w:t>CA_n77(2A)</w:t>
            </w:r>
            <w:r w:rsidRPr="00040B2F">
              <w:rPr>
                <w:rFonts w:eastAsia="Yu Mincho"/>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B723DE" w14:textId="77777777" w:rsidR="00EE64D5" w:rsidRPr="006F5CAD" w:rsidRDefault="00EE64D5" w:rsidP="003E423F">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E7D92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82C7BF" w14:textId="77777777" w:rsidR="00EE64D5" w:rsidRPr="006F5CAD" w:rsidRDefault="00EE64D5" w:rsidP="003E423F">
            <w:pPr>
              <w:pStyle w:val="TAC"/>
              <w:rPr>
                <w:lang w:eastAsia="zh-CN"/>
              </w:rPr>
            </w:pPr>
            <w:r w:rsidRPr="006F5CAD">
              <w:rPr>
                <w:lang w:eastAsia="ja-JP"/>
              </w:rPr>
              <w:t>0</w:t>
            </w:r>
          </w:p>
        </w:tc>
      </w:tr>
      <w:tr w:rsidR="00EE64D5" w:rsidRPr="006F5CAD" w14:paraId="4A4B47D3" w14:textId="77777777" w:rsidTr="003E423F">
        <w:trPr>
          <w:jc w:val="center"/>
        </w:trPr>
        <w:tc>
          <w:tcPr>
            <w:tcW w:w="2062" w:type="dxa"/>
            <w:tcBorders>
              <w:top w:val="nil"/>
              <w:left w:val="single" w:sz="4" w:space="0" w:color="auto"/>
              <w:bottom w:val="nil"/>
              <w:right w:val="single" w:sz="4" w:space="0" w:color="auto"/>
            </w:tcBorders>
            <w:vAlign w:val="center"/>
          </w:tcPr>
          <w:p w14:paraId="132348D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BAE87B8"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9845A"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77106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67BC9FCC" w14:textId="77777777" w:rsidR="00EE64D5" w:rsidRPr="006F5CAD" w:rsidRDefault="00EE64D5" w:rsidP="003E423F">
            <w:pPr>
              <w:pStyle w:val="TAC"/>
              <w:rPr>
                <w:lang w:eastAsia="zh-CN"/>
              </w:rPr>
            </w:pPr>
          </w:p>
        </w:tc>
      </w:tr>
      <w:tr w:rsidR="00EE64D5" w:rsidRPr="006F5CAD" w14:paraId="2A784142" w14:textId="77777777" w:rsidTr="003E423F">
        <w:trPr>
          <w:jc w:val="center"/>
        </w:trPr>
        <w:tc>
          <w:tcPr>
            <w:tcW w:w="2062" w:type="dxa"/>
            <w:tcBorders>
              <w:top w:val="nil"/>
              <w:left w:val="single" w:sz="4" w:space="0" w:color="auto"/>
              <w:bottom w:val="nil"/>
              <w:right w:val="single" w:sz="4" w:space="0" w:color="auto"/>
            </w:tcBorders>
            <w:vAlign w:val="center"/>
          </w:tcPr>
          <w:p w14:paraId="450F470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624245D"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401AA" w14:textId="77777777" w:rsidR="00EE64D5" w:rsidRPr="006F5CAD" w:rsidRDefault="00EE64D5" w:rsidP="003E423F">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10B69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C39A4E8" w14:textId="77777777" w:rsidR="00EE64D5" w:rsidRPr="006F5CAD" w:rsidRDefault="00EE64D5" w:rsidP="003E423F">
            <w:pPr>
              <w:pStyle w:val="TAC"/>
              <w:rPr>
                <w:lang w:eastAsia="zh-CN"/>
              </w:rPr>
            </w:pPr>
          </w:p>
        </w:tc>
      </w:tr>
      <w:tr w:rsidR="00EE64D5" w:rsidRPr="006F5CAD" w14:paraId="33537020" w14:textId="77777777" w:rsidTr="003E423F">
        <w:trPr>
          <w:jc w:val="center"/>
        </w:trPr>
        <w:tc>
          <w:tcPr>
            <w:tcW w:w="2062" w:type="dxa"/>
            <w:tcBorders>
              <w:top w:val="nil"/>
              <w:left w:val="single" w:sz="4" w:space="0" w:color="auto"/>
              <w:bottom w:val="nil"/>
              <w:right w:val="single" w:sz="4" w:space="0" w:color="auto"/>
            </w:tcBorders>
            <w:vAlign w:val="center"/>
          </w:tcPr>
          <w:p w14:paraId="626C46C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EE55820"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2B729" w14:textId="77777777" w:rsidR="00EE64D5" w:rsidRPr="006F5CAD" w:rsidRDefault="00EE64D5" w:rsidP="003E423F">
            <w:pPr>
              <w:pStyle w:val="TAC"/>
              <w:rPr>
                <w:rFonts w:cs="Arial"/>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E9A3B2"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439AAA0" w14:textId="77777777" w:rsidR="00EE64D5" w:rsidRPr="006F5CAD" w:rsidRDefault="00EE64D5" w:rsidP="003E423F">
            <w:pPr>
              <w:pStyle w:val="TAC"/>
              <w:rPr>
                <w:rFonts w:cs="Arial"/>
                <w:szCs w:val="18"/>
                <w:lang w:eastAsia="zh-CN"/>
              </w:rPr>
            </w:pPr>
            <w:r w:rsidRPr="006F5CAD">
              <w:rPr>
                <w:rFonts w:cs="Arial"/>
                <w:szCs w:val="18"/>
                <w:lang w:eastAsia="ja-JP"/>
              </w:rPr>
              <w:t>4 and 5</w:t>
            </w:r>
          </w:p>
        </w:tc>
      </w:tr>
      <w:tr w:rsidR="00EE64D5" w:rsidRPr="006F5CAD" w14:paraId="0A394F72" w14:textId="77777777" w:rsidTr="003E423F">
        <w:trPr>
          <w:jc w:val="center"/>
        </w:trPr>
        <w:tc>
          <w:tcPr>
            <w:tcW w:w="2062" w:type="dxa"/>
            <w:tcBorders>
              <w:top w:val="nil"/>
              <w:left w:val="single" w:sz="4" w:space="0" w:color="auto"/>
              <w:bottom w:val="nil"/>
              <w:right w:val="single" w:sz="4" w:space="0" w:color="auto"/>
            </w:tcBorders>
            <w:vAlign w:val="center"/>
          </w:tcPr>
          <w:p w14:paraId="230157B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58EC407"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2EB07" w14:textId="77777777" w:rsidR="00EE64D5" w:rsidRPr="006F5CAD" w:rsidRDefault="00EE64D5" w:rsidP="003E423F">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FF450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w:t>
            </w:r>
            <w:r w:rsidRPr="006F5CAD">
              <w:rPr>
                <w:rFonts w:cs="Arial"/>
                <w:color w:val="000000"/>
                <w:szCs w:val="18"/>
                <w:lang w:eastAsia="ja-JP" w:bidi="ar"/>
              </w:rPr>
              <w:t>3</w:t>
            </w:r>
            <w:r w:rsidRPr="006F5CAD">
              <w:rPr>
                <w:rFonts w:cs="Arial"/>
                <w:color w:val="000000"/>
                <w:szCs w:val="18"/>
                <w:lang w:eastAsia="zh-CN" w:bidi="ar"/>
              </w:rPr>
              <w:t>A)_BCS4 and 5</w:t>
            </w:r>
          </w:p>
        </w:tc>
        <w:tc>
          <w:tcPr>
            <w:tcW w:w="1496" w:type="dxa"/>
            <w:tcBorders>
              <w:top w:val="nil"/>
              <w:left w:val="single" w:sz="4" w:space="0" w:color="auto"/>
              <w:bottom w:val="nil"/>
              <w:right w:val="single" w:sz="4" w:space="0" w:color="auto"/>
            </w:tcBorders>
            <w:vAlign w:val="center"/>
          </w:tcPr>
          <w:p w14:paraId="170732EC" w14:textId="77777777" w:rsidR="00EE64D5" w:rsidRPr="006F5CAD" w:rsidRDefault="00EE64D5" w:rsidP="003E423F">
            <w:pPr>
              <w:pStyle w:val="TAC"/>
              <w:rPr>
                <w:rFonts w:cs="Arial"/>
                <w:szCs w:val="18"/>
                <w:lang w:eastAsia="zh-CN"/>
              </w:rPr>
            </w:pPr>
          </w:p>
        </w:tc>
      </w:tr>
      <w:tr w:rsidR="00EE64D5" w:rsidRPr="006F5CAD" w14:paraId="46765A3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3A9755F"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0896C1"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C2A68" w14:textId="77777777" w:rsidR="00EE64D5" w:rsidRPr="006F5CAD" w:rsidRDefault="00EE64D5" w:rsidP="003E423F">
            <w:pPr>
              <w:pStyle w:val="TAC"/>
              <w:rPr>
                <w:rFonts w:cs="Arial"/>
                <w:szCs w:val="18"/>
                <w:lang w:eastAsia="zh-CN"/>
              </w:rPr>
            </w:pPr>
            <w:r w:rsidRPr="006F5CAD">
              <w:rPr>
                <w:rFonts w:cs="Arial"/>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43856A"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2C61FEBD" w14:textId="77777777" w:rsidR="00EE64D5" w:rsidRPr="006F5CAD" w:rsidRDefault="00EE64D5" w:rsidP="003E423F">
            <w:pPr>
              <w:pStyle w:val="TAC"/>
              <w:rPr>
                <w:rFonts w:cs="Arial"/>
                <w:szCs w:val="18"/>
                <w:lang w:eastAsia="zh-CN"/>
              </w:rPr>
            </w:pPr>
          </w:p>
        </w:tc>
      </w:tr>
      <w:tr w:rsidR="00EE64D5" w:rsidRPr="006F5CAD" w14:paraId="61AA01D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5701413" w14:textId="77777777" w:rsidR="00EE64D5" w:rsidRPr="006F5CAD" w:rsidRDefault="00EE64D5" w:rsidP="003E423F">
            <w:pPr>
              <w:pStyle w:val="TAC"/>
              <w:rPr>
                <w:lang w:eastAsia="zh-CN"/>
              </w:rPr>
            </w:pPr>
            <w:r w:rsidRPr="006F5CAD">
              <w:rPr>
                <w:lang w:eastAsia="zh-CN"/>
              </w:rPr>
              <w:t>CA_n1A-n78A-n79A</w:t>
            </w:r>
            <w:r w:rsidRPr="006F5CAD">
              <w:rPr>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77BEEECC" w14:textId="77777777" w:rsidR="00EE64D5" w:rsidRPr="006F5CAD" w:rsidRDefault="00EE64D5" w:rsidP="003E423F">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72DBF667" w14:textId="77777777" w:rsidR="00EE64D5" w:rsidRPr="006F5CAD" w:rsidRDefault="00EE64D5" w:rsidP="003E423F">
            <w:pPr>
              <w:pStyle w:val="TAC"/>
              <w:rPr>
                <w:lang w:eastAsia="zh-CN"/>
              </w:rPr>
            </w:pPr>
            <w:r w:rsidRPr="006F5CAD">
              <w:rPr>
                <w:rFonts w:eastAsia="Yu Mincho"/>
              </w:rPr>
              <w:t>n79</w:t>
            </w:r>
            <w:r w:rsidRPr="006F5CAD">
              <w:rPr>
                <w:rFonts w:eastAsia="Yu Mincho"/>
                <w:vertAlign w:val="superscript"/>
              </w:rPr>
              <w:t>7,9</w:t>
            </w:r>
          </w:p>
          <w:p w14:paraId="7B88B5A4" w14:textId="77777777" w:rsidR="00EE64D5" w:rsidRPr="006F5CAD" w:rsidRDefault="00EE64D5" w:rsidP="003E423F">
            <w:pPr>
              <w:pStyle w:val="TAC"/>
              <w:rPr>
                <w:szCs w:val="18"/>
                <w:lang w:eastAsia="zh-CN"/>
              </w:rPr>
            </w:pPr>
            <w:r w:rsidRPr="006F5CAD">
              <w:rPr>
                <w:szCs w:val="18"/>
                <w:lang w:eastAsia="zh-CN"/>
              </w:rPr>
              <w:t>CA_n1A-n78A</w:t>
            </w:r>
            <w:r w:rsidRPr="00B13530">
              <w:rPr>
                <w:rFonts w:eastAsia="Yu Mincho" w:hint="eastAsia"/>
                <w:szCs w:val="18"/>
                <w:vertAlign w:val="superscript"/>
                <w:lang w:eastAsia="ja-JP"/>
              </w:rPr>
              <w:t>7</w:t>
            </w:r>
          </w:p>
          <w:p w14:paraId="46AD47E5" w14:textId="77777777" w:rsidR="00EE64D5" w:rsidRPr="006F5CAD" w:rsidRDefault="00EE64D5" w:rsidP="003E423F">
            <w:pPr>
              <w:pStyle w:val="TAC"/>
              <w:rPr>
                <w:szCs w:val="18"/>
                <w:lang w:eastAsia="zh-CN"/>
              </w:rPr>
            </w:pPr>
            <w:r w:rsidRPr="006F5CAD">
              <w:rPr>
                <w:szCs w:val="18"/>
                <w:lang w:eastAsia="zh-CN"/>
              </w:rPr>
              <w:t>CA_n1A-n79A</w:t>
            </w:r>
            <w:r w:rsidRPr="00B13530">
              <w:rPr>
                <w:rFonts w:eastAsia="Yu Mincho" w:hint="eastAsia"/>
                <w:szCs w:val="18"/>
                <w:vertAlign w:val="superscript"/>
                <w:lang w:eastAsia="ja-JP"/>
              </w:rPr>
              <w:t>7</w:t>
            </w:r>
          </w:p>
          <w:p w14:paraId="00ABE4A7" w14:textId="77777777" w:rsidR="00EE64D5" w:rsidRPr="006F5CAD" w:rsidRDefault="00EE64D5" w:rsidP="003E423F">
            <w:pPr>
              <w:pStyle w:val="TAC"/>
              <w:rPr>
                <w:lang w:eastAsia="zh-CN"/>
              </w:rPr>
            </w:pPr>
            <w:r w:rsidRPr="006F5CAD">
              <w:rPr>
                <w:szCs w:val="18"/>
                <w:lang w:eastAsia="zh-CN"/>
              </w:rPr>
              <w:t>CA_n78A-n79A</w:t>
            </w:r>
            <w:r w:rsidRPr="00B13530">
              <w:rPr>
                <w:rFonts w:eastAsia="Yu Mincho" w:hint="eastAsia"/>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vAlign w:val="center"/>
          </w:tcPr>
          <w:p w14:paraId="5D6F8095" w14:textId="77777777" w:rsidR="00EE64D5" w:rsidRPr="006F5CAD" w:rsidRDefault="00EE64D5" w:rsidP="003E423F">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A4AA8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2EA62D" w14:textId="77777777" w:rsidR="00EE64D5" w:rsidRPr="006F5CAD" w:rsidRDefault="00EE64D5" w:rsidP="003E423F">
            <w:pPr>
              <w:pStyle w:val="TAC"/>
              <w:rPr>
                <w:lang w:eastAsia="zh-CN"/>
              </w:rPr>
            </w:pPr>
            <w:r w:rsidRPr="006F5CAD">
              <w:rPr>
                <w:lang w:eastAsia="zh-CN"/>
              </w:rPr>
              <w:t>0</w:t>
            </w:r>
          </w:p>
        </w:tc>
      </w:tr>
      <w:tr w:rsidR="00EE64D5" w:rsidRPr="006F5CAD" w14:paraId="004A7BEF" w14:textId="77777777" w:rsidTr="003E423F">
        <w:trPr>
          <w:jc w:val="center"/>
        </w:trPr>
        <w:tc>
          <w:tcPr>
            <w:tcW w:w="2062" w:type="dxa"/>
            <w:tcBorders>
              <w:top w:val="nil"/>
              <w:left w:val="single" w:sz="4" w:space="0" w:color="auto"/>
              <w:bottom w:val="nil"/>
              <w:right w:val="single" w:sz="4" w:space="0" w:color="auto"/>
            </w:tcBorders>
            <w:vAlign w:val="center"/>
          </w:tcPr>
          <w:p w14:paraId="5215416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47A5A3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3D55C"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7CFB0C"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CB7BFEC" w14:textId="77777777" w:rsidR="00EE64D5" w:rsidRPr="006F5CAD" w:rsidRDefault="00EE64D5" w:rsidP="003E423F">
            <w:pPr>
              <w:pStyle w:val="TAC"/>
              <w:rPr>
                <w:lang w:eastAsia="zh-CN"/>
              </w:rPr>
            </w:pPr>
          </w:p>
        </w:tc>
      </w:tr>
      <w:tr w:rsidR="00EE64D5" w:rsidRPr="006F5CAD" w14:paraId="1827B85D" w14:textId="77777777" w:rsidTr="003E423F">
        <w:trPr>
          <w:jc w:val="center"/>
        </w:trPr>
        <w:tc>
          <w:tcPr>
            <w:tcW w:w="2062" w:type="dxa"/>
            <w:tcBorders>
              <w:top w:val="nil"/>
              <w:left w:val="single" w:sz="4" w:space="0" w:color="auto"/>
              <w:bottom w:val="nil"/>
              <w:right w:val="single" w:sz="4" w:space="0" w:color="auto"/>
            </w:tcBorders>
            <w:vAlign w:val="center"/>
          </w:tcPr>
          <w:p w14:paraId="44811FF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8B4440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203EE" w14:textId="77777777" w:rsidR="00EE64D5" w:rsidRPr="006F5CAD" w:rsidRDefault="00EE64D5" w:rsidP="003E423F">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7D76F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849895E" w14:textId="77777777" w:rsidR="00EE64D5" w:rsidRPr="006F5CAD" w:rsidRDefault="00EE64D5" w:rsidP="003E423F">
            <w:pPr>
              <w:pStyle w:val="TAC"/>
              <w:rPr>
                <w:lang w:eastAsia="zh-CN"/>
              </w:rPr>
            </w:pPr>
          </w:p>
        </w:tc>
      </w:tr>
      <w:tr w:rsidR="00EE64D5" w:rsidRPr="006F5CAD" w14:paraId="7F2155A9" w14:textId="77777777" w:rsidTr="003E423F">
        <w:trPr>
          <w:jc w:val="center"/>
        </w:trPr>
        <w:tc>
          <w:tcPr>
            <w:tcW w:w="2062" w:type="dxa"/>
            <w:tcBorders>
              <w:top w:val="nil"/>
              <w:left w:val="single" w:sz="4" w:space="0" w:color="auto"/>
              <w:bottom w:val="nil"/>
              <w:right w:val="single" w:sz="4" w:space="0" w:color="auto"/>
            </w:tcBorders>
            <w:vAlign w:val="center"/>
          </w:tcPr>
          <w:p w14:paraId="46D879C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9C40D9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A85AA" w14:textId="77777777" w:rsidR="00EE64D5" w:rsidRPr="006F5CAD" w:rsidRDefault="00EE64D5" w:rsidP="003E423F">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2F6B7E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FAF1F6" w14:textId="77777777" w:rsidR="00EE64D5" w:rsidRPr="006F5CAD" w:rsidRDefault="00EE64D5" w:rsidP="003E423F">
            <w:pPr>
              <w:pStyle w:val="TAC"/>
              <w:rPr>
                <w:lang w:eastAsia="zh-CN"/>
              </w:rPr>
            </w:pPr>
            <w:r w:rsidRPr="006F5CAD">
              <w:rPr>
                <w:lang w:eastAsia="zh-CN"/>
              </w:rPr>
              <w:t>1</w:t>
            </w:r>
          </w:p>
        </w:tc>
      </w:tr>
      <w:tr w:rsidR="00EE64D5" w:rsidRPr="006F5CAD" w14:paraId="5743A1F6" w14:textId="77777777" w:rsidTr="003E423F">
        <w:trPr>
          <w:jc w:val="center"/>
        </w:trPr>
        <w:tc>
          <w:tcPr>
            <w:tcW w:w="2062" w:type="dxa"/>
            <w:tcBorders>
              <w:top w:val="nil"/>
              <w:left w:val="single" w:sz="4" w:space="0" w:color="auto"/>
              <w:bottom w:val="nil"/>
              <w:right w:val="single" w:sz="4" w:space="0" w:color="auto"/>
            </w:tcBorders>
            <w:vAlign w:val="center"/>
          </w:tcPr>
          <w:p w14:paraId="3CE038C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0EF9C1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3D7C1" w14:textId="77777777" w:rsidR="00EE64D5" w:rsidRPr="006F5CAD" w:rsidRDefault="00EE64D5" w:rsidP="003E423F">
            <w:pPr>
              <w:pStyle w:val="TAC"/>
              <w:rPr>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5CB8BFD5"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36A446F9" w14:textId="77777777" w:rsidR="00EE64D5" w:rsidRPr="006F5CAD" w:rsidRDefault="00EE64D5" w:rsidP="003E423F">
            <w:pPr>
              <w:pStyle w:val="TAC"/>
              <w:rPr>
                <w:lang w:eastAsia="zh-CN"/>
              </w:rPr>
            </w:pPr>
          </w:p>
        </w:tc>
      </w:tr>
      <w:tr w:rsidR="00EE64D5" w:rsidRPr="006F5CAD" w14:paraId="4061E57C" w14:textId="77777777" w:rsidTr="003E423F">
        <w:trPr>
          <w:jc w:val="center"/>
        </w:trPr>
        <w:tc>
          <w:tcPr>
            <w:tcW w:w="2062" w:type="dxa"/>
            <w:tcBorders>
              <w:top w:val="nil"/>
              <w:left w:val="single" w:sz="4" w:space="0" w:color="auto"/>
              <w:bottom w:val="nil"/>
              <w:right w:val="single" w:sz="4" w:space="0" w:color="auto"/>
            </w:tcBorders>
            <w:vAlign w:val="center"/>
          </w:tcPr>
          <w:p w14:paraId="58A93C9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F86987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2FF3E" w14:textId="77777777" w:rsidR="00EE64D5" w:rsidRPr="006F5CAD" w:rsidRDefault="00EE64D5" w:rsidP="003E423F">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3756BF6C"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5FA5A2B" w14:textId="77777777" w:rsidR="00EE64D5" w:rsidRPr="006F5CAD" w:rsidRDefault="00EE64D5" w:rsidP="003E423F">
            <w:pPr>
              <w:pStyle w:val="TAC"/>
              <w:rPr>
                <w:lang w:eastAsia="zh-CN"/>
              </w:rPr>
            </w:pPr>
          </w:p>
        </w:tc>
      </w:tr>
      <w:tr w:rsidR="00EE64D5" w:rsidRPr="006F5CAD" w14:paraId="6FB55736" w14:textId="77777777" w:rsidTr="003E423F">
        <w:trPr>
          <w:jc w:val="center"/>
        </w:trPr>
        <w:tc>
          <w:tcPr>
            <w:tcW w:w="2062" w:type="dxa"/>
            <w:tcBorders>
              <w:top w:val="nil"/>
              <w:left w:val="single" w:sz="4" w:space="0" w:color="auto"/>
              <w:bottom w:val="nil"/>
              <w:right w:val="single" w:sz="4" w:space="0" w:color="auto"/>
            </w:tcBorders>
            <w:vAlign w:val="center"/>
          </w:tcPr>
          <w:p w14:paraId="06AD92E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BEA4F8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91E04" w14:textId="77777777" w:rsidR="00EE64D5" w:rsidRPr="006F5CAD" w:rsidRDefault="00EE64D5" w:rsidP="003E423F">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017FF4"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A96A143" w14:textId="77777777" w:rsidR="00EE64D5" w:rsidRPr="006F5CAD" w:rsidRDefault="00EE64D5" w:rsidP="003E423F">
            <w:pPr>
              <w:pStyle w:val="TAC"/>
              <w:rPr>
                <w:lang w:eastAsia="zh-CN"/>
              </w:rPr>
            </w:pPr>
            <w:r w:rsidRPr="006F5CAD">
              <w:rPr>
                <w:lang w:eastAsia="zh-CN"/>
              </w:rPr>
              <w:t>4 and 5</w:t>
            </w:r>
          </w:p>
        </w:tc>
      </w:tr>
      <w:tr w:rsidR="00EE64D5" w:rsidRPr="006F5CAD" w14:paraId="2D3DE891" w14:textId="77777777" w:rsidTr="003E423F">
        <w:trPr>
          <w:jc w:val="center"/>
        </w:trPr>
        <w:tc>
          <w:tcPr>
            <w:tcW w:w="2062" w:type="dxa"/>
            <w:tcBorders>
              <w:top w:val="nil"/>
              <w:left w:val="single" w:sz="4" w:space="0" w:color="auto"/>
              <w:bottom w:val="nil"/>
              <w:right w:val="single" w:sz="4" w:space="0" w:color="auto"/>
            </w:tcBorders>
            <w:vAlign w:val="center"/>
          </w:tcPr>
          <w:p w14:paraId="1ADFA49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0B9CC9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B4667" w14:textId="77777777" w:rsidR="00EE64D5" w:rsidRPr="006F5CAD" w:rsidRDefault="00EE64D5" w:rsidP="003E423F">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F8AD11"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1D14423D" w14:textId="77777777" w:rsidR="00EE64D5" w:rsidRPr="006F5CAD" w:rsidRDefault="00EE64D5" w:rsidP="003E423F">
            <w:pPr>
              <w:pStyle w:val="TAC"/>
              <w:rPr>
                <w:lang w:eastAsia="zh-CN"/>
              </w:rPr>
            </w:pPr>
          </w:p>
        </w:tc>
      </w:tr>
      <w:tr w:rsidR="00EE64D5" w:rsidRPr="006F5CAD" w14:paraId="3DADA06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B0FC450"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EB0F6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A89D4" w14:textId="77777777" w:rsidR="00EE64D5" w:rsidRPr="006F5CAD" w:rsidRDefault="00EE64D5" w:rsidP="003E423F">
            <w:pPr>
              <w:pStyle w:val="TAC"/>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94678B0"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F90B648" w14:textId="77777777" w:rsidR="00EE64D5" w:rsidRPr="006F5CAD" w:rsidRDefault="00EE64D5" w:rsidP="003E423F">
            <w:pPr>
              <w:pStyle w:val="TAC"/>
              <w:rPr>
                <w:lang w:eastAsia="zh-CN"/>
              </w:rPr>
            </w:pPr>
          </w:p>
        </w:tc>
      </w:tr>
      <w:tr w:rsidR="00EE64D5" w:rsidRPr="006F5CAD" w14:paraId="756DA682" w14:textId="77777777" w:rsidTr="003E423F">
        <w:trPr>
          <w:jc w:val="center"/>
        </w:trPr>
        <w:tc>
          <w:tcPr>
            <w:tcW w:w="2062" w:type="dxa"/>
            <w:tcBorders>
              <w:top w:val="nil"/>
              <w:left w:val="single" w:sz="4" w:space="0" w:color="auto"/>
              <w:bottom w:val="nil"/>
              <w:right w:val="single" w:sz="4" w:space="0" w:color="auto"/>
            </w:tcBorders>
            <w:vAlign w:val="center"/>
          </w:tcPr>
          <w:p w14:paraId="48F05F3F" w14:textId="77777777" w:rsidR="00EE64D5" w:rsidRPr="006F5CAD" w:rsidRDefault="00EE64D5" w:rsidP="003E423F">
            <w:pPr>
              <w:pStyle w:val="TAC"/>
              <w:rPr>
                <w:lang w:eastAsia="zh-CN"/>
              </w:rPr>
            </w:pPr>
            <w:r w:rsidRPr="006F5CAD">
              <w:rPr>
                <w:lang w:eastAsia="zh-CN"/>
              </w:rPr>
              <w:t>CA_n1A-n78(2A)-n79A</w:t>
            </w:r>
          </w:p>
        </w:tc>
        <w:tc>
          <w:tcPr>
            <w:tcW w:w="1716" w:type="dxa"/>
            <w:tcBorders>
              <w:top w:val="nil"/>
              <w:left w:val="single" w:sz="4" w:space="0" w:color="auto"/>
              <w:bottom w:val="nil"/>
              <w:right w:val="single" w:sz="4" w:space="0" w:color="auto"/>
            </w:tcBorders>
            <w:vAlign w:val="center"/>
          </w:tcPr>
          <w:p w14:paraId="4882D212" w14:textId="77777777" w:rsidR="00EE64D5" w:rsidRPr="006F5CAD" w:rsidRDefault="00EE64D5" w:rsidP="003E423F">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5DC1E2BD" w14:textId="77777777" w:rsidR="00EE64D5" w:rsidRPr="006F5CAD" w:rsidRDefault="00EE64D5" w:rsidP="003E423F">
            <w:pPr>
              <w:pStyle w:val="TAC"/>
              <w:rPr>
                <w:szCs w:val="18"/>
                <w:lang w:eastAsia="zh-CN"/>
              </w:rPr>
            </w:pPr>
            <w:r w:rsidRPr="006F5CAD">
              <w:rPr>
                <w:rFonts w:eastAsia="Yu Mincho"/>
              </w:rPr>
              <w:t>n79</w:t>
            </w:r>
            <w:r w:rsidRPr="006F5CAD">
              <w:rPr>
                <w:rFonts w:eastAsia="Yu Mincho"/>
                <w:vertAlign w:val="superscript"/>
              </w:rPr>
              <w:t>7,9</w:t>
            </w:r>
          </w:p>
          <w:p w14:paraId="72246392" w14:textId="77777777" w:rsidR="00EE64D5" w:rsidRPr="006F5CAD" w:rsidRDefault="00EE64D5" w:rsidP="003E423F">
            <w:pPr>
              <w:pStyle w:val="TAC"/>
              <w:rPr>
                <w:szCs w:val="18"/>
                <w:lang w:eastAsia="zh-CN"/>
              </w:rPr>
            </w:pPr>
            <w:r w:rsidRPr="006F5CAD">
              <w:rPr>
                <w:szCs w:val="18"/>
                <w:lang w:eastAsia="zh-CN"/>
              </w:rPr>
              <w:t>CA_n1A-n78A</w:t>
            </w:r>
          </w:p>
          <w:p w14:paraId="790CBBFE" w14:textId="77777777" w:rsidR="00EE64D5" w:rsidRPr="006F5CAD" w:rsidRDefault="00EE64D5" w:rsidP="003E423F">
            <w:pPr>
              <w:pStyle w:val="TAC"/>
              <w:rPr>
                <w:szCs w:val="18"/>
                <w:lang w:eastAsia="zh-CN"/>
              </w:rPr>
            </w:pPr>
            <w:r w:rsidRPr="006F5CAD">
              <w:rPr>
                <w:szCs w:val="18"/>
                <w:lang w:eastAsia="zh-CN"/>
              </w:rPr>
              <w:t>CA_n1A-n79A</w:t>
            </w:r>
          </w:p>
          <w:p w14:paraId="7894E519" w14:textId="77777777" w:rsidR="00EE64D5" w:rsidRPr="006F5CAD" w:rsidRDefault="00EE64D5" w:rsidP="003E423F">
            <w:pPr>
              <w:pStyle w:val="TAC"/>
              <w:rPr>
                <w:szCs w:val="18"/>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325EA98" w14:textId="77777777" w:rsidR="00EE64D5" w:rsidRPr="006F5CAD" w:rsidRDefault="00EE64D5" w:rsidP="003E423F">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0A57C18"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968B5F" w14:textId="77777777" w:rsidR="00EE64D5" w:rsidRPr="006F5CAD" w:rsidRDefault="00EE64D5" w:rsidP="003E423F">
            <w:pPr>
              <w:pStyle w:val="TAC"/>
              <w:rPr>
                <w:lang w:eastAsia="zh-CN"/>
              </w:rPr>
            </w:pPr>
            <w:r w:rsidRPr="006F5CAD">
              <w:rPr>
                <w:lang w:eastAsia="zh-CN"/>
              </w:rPr>
              <w:t>0</w:t>
            </w:r>
          </w:p>
        </w:tc>
      </w:tr>
      <w:tr w:rsidR="00EE64D5" w:rsidRPr="006F5CAD" w14:paraId="1CD28FC8" w14:textId="77777777" w:rsidTr="003E423F">
        <w:trPr>
          <w:jc w:val="center"/>
        </w:trPr>
        <w:tc>
          <w:tcPr>
            <w:tcW w:w="2062" w:type="dxa"/>
            <w:tcBorders>
              <w:top w:val="nil"/>
              <w:left w:val="single" w:sz="4" w:space="0" w:color="auto"/>
              <w:bottom w:val="nil"/>
              <w:right w:val="single" w:sz="4" w:space="0" w:color="auto"/>
            </w:tcBorders>
            <w:vAlign w:val="center"/>
          </w:tcPr>
          <w:p w14:paraId="0A99B1C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544FB9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414AB"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498491"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316F7B1B" w14:textId="77777777" w:rsidR="00EE64D5" w:rsidRPr="006F5CAD" w:rsidRDefault="00EE64D5" w:rsidP="003E423F">
            <w:pPr>
              <w:pStyle w:val="TAC"/>
              <w:rPr>
                <w:lang w:eastAsia="zh-CN"/>
              </w:rPr>
            </w:pPr>
          </w:p>
        </w:tc>
      </w:tr>
      <w:tr w:rsidR="00EE64D5" w:rsidRPr="006F5CAD" w14:paraId="5723A26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4E29E62"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4E2EE52"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D75A9" w14:textId="77777777" w:rsidR="00EE64D5" w:rsidRPr="006F5CAD" w:rsidRDefault="00EE64D5" w:rsidP="003E423F">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2AF7C53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E567DC3" w14:textId="77777777" w:rsidR="00EE64D5" w:rsidRPr="006F5CAD" w:rsidRDefault="00EE64D5" w:rsidP="003E423F">
            <w:pPr>
              <w:pStyle w:val="TAC"/>
              <w:rPr>
                <w:lang w:eastAsia="zh-CN"/>
              </w:rPr>
            </w:pPr>
          </w:p>
        </w:tc>
      </w:tr>
      <w:tr w:rsidR="00EE64D5" w:rsidRPr="006F5CAD" w14:paraId="70D07267" w14:textId="77777777" w:rsidTr="003E423F">
        <w:trPr>
          <w:jc w:val="center"/>
        </w:trPr>
        <w:tc>
          <w:tcPr>
            <w:tcW w:w="2062" w:type="dxa"/>
            <w:tcBorders>
              <w:top w:val="single" w:sz="4" w:space="0" w:color="auto"/>
              <w:left w:val="single" w:sz="4" w:space="0" w:color="auto"/>
              <w:bottom w:val="nil"/>
              <w:right w:val="single" w:sz="4" w:space="0" w:color="auto"/>
            </w:tcBorders>
          </w:tcPr>
          <w:p w14:paraId="0D1AB106" w14:textId="77777777" w:rsidR="00EE64D5" w:rsidRPr="006F5CAD" w:rsidRDefault="00EE64D5" w:rsidP="003E423F">
            <w:pPr>
              <w:pStyle w:val="TAC"/>
              <w:rPr>
                <w:lang w:eastAsia="zh-CN"/>
              </w:rPr>
            </w:pPr>
            <w:r w:rsidRPr="006F5CAD">
              <w:rPr>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5405F7F7" w14:textId="77777777" w:rsidR="00EE64D5" w:rsidRPr="006F5CAD" w:rsidRDefault="00EE64D5" w:rsidP="003E423F">
            <w:pPr>
              <w:pStyle w:val="TAC"/>
              <w:rPr>
                <w:rFonts w:cs="Arial"/>
                <w:color w:val="000000"/>
                <w:szCs w:val="18"/>
              </w:rPr>
            </w:pPr>
            <w:r w:rsidRPr="006F5CAD">
              <w:rPr>
                <w:rFonts w:cs="Arial"/>
                <w:color w:val="000000"/>
                <w:szCs w:val="18"/>
              </w:rPr>
              <w:t>CA_n1A-n78A</w:t>
            </w:r>
          </w:p>
          <w:p w14:paraId="04068ED5" w14:textId="77777777" w:rsidR="00EE64D5" w:rsidRPr="006F5CAD" w:rsidRDefault="00EE64D5" w:rsidP="003E423F">
            <w:pPr>
              <w:pStyle w:val="TAC"/>
              <w:rPr>
                <w:rFonts w:cs="Arial"/>
                <w:color w:val="000000"/>
                <w:szCs w:val="18"/>
              </w:rPr>
            </w:pPr>
            <w:r w:rsidRPr="006F5CAD">
              <w:rPr>
                <w:rFonts w:cs="Arial"/>
                <w:color w:val="000000"/>
                <w:szCs w:val="18"/>
              </w:rPr>
              <w:t>CA_n1A-n102A</w:t>
            </w:r>
          </w:p>
          <w:p w14:paraId="0AA23B87" w14:textId="77777777" w:rsidR="00EE64D5" w:rsidRPr="006F5CAD" w:rsidRDefault="00EE64D5" w:rsidP="003E423F">
            <w:pPr>
              <w:pStyle w:val="TAC"/>
              <w:rPr>
                <w:szCs w:val="18"/>
                <w:lang w:eastAsia="zh-CN"/>
              </w:rPr>
            </w:pPr>
            <w:r w:rsidRPr="006F5CAD">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CD25BB9" w14:textId="77777777" w:rsidR="00EE64D5" w:rsidRPr="006F5CAD" w:rsidRDefault="00EE64D5" w:rsidP="003E423F">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7D158C17"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EAC3DED" w14:textId="77777777" w:rsidR="00EE64D5" w:rsidRPr="006F5CAD" w:rsidRDefault="00EE64D5" w:rsidP="003E423F">
            <w:pPr>
              <w:pStyle w:val="TAC"/>
              <w:rPr>
                <w:lang w:eastAsia="zh-CN"/>
              </w:rPr>
            </w:pPr>
            <w:r w:rsidRPr="006F5CAD">
              <w:rPr>
                <w:szCs w:val="18"/>
                <w:lang w:eastAsia="zh-CN"/>
              </w:rPr>
              <w:t>0</w:t>
            </w:r>
          </w:p>
        </w:tc>
      </w:tr>
      <w:tr w:rsidR="00EE64D5" w:rsidRPr="006F5CAD" w14:paraId="3C4D8B5D" w14:textId="77777777" w:rsidTr="003E423F">
        <w:trPr>
          <w:jc w:val="center"/>
        </w:trPr>
        <w:tc>
          <w:tcPr>
            <w:tcW w:w="2062" w:type="dxa"/>
            <w:tcBorders>
              <w:top w:val="nil"/>
              <w:left w:val="single" w:sz="4" w:space="0" w:color="auto"/>
              <w:bottom w:val="nil"/>
              <w:right w:val="single" w:sz="4" w:space="0" w:color="auto"/>
            </w:tcBorders>
            <w:vAlign w:val="center"/>
          </w:tcPr>
          <w:p w14:paraId="07C1DA4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2E05945"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D86BA" w14:textId="77777777" w:rsidR="00EE64D5" w:rsidRPr="006F5CAD" w:rsidRDefault="00EE64D5" w:rsidP="003E423F">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5EB68587"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B2D84D4" w14:textId="77777777" w:rsidR="00EE64D5" w:rsidRPr="006F5CAD" w:rsidRDefault="00EE64D5" w:rsidP="003E423F">
            <w:pPr>
              <w:pStyle w:val="TAC"/>
              <w:rPr>
                <w:lang w:eastAsia="zh-CN"/>
              </w:rPr>
            </w:pPr>
          </w:p>
        </w:tc>
      </w:tr>
      <w:tr w:rsidR="00EE64D5" w:rsidRPr="006F5CAD" w14:paraId="5264403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5E83A2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90C2CC2"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DDD9A" w14:textId="77777777" w:rsidR="00EE64D5" w:rsidRPr="006F5CAD" w:rsidRDefault="00EE64D5" w:rsidP="003E423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4BCB2F97"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CED9B1B" w14:textId="77777777" w:rsidR="00EE64D5" w:rsidRPr="006F5CAD" w:rsidRDefault="00EE64D5" w:rsidP="003E423F">
            <w:pPr>
              <w:pStyle w:val="TAC"/>
              <w:rPr>
                <w:lang w:eastAsia="zh-CN"/>
              </w:rPr>
            </w:pPr>
          </w:p>
        </w:tc>
      </w:tr>
      <w:tr w:rsidR="00EE64D5" w:rsidRPr="006F5CAD" w14:paraId="1239ACC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AFF420F" w14:textId="77777777" w:rsidR="00EE64D5" w:rsidRPr="006F5CAD" w:rsidRDefault="00EE64D5" w:rsidP="003E423F">
            <w:pPr>
              <w:pStyle w:val="TAC"/>
              <w:rPr>
                <w:lang w:eastAsia="zh-CN"/>
              </w:rPr>
            </w:pPr>
            <w:r w:rsidRPr="006F5CAD">
              <w:rPr>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5D96245F" w14:textId="77777777" w:rsidR="00EE64D5" w:rsidRPr="006F5CAD" w:rsidRDefault="00EE64D5" w:rsidP="003E423F">
            <w:pPr>
              <w:pStyle w:val="TAC"/>
              <w:rPr>
                <w:rFonts w:cs="Arial"/>
                <w:color w:val="000000"/>
                <w:szCs w:val="18"/>
              </w:rPr>
            </w:pPr>
            <w:r w:rsidRPr="006F5CAD">
              <w:rPr>
                <w:rFonts w:cs="Arial"/>
                <w:color w:val="000000"/>
                <w:szCs w:val="18"/>
              </w:rPr>
              <w:t>CA_n1A-n78A</w:t>
            </w:r>
          </w:p>
          <w:p w14:paraId="63FE3224" w14:textId="77777777" w:rsidR="00EE64D5" w:rsidRPr="006F5CAD" w:rsidRDefault="00EE64D5" w:rsidP="003E423F">
            <w:pPr>
              <w:pStyle w:val="TAC"/>
              <w:rPr>
                <w:rFonts w:cs="Arial"/>
                <w:color w:val="000000"/>
                <w:szCs w:val="18"/>
              </w:rPr>
            </w:pPr>
            <w:r w:rsidRPr="006F5CAD">
              <w:rPr>
                <w:rFonts w:cs="Arial"/>
                <w:color w:val="000000"/>
                <w:szCs w:val="18"/>
              </w:rPr>
              <w:t>CA_n1A-n102A</w:t>
            </w:r>
          </w:p>
          <w:p w14:paraId="29D682EB" w14:textId="77777777" w:rsidR="00EE64D5" w:rsidRPr="006F5CAD" w:rsidRDefault="00EE64D5" w:rsidP="003E423F">
            <w:pPr>
              <w:pStyle w:val="TAC"/>
              <w:rPr>
                <w:rFonts w:cs="Arial"/>
                <w:color w:val="000000"/>
                <w:szCs w:val="18"/>
              </w:rPr>
            </w:pPr>
            <w:r w:rsidRPr="006F5CAD">
              <w:rPr>
                <w:rFonts w:cs="Arial"/>
                <w:color w:val="000000"/>
                <w:szCs w:val="18"/>
              </w:rPr>
              <w:t>CA_n1A-n102B</w:t>
            </w:r>
          </w:p>
          <w:p w14:paraId="2569442B" w14:textId="77777777" w:rsidR="00EE64D5" w:rsidRPr="006F5CAD" w:rsidRDefault="00EE64D5" w:rsidP="003E423F">
            <w:pPr>
              <w:pStyle w:val="TAC"/>
              <w:rPr>
                <w:rFonts w:cs="Arial"/>
                <w:color w:val="000000"/>
                <w:szCs w:val="18"/>
              </w:rPr>
            </w:pPr>
            <w:r w:rsidRPr="006F5CAD">
              <w:rPr>
                <w:rFonts w:cs="Arial"/>
                <w:color w:val="000000"/>
                <w:szCs w:val="18"/>
              </w:rPr>
              <w:t>CA_n78A-n102A</w:t>
            </w:r>
          </w:p>
          <w:p w14:paraId="5268F472" w14:textId="77777777" w:rsidR="00EE64D5" w:rsidRPr="006F5CAD" w:rsidRDefault="00EE64D5" w:rsidP="003E423F">
            <w:pPr>
              <w:pStyle w:val="TAC"/>
              <w:rPr>
                <w:szCs w:val="18"/>
                <w:lang w:eastAsia="zh-CN"/>
              </w:rPr>
            </w:pPr>
            <w:r w:rsidRPr="006F5CAD">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1F76968D" w14:textId="77777777" w:rsidR="00EE64D5" w:rsidRPr="006F5CAD" w:rsidRDefault="00EE64D5" w:rsidP="003E423F">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237A7099"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B3E5B1A" w14:textId="77777777" w:rsidR="00EE64D5" w:rsidRPr="006F5CAD" w:rsidRDefault="00EE64D5" w:rsidP="003E423F">
            <w:pPr>
              <w:pStyle w:val="TAC"/>
              <w:rPr>
                <w:lang w:eastAsia="zh-CN"/>
              </w:rPr>
            </w:pPr>
            <w:r w:rsidRPr="006F5CAD">
              <w:rPr>
                <w:szCs w:val="18"/>
                <w:lang w:eastAsia="zh-CN"/>
              </w:rPr>
              <w:t>0</w:t>
            </w:r>
          </w:p>
        </w:tc>
      </w:tr>
      <w:tr w:rsidR="00EE64D5" w:rsidRPr="006F5CAD" w14:paraId="59C4F868" w14:textId="77777777" w:rsidTr="003E423F">
        <w:trPr>
          <w:jc w:val="center"/>
        </w:trPr>
        <w:tc>
          <w:tcPr>
            <w:tcW w:w="2062" w:type="dxa"/>
            <w:tcBorders>
              <w:top w:val="nil"/>
              <w:left w:val="single" w:sz="4" w:space="0" w:color="auto"/>
              <w:bottom w:val="nil"/>
              <w:right w:val="single" w:sz="4" w:space="0" w:color="auto"/>
            </w:tcBorders>
            <w:vAlign w:val="center"/>
          </w:tcPr>
          <w:p w14:paraId="49A6B20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B078411"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24065" w14:textId="77777777" w:rsidR="00EE64D5" w:rsidRPr="006F5CAD" w:rsidRDefault="00EE64D5" w:rsidP="003E423F">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764D095A"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46CB769" w14:textId="77777777" w:rsidR="00EE64D5" w:rsidRPr="006F5CAD" w:rsidRDefault="00EE64D5" w:rsidP="003E423F">
            <w:pPr>
              <w:pStyle w:val="TAC"/>
              <w:rPr>
                <w:lang w:eastAsia="zh-CN"/>
              </w:rPr>
            </w:pPr>
          </w:p>
        </w:tc>
      </w:tr>
      <w:tr w:rsidR="00EE64D5" w:rsidRPr="006F5CAD" w14:paraId="01808E7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47A8FA2"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E5429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8AE17" w14:textId="77777777" w:rsidR="00EE64D5" w:rsidRPr="006F5CAD" w:rsidRDefault="00EE64D5" w:rsidP="003E423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37B7F45"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3CE6EE1" w14:textId="77777777" w:rsidR="00EE64D5" w:rsidRPr="006F5CAD" w:rsidRDefault="00EE64D5" w:rsidP="003E423F">
            <w:pPr>
              <w:pStyle w:val="TAC"/>
              <w:rPr>
                <w:lang w:eastAsia="zh-CN"/>
              </w:rPr>
            </w:pPr>
          </w:p>
        </w:tc>
      </w:tr>
      <w:tr w:rsidR="00EE64D5" w:rsidRPr="006F5CAD" w14:paraId="39BEB85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BE67E8A" w14:textId="77777777" w:rsidR="00EE64D5" w:rsidRPr="006F5CAD" w:rsidRDefault="00EE64D5" w:rsidP="003E423F">
            <w:pPr>
              <w:pStyle w:val="TAC"/>
              <w:rPr>
                <w:lang w:eastAsia="zh-CN"/>
              </w:rPr>
            </w:pPr>
            <w:r w:rsidRPr="006F5CAD">
              <w:rPr>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14915206" w14:textId="77777777" w:rsidR="00EE64D5" w:rsidRPr="006F5CAD" w:rsidRDefault="00EE64D5" w:rsidP="003E423F">
            <w:pPr>
              <w:pStyle w:val="TAC"/>
              <w:rPr>
                <w:szCs w:val="18"/>
                <w:lang w:eastAsia="zh-CN"/>
              </w:rPr>
            </w:pPr>
            <w:r w:rsidRPr="006F5CAD">
              <w:rPr>
                <w:szCs w:val="18"/>
                <w:lang w:eastAsia="zh-CN"/>
              </w:rPr>
              <w:t>CA_n1A-n78A</w:t>
            </w:r>
          </w:p>
          <w:p w14:paraId="26045F9C" w14:textId="77777777" w:rsidR="00EE64D5" w:rsidRPr="006F5CAD" w:rsidRDefault="00EE64D5" w:rsidP="003E423F">
            <w:pPr>
              <w:pStyle w:val="TAC"/>
              <w:rPr>
                <w:szCs w:val="18"/>
                <w:lang w:eastAsia="zh-CN"/>
              </w:rPr>
            </w:pPr>
            <w:r w:rsidRPr="006F5CAD">
              <w:rPr>
                <w:szCs w:val="18"/>
                <w:lang w:eastAsia="zh-CN"/>
              </w:rPr>
              <w:t>CA_n1A-n102A</w:t>
            </w:r>
          </w:p>
          <w:p w14:paraId="10D4BCB1" w14:textId="77777777" w:rsidR="00EE64D5" w:rsidRPr="006F5CAD" w:rsidRDefault="00EE64D5" w:rsidP="003E423F">
            <w:pPr>
              <w:pStyle w:val="TAC"/>
              <w:rPr>
                <w:szCs w:val="18"/>
                <w:lang w:eastAsia="zh-CN"/>
              </w:rPr>
            </w:pPr>
            <w:r w:rsidRPr="006F5CAD">
              <w:rPr>
                <w:szCs w:val="18"/>
                <w:lang w:eastAsia="zh-CN"/>
              </w:rPr>
              <w:t>CA_n1A-n102C</w:t>
            </w:r>
          </w:p>
          <w:p w14:paraId="4C577DAF" w14:textId="77777777" w:rsidR="00EE64D5" w:rsidRPr="006F5CAD" w:rsidRDefault="00EE64D5" w:rsidP="003E423F">
            <w:pPr>
              <w:pStyle w:val="TAC"/>
              <w:rPr>
                <w:szCs w:val="18"/>
                <w:lang w:eastAsia="zh-CN"/>
              </w:rPr>
            </w:pPr>
            <w:r w:rsidRPr="006F5CAD">
              <w:rPr>
                <w:szCs w:val="18"/>
                <w:lang w:eastAsia="zh-CN"/>
              </w:rPr>
              <w:t>CA_n78A-n102A</w:t>
            </w:r>
          </w:p>
          <w:p w14:paraId="537D82EE" w14:textId="77777777" w:rsidR="00EE64D5" w:rsidRPr="006F5CAD" w:rsidRDefault="00EE64D5" w:rsidP="003E423F">
            <w:pPr>
              <w:pStyle w:val="TAC"/>
              <w:rPr>
                <w:szCs w:val="18"/>
                <w:lang w:eastAsia="zh-CN"/>
              </w:rPr>
            </w:pPr>
            <w:r w:rsidRPr="006F5CAD">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1114D4EE" w14:textId="77777777" w:rsidR="00EE64D5" w:rsidRPr="006F5CAD" w:rsidRDefault="00EE64D5" w:rsidP="003E423F">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7397A96"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320BB50" w14:textId="77777777" w:rsidR="00EE64D5" w:rsidRPr="006F5CAD" w:rsidRDefault="00EE64D5" w:rsidP="003E423F">
            <w:pPr>
              <w:pStyle w:val="TAC"/>
              <w:rPr>
                <w:lang w:eastAsia="zh-CN"/>
              </w:rPr>
            </w:pPr>
            <w:r w:rsidRPr="006F5CAD">
              <w:rPr>
                <w:szCs w:val="18"/>
                <w:lang w:eastAsia="zh-CN"/>
              </w:rPr>
              <w:t>0</w:t>
            </w:r>
          </w:p>
        </w:tc>
      </w:tr>
      <w:tr w:rsidR="00EE64D5" w:rsidRPr="006F5CAD" w14:paraId="2F972FD9" w14:textId="77777777" w:rsidTr="003E423F">
        <w:trPr>
          <w:jc w:val="center"/>
        </w:trPr>
        <w:tc>
          <w:tcPr>
            <w:tcW w:w="2062" w:type="dxa"/>
            <w:tcBorders>
              <w:top w:val="nil"/>
              <w:left w:val="single" w:sz="4" w:space="0" w:color="auto"/>
              <w:bottom w:val="nil"/>
              <w:right w:val="single" w:sz="4" w:space="0" w:color="auto"/>
            </w:tcBorders>
            <w:vAlign w:val="center"/>
          </w:tcPr>
          <w:p w14:paraId="64B2B7F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7499C0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3DC6A" w14:textId="77777777" w:rsidR="00EE64D5" w:rsidRPr="006F5CAD" w:rsidRDefault="00EE64D5" w:rsidP="003E423F">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F5B8B80"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60381CB" w14:textId="77777777" w:rsidR="00EE64D5" w:rsidRPr="006F5CAD" w:rsidRDefault="00EE64D5" w:rsidP="003E423F">
            <w:pPr>
              <w:pStyle w:val="TAC"/>
              <w:rPr>
                <w:lang w:eastAsia="zh-CN"/>
              </w:rPr>
            </w:pPr>
          </w:p>
        </w:tc>
      </w:tr>
      <w:tr w:rsidR="00EE64D5" w:rsidRPr="006F5CAD" w14:paraId="36F6243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6136F46"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A0A94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B8C6C" w14:textId="77777777" w:rsidR="00EE64D5" w:rsidRPr="006F5CAD" w:rsidRDefault="00EE64D5" w:rsidP="003E423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C96CD79"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0556451" w14:textId="77777777" w:rsidR="00EE64D5" w:rsidRPr="006F5CAD" w:rsidRDefault="00EE64D5" w:rsidP="003E423F">
            <w:pPr>
              <w:pStyle w:val="TAC"/>
              <w:rPr>
                <w:lang w:eastAsia="zh-CN"/>
              </w:rPr>
            </w:pPr>
          </w:p>
        </w:tc>
      </w:tr>
      <w:tr w:rsidR="00EE64D5" w:rsidRPr="006F5CAD" w14:paraId="1E11C3B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BD8DD1A" w14:textId="77777777" w:rsidR="00EE64D5" w:rsidRPr="006F5CAD" w:rsidRDefault="00EE64D5" w:rsidP="003E423F">
            <w:pPr>
              <w:pStyle w:val="TAC"/>
              <w:rPr>
                <w:lang w:eastAsia="zh-CN"/>
              </w:rPr>
            </w:pPr>
            <w:r w:rsidRPr="006F5CAD">
              <w:rPr>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69A6F6F9" w14:textId="77777777" w:rsidR="00EE64D5" w:rsidRPr="006F5CAD" w:rsidRDefault="00EE64D5" w:rsidP="003E423F">
            <w:pPr>
              <w:pStyle w:val="TAC"/>
              <w:rPr>
                <w:szCs w:val="18"/>
                <w:lang w:eastAsia="zh-CN"/>
              </w:rPr>
            </w:pPr>
            <w:r w:rsidRPr="006F5CAD">
              <w:rPr>
                <w:szCs w:val="18"/>
                <w:lang w:eastAsia="zh-CN"/>
              </w:rPr>
              <w:t>CA_n1A-n78A</w:t>
            </w:r>
          </w:p>
          <w:p w14:paraId="455DA811" w14:textId="77777777" w:rsidR="00EE64D5" w:rsidRPr="006F5CAD" w:rsidRDefault="00EE64D5" w:rsidP="003E423F">
            <w:pPr>
              <w:pStyle w:val="TAC"/>
              <w:rPr>
                <w:szCs w:val="18"/>
                <w:lang w:eastAsia="zh-CN"/>
              </w:rPr>
            </w:pPr>
            <w:r w:rsidRPr="006F5CAD">
              <w:rPr>
                <w:szCs w:val="18"/>
                <w:lang w:eastAsia="zh-CN"/>
              </w:rPr>
              <w:t>CA_n1A-n102A</w:t>
            </w:r>
          </w:p>
          <w:p w14:paraId="35056673" w14:textId="77777777" w:rsidR="00EE64D5" w:rsidRPr="006F5CAD" w:rsidRDefault="00EE64D5" w:rsidP="003E423F">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B380E30" w14:textId="77777777" w:rsidR="00EE64D5" w:rsidRPr="006F5CAD" w:rsidRDefault="00EE64D5" w:rsidP="003E423F">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0851B0F"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D6BDD33" w14:textId="77777777" w:rsidR="00EE64D5" w:rsidRPr="006F5CAD" w:rsidRDefault="00EE64D5" w:rsidP="003E423F">
            <w:pPr>
              <w:pStyle w:val="TAC"/>
              <w:rPr>
                <w:lang w:eastAsia="zh-CN"/>
              </w:rPr>
            </w:pPr>
            <w:r w:rsidRPr="006F5CAD">
              <w:rPr>
                <w:szCs w:val="18"/>
                <w:lang w:eastAsia="zh-CN"/>
              </w:rPr>
              <w:t>0</w:t>
            </w:r>
          </w:p>
        </w:tc>
      </w:tr>
      <w:tr w:rsidR="00EE64D5" w:rsidRPr="006F5CAD" w14:paraId="7A6918EE" w14:textId="77777777" w:rsidTr="003E423F">
        <w:trPr>
          <w:jc w:val="center"/>
        </w:trPr>
        <w:tc>
          <w:tcPr>
            <w:tcW w:w="2062" w:type="dxa"/>
            <w:tcBorders>
              <w:top w:val="nil"/>
              <w:left w:val="single" w:sz="4" w:space="0" w:color="auto"/>
              <w:bottom w:val="nil"/>
              <w:right w:val="single" w:sz="4" w:space="0" w:color="auto"/>
            </w:tcBorders>
            <w:vAlign w:val="center"/>
          </w:tcPr>
          <w:p w14:paraId="2A8D592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BA2370A"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63680" w14:textId="77777777" w:rsidR="00EE64D5" w:rsidRPr="006F5CAD" w:rsidRDefault="00EE64D5" w:rsidP="003E423F">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A05AB5B"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68BC09D" w14:textId="77777777" w:rsidR="00EE64D5" w:rsidRPr="006F5CAD" w:rsidRDefault="00EE64D5" w:rsidP="003E423F">
            <w:pPr>
              <w:pStyle w:val="TAC"/>
              <w:rPr>
                <w:lang w:eastAsia="zh-CN"/>
              </w:rPr>
            </w:pPr>
          </w:p>
        </w:tc>
      </w:tr>
      <w:tr w:rsidR="00EE64D5" w:rsidRPr="006F5CAD" w14:paraId="2895ADC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CEE50C2"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9CE457"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0AA7C" w14:textId="77777777" w:rsidR="00EE64D5" w:rsidRPr="006F5CAD" w:rsidRDefault="00EE64D5" w:rsidP="003E423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9C91876"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22BC304D" w14:textId="77777777" w:rsidR="00EE64D5" w:rsidRPr="006F5CAD" w:rsidRDefault="00EE64D5" w:rsidP="003E423F">
            <w:pPr>
              <w:pStyle w:val="TAC"/>
              <w:rPr>
                <w:lang w:eastAsia="zh-CN"/>
              </w:rPr>
            </w:pPr>
          </w:p>
        </w:tc>
      </w:tr>
      <w:tr w:rsidR="00EE64D5" w:rsidRPr="006F5CAD" w14:paraId="5D40C93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13765EF" w14:textId="77777777" w:rsidR="00EE64D5" w:rsidRPr="006F5CAD" w:rsidRDefault="00EE64D5" w:rsidP="003E423F">
            <w:pPr>
              <w:pStyle w:val="TAC"/>
              <w:rPr>
                <w:lang w:eastAsia="zh-CN"/>
              </w:rPr>
            </w:pPr>
            <w:r w:rsidRPr="006F5CAD">
              <w:rPr>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154E4ABB" w14:textId="77777777" w:rsidR="00EE64D5" w:rsidRPr="006F5CAD" w:rsidRDefault="00EE64D5" w:rsidP="003E423F">
            <w:pPr>
              <w:pStyle w:val="TAC"/>
              <w:rPr>
                <w:szCs w:val="18"/>
                <w:lang w:eastAsia="zh-CN"/>
              </w:rPr>
            </w:pPr>
            <w:r w:rsidRPr="006F5CAD">
              <w:rPr>
                <w:szCs w:val="18"/>
                <w:lang w:eastAsia="zh-CN"/>
              </w:rPr>
              <w:t>CA_n1A-n78A</w:t>
            </w:r>
          </w:p>
          <w:p w14:paraId="7795B7A7" w14:textId="77777777" w:rsidR="00EE64D5" w:rsidRPr="006F5CAD" w:rsidRDefault="00EE64D5" w:rsidP="003E423F">
            <w:pPr>
              <w:pStyle w:val="TAC"/>
              <w:rPr>
                <w:szCs w:val="18"/>
                <w:lang w:eastAsia="zh-CN"/>
              </w:rPr>
            </w:pPr>
            <w:r w:rsidRPr="006F5CAD">
              <w:rPr>
                <w:szCs w:val="18"/>
                <w:lang w:eastAsia="zh-CN"/>
              </w:rPr>
              <w:t>CA_n1A-n102A</w:t>
            </w:r>
          </w:p>
          <w:p w14:paraId="45B38C0F" w14:textId="77777777" w:rsidR="00EE64D5" w:rsidRPr="006F5CAD" w:rsidRDefault="00EE64D5" w:rsidP="003E423F">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411082C" w14:textId="77777777" w:rsidR="00EE64D5" w:rsidRPr="006F5CAD" w:rsidRDefault="00EE64D5" w:rsidP="003E423F">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C7348F6"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DC3026D" w14:textId="77777777" w:rsidR="00EE64D5" w:rsidRPr="006F5CAD" w:rsidRDefault="00EE64D5" w:rsidP="003E423F">
            <w:pPr>
              <w:pStyle w:val="TAC"/>
              <w:rPr>
                <w:lang w:eastAsia="zh-CN"/>
              </w:rPr>
            </w:pPr>
            <w:r w:rsidRPr="006F5CAD">
              <w:rPr>
                <w:szCs w:val="18"/>
                <w:lang w:eastAsia="zh-CN"/>
              </w:rPr>
              <w:t>0</w:t>
            </w:r>
          </w:p>
        </w:tc>
      </w:tr>
      <w:tr w:rsidR="00EE64D5" w:rsidRPr="006F5CAD" w14:paraId="4F2CF1A3" w14:textId="77777777" w:rsidTr="003E423F">
        <w:trPr>
          <w:jc w:val="center"/>
        </w:trPr>
        <w:tc>
          <w:tcPr>
            <w:tcW w:w="2062" w:type="dxa"/>
            <w:tcBorders>
              <w:top w:val="nil"/>
              <w:left w:val="single" w:sz="4" w:space="0" w:color="auto"/>
              <w:bottom w:val="nil"/>
              <w:right w:val="single" w:sz="4" w:space="0" w:color="auto"/>
            </w:tcBorders>
            <w:vAlign w:val="center"/>
          </w:tcPr>
          <w:p w14:paraId="197436F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A6DA8D4"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29398" w14:textId="77777777" w:rsidR="00EE64D5" w:rsidRPr="006F5CAD" w:rsidRDefault="00EE64D5" w:rsidP="003E423F">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4153278"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C3DEFFF" w14:textId="77777777" w:rsidR="00EE64D5" w:rsidRPr="006F5CAD" w:rsidRDefault="00EE64D5" w:rsidP="003E423F">
            <w:pPr>
              <w:pStyle w:val="TAC"/>
              <w:rPr>
                <w:lang w:eastAsia="zh-CN"/>
              </w:rPr>
            </w:pPr>
          </w:p>
        </w:tc>
      </w:tr>
      <w:tr w:rsidR="00EE64D5" w:rsidRPr="006F5CAD" w14:paraId="24BC3C5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A3ED88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066700"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A334F" w14:textId="77777777" w:rsidR="00EE64D5" w:rsidRPr="006F5CAD" w:rsidRDefault="00EE64D5" w:rsidP="003E423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47F1C0A"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B638A45" w14:textId="77777777" w:rsidR="00EE64D5" w:rsidRPr="006F5CAD" w:rsidRDefault="00EE64D5" w:rsidP="003E423F">
            <w:pPr>
              <w:pStyle w:val="TAC"/>
              <w:rPr>
                <w:lang w:eastAsia="zh-CN"/>
              </w:rPr>
            </w:pPr>
          </w:p>
        </w:tc>
      </w:tr>
      <w:tr w:rsidR="00EE64D5" w:rsidRPr="006F5CAD" w14:paraId="78EE4B0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46426E1" w14:textId="77777777" w:rsidR="00EE64D5" w:rsidRPr="006F5CAD" w:rsidRDefault="00EE64D5" w:rsidP="003E423F">
            <w:pPr>
              <w:pStyle w:val="TAC"/>
              <w:rPr>
                <w:lang w:eastAsia="zh-CN"/>
              </w:rPr>
            </w:pPr>
            <w:r w:rsidRPr="006F5CAD">
              <w:rPr>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71346BF0" w14:textId="77777777" w:rsidR="00EE64D5" w:rsidRPr="006F5CAD" w:rsidRDefault="00EE64D5" w:rsidP="003E423F">
            <w:pPr>
              <w:pStyle w:val="TAC"/>
              <w:rPr>
                <w:szCs w:val="18"/>
                <w:lang w:eastAsia="zh-CN"/>
              </w:rPr>
            </w:pPr>
            <w:r w:rsidRPr="006F5CAD">
              <w:rPr>
                <w:szCs w:val="18"/>
                <w:lang w:eastAsia="zh-CN"/>
              </w:rPr>
              <w:t>CA_n1A-n78A</w:t>
            </w:r>
          </w:p>
          <w:p w14:paraId="031DCD1A" w14:textId="77777777" w:rsidR="00EE64D5" w:rsidRPr="006F5CAD" w:rsidRDefault="00EE64D5" w:rsidP="003E423F">
            <w:pPr>
              <w:pStyle w:val="TAC"/>
              <w:rPr>
                <w:szCs w:val="18"/>
                <w:lang w:eastAsia="zh-CN"/>
              </w:rPr>
            </w:pPr>
            <w:r w:rsidRPr="006F5CAD">
              <w:rPr>
                <w:szCs w:val="18"/>
                <w:lang w:eastAsia="zh-CN"/>
              </w:rPr>
              <w:t>CA_n1A-n102A</w:t>
            </w:r>
          </w:p>
          <w:p w14:paraId="29521C1D" w14:textId="77777777" w:rsidR="00EE64D5" w:rsidRPr="006F5CAD" w:rsidRDefault="00EE64D5" w:rsidP="003E423F">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E0D4AD2" w14:textId="77777777" w:rsidR="00EE64D5" w:rsidRPr="006F5CAD" w:rsidRDefault="00EE64D5" w:rsidP="003E423F">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EFC334D"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C490915" w14:textId="77777777" w:rsidR="00EE64D5" w:rsidRPr="006F5CAD" w:rsidRDefault="00EE64D5" w:rsidP="003E423F">
            <w:pPr>
              <w:pStyle w:val="TAC"/>
              <w:rPr>
                <w:lang w:eastAsia="zh-CN"/>
              </w:rPr>
            </w:pPr>
            <w:r w:rsidRPr="006F5CAD">
              <w:rPr>
                <w:szCs w:val="18"/>
                <w:lang w:eastAsia="zh-CN"/>
              </w:rPr>
              <w:t>0</w:t>
            </w:r>
          </w:p>
        </w:tc>
      </w:tr>
      <w:tr w:rsidR="00EE64D5" w:rsidRPr="006F5CAD" w14:paraId="2174F44C" w14:textId="77777777" w:rsidTr="003E423F">
        <w:trPr>
          <w:jc w:val="center"/>
        </w:trPr>
        <w:tc>
          <w:tcPr>
            <w:tcW w:w="2062" w:type="dxa"/>
            <w:tcBorders>
              <w:top w:val="nil"/>
              <w:left w:val="single" w:sz="4" w:space="0" w:color="auto"/>
              <w:bottom w:val="nil"/>
              <w:right w:val="single" w:sz="4" w:space="0" w:color="auto"/>
            </w:tcBorders>
            <w:vAlign w:val="center"/>
          </w:tcPr>
          <w:p w14:paraId="68C275E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7314DA0"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BA388" w14:textId="77777777" w:rsidR="00EE64D5" w:rsidRPr="006F5CAD" w:rsidRDefault="00EE64D5" w:rsidP="003E423F">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73D58EB"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7891846" w14:textId="77777777" w:rsidR="00EE64D5" w:rsidRPr="006F5CAD" w:rsidRDefault="00EE64D5" w:rsidP="003E423F">
            <w:pPr>
              <w:pStyle w:val="TAC"/>
              <w:rPr>
                <w:lang w:eastAsia="zh-CN"/>
              </w:rPr>
            </w:pPr>
          </w:p>
        </w:tc>
      </w:tr>
      <w:tr w:rsidR="00EE64D5" w:rsidRPr="006F5CAD" w14:paraId="62545E6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ECCCA4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79926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2A6F4" w14:textId="77777777" w:rsidR="00EE64D5" w:rsidRPr="006F5CAD" w:rsidRDefault="00EE64D5" w:rsidP="003E423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AFBAC31"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409AD90" w14:textId="77777777" w:rsidR="00EE64D5" w:rsidRPr="006F5CAD" w:rsidRDefault="00EE64D5" w:rsidP="003E423F">
            <w:pPr>
              <w:pStyle w:val="TAC"/>
              <w:rPr>
                <w:lang w:eastAsia="zh-CN"/>
              </w:rPr>
            </w:pPr>
          </w:p>
        </w:tc>
      </w:tr>
      <w:tr w:rsidR="00EE64D5" w:rsidRPr="006F5CAD" w14:paraId="429AD61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9B58CBF" w14:textId="77777777" w:rsidR="00EE64D5" w:rsidRPr="006F5CAD" w:rsidRDefault="00EE64D5" w:rsidP="003E423F">
            <w:pPr>
              <w:pStyle w:val="TAC"/>
              <w:rPr>
                <w:lang w:eastAsia="zh-CN"/>
              </w:rPr>
            </w:pPr>
            <w:r w:rsidRPr="006F5CAD">
              <w:rPr>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24E56F9A" w14:textId="77777777" w:rsidR="00EE64D5" w:rsidRPr="006F5CAD" w:rsidRDefault="00EE64D5" w:rsidP="003E423F">
            <w:pPr>
              <w:pStyle w:val="TAC"/>
              <w:rPr>
                <w:szCs w:val="18"/>
                <w:lang w:eastAsia="zh-CN"/>
              </w:rPr>
            </w:pPr>
            <w:r w:rsidRPr="006F5CAD">
              <w:rPr>
                <w:szCs w:val="18"/>
                <w:lang w:eastAsia="zh-CN"/>
              </w:rPr>
              <w:t>CA_n1A-n78A</w:t>
            </w:r>
          </w:p>
          <w:p w14:paraId="10F73639" w14:textId="77777777" w:rsidR="00EE64D5" w:rsidRPr="006F5CAD" w:rsidRDefault="00EE64D5" w:rsidP="003E423F">
            <w:pPr>
              <w:pStyle w:val="TAC"/>
              <w:rPr>
                <w:szCs w:val="18"/>
                <w:lang w:eastAsia="zh-CN"/>
              </w:rPr>
            </w:pPr>
            <w:r w:rsidRPr="006F5CAD">
              <w:rPr>
                <w:szCs w:val="18"/>
                <w:lang w:eastAsia="zh-CN"/>
              </w:rPr>
              <w:t>CA_n1A-n102A</w:t>
            </w:r>
          </w:p>
          <w:p w14:paraId="76E7E2EC" w14:textId="77777777" w:rsidR="00EE64D5" w:rsidRPr="006F5CAD" w:rsidRDefault="00EE64D5" w:rsidP="003E423F">
            <w:pPr>
              <w:pStyle w:val="TAC"/>
              <w:rPr>
                <w:szCs w:val="18"/>
                <w:lang w:eastAsia="zh-CN"/>
              </w:rPr>
            </w:pPr>
            <w:r w:rsidRPr="006F5CAD">
              <w:rPr>
                <w:szCs w:val="18"/>
                <w:lang w:eastAsia="zh-CN"/>
              </w:rPr>
              <w:t>CA_n78A-n102A</w:t>
            </w:r>
          </w:p>
          <w:p w14:paraId="38F97D1C" w14:textId="77777777" w:rsidR="00EE64D5" w:rsidRPr="006F5CAD" w:rsidRDefault="00EE64D5" w:rsidP="003E423F">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6415AEF" w14:textId="77777777" w:rsidR="00EE64D5" w:rsidRPr="006F5CAD" w:rsidRDefault="00EE64D5" w:rsidP="003E423F">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44A72C5"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721B147" w14:textId="77777777" w:rsidR="00EE64D5" w:rsidRPr="006F5CAD" w:rsidRDefault="00EE64D5" w:rsidP="003E423F">
            <w:pPr>
              <w:pStyle w:val="TAC"/>
              <w:rPr>
                <w:lang w:eastAsia="zh-CN"/>
              </w:rPr>
            </w:pPr>
            <w:r w:rsidRPr="006F5CAD">
              <w:rPr>
                <w:szCs w:val="18"/>
                <w:lang w:eastAsia="zh-CN"/>
              </w:rPr>
              <w:t>0</w:t>
            </w:r>
          </w:p>
        </w:tc>
      </w:tr>
      <w:tr w:rsidR="00EE64D5" w:rsidRPr="006F5CAD" w14:paraId="5F2549B2" w14:textId="77777777" w:rsidTr="003E423F">
        <w:trPr>
          <w:jc w:val="center"/>
        </w:trPr>
        <w:tc>
          <w:tcPr>
            <w:tcW w:w="2062" w:type="dxa"/>
            <w:tcBorders>
              <w:top w:val="nil"/>
              <w:left w:val="single" w:sz="4" w:space="0" w:color="auto"/>
              <w:bottom w:val="nil"/>
              <w:right w:val="single" w:sz="4" w:space="0" w:color="auto"/>
            </w:tcBorders>
            <w:vAlign w:val="center"/>
          </w:tcPr>
          <w:p w14:paraId="491446B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9EA8958"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3AFCA" w14:textId="77777777" w:rsidR="00EE64D5" w:rsidRPr="006F5CAD" w:rsidRDefault="00EE64D5" w:rsidP="003E423F">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39BA26A"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54B281AA" w14:textId="77777777" w:rsidR="00EE64D5" w:rsidRPr="006F5CAD" w:rsidRDefault="00EE64D5" w:rsidP="003E423F">
            <w:pPr>
              <w:pStyle w:val="TAC"/>
              <w:rPr>
                <w:lang w:eastAsia="zh-CN"/>
              </w:rPr>
            </w:pPr>
          </w:p>
        </w:tc>
      </w:tr>
      <w:tr w:rsidR="00EE64D5" w:rsidRPr="006F5CAD" w14:paraId="69958AE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48923E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343B61"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6AA84" w14:textId="77777777" w:rsidR="00EE64D5" w:rsidRPr="006F5CAD" w:rsidRDefault="00EE64D5" w:rsidP="003E423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8585F39"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149DC4E" w14:textId="77777777" w:rsidR="00EE64D5" w:rsidRPr="006F5CAD" w:rsidRDefault="00EE64D5" w:rsidP="003E423F">
            <w:pPr>
              <w:pStyle w:val="TAC"/>
              <w:rPr>
                <w:lang w:eastAsia="zh-CN"/>
              </w:rPr>
            </w:pPr>
          </w:p>
        </w:tc>
      </w:tr>
      <w:tr w:rsidR="00EE64D5" w:rsidRPr="006F5CAD" w14:paraId="6930300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8FFAA33" w14:textId="77777777" w:rsidR="00EE64D5" w:rsidRPr="006F5CAD" w:rsidRDefault="00EE64D5" w:rsidP="003E423F">
            <w:pPr>
              <w:pStyle w:val="TAC"/>
              <w:rPr>
                <w:lang w:eastAsia="zh-CN"/>
              </w:rPr>
            </w:pPr>
            <w:r w:rsidRPr="006F5CAD">
              <w:rPr>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733122EB" w14:textId="77777777" w:rsidR="00EE64D5" w:rsidRPr="006F5CAD" w:rsidRDefault="00EE64D5" w:rsidP="003E423F">
            <w:pPr>
              <w:pStyle w:val="TAC"/>
              <w:rPr>
                <w:szCs w:val="18"/>
                <w:lang w:eastAsia="zh-CN"/>
              </w:rPr>
            </w:pPr>
            <w:r w:rsidRPr="006F5CAD">
              <w:rPr>
                <w:szCs w:val="18"/>
                <w:lang w:eastAsia="zh-CN"/>
              </w:rPr>
              <w:t>CA_n1A-n78A</w:t>
            </w:r>
          </w:p>
          <w:p w14:paraId="3F157AA5" w14:textId="77777777" w:rsidR="00EE64D5" w:rsidRPr="006F5CAD" w:rsidRDefault="00EE64D5" w:rsidP="003E423F">
            <w:pPr>
              <w:pStyle w:val="TAC"/>
              <w:rPr>
                <w:szCs w:val="18"/>
                <w:lang w:eastAsia="zh-CN"/>
              </w:rPr>
            </w:pPr>
            <w:r w:rsidRPr="006F5CAD">
              <w:rPr>
                <w:szCs w:val="18"/>
                <w:lang w:eastAsia="zh-CN"/>
              </w:rPr>
              <w:t>CA_n1A-n102A</w:t>
            </w:r>
          </w:p>
          <w:p w14:paraId="360EEDB9" w14:textId="77777777" w:rsidR="00EE64D5" w:rsidRPr="006F5CAD" w:rsidRDefault="00EE64D5" w:rsidP="003E423F">
            <w:pPr>
              <w:pStyle w:val="TAC"/>
              <w:rPr>
                <w:szCs w:val="18"/>
                <w:lang w:eastAsia="zh-CN"/>
              </w:rPr>
            </w:pPr>
            <w:r w:rsidRPr="006F5CAD">
              <w:rPr>
                <w:szCs w:val="18"/>
                <w:lang w:eastAsia="zh-CN"/>
              </w:rPr>
              <w:t>CA_n1A-n102B</w:t>
            </w:r>
          </w:p>
          <w:p w14:paraId="75C2AD9E" w14:textId="77777777" w:rsidR="00EE64D5" w:rsidRPr="006F5CAD" w:rsidRDefault="00EE64D5" w:rsidP="003E423F">
            <w:pPr>
              <w:pStyle w:val="TAC"/>
              <w:rPr>
                <w:szCs w:val="18"/>
                <w:lang w:eastAsia="zh-CN"/>
              </w:rPr>
            </w:pPr>
            <w:r w:rsidRPr="006F5CAD">
              <w:rPr>
                <w:szCs w:val="18"/>
                <w:lang w:eastAsia="zh-CN"/>
              </w:rPr>
              <w:t>CA_n78A-n102A</w:t>
            </w:r>
          </w:p>
          <w:p w14:paraId="488B7751" w14:textId="77777777" w:rsidR="00EE64D5" w:rsidRPr="006F5CAD" w:rsidRDefault="00EE64D5" w:rsidP="003E423F">
            <w:pPr>
              <w:pStyle w:val="TAC"/>
              <w:rPr>
                <w:szCs w:val="18"/>
                <w:lang w:eastAsia="zh-CN"/>
              </w:rPr>
            </w:pPr>
            <w:r w:rsidRPr="006F5CAD">
              <w:rPr>
                <w:szCs w:val="18"/>
                <w:lang w:eastAsia="zh-CN"/>
              </w:rPr>
              <w:t>CA_n78A-n102B</w:t>
            </w:r>
          </w:p>
          <w:p w14:paraId="296D2E14" w14:textId="77777777" w:rsidR="00EE64D5" w:rsidRPr="006F5CAD" w:rsidRDefault="00EE64D5" w:rsidP="003E423F">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C8D6BF6" w14:textId="77777777" w:rsidR="00EE64D5" w:rsidRPr="006F5CAD" w:rsidRDefault="00EE64D5" w:rsidP="003E423F">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873AD23"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8C5D95A" w14:textId="77777777" w:rsidR="00EE64D5" w:rsidRPr="006F5CAD" w:rsidRDefault="00EE64D5" w:rsidP="003E423F">
            <w:pPr>
              <w:pStyle w:val="TAC"/>
              <w:rPr>
                <w:lang w:eastAsia="zh-CN"/>
              </w:rPr>
            </w:pPr>
            <w:r w:rsidRPr="006F5CAD">
              <w:rPr>
                <w:szCs w:val="18"/>
                <w:lang w:eastAsia="zh-CN"/>
              </w:rPr>
              <w:t>0</w:t>
            </w:r>
          </w:p>
        </w:tc>
      </w:tr>
      <w:tr w:rsidR="00EE64D5" w:rsidRPr="006F5CAD" w14:paraId="29835BFD" w14:textId="77777777" w:rsidTr="003E423F">
        <w:trPr>
          <w:jc w:val="center"/>
        </w:trPr>
        <w:tc>
          <w:tcPr>
            <w:tcW w:w="2062" w:type="dxa"/>
            <w:tcBorders>
              <w:top w:val="nil"/>
              <w:left w:val="single" w:sz="4" w:space="0" w:color="auto"/>
              <w:bottom w:val="nil"/>
              <w:right w:val="single" w:sz="4" w:space="0" w:color="auto"/>
            </w:tcBorders>
            <w:vAlign w:val="center"/>
          </w:tcPr>
          <w:p w14:paraId="78AF70A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D82B1E0"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EE985" w14:textId="77777777" w:rsidR="00EE64D5" w:rsidRPr="006F5CAD" w:rsidRDefault="00EE64D5" w:rsidP="003E423F">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D8152A1"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654BD6FC" w14:textId="77777777" w:rsidR="00EE64D5" w:rsidRPr="006F5CAD" w:rsidRDefault="00EE64D5" w:rsidP="003E423F">
            <w:pPr>
              <w:pStyle w:val="TAC"/>
              <w:rPr>
                <w:lang w:eastAsia="zh-CN"/>
              </w:rPr>
            </w:pPr>
          </w:p>
        </w:tc>
      </w:tr>
      <w:tr w:rsidR="00EE64D5" w:rsidRPr="006F5CAD" w14:paraId="2AFC664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F6CB59A"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7FB3BA"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EDE28" w14:textId="77777777" w:rsidR="00EE64D5" w:rsidRPr="006F5CAD" w:rsidRDefault="00EE64D5" w:rsidP="003E423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93D7A79"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46905AE9" w14:textId="77777777" w:rsidR="00EE64D5" w:rsidRPr="006F5CAD" w:rsidRDefault="00EE64D5" w:rsidP="003E423F">
            <w:pPr>
              <w:pStyle w:val="TAC"/>
              <w:rPr>
                <w:lang w:eastAsia="zh-CN"/>
              </w:rPr>
            </w:pPr>
          </w:p>
        </w:tc>
      </w:tr>
      <w:tr w:rsidR="00EE64D5" w:rsidRPr="006F5CAD" w14:paraId="2141A21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FED60A8" w14:textId="77777777" w:rsidR="00EE64D5" w:rsidRPr="006F5CAD" w:rsidRDefault="00EE64D5" w:rsidP="003E423F">
            <w:pPr>
              <w:pStyle w:val="TAC"/>
              <w:rPr>
                <w:lang w:eastAsia="zh-CN"/>
              </w:rPr>
            </w:pPr>
            <w:r w:rsidRPr="006F5CAD">
              <w:rPr>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40A1C7DA" w14:textId="77777777" w:rsidR="00EE64D5" w:rsidRPr="006F5CAD" w:rsidRDefault="00EE64D5" w:rsidP="003E423F">
            <w:pPr>
              <w:pStyle w:val="TAC"/>
              <w:rPr>
                <w:szCs w:val="18"/>
                <w:lang w:eastAsia="zh-CN"/>
              </w:rPr>
            </w:pPr>
            <w:r w:rsidRPr="006F5CAD">
              <w:rPr>
                <w:szCs w:val="18"/>
                <w:lang w:eastAsia="zh-CN"/>
              </w:rPr>
              <w:t>CA_n1A-n78A</w:t>
            </w:r>
          </w:p>
          <w:p w14:paraId="197CC03A" w14:textId="77777777" w:rsidR="00EE64D5" w:rsidRPr="006F5CAD" w:rsidRDefault="00EE64D5" w:rsidP="003E423F">
            <w:pPr>
              <w:pStyle w:val="TAC"/>
              <w:rPr>
                <w:szCs w:val="18"/>
                <w:lang w:eastAsia="zh-CN"/>
              </w:rPr>
            </w:pPr>
            <w:r w:rsidRPr="006F5CAD">
              <w:rPr>
                <w:szCs w:val="18"/>
                <w:lang w:eastAsia="zh-CN"/>
              </w:rPr>
              <w:t>CA_n1A-n102A</w:t>
            </w:r>
          </w:p>
          <w:p w14:paraId="61E7363A" w14:textId="77777777" w:rsidR="00EE64D5" w:rsidRPr="006F5CAD" w:rsidRDefault="00EE64D5" w:rsidP="003E423F">
            <w:pPr>
              <w:pStyle w:val="TAC"/>
              <w:rPr>
                <w:szCs w:val="18"/>
                <w:lang w:eastAsia="zh-CN"/>
              </w:rPr>
            </w:pPr>
            <w:r w:rsidRPr="006F5CAD">
              <w:rPr>
                <w:szCs w:val="18"/>
                <w:lang w:eastAsia="zh-CN"/>
              </w:rPr>
              <w:t>CA_n1A-n102C</w:t>
            </w:r>
          </w:p>
          <w:p w14:paraId="7E184202" w14:textId="77777777" w:rsidR="00EE64D5" w:rsidRPr="006F5CAD" w:rsidRDefault="00EE64D5" w:rsidP="003E423F">
            <w:pPr>
              <w:pStyle w:val="TAC"/>
              <w:rPr>
                <w:szCs w:val="18"/>
                <w:lang w:eastAsia="zh-CN"/>
              </w:rPr>
            </w:pPr>
            <w:r w:rsidRPr="006F5CAD">
              <w:rPr>
                <w:szCs w:val="18"/>
                <w:lang w:eastAsia="zh-CN"/>
              </w:rPr>
              <w:t>CA_n78A-n102A</w:t>
            </w:r>
          </w:p>
          <w:p w14:paraId="03A938FF" w14:textId="77777777" w:rsidR="00EE64D5" w:rsidRPr="006F5CAD" w:rsidRDefault="00EE64D5" w:rsidP="003E423F">
            <w:pPr>
              <w:pStyle w:val="TAC"/>
              <w:rPr>
                <w:szCs w:val="18"/>
                <w:lang w:eastAsia="zh-CN"/>
              </w:rPr>
            </w:pPr>
            <w:r w:rsidRPr="006F5CAD">
              <w:rPr>
                <w:szCs w:val="18"/>
                <w:lang w:eastAsia="zh-CN"/>
              </w:rPr>
              <w:t>CA_n78A-n102C</w:t>
            </w:r>
          </w:p>
          <w:p w14:paraId="0DFC4244" w14:textId="77777777" w:rsidR="00EE64D5" w:rsidRPr="006F5CAD" w:rsidRDefault="00EE64D5" w:rsidP="003E423F">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186E3F3" w14:textId="77777777" w:rsidR="00EE64D5" w:rsidRPr="006F5CAD" w:rsidRDefault="00EE64D5" w:rsidP="003E423F">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EE3B26D"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040CE93" w14:textId="77777777" w:rsidR="00EE64D5" w:rsidRPr="006F5CAD" w:rsidRDefault="00EE64D5" w:rsidP="003E423F">
            <w:pPr>
              <w:pStyle w:val="TAC"/>
              <w:rPr>
                <w:lang w:eastAsia="zh-CN"/>
              </w:rPr>
            </w:pPr>
            <w:r w:rsidRPr="006F5CAD">
              <w:rPr>
                <w:szCs w:val="18"/>
                <w:lang w:eastAsia="zh-CN"/>
              </w:rPr>
              <w:t>0</w:t>
            </w:r>
          </w:p>
        </w:tc>
      </w:tr>
      <w:tr w:rsidR="00EE64D5" w:rsidRPr="006F5CAD" w14:paraId="59C6F1F2" w14:textId="77777777" w:rsidTr="003E423F">
        <w:trPr>
          <w:jc w:val="center"/>
        </w:trPr>
        <w:tc>
          <w:tcPr>
            <w:tcW w:w="2062" w:type="dxa"/>
            <w:tcBorders>
              <w:top w:val="nil"/>
              <w:left w:val="single" w:sz="4" w:space="0" w:color="auto"/>
              <w:bottom w:val="nil"/>
              <w:right w:val="single" w:sz="4" w:space="0" w:color="auto"/>
            </w:tcBorders>
            <w:vAlign w:val="center"/>
          </w:tcPr>
          <w:p w14:paraId="6DF4FBA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A678D62"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7E6B5" w14:textId="77777777" w:rsidR="00EE64D5" w:rsidRPr="006F5CAD" w:rsidRDefault="00EE64D5" w:rsidP="003E423F">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14A7C21"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6188D7AD" w14:textId="77777777" w:rsidR="00EE64D5" w:rsidRPr="006F5CAD" w:rsidRDefault="00EE64D5" w:rsidP="003E423F">
            <w:pPr>
              <w:pStyle w:val="TAC"/>
              <w:rPr>
                <w:lang w:eastAsia="zh-CN"/>
              </w:rPr>
            </w:pPr>
          </w:p>
        </w:tc>
      </w:tr>
      <w:tr w:rsidR="00EE64D5" w:rsidRPr="006F5CAD" w14:paraId="4AEB5DD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03CB28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9A7255"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1200B" w14:textId="77777777" w:rsidR="00EE64D5" w:rsidRPr="006F5CAD" w:rsidRDefault="00EE64D5" w:rsidP="003E423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CD6EE89"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C89BB82" w14:textId="77777777" w:rsidR="00EE64D5" w:rsidRPr="006F5CAD" w:rsidRDefault="00EE64D5" w:rsidP="003E423F">
            <w:pPr>
              <w:pStyle w:val="TAC"/>
              <w:rPr>
                <w:lang w:eastAsia="zh-CN"/>
              </w:rPr>
            </w:pPr>
          </w:p>
        </w:tc>
      </w:tr>
      <w:tr w:rsidR="00EE64D5" w:rsidRPr="006F5CAD" w14:paraId="65B09B9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27BE56F" w14:textId="77777777" w:rsidR="00EE64D5" w:rsidRPr="006F5CAD" w:rsidRDefault="00EE64D5" w:rsidP="003E423F">
            <w:pPr>
              <w:pStyle w:val="TAC"/>
              <w:rPr>
                <w:lang w:eastAsia="zh-CN"/>
              </w:rPr>
            </w:pPr>
            <w:r w:rsidRPr="006F5CAD">
              <w:rPr>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261DB57B" w14:textId="77777777" w:rsidR="00EE64D5" w:rsidRPr="006F5CAD" w:rsidRDefault="00EE64D5" w:rsidP="003E423F">
            <w:pPr>
              <w:pStyle w:val="TAC"/>
              <w:rPr>
                <w:szCs w:val="18"/>
                <w:lang w:eastAsia="zh-CN"/>
              </w:rPr>
            </w:pPr>
            <w:r w:rsidRPr="006F5CAD">
              <w:rPr>
                <w:szCs w:val="18"/>
                <w:lang w:eastAsia="zh-CN"/>
              </w:rPr>
              <w:t>CA_n1A-n78A</w:t>
            </w:r>
          </w:p>
          <w:p w14:paraId="5CC80793" w14:textId="77777777" w:rsidR="00EE64D5" w:rsidRPr="006F5CAD" w:rsidRDefault="00EE64D5" w:rsidP="003E423F">
            <w:pPr>
              <w:pStyle w:val="TAC"/>
              <w:rPr>
                <w:szCs w:val="18"/>
                <w:lang w:eastAsia="zh-CN"/>
              </w:rPr>
            </w:pPr>
            <w:r w:rsidRPr="006F5CAD">
              <w:rPr>
                <w:szCs w:val="18"/>
                <w:lang w:eastAsia="zh-CN"/>
              </w:rPr>
              <w:t>CA_n1A-n102A</w:t>
            </w:r>
          </w:p>
          <w:p w14:paraId="00D76EB8" w14:textId="77777777" w:rsidR="00EE64D5" w:rsidRPr="006F5CAD" w:rsidRDefault="00EE64D5" w:rsidP="003E423F">
            <w:pPr>
              <w:pStyle w:val="TAC"/>
              <w:rPr>
                <w:szCs w:val="18"/>
                <w:lang w:eastAsia="zh-CN"/>
              </w:rPr>
            </w:pPr>
            <w:r w:rsidRPr="006F5CAD">
              <w:rPr>
                <w:szCs w:val="18"/>
                <w:lang w:eastAsia="zh-CN"/>
              </w:rPr>
              <w:t>CA_n78A-n102A</w:t>
            </w:r>
          </w:p>
          <w:p w14:paraId="63BF33ED" w14:textId="77777777" w:rsidR="00EE64D5" w:rsidRPr="006F5CAD" w:rsidRDefault="00EE64D5" w:rsidP="003E423F">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937F5F3" w14:textId="77777777" w:rsidR="00EE64D5" w:rsidRPr="006F5CAD" w:rsidRDefault="00EE64D5" w:rsidP="003E423F">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2E32AF8"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FF42EB4" w14:textId="77777777" w:rsidR="00EE64D5" w:rsidRPr="006F5CAD" w:rsidRDefault="00EE64D5" w:rsidP="003E423F">
            <w:pPr>
              <w:pStyle w:val="TAC"/>
              <w:rPr>
                <w:lang w:eastAsia="zh-CN"/>
              </w:rPr>
            </w:pPr>
            <w:r w:rsidRPr="006F5CAD">
              <w:rPr>
                <w:szCs w:val="18"/>
                <w:lang w:eastAsia="zh-CN"/>
              </w:rPr>
              <w:t>0</w:t>
            </w:r>
          </w:p>
        </w:tc>
      </w:tr>
      <w:tr w:rsidR="00EE64D5" w:rsidRPr="006F5CAD" w14:paraId="241344DA" w14:textId="77777777" w:rsidTr="003E423F">
        <w:trPr>
          <w:jc w:val="center"/>
        </w:trPr>
        <w:tc>
          <w:tcPr>
            <w:tcW w:w="2062" w:type="dxa"/>
            <w:tcBorders>
              <w:top w:val="nil"/>
              <w:left w:val="single" w:sz="4" w:space="0" w:color="auto"/>
              <w:bottom w:val="nil"/>
              <w:right w:val="single" w:sz="4" w:space="0" w:color="auto"/>
            </w:tcBorders>
            <w:vAlign w:val="center"/>
          </w:tcPr>
          <w:p w14:paraId="434DAE6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629326A"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FC36E" w14:textId="77777777" w:rsidR="00EE64D5" w:rsidRPr="006F5CAD" w:rsidRDefault="00EE64D5" w:rsidP="003E423F">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1793245"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18A5CB4" w14:textId="77777777" w:rsidR="00EE64D5" w:rsidRPr="006F5CAD" w:rsidRDefault="00EE64D5" w:rsidP="003E423F">
            <w:pPr>
              <w:pStyle w:val="TAC"/>
              <w:rPr>
                <w:lang w:eastAsia="zh-CN"/>
              </w:rPr>
            </w:pPr>
          </w:p>
        </w:tc>
      </w:tr>
      <w:tr w:rsidR="00EE64D5" w:rsidRPr="006F5CAD" w14:paraId="438A1CA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245226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45C700"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00EF5" w14:textId="77777777" w:rsidR="00EE64D5" w:rsidRPr="006F5CAD" w:rsidRDefault="00EE64D5" w:rsidP="003E423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07AC38A"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0AC7827" w14:textId="77777777" w:rsidR="00EE64D5" w:rsidRPr="006F5CAD" w:rsidRDefault="00EE64D5" w:rsidP="003E423F">
            <w:pPr>
              <w:pStyle w:val="TAC"/>
              <w:rPr>
                <w:lang w:eastAsia="zh-CN"/>
              </w:rPr>
            </w:pPr>
          </w:p>
        </w:tc>
      </w:tr>
      <w:tr w:rsidR="00EE64D5" w:rsidRPr="006F5CAD" w14:paraId="34FB1AC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47AEEA4" w14:textId="77777777" w:rsidR="00EE64D5" w:rsidRPr="006F5CAD" w:rsidRDefault="00EE64D5" w:rsidP="003E423F">
            <w:pPr>
              <w:pStyle w:val="TAC"/>
              <w:rPr>
                <w:lang w:eastAsia="zh-CN"/>
              </w:rPr>
            </w:pPr>
            <w:r w:rsidRPr="006F5CAD">
              <w:rPr>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1B21E298" w14:textId="77777777" w:rsidR="00EE64D5" w:rsidRPr="006F5CAD" w:rsidRDefault="00EE64D5" w:rsidP="003E423F">
            <w:pPr>
              <w:pStyle w:val="TAC"/>
              <w:rPr>
                <w:szCs w:val="18"/>
                <w:lang w:eastAsia="zh-CN"/>
              </w:rPr>
            </w:pPr>
            <w:r w:rsidRPr="006F5CAD">
              <w:rPr>
                <w:szCs w:val="18"/>
                <w:lang w:eastAsia="zh-CN"/>
              </w:rPr>
              <w:t>CA_n1A-n78A</w:t>
            </w:r>
          </w:p>
          <w:p w14:paraId="7DFEB2F6" w14:textId="77777777" w:rsidR="00EE64D5" w:rsidRPr="006F5CAD" w:rsidRDefault="00EE64D5" w:rsidP="003E423F">
            <w:pPr>
              <w:pStyle w:val="TAC"/>
              <w:rPr>
                <w:szCs w:val="18"/>
                <w:lang w:eastAsia="zh-CN"/>
              </w:rPr>
            </w:pPr>
            <w:r w:rsidRPr="006F5CAD">
              <w:rPr>
                <w:szCs w:val="18"/>
                <w:lang w:eastAsia="zh-CN"/>
              </w:rPr>
              <w:t>CA_n1A-n102A</w:t>
            </w:r>
          </w:p>
          <w:p w14:paraId="2F248E17" w14:textId="77777777" w:rsidR="00EE64D5" w:rsidRPr="006F5CAD" w:rsidRDefault="00EE64D5" w:rsidP="003E423F">
            <w:pPr>
              <w:pStyle w:val="TAC"/>
              <w:rPr>
                <w:szCs w:val="18"/>
                <w:lang w:eastAsia="zh-CN"/>
              </w:rPr>
            </w:pPr>
            <w:r w:rsidRPr="006F5CAD">
              <w:rPr>
                <w:szCs w:val="18"/>
                <w:lang w:eastAsia="zh-CN"/>
              </w:rPr>
              <w:t>CA_n78A-n102A</w:t>
            </w:r>
          </w:p>
          <w:p w14:paraId="286BD29C" w14:textId="77777777" w:rsidR="00EE64D5" w:rsidRPr="006F5CAD" w:rsidRDefault="00EE64D5" w:rsidP="003E423F">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B7B84BC" w14:textId="77777777" w:rsidR="00EE64D5" w:rsidRPr="006F5CAD" w:rsidRDefault="00EE64D5" w:rsidP="003E423F">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CA006DF"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2348C68" w14:textId="77777777" w:rsidR="00EE64D5" w:rsidRPr="006F5CAD" w:rsidRDefault="00EE64D5" w:rsidP="003E423F">
            <w:pPr>
              <w:pStyle w:val="TAC"/>
              <w:rPr>
                <w:lang w:eastAsia="zh-CN"/>
              </w:rPr>
            </w:pPr>
            <w:r w:rsidRPr="006F5CAD">
              <w:rPr>
                <w:szCs w:val="18"/>
                <w:lang w:eastAsia="zh-CN"/>
              </w:rPr>
              <w:t>0</w:t>
            </w:r>
          </w:p>
        </w:tc>
      </w:tr>
      <w:tr w:rsidR="00EE64D5" w:rsidRPr="006F5CAD" w14:paraId="7D727C58" w14:textId="77777777" w:rsidTr="003E423F">
        <w:trPr>
          <w:jc w:val="center"/>
        </w:trPr>
        <w:tc>
          <w:tcPr>
            <w:tcW w:w="2062" w:type="dxa"/>
            <w:tcBorders>
              <w:top w:val="nil"/>
              <w:left w:val="single" w:sz="4" w:space="0" w:color="auto"/>
              <w:bottom w:val="nil"/>
              <w:right w:val="single" w:sz="4" w:space="0" w:color="auto"/>
            </w:tcBorders>
            <w:vAlign w:val="center"/>
          </w:tcPr>
          <w:p w14:paraId="203EB8C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142B602"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D21CD" w14:textId="77777777" w:rsidR="00EE64D5" w:rsidRPr="006F5CAD" w:rsidRDefault="00EE64D5" w:rsidP="003E423F">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5167C5C"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4AAD8274" w14:textId="77777777" w:rsidR="00EE64D5" w:rsidRPr="006F5CAD" w:rsidRDefault="00EE64D5" w:rsidP="003E423F">
            <w:pPr>
              <w:pStyle w:val="TAC"/>
              <w:rPr>
                <w:lang w:eastAsia="zh-CN"/>
              </w:rPr>
            </w:pPr>
          </w:p>
        </w:tc>
      </w:tr>
      <w:tr w:rsidR="00EE64D5" w:rsidRPr="006F5CAD" w14:paraId="1FC8224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C1944DD"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73A6BA"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0229C" w14:textId="77777777" w:rsidR="00EE64D5" w:rsidRPr="006F5CAD" w:rsidRDefault="00EE64D5" w:rsidP="003E423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ECC89DE"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7D209A1" w14:textId="77777777" w:rsidR="00EE64D5" w:rsidRPr="006F5CAD" w:rsidRDefault="00EE64D5" w:rsidP="003E423F">
            <w:pPr>
              <w:pStyle w:val="TAC"/>
              <w:rPr>
                <w:lang w:eastAsia="zh-CN"/>
              </w:rPr>
            </w:pPr>
          </w:p>
        </w:tc>
      </w:tr>
      <w:tr w:rsidR="00EE64D5" w:rsidRPr="006F5CAD" w14:paraId="193FA22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BD6FD5D" w14:textId="77777777" w:rsidR="00EE64D5" w:rsidRPr="006F5CAD" w:rsidRDefault="00EE64D5" w:rsidP="003E423F">
            <w:pPr>
              <w:pStyle w:val="TAC"/>
              <w:rPr>
                <w:lang w:eastAsia="zh-CN"/>
              </w:rPr>
            </w:pPr>
            <w:r w:rsidRPr="006F5CAD">
              <w:rPr>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61C2CC3F" w14:textId="77777777" w:rsidR="00EE64D5" w:rsidRPr="006F5CAD" w:rsidRDefault="00EE64D5" w:rsidP="003E423F">
            <w:pPr>
              <w:pStyle w:val="TAC"/>
              <w:rPr>
                <w:szCs w:val="18"/>
                <w:lang w:eastAsia="zh-CN"/>
              </w:rPr>
            </w:pPr>
            <w:r w:rsidRPr="006F5CAD">
              <w:rPr>
                <w:szCs w:val="18"/>
                <w:lang w:eastAsia="zh-CN"/>
              </w:rPr>
              <w:t>CA_n1A-n78A</w:t>
            </w:r>
          </w:p>
          <w:p w14:paraId="09228992" w14:textId="77777777" w:rsidR="00EE64D5" w:rsidRPr="006F5CAD" w:rsidRDefault="00EE64D5" w:rsidP="003E423F">
            <w:pPr>
              <w:pStyle w:val="TAC"/>
              <w:rPr>
                <w:szCs w:val="18"/>
                <w:lang w:eastAsia="zh-CN"/>
              </w:rPr>
            </w:pPr>
            <w:r w:rsidRPr="006F5CAD">
              <w:rPr>
                <w:szCs w:val="18"/>
                <w:lang w:eastAsia="zh-CN"/>
              </w:rPr>
              <w:t>CA_n1A-n102A</w:t>
            </w:r>
          </w:p>
          <w:p w14:paraId="0D04631C" w14:textId="77777777" w:rsidR="00EE64D5" w:rsidRPr="006F5CAD" w:rsidRDefault="00EE64D5" w:rsidP="003E423F">
            <w:pPr>
              <w:pStyle w:val="TAC"/>
              <w:rPr>
                <w:szCs w:val="18"/>
                <w:lang w:eastAsia="zh-CN"/>
              </w:rPr>
            </w:pPr>
            <w:r w:rsidRPr="006F5CAD">
              <w:rPr>
                <w:szCs w:val="18"/>
                <w:lang w:eastAsia="zh-CN"/>
              </w:rPr>
              <w:t>CA_n78A-n102A</w:t>
            </w:r>
          </w:p>
          <w:p w14:paraId="7C5ADE11" w14:textId="77777777" w:rsidR="00EE64D5" w:rsidRPr="006F5CAD" w:rsidRDefault="00EE64D5" w:rsidP="003E423F">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5063B85" w14:textId="77777777" w:rsidR="00EE64D5" w:rsidRPr="006F5CAD" w:rsidRDefault="00EE64D5" w:rsidP="003E423F">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B263536"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3D40E91" w14:textId="77777777" w:rsidR="00EE64D5" w:rsidRPr="006F5CAD" w:rsidRDefault="00EE64D5" w:rsidP="003E423F">
            <w:pPr>
              <w:pStyle w:val="TAC"/>
              <w:rPr>
                <w:lang w:eastAsia="zh-CN"/>
              </w:rPr>
            </w:pPr>
            <w:r w:rsidRPr="006F5CAD">
              <w:rPr>
                <w:szCs w:val="18"/>
                <w:lang w:eastAsia="zh-CN"/>
              </w:rPr>
              <w:t>0</w:t>
            </w:r>
          </w:p>
        </w:tc>
      </w:tr>
      <w:tr w:rsidR="00EE64D5" w:rsidRPr="006F5CAD" w14:paraId="4B15DDD6" w14:textId="77777777" w:rsidTr="003E423F">
        <w:trPr>
          <w:jc w:val="center"/>
        </w:trPr>
        <w:tc>
          <w:tcPr>
            <w:tcW w:w="2062" w:type="dxa"/>
            <w:tcBorders>
              <w:top w:val="nil"/>
              <w:left w:val="single" w:sz="4" w:space="0" w:color="auto"/>
              <w:bottom w:val="nil"/>
              <w:right w:val="single" w:sz="4" w:space="0" w:color="auto"/>
            </w:tcBorders>
            <w:vAlign w:val="center"/>
          </w:tcPr>
          <w:p w14:paraId="393B6A1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7628EC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B9978" w14:textId="77777777" w:rsidR="00EE64D5" w:rsidRPr="006F5CAD" w:rsidRDefault="00EE64D5" w:rsidP="003E423F">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70B6722"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B807BB0" w14:textId="77777777" w:rsidR="00EE64D5" w:rsidRPr="006F5CAD" w:rsidRDefault="00EE64D5" w:rsidP="003E423F">
            <w:pPr>
              <w:pStyle w:val="TAC"/>
              <w:rPr>
                <w:lang w:eastAsia="zh-CN"/>
              </w:rPr>
            </w:pPr>
          </w:p>
        </w:tc>
      </w:tr>
      <w:tr w:rsidR="00EE64D5" w:rsidRPr="006F5CAD" w14:paraId="1FA5DD2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0EC3ED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33D816"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581E2" w14:textId="77777777" w:rsidR="00EE64D5" w:rsidRPr="006F5CAD" w:rsidRDefault="00EE64D5" w:rsidP="003E423F">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A84964B" w14:textId="77777777" w:rsidR="00EE64D5" w:rsidRPr="006F5CAD" w:rsidRDefault="00EE64D5" w:rsidP="003E423F">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B8670E4" w14:textId="77777777" w:rsidR="00EE64D5" w:rsidRPr="006F5CAD" w:rsidRDefault="00EE64D5" w:rsidP="003E423F">
            <w:pPr>
              <w:pStyle w:val="TAC"/>
              <w:rPr>
                <w:lang w:eastAsia="zh-CN"/>
              </w:rPr>
            </w:pPr>
          </w:p>
        </w:tc>
      </w:tr>
      <w:tr w:rsidR="00EE64D5" w:rsidRPr="006F5CAD" w14:paraId="592913C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9211008" w14:textId="77777777" w:rsidR="00EE64D5" w:rsidRPr="006F5CAD" w:rsidRDefault="00EE64D5" w:rsidP="003E423F">
            <w:pPr>
              <w:pStyle w:val="TAC"/>
              <w:rPr>
                <w:lang w:eastAsia="zh-CN"/>
              </w:rPr>
            </w:pPr>
            <w:r w:rsidRPr="006F5CAD">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4470E2F7" w14:textId="77777777" w:rsidR="00EE64D5" w:rsidRPr="006F5CAD" w:rsidRDefault="00EE64D5" w:rsidP="003E423F">
            <w:pPr>
              <w:pStyle w:val="TAC"/>
              <w:rPr>
                <w:rFonts w:cs="Arial"/>
                <w:szCs w:val="18"/>
                <w:lang w:eastAsia="zh-CN"/>
              </w:rPr>
            </w:pPr>
            <w:r w:rsidRPr="006F5CAD">
              <w:rPr>
                <w:rFonts w:cs="Arial"/>
                <w:szCs w:val="18"/>
                <w:lang w:eastAsia="zh-CN"/>
              </w:rPr>
              <w:t>CA_n1A-n78A</w:t>
            </w:r>
          </w:p>
          <w:p w14:paraId="39BFF253" w14:textId="77777777" w:rsidR="00EE64D5" w:rsidRPr="006F5CAD" w:rsidRDefault="00EE64D5" w:rsidP="003E423F">
            <w:pPr>
              <w:pStyle w:val="TAC"/>
              <w:rPr>
                <w:rFonts w:cs="Arial"/>
                <w:szCs w:val="18"/>
                <w:lang w:eastAsia="zh-CN"/>
              </w:rPr>
            </w:pPr>
            <w:r w:rsidRPr="006F5CAD">
              <w:rPr>
                <w:rFonts w:cs="Arial"/>
                <w:szCs w:val="18"/>
                <w:lang w:eastAsia="zh-CN"/>
              </w:rPr>
              <w:t>CA_n1A-n105A</w:t>
            </w:r>
          </w:p>
          <w:p w14:paraId="13C036C4" w14:textId="77777777" w:rsidR="00EE64D5" w:rsidRPr="006F5CAD" w:rsidRDefault="00EE64D5" w:rsidP="003E423F">
            <w:pPr>
              <w:pStyle w:val="TAC"/>
              <w:rPr>
                <w:szCs w:val="18"/>
                <w:lang w:eastAsia="zh-CN"/>
              </w:rPr>
            </w:pPr>
            <w:r w:rsidRPr="006F5CAD">
              <w:rPr>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5001C429" w14:textId="77777777" w:rsidR="00EE64D5" w:rsidRPr="006F5CAD" w:rsidRDefault="00EE64D5" w:rsidP="003E423F">
            <w:pPr>
              <w:pStyle w:val="TAC"/>
              <w:rPr>
                <w:color w:val="000000"/>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CF3341" w14:textId="77777777" w:rsidR="00EE64D5" w:rsidRPr="006F5CAD" w:rsidRDefault="00EE64D5" w:rsidP="003E423F">
            <w:pPr>
              <w:pStyle w:val="TAC"/>
              <w:rPr>
                <w:rFonts w:cs="Arial"/>
                <w:color w:val="000000"/>
                <w:szCs w:val="16"/>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DEE4711" w14:textId="77777777" w:rsidR="00EE64D5" w:rsidRPr="006F5CAD" w:rsidRDefault="00EE64D5" w:rsidP="003E423F">
            <w:pPr>
              <w:pStyle w:val="TAC"/>
              <w:rPr>
                <w:lang w:eastAsia="zh-CN"/>
              </w:rPr>
            </w:pPr>
            <w:r w:rsidRPr="006F5CAD">
              <w:rPr>
                <w:szCs w:val="18"/>
                <w:lang w:eastAsia="zh-CN"/>
              </w:rPr>
              <w:t>0</w:t>
            </w:r>
          </w:p>
        </w:tc>
      </w:tr>
      <w:tr w:rsidR="00EE64D5" w:rsidRPr="006F5CAD" w14:paraId="7E235565" w14:textId="77777777" w:rsidTr="003E423F">
        <w:trPr>
          <w:jc w:val="center"/>
        </w:trPr>
        <w:tc>
          <w:tcPr>
            <w:tcW w:w="2062" w:type="dxa"/>
            <w:tcBorders>
              <w:top w:val="nil"/>
              <w:left w:val="single" w:sz="4" w:space="0" w:color="auto"/>
              <w:bottom w:val="nil"/>
              <w:right w:val="single" w:sz="4" w:space="0" w:color="auto"/>
            </w:tcBorders>
            <w:vAlign w:val="center"/>
          </w:tcPr>
          <w:p w14:paraId="17E92A9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712ABA7"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02199" w14:textId="77777777" w:rsidR="00EE64D5" w:rsidRPr="006F5CAD" w:rsidRDefault="00EE64D5" w:rsidP="003E423F">
            <w:pPr>
              <w:pStyle w:val="TAC"/>
              <w:rPr>
                <w:color w:val="000000"/>
                <w:lang w:eastAsia="zh-CN"/>
              </w:rPr>
            </w:pPr>
            <w:r w:rsidRPr="006F5CAD">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25D50E" w14:textId="77777777" w:rsidR="00EE64D5" w:rsidRPr="006F5CAD" w:rsidRDefault="00EE64D5" w:rsidP="003E423F">
            <w:pPr>
              <w:pStyle w:val="TAC"/>
              <w:rPr>
                <w:rFonts w:cs="Arial"/>
                <w:color w:val="000000"/>
                <w:szCs w:val="16"/>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16B5832" w14:textId="77777777" w:rsidR="00EE64D5" w:rsidRPr="006F5CAD" w:rsidRDefault="00EE64D5" w:rsidP="003E423F">
            <w:pPr>
              <w:pStyle w:val="TAC"/>
              <w:rPr>
                <w:lang w:eastAsia="zh-CN"/>
              </w:rPr>
            </w:pPr>
          </w:p>
        </w:tc>
      </w:tr>
      <w:tr w:rsidR="00EE64D5" w:rsidRPr="006F5CAD" w14:paraId="35E3623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C8FFEBA"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2BE2F0"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DE1F6" w14:textId="77777777" w:rsidR="00EE64D5" w:rsidRPr="006F5CAD" w:rsidRDefault="00EE64D5" w:rsidP="003E423F">
            <w:pPr>
              <w:pStyle w:val="TAC"/>
              <w:rPr>
                <w:color w:val="000000"/>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2C26CDE" w14:textId="77777777" w:rsidR="00EE64D5" w:rsidRPr="006F5CAD" w:rsidRDefault="00EE64D5" w:rsidP="003E423F">
            <w:pPr>
              <w:pStyle w:val="TAC"/>
              <w:rPr>
                <w:rFonts w:cs="Arial"/>
                <w:color w:val="000000"/>
                <w:szCs w:val="16"/>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7D7339A" w14:textId="77777777" w:rsidR="00EE64D5" w:rsidRPr="006F5CAD" w:rsidRDefault="00EE64D5" w:rsidP="003E423F">
            <w:pPr>
              <w:pStyle w:val="TAC"/>
              <w:rPr>
                <w:lang w:eastAsia="zh-CN"/>
              </w:rPr>
            </w:pPr>
          </w:p>
        </w:tc>
      </w:tr>
      <w:tr w:rsidR="00EE64D5" w:rsidRPr="006F5CAD" w14:paraId="5BEF339F" w14:textId="77777777" w:rsidTr="003E423F">
        <w:trPr>
          <w:jc w:val="center"/>
        </w:trPr>
        <w:tc>
          <w:tcPr>
            <w:tcW w:w="2062" w:type="dxa"/>
            <w:tcBorders>
              <w:top w:val="nil"/>
              <w:left w:val="single" w:sz="4" w:space="0" w:color="auto"/>
              <w:bottom w:val="nil"/>
              <w:right w:val="single" w:sz="4" w:space="0" w:color="auto"/>
            </w:tcBorders>
            <w:vAlign w:val="center"/>
          </w:tcPr>
          <w:p w14:paraId="6F3B34C3" w14:textId="77777777" w:rsidR="00EE64D5" w:rsidRPr="006F5CAD" w:rsidRDefault="00EE64D5" w:rsidP="003E423F">
            <w:pPr>
              <w:pStyle w:val="TAC"/>
              <w:rPr>
                <w:lang w:eastAsia="zh-CN"/>
              </w:rPr>
            </w:pPr>
            <w:r w:rsidRPr="006F5CAD">
              <w:rPr>
                <w:lang w:eastAsia="zh-CN"/>
              </w:rPr>
              <w:t>CA_n2A-n5A-n30A</w:t>
            </w:r>
          </w:p>
        </w:tc>
        <w:tc>
          <w:tcPr>
            <w:tcW w:w="1716" w:type="dxa"/>
            <w:tcBorders>
              <w:top w:val="nil"/>
              <w:left w:val="single" w:sz="4" w:space="0" w:color="auto"/>
              <w:bottom w:val="nil"/>
              <w:right w:val="single" w:sz="4" w:space="0" w:color="auto"/>
            </w:tcBorders>
            <w:vAlign w:val="center"/>
          </w:tcPr>
          <w:p w14:paraId="4D640ECE" w14:textId="77777777" w:rsidR="00EE64D5" w:rsidRPr="006F5CAD" w:rsidRDefault="00EE64D5" w:rsidP="003E423F">
            <w:pPr>
              <w:pStyle w:val="TAC"/>
            </w:pPr>
            <w:r w:rsidRPr="006F5CAD">
              <w:t>CA_n2A-n5A</w:t>
            </w:r>
          </w:p>
          <w:p w14:paraId="1298D951" w14:textId="77777777" w:rsidR="00EE64D5" w:rsidRPr="006F5CAD" w:rsidRDefault="00EE64D5" w:rsidP="003E423F">
            <w:pPr>
              <w:pStyle w:val="TAC"/>
            </w:pPr>
            <w:r w:rsidRPr="006F5CAD">
              <w:t>CA_n2A-</w:t>
            </w:r>
            <w:r w:rsidRPr="006F5CAD">
              <w:rPr>
                <w:lang w:eastAsia="zh-CN"/>
              </w:rPr>
              <w:t>n30</w:t>
            </w:r>
            <w:r w:rsidRPr="006F5CAD">
              <w:t>A</w:t>
            </w:r>
          </w:p>
          <w:p w14:paraId="0CD5C229" w14:textId="77777777" w:rsidR="00EE64D5" w:rsidRPr="006F5CAD" w:rsidRDefault="00EE64D5" w:rsidP="003E423F">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7F86482D"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8BE9C5"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941B7B" w14:textId="77777777" w:rsidR="00EE64D5" w:rsidRPr="006F5CAD" w:rsidRDefault="00EE64D5" w:rsidP="003E423F">
            <w:pPr>
              <w:pStyle w:val="TAC"/>
              <w:rPr>
                <w:lang w:eastAsia="zh-CN"/>
              </w:rPr>
            </w:pPr>
            <w:r w:rsidRPr="006F5CAD">
              <w:rPr>
                <w:lang w:eastAsia="zh-CN"/>
              </w:rPr>
              <w:t>0</w:t>
            </w:r>
          </w:p>
        </w:tc>
      </w:tr>
      <w:tr w:rsidR="00EE64D5" w:rsidRPr="006F5CAD" w14:paraId="73C08A8E" w14:textId="77777777" w:rsidTr="003E423F">
        <w:trPr>
          <w:jc w:val="center"/>
        </w:trPr>
        <w:tc>
          <w:tcPr>
            <w:tcW w:w="2062" w:type="dxa"/>
            <w:tcBorders>
              <w:top w:val="nil"/>
              <w:left w:val="single" w:sz="4" w:space="0" w:color="auto"/>
              <w:bottom w:val="nil"/>
              <w:right w:val="single" w:sz="4" w:space="0" w:color="auto"/>
            </w:tcBorders>
            <w:vAlign w:val="center"/>
          </w:tcPr>
          <w:p w14:paraId="029C30D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D0B101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4DD41"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58FF79"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4D9E59" w14:textId="77777777" w:rsidR="00EE64D5" w:rsidRPr="006F5CAD" w:rsidRDefault="00EE64D5" w:rsidP="003E423F">
            <w:pPr>
              <w:pStyle w:val="TAC"/>
              <w:rPr>
                <w:lang w:eastAsia="zh-CN"/>
              </w:rPr>
            </w:pPr>
          </w:p>
        </w:tc>
      </w:tr>
      <w:tr w:rsidR="00EE64D5" w:rsidRPr="006F5CAD" w14:paraId="0991F1F9" w14:textId="77777777" w:rsidTr="003E423F">
        <w:trPr>
          <w:jc w:val="center"/>
        </w:trPr>
        <w:tc>
          <w:tcPr>
            <w:tcW w:w="2062" w:type="dxa"/>
            <w:tcBorders>
              <w:top w:val="nil"/>
              <w:left w:val="single" w:sz="4" w:space="0" w:color="auto"/>
              <w:bottom w:val="nil"/>
              <w:right w:val="single" w:sz="4" w:space="0" w:color="auto"/>
            </w:tcBorders>
            <w:vAlign w:val="center"/>
          </w:tcPr>
          <w:p w14:paraId="3C905BB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91AD47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4DAE6" w14:textId="77777777" w:rsidR="00EE64D5" w:rsidRPr="006F5CAD" w:rsidRDefault="00EE64D5" w:rsidP="003E423F">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35EA052"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0391971" w14:textId="77777777" w:rsidR="00EE64D5" w:rsidRPr="006F5CAD" w:rsidRDefault="00EE64D5" w:rsidP="003E423F">
            <w:pPr>
              <w:pStyle w:val="TAC"/>
              <w:rPr>
                <w:lang w:eastAsia="zh-CN"/>
              </w:rPr>
            </w:pPr>
          </w:p>
        </w:tc>
      </w:tr>
      <w:tr w:rsidR="00EE64D5" w:rsidRPr="006F5CAD" w14:paraId="708833E8" w14:textId="77777777" w:rsidTr="003E423F">
        <w:trPr>
          <w:jc w:val="center"/>
        </w:trPr>
        <w:tc>
          <w:tcPr>
            <w:tcW w:w="2062" w:type="dxa"/>
            <w:tcBorders>
              <w:top w:val="nil"/>
              <w:left w:val="single" w:sz="4" w:space="0" w:color="auto"/>
              <w:bottom w:val="nil"/>
              <w:right w:val="single" w:sz="4" w:space="0" w:color="auto"/>
            </w:tcBorders>
            <w:vAlign w:val="center"/>
          </w:tcPr>
          <w:p w14:paraId="3EFCA2D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CFFF39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0A766" w14:textId="77777777" w:rsidR="00EE64D5" w:rsidRPr="006F5CAD" w:rsidRDefault="00EE64D5" w:rsidP="003E423F">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92A8B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85FDC03" w14:textId="77777777" w:rsidR="00EE64D5" w:rsidRPr="006F5CAD" w:rsidRDefault="00EE64D5" w:rsidP="003E423F">
            <w:pPr>
              <w:pStyle w:val="TAC"/>
              <w:rPr>
                <w:rFonts w:cs="Arial"/>
                <w:szCs w:val="18"/>
                <w:lang w:eastAsia="zh-CN"/>
              </w:rPr>
            </w:pPr>
            <w:r w:rsidRPr="006F5CAD">
              <w:rPr>
                <w:rFonts w:cs="Arial"/>
                <w:szCs w:val="18"/>
                <w:lang w:eastAsia="zh-CN"/>
              </w:rPr>
              <w:t>4 and 5</w:t>
            </w:r>
          </w:p>
        </w:tc>
      </w:tr>
      <w:tr w:rsidR="00EE64D5" w:rsidRPr="006F5CAD" w14:paraId="633A8482" w14:textId="77777777" w:rsidTr="003E423F">
        <w:trPr>
          <w:jc w:val="center"/>
        </w:trPr>
        <w:tc>
          <w:tcPr>
            <w:tcW w:w="2062" w:type="dxa"/>
            <w:tcBorders>
              <w:top w:val="nil"/>
              <w:left w:val="single" w:sz="4" w:space="0" w:color="auto"/>
              <w:bottom w:val="nil"/>
              <w:right w:val="single" w:sz="4" w:space="0" w:color="auto"/>
            </w:tcBorders>
            <w:vAlign w:val="center"/>
          </w:tcPr>
          <w:p w14:paraId="343C3CC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5F53F2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42A89" w14:textId="77777777" w:rsidR="00EE64D5" w:rsidRPr="006F5CAD" w:rsidRDefault="00EE64D5" w:rsidP="003E423F">
            <w:pPr>
              <w:pStyle w:val="TAC"/>
              <w:rPr>
                <w:rFonts w:cs="Arial"/>
                <w:szCs w:val="18"/>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60972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5943ED0" w14:textId="77777777" w:rsidR="00EE64D5" w:rsidRPr="006F5CAD" w:rsidRDefault="00EE64D5" w:rsidP="003E423F">
            <w:pPr>
              <w:pStyle w:val="TAC"/>
              <w:rPr>
                <w:rFonts w:cs="Arial"/>
                <w:szCs w:val="18"/>
                <w:lang w:eastAsia="zh-CN"/>
              </w:rPr>
            </w:pPr>
          </w:p>
        </w:tc>
      </w:tr>
      <w:tr w:rsidR="00EE64D5" w:rsidRPr="006F5CAD" w14:paraId="32DC471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6FA4BFD"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41FDC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299F6" w14:textId="77777777" w:rsidR="00EE64D5" w:rsidRPr="006F5CAD" w:rsidRDefault="00EE64D5" w:rsidP="003E423F">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7C928D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1B309BF8" w14:textId="77777777" w:rsidR="00EE64D5" w:rsidRPr="006F5CAD" w:rsidRDefault="00EE64D5" w:rsidP="003E423F">
            <w:pPr>
              <w:pStyle w:val="TAC"/>
              <w:rPr>
                <w:rFonts w:cs="Arial"/>
                <w:szCs w:val="18"/>
                <w:lang w:eastAsia="zh-CN"/>
              </w:rPr>
            </w:pPr>
          </w:p>
        </w:tc>
      </w:tr>
      <w:tr w:rsidR="00EE64D5" w:rsidRPr="006F5CAD" w14:paraId="7EE87AC4" w14:textId="77777777" w:rsidTr="003E423F">
        <w:trPr>
          <w:jc w:val="center"/>
        </w:trPr>
        <w:tc>
          <w:tcPr>
            <w:tcW w:w="2062" w:type="dxa"/>
            <w:tcBorders>
              <w:top w:val="nil"/>
              <w:left w:val="single" w:sz="4" w:space="0" w:color="auto"/>
              <w:bottom w:val="nil"/>
              <w:right w:val="single" w:sz="4" w:space="0" w:color="auto"/>
            </w:tcBorders>
            <w:vAlign w:val="center"/>
          </w:tcPr>
          <w:p w14:paraId="47A040EE" w14:textId="77777777" w:rsidR="00EE64D5" w:rsidRPr="006F5CAD" w:rsidRDefault="00EE64D5" w:rsidP="003E423F">
            <w:pPr>
              <w:pStyle w:val="TAC"/>
              <w:rPr>
                <w:lang w:eastAsia="zh-CN"/>
              </w:rPr>
            </w:pPr>
            <w:r w:rsidRPr="006F5CAD">
              <w:rPr>
                <w:lang w:eastAsia="zh-CN"/>
              </w:rPr>
              <w:t>CA_n2(2A)-n5A-n30A</w:t>
            </w:r>
          </w:p>
        </w:tc>
        <w:tc>
          <w:tcPr>
            <w:tcW w:w="1716" w:type="dxa"/>
            <w:tcBorders>
              <w:top w:val="nil"/>
              <w:left w:val="single" w:sz="4" w:space="0" w:color="auto"/>
              <w:bottom w:val="nil"/>
              <w:right w:val="single" w:sz="4" w:space="0" w:color="auto"/>
            </w:tcBorders>
            <w:vAlign w:val="center"/>
          </w:tcPr>
          <w:p w14:paraId="69E7C2CD" w14:textId="77777777" w:rsidR="00EE64D5" w:rsidRPr="006F5CAD" w:rsidRDefault="00EE64D5" w:rsidP="003E423F">
            <w:pPr>
              <w:pStyle w:val="TAC"/>
            </w:pPr>
            <w:r w:rsidRPr="006F5CAD">
              <w:t>CA_n2A-n5A</w:t>
            </w:r>
          </w:p>
          <w:p w14:paraId="7B29123A" w14:textId="77777777" w:rsidR="00EE64D5" w:rsidRPr="006F5CAD" w:rsidRDefault="00EE64D5" w:rsidP="003E423F">
            <w:pPr>
              <w:pStyle w:val="TAC"/>
            </w:pPr>
            <w:r w:rsidRPr="006F5CAD">
              <w:t>CA_n2A-</w:t>
            </w:r>
            <w:r w:rsidRPr="006F5CAD">
              <w:rPr>
                <w:lang w:eastAsia="zh-CN"/>
              </w:rPr>
              <w:t>n30</w:t>
            </w:r>
            <w:r w:rsidRPr="006F5CAD">
              <w:t>A</w:t>
            </w:r>
          </w:p>
          <w:p w14:paraId="71AD4084" w14:textId="77777777" w:rsidR="00EE64D5" w:rsidRPr="006F5CAD" w:rsidRDefault="00EE64D5" w:rsidP="003E423F">
            <w:pPr>
              <w:pStyle w:val="TAC"/>
              <w:rPr>
                <w:rFonts w:eastAsia="MS Mincho" w:cs="Arial"/>
                <w:color w:val="000000"/>
                <w:szCs w:val="18"/>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1E90F520"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189921"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CB74BEC" w14:textId="77777777" w:rsidR="00EE64D5" w:rsidRPr="006F5CAD" w:rsidRDefault="00EE64D5" w:rsidP="003E423F">
            <w:pPr>
              <w:pStyle w:val="TAC"/>
              <w:rPr>
                <w:lang w:eastAsia="zh-CN"/>
              </w:rPr>
            </w:pPr>
            <w:r w:rsidRPr="006F5CAD">
              <w:rPr>
                <w:lang w:eastAsia="zh-CN"/>
              </w:rPr>
              <w:t>0</w:t>
            </w:r>
          </w:p>
        </w:tc>
      </w:tr>
      <w:tr w:rsidR="00EE64D5" w:rsidRPr="006F5CAD" w14:paraId="2908C3FE" w14:textId="77777777" w:rsidTr="003E423F">
        <w:trPr>
          <w:jc w:val="center"/>
        </w:trPr>
        <w:tc>
          <w:tcPr>
            <w:tcW w:w="2062" w:type="dxa"/>
            <w:tcBorders>
              <w:top w:val="nil"/>
              <w:left w:val="single" w:sz="4" w:space="0" w:color="auto"/>
              <w:bottom w:val="nil"/>
              <w:right w:val="single" w:sz="4" w:space="0" w:color="auto"/>
            </w:tcBorders>
            <w:vAlign w:val="center"/>
          </w:tcPr>
          <w:p w14:paraId="37BAAFD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FF8575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AAF91"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6E3227"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86F242" w14:textId="77777777" w:rsidR="00EE64D5" w:rsidRPr="006F5CAD" w:rsidRDefault="00EE64D5" w:rsidP="003E423F">
            <w:pPr>
              <w:pStyle w:val="TAC"/>
              <w:rPr>
                <w:lang w:eastAsia="zh-CN"/>
              </w:rPr>
            </w:pPr>
          </w:p>
        </w:tc>
      </w:tr>
      <w:tr w:rsidR="00EE64D5" w:rsidRPr="006F5CAD" w14:paraId="381475BB" w14:textId="77777777" w:rsidTr="003E423F">
        <w:trPr>
          <w:jc w:val="center"/>
        </w:trPr>
        <w:tc>
          <w:tcPr>
            <w:tcW w:w="2062" w:type="dxa"/>
            <w:tcBorders>
              <w:top w:val="nil"/>
              <w:left w:val="single" w:sz="4" w:space="0" w:color="auto"/>
              <w:bottom w:val="nil"/>
              <w:right w:val="single" w:sz="4" w:space="0" w:color="auto"/>
            </w:tcBorders>
            <w:vAlign w:val="center"/>
          </w:tcPr>
          <w:p w14:paraId="50539DF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2E023D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C96EC" w14:textId="77777777" w:rsidR="00EE64D5" w:rsidRPr="006F5CAD" w:rsidRDefault="00EE64D5" w:rsidP="003E423F">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2C6BA11"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CDD1251" w14:textId="77777777" w:rsidR="00EE64D5" w:rsidRPr="006F5CAD" w:rsidRDefault="00EE64D5" w:rsidP="003E423F">
            <w:pPr>
              <w:pStyle w:val="TAC"/>
              <w:rPr>
                <w:lang w:eastAsia="zh-CN"/>
              </w:rPr>
            </w:pPr>
          </w:p>
        </w:tc>
      </w:tr>
      <w:tr w:rsidR="00EE64D5" w:rsidRPr="006F5CAD" w14:paraId="25A4AD87" w14:textId="77777777" w:rsidTr="003E423F">
        <w:trPr>
          <w:jc w:val="center"/>
        </w:trPr>
        <w:tc>
          <w:tcPr>
            <w:tcW w:w="2062" w:type="dxa"/>
            <w:tcBorders>
              <w:top w:val="nil"/>
              <w:left w:val="single" w:sz="4" w:space="0" w:color="auto"/>
              <w:bottom w:val="nil"/>
              <w:right w:val="single" w:sz="4" w:space="0" w:color="auto"/>
            </w:tcBorders>
            <w:vAlign w:val="center"/>
          </w:tcPr>
          <w:p w14:paraId="03F56BA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92F2AD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BB07C" w14:textId="77777777" w:rsidR="00EE64D5" w:rsidRPr="006F5CAD" w:rsidRDefault="00EE64D5" w:rsidP="003E423F">
            <w:pPr>
              <w:pStyle w:val="TAC"/>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FE3D0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277B697" w14:textId="77777777" w:rsidR="00EE64D5" w:rsidRPr="006F5CAD" w:rsidRDefault="00EE64D5" w:rsidP="003E423F">
            <w:pPr>
              <w:pStyle w:val="TAC"/>
              <w:rPr>
                <w:lang w:eastAsia="zh-CN"/>
              </w:rPr>
            </w:pPr>
            <w:r w:rsidRPr="006F5CAD">
              <w:rPr>
                <w:rFonts w:cs="Arial"/>
                <w:szCs w:val="18"/>
                <w:lang w:eastAsia="zh-CN"/>
              </w:rPr>
              <w:t>4 and 5</w:t>
            </w:r>
          </w:p>
        </w:tc>
      </w:tr>
      <w:tr w:rsidR="00EE64D5" w:rsidRPr="006F5CAD" w14:paraId="69FC1C70" w14:textId="77777777" w:rsidTr="003E423F">
        <w:trPr>
          <w:jc w:val="center"/>
        </w:trPr>
        <w:tc>
          <w:tcPr>
            <w:tcW w:w="2062" w:type="dxa"/>
            <w:tcBorders>
              <w:top w:val="nil"/>
              <w:left w:val="single" w:sz="4" w:space="0" w:color="auto"/>
              <w:bottom w:val="nil"/>
              <w:right w:val="single" w:sz="4" w:space="0" w:color="auto"/>
            </w:tcBorders>
            <w:vAlign w:val="center"/>
          </w:tcPr>
          <w:p w14:paraId="39A1D26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010D83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45F71" w14:textId="77777777" w:rsidR="00EE64D5" w:rsidRPr="006F5CAD" w:rsidRDefault="00EE64D5" w:rsidP="003E423F">
            <w:pPr>
              <w:pStyle w:val="TAC"/>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0E769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0E8B1DC" w14:textId="77777777" w:rsidR="00EE64D5" w:rsidRPr="006F5CAD" w:rsidRDefault="00EE64D5" w:rsidP="003E423F">
            <w:pPr>
              <w:pStyle w:val="TAC"/>
              <w:rPr>
                <w:lang w:eastAsia="zh-CN"/>
              </w:rPr>
            </w:pPr>
          </w:p>
        </w:tc>
      </w:tr>
      <w:tr w:rsidR="00EE64D5" w:rsidRPr="006F5CAD" w14:paraId="563C348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7DBD486"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74D85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D771F" w14:textId="77777777" w:rsidR="00EE64D5" w:rsidRPr="006F5CAD" w:rsidRDefault="00EE64D5" w:rsidP="003E423F">
            <w:pPr>
              <w:pStyle w:val="TAC"/>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BEFCC7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4983896F" w14:textId="77777777" w:rsidR="00EE64D5" w:rsidRPr="006F5CAD" w:rsidRDefault="00EE64D5" w:rsidP="003E423F">
            <w:pPr>
              <w:pStyle w:val="TAC"/>
              <w:rPr>
                <w:lang w:eastAsia="zh-CN"/>
              </w:rPr>
            </w:pPr>
          </w:p>
        </w:tc>
      </w:tr>
      <w:tr w:rsidR="00EE64D5" w:rsidRPr="006F5CAD" w14:paraId="29317C0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EB6EFC9" w14:textId="77777777" w:rsidR="00EE64D5" w:rsidRPr="006F5CAD" w:rsidRDefault="00EE64D5" w:rsidP="003E423F">
            <w:pPr>
              <w:pStyle w:val="TAC"/>
              <w:rPr>
                <w:lang w:eastAsia="zh-CN"/>
              </w:rPr>
            </w:pPr>
            <w:r w:rsidRPr="006F5CAD">
              <w:rPr>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2B19D154" w14:textId="77777777" w:rsidR="00EE64D5" w:rsidRPr="006F5CAD" w:rsidRDefault="00EE64D5" w:rsidP="003E423F">
            <w:pPr>
              <w:pStyle w:val="TAC"/>
              <w:rPr>
                <w:lang w:eastAsia="zh-CN"/>
              </w:rPr>
            </w:pPr>
            <w:r w:rsidRPr="006F5CAD">
              <w:rPr>
                <w:lang w:eastAsia="zh-CN"/>
              </w:rPr>
              <w:t>CA_n2A-n5A</w:t>
            </w:r>
          </w:p>
          <w:p w14:paraId="18805F28" w14:textId="77777777" w:rsidR="00EE64D5" w:rsidRPr="006F5CAD" w:rsidRDefault="00EE64D5" w:rsidP="003E423F">
            <w:pPr>
              <w:pStyle w:val="TAC"/>
              <w:rPr>
                <w:lang w:eastAsia="zh-CN"/>
              </w:rPr>
            </w:pPr>
            <w:r w:rsidRPr="006F5CAD">
              <w:rPr>
                <w:lang w:eastAsia="zh-CN"/>
              </w:rPr>
              <w:t>CA_n2A-n41A</w:t>
            </w:r>
          </w:p>
          <w:p w14:paraId="0FCF3AA1" w14:textId="77777777" w:rsidR="00EE64D5" w:rsidRPr="006F5CAD" w:rsidRDefault="00EE64D5" w:rsidP="003E423F">
            <w:pPr>
              <w:pStyle w:val="TAC"/>
              <w:rPr>
                <w:lang w:eastAsia="zh-CN"/>
              </w:rPr>
            </w:pPr>
            <w:r w:rsidRPr="006F5CAD">
              <w:rPr>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1C08F5B4"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C6AB3F" w14:textId="77777777" w:rsidR="00EE64D5" w:rsidRPr="006F5CAD" w:rsidRDefault="00EE64D5" w:rsidP="003E423F">
            <w:pPr>
              <w:pStyle w:val="TAC"/>
              <w:rPr>
                <w:rFonts w:cs="Arial"/>
                <w:color w:val="000000"/>
                <w:szCs w:val="18"/>
                <w:lang w:eastAsia="zh-CN" w:bidi="ar"/>
              </w:rPr>
            </w:pPr>
            <w:r w:rsidRPr="006F5CAD">
              <w:t>5, 10, 15, 20, 25, 30, 35, 40</w:t>
            </w:r>
          </w:p>
        </w:tc>
        <w:tc>
          <w:tcPr>
            <w:tcW w:w="1496" w:type="dxa"/>
            <w:tcBorders>
              <w:top w:val="single" w:sz="4" w:space="0" w:color="auto"/>
              <w:left w:val="single" w:sz="4" w:space="0" w:color="auto"/>
              <w:bottom w:val="nil"/>
              <w:right w:val="single" w:sz="4" w:space="0" w:color="auto"/>
            </w:tcBorders>
            <w:vAlign w:val="center"/>
          </w:tcPr>
          <w:p w14:paraId="46A453D9" w14:textId="77777777" w:rsidR="00EE64D5" w:rsidRPr="006F5CAD" w:rsidRDefault="00EE64D5" w:rsidP="003E423F">
            <w:pPr>
              <w:pStyle w:val="TAC"/>
              <w:rPr>
                <w:lang w:eastAsia="zh-CN"/>
              </w:rPr>
            </w:pPr>
            <w:r w:rsidRPr="006F5CAD">
              <w:rPr>
                <w:lang w:eastAsia="zh-CN"/>
              </w:rPr>
              <w:t>0</w:t>
            </w:r>
          </w:p>
        </w:tc>
      </w:tr>
      <w:tr w:rsidR="00EE64D5" w:rsidRPr="006F5CAD" w14:paraId="6B2C021E" w14:textId="77777777" w:rsidTr="003E423F">
        <w:trPr>
          <w:jc w:val="center"/>
        </w:trPr>
        <w:tc>
          <w:tcPr>
            <w:tcW w:w="2062" w:type="dxa"/>
            <w:tcBorders>
              <w:top w:val="nil"/>
              <w:left w:val="single" w:sz="4" w:space="0" w:color="auto"/>
              <w:bottom w:val="nil"/>
              <w:right w:val="single" w:sz="4" w:space="0" w:color="auto"/>
            </w:tcBorders>
            <w:vAlign w:val="center"/>
          </w:tcPr>
          <w:p w14:paraId="6A6F19D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33F210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2CDCD"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FE1D86" w14:textId="77777777" w:rsidR="00EE64D5" w:rsidRPr="006F5CAD" w:rsidRDefault="00EE64D5" w:rsidP="003E423F">
            <w:pPr>
              <w:pStyle w:val="TAC"/>
              <w:rPr>
                <w:rFonts w:cs="Arial"/>
                <w:color w:val="000000"/>
                <w:szCs w:val="18"/>
                <w:lang w:eastAsia="zh-CN" w:bidi="ar"/>
              </w:rPr>
            </w:pPr>
            <w:r w:rsidRPr="006F5CAD">
              <w:t>5, 10, 15, 20, 25</w:t>
            </w:r>
          </w:p>
        </w:tc>
        <w:tc>
          <w:tcPr>
            <w:tcW w:w="1496" w:type="dxa"/>
            <w:tcBorders>
              <w:top w:val="nil"/>
              <w:left w:val="single" w:sz="4" w:space="0" w:color="auto"/>
              <w:bottom w:val="nil"/>
              <w:right w:val="single" w:sz="4" w:space="0" w:color="auto"/>
            </w:tcBorders>
            <w:vAlign w:val="center"/>
          </w:tcPr>
          <w:p w14:paraId="69BF4E4E" w14:textId="77777777" w:rsidR="00EE64D5" w:rsidRPr="006F5CAD" w:rsidRDefault="00EE64D5" w:rsidP="003E423F">
            <w:pPr>
              <w:pStyle w:val="TAC"/>
              <w:rPr>
                <w:lang w:eastAsia="zh-CN"/>
              </w:rPr>
            </w:pPr>
          </w:p>
        </w:tc>
      </w:tr>
      <w:tr w:rsidR="00EE64D5" w:rsidRPr="006F5CAD" w14:paraId="483D6DA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25A2C71"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67A22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36C82" w14:textId="77777777" w:rsidR="00EE64D5" w:rsidRPr="006F5CAD" w:rsidRDefault="00EE64D5" w:rsidP="003E423F">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268AA0" w14:textId="77777777" w:rsidR="00EE64D5" w:rsidRPr="006F5CAD" w:rsidRDefault="00EE64D5" w:rsidP="003E423F">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2FA0D5F9" w14:textId="77777777" w:rsidR="00EE64D5" w:rsidRPr="006F5CAD" w:rsidRDefault="00EE64D5" w:rsidP="003E423F">
            <w:pPr>
              <w:pStyle w:val="TAC"/>
              <w:rPr>
                <w:lang w:eastAsia="zh-CN"/>
              </w:rPr>
            </w:pPr>
          </w:p>
        </w:tc>
      </w:tr>
      <w:tr w:rsidR="00EE64D5" w:rsidRPr="006F5CAD" w14:paraId="04664A31" w14:textId="77777777" w:rsidTr="003E423F">
        <w:trPr>
          <w:jc w:val="center"/>
        </w:trPr>
        <w:tc>
          <w:tcPr>
            <w:tcW w:w="2062" w:type="dxa"/>
            <w:tcBorders>
              <w:top w:val="nil"/>
              <w:left w:val="single" w:sz="4" w:space="0" w:color="auto"/>
              <w:bottom w:val="nil"/>
              <w:right w:val="single" w:sz="4" w:space="0" w:color="auto"/>
            </w:tcBorders>
            <w:vAlign w:val="center"/>
          </w:tcPr>
          <w:p w14:paraId="77A3677E" w14:textId="77777777" w:rsidR="00EE64D5" w:rsidRPr="006F5CAD" w:rsidRDefault="00EE64D5" w:rsidP="003E423F">
            <w:pPr>
              <w:pStyle w:val="TAC"/>
              <w:rPr>
                <w:lang w:eastAsia="zh-CN"/>
              </w:rPr>
            </w:pPr>
            <w:r w:rsidRPr="006F5CAD">
              <w:t>CA_n2A-n5A-n48A</w:t>
            </w:r>
          </w:p>
        </w:tc>
        <w:tc>
          <w:tcPr>
            <w:tcW w:w="1716" w:type="dxa"/>
            <w:tcBorders>
              <w:top w:val="nil"/>
              <w:left w:val="single" w:sz="4" w:space="0" w:color="auto"/>
              <w:bottom w:val="nil"/>
              <w:right w:val="single" w:sz="4" w:space="0" w:color="auto"/>
            </w:tcBorders>
            <w:vAlign w:val="center"/>
          </w:tcPr>
          <w:p w14:paraId="52C63AD8"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CA_n2A-n5A</w:t>
            </w:r>
          </w:p>
          <w:p w14:paraId="19CC43DE"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4C54557E"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A60A54E"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8B275B4"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5A6877" w14:textId="77777777" w:rsidR="00EE64D5" w:rsidRPr="006F5CAD" w:rsidRDefault="00EE64D5" w:rsidP="003E423F">
            <w:pPr>
              <w:pStyle w:val="TAC"/>
              <w:rPr>
                <w:lang w:eastAsia="zh-CN"/>
              </w:rPr>
            </w:pPr>
            <w:r w:rsidRPr="006F5CAD">
              <w:rPr>
                <w:color w:val="000000"/>
                <w:lang w:eastAsia="zh-CN" w:bidi="ar"/>
              </w:rPr>
              <w:t>0</w:t>
            </w:r>
          </w:p>
        </w:tc>
      </w:tr>
      <w:tr w:rsidR="00EE64D5" w:rsidRPr="006F5CAD" w14:paraId="636E9B3A" w14:textId="77777777" w:rsidTr="003E423F">
        <w:trPr>
          <w:jc w:val="center"/>
        </w:trPr>
        <w:tc>
          <w:tcPr>
            <w:tcW w:w="2062" w:type="dxa"/>
            <w:tcBorders>
              <w:top w:val="nil"/>
              <w:left w:val="single" w:sz="4" w:space="0" w:color="auto"/>
              <w:bottom w:val="nil"/>
              <w:right w:val="single" w:sz="4" w:space="0" w:color="auto"/>
            </w:tcBorders>
            <w:vAlign w:val="center"/>
          </w:tcPr>
          <w:p w14:paraId="6338ECA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9DC9B0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303AD" w14:textId="77777777" w:rsidR="00EE64D5" w:rsidRPr="006F5CAD" w:rsidRDefault="00EE64D5" w:rsidP="003E423F">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320D1E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222EEA" w14:textId="77777777" w:rsidR="00EE64D5" w:rsidRPr="006F5CAD" w:rsidRDefault="00EE64D5" w:rsidP="003E423F">
            <w:pPr>
              <w:pStyle w:val="TAC"/>
              <w:rPr>
                <w:lang w:eastAsia="zh-CN"/>
              </w:rPr>
            </w:pPr>
          </w:p>
        </w:tc>
      </w:tr>
      <w:tr w:rsidR="00EE64D5" w:rsidRPr="006F5CAD" w14:paraId="31F9C1DB" w14:textId="77777777" w:rsidTr="003E423F">
        <w:trPr>
          <w:jc w:val="center"/>
        </w:trPr>
        <w:tc>
          <w:tcPr>
            <w:tcW w:w="2062" w:type="dxa"/>
            <w:tcBorders>
              <w:top w:val="nil"/>
              <w:left w:val="single" w:sz="4" w:space="0" w:color="auto"/>
              <w:bottom w:val="nil"/>
              <w:right w:val="single" w:sz="4" w:space="0" w:color="auto"/>
            </w:tcBorders>
            <w:vAlign w:val="center"/>
          </w:tcPr>
          <w:p w14:paraId="2545E03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4B7067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F68A1" w14:textId="77777777" w:rsidR="00EE64D5" w:rsidRPr="006F5CAD" w:rsidRDefault="00EE64D5" w:rsidP="003E423F">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3EDDD62F"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5F6E9FEA" w14:textId="77777777" w:rsidR="00EE64D5" w:rsidRPr="006F5CAD" w:rsidRDefault="00EE64D5" w:rsidP="003E423F">
            <w:pPr>
              <w:pStyle w:val="TAC"/>
              <w:rPr>
                <w:lang w:eastAsia="zh-CN"/>
              </w:rPr>
            </w:pPr>
          </w:p>
        </w:tc>
      </w:tr>
      <w:tr w:rsidR="00EE64D5" w:rsidRPr="006F5CAD" w14:paraId="06D6BBAE" w14:textId="77777777" w:rsidTr="003E423F">
        <w:trPr>
          <w:jc w:val="center"/>
        </w:trPr>
        <w:tc>
          <w:tcPr>
            <w:tcW w:w="2062" w:type="dxa"/>
            <w:tcBorders>
              <w:top w:val="nil"/>
              <w:left w:val="single" w:sz="4" w:space="0" w:color="auto"/>
              <w:bottom w:val="nil"/>
              <w:right w:val="single" w:sz="4" w:space="0" w:color="auto"/>
            </w:tcBorders>
            <w:vAlign w:val="center"/>
          </w:tcPr>
          <w:p w14:paraId="558EACF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D8EB20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1CEFA" w14:textId="77777777" w:rsidR="00EE64D5" w:rsidRPr="006F5CAD" w:rsidRDefault="00EE64D5" w:rsidP="003E423F">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7E2B6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2530AEB" w14:textId="77777777" w:rsidR="00EE64D5" w:rsidRPr="006F5CAD" w:rsidRDefault="00EE64D5" w:rsidP="003E423F">
            <w:pPr>
              <w:pStyle w:val="TAC"/>
              <w:rPr>
                <w:lang w:eastAsia="zh-CN"/>
              </w:rPr>
            </w:pPr>
            <w:r w:rsidRPr="006F5CAD">
              <w:rPr>
                <w:lang w:eastAsia="zh-CN"/>
              </w:rPr>
              <w:t>4 and 5</w:t>
            </w:r>
          </w:p>
        </w:tc>
      </w:tr>
      <w:tr w:rsidR="00EE64D5" w:rsidRPr="006F5CAD" w14:paraId="4635DA61" w14:textId="77777777" w:rsidTr="003E423F">
        <w:trPr>
          <w:jc w:val="center"/>
        </w:trPr>
        <w:tc>
          <w:tcPr>
            <w:tcW w:w="2062" w:type="dxa"/>
            <w:tcBorders>
              <w:top w:val="nil"/>
              <w:left w:val="single" w:sz="4" w:space="0" w:color="auto"/>
              <w:bottom w:val="nil"/>
              <w:right w:val="single" w:sz="4" w:space="0" w:color="auto"/>
            </w:tcBorders>
            <w:vAlign w:val="center"/>
          </w:tcPr>
          <w:p w14:paraId="76EAC1A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714DDE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252B7" w14:textId="77777777" w:rsidR="00EE64D5" w:rsidRPr="006F5CAD" w:rsidRDefault="00EE64D5" w:rsidP="003E423F">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7C283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41FE235" w14:textId="77777777" w:rsidR="00EE64D5" w:rsidRPr="006F5CAD" w:rsidRDefault="00EE64D5" w:rsidP="003E423F">
            <w:pPr>
              <w:pStyle w:val="TAC"/>
              <w:rPr>
                <w:lang w:eastAsia="zh-CN"/>
              </w:rPr>
            </w:pPr>
          </w:p>
        </w:tc>
      </w:tr>
      <w:tr w:rsidR="00EE64D5" w:rsidRPr="006F5CAD" w14:paraId="361A918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B078DE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BDAFE5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CA812" w14:textId="77777777" w:rsidR="00EE64D5" w:rsidRPr="006F5CAD" w:rsidRDefault="00EE64D5" w:rsidP="003E423F">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A8B18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4EAF4C9A" w14:textId="77777777" w:rsidR="00EE64D5" w:rsidRPr="006F5CAD" w:rsidRDefault="00EE64D5" w:rsidP="003E423F">
            <w:pPr>
              <w:pStyle w:val="TAC"/>
              <w:rPr>
                <w:lang w:eastAsia="zh-CN"/>
              </w:rPr>
            </w:pPr>
          </w:p>
        </w:tc>
      </w:tr>
      <w:tr w:rsidR="00EE64D5" w:rsidRPr="006F5CAD" w14:paraId="6026B83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44CC85F" w14:textId="77777777" w:rsidR="00EE64D5" w:rsidRPr="006F5CAD" w:rsidRDefault="00EE64D5" w:rsidP="003E423F">
            <w:pPr>
              <w:pStyle w:val="TAC"/>
              <w:rPr>
                <w:lang w:eastAsia="zh-CN"/>
              </w:rPr>
            </w:pPr>
            <w:r w:rsidRPr="006F5CAD">
              <w:t>CA_n2(2A)-n5A-n48A</w:t>
            </w:r>
          </w:p>
        </w:tc>
        <w:tc>
          <w:tcPr>
            <w:tcW w:w="1716" w:type="dxa"/>
            <w:tcBorders>
              <w:top w:val="single" w:sz="4" w:space="0" w:color="auto"/>
              <w:left w:val="single" w:sz="4" w:space="0" w:color="auto"/>
              <w:bottom w:val="nil"/>
              <w:right w:val="single" w:sz="4" w:space="0" w:color="auto"/>
            </w:tcBorders>
            <w:vAlign w:val="center"/>
          </w:tcPr>
          <w:p w14:paraId="00AFBB6F"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CA_n2A-n5A</w:t>
            </w:r>
          </w:p>
          <w:p w14:paraId="70B63969"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19C551CE" w14:textId="77777777" w:rsidR="00EE64D5" w:rsidRPr="006F5CAD" w:rsidRDefault="00EE64D5" w:rsidP="003E423F">
            <w:pPr>
              <w:pStyle w:val="TAC"/>
              <w:rPr>
                <w:lang w:eastAsia="zh-CN"/>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1E016FD" w14:textId="77777777" w:rsidR="00EE64D5" w:rsidRPr="006F5CAD" w:rsidRDefault="00EE64D5" w:rsidP="003E423F">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DEC8D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9CCC823" w14:textId="77777777" w:rsidR="00EE64D5" w:rsidRPr="006F5CAD" w:rsidRDefault="00EE64D5" w:rsidP="003E423F">
            <w:pPr>
              <w:pStyle w:val="TAC"/>
              <w:rPr>
                <w:lang w:eastAsia="zh-CN"/>
              </w:rPr>
            </w:pPr>
            <w:r w:rsidRPr="006F5CAD">
              <w:rPr>
                <w:lang w:eastAsia="zh-CN"/>
              </w:rPr>
              <w:t>4 and 5</w:t>
            </w:r>
          </w:p>
        </w:tc>
      </w:tr>
      <w:tr w:rsidR="00EE64D5" w:rsidRPr="006F5CAD" w14:paraId="5FD5E4F8" w14:textId="77777777" w:rsidTr="003E423F">
        <w:trPr>
          <w:jc w:val="center"/>
        </w:trPr>
        <w:tc>
          <w:tcPr>
            <w:tcW w:w="2062" w:type="dxa"/>
            <w:tcBorders>
              <w:top w:val="nil"/>
              <w:left w:val="single" w:sz="4" w:space="0" w:color="auto"/>
              <w:bottom w:val="nil"/>
              <w:right w:val="single" w:sz="4" w:space="0" w:color="auto"/>
            </w:tcBorders>
            <w:vAlign w:val="center"/>
          </w:tcPr>
          <w:p w14:paraId="4876C79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FD4A88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127DD" w14:textId="77777777" w:rsidR="00EE64D5" w:rsidRPr="006F5CAD" w:rsidRDefault="00EE64D5" w:rsidP="003E423F">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7342A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0D17DD9" w14:textId="77777777" w:rsidR="00EE64D5" w:rsidRPr="006F5CAD" w:rsidRDefault="00EE64D5" w:rsidP="003E423F">
            <w:pPr>
              <w:pStyle w:val="TAC"/>
              <w:rPr>
                <w:lang w:eastAsia="zh-CN"/>
              </w:rPr>
            </w:pPr>
          </w:p>
        </w:tc>
      </w:tr>
      <w:tr w:rsidR="00EE64D5" w:rsidRPr="006F5CAD" w14:paraId="481AC11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BBDDC0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AFD66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04A83" w14:textId="77777777" w:rsidR="00EE64D5" w:rsidRPr="006F5CAD" w:rsidRDefault="00EE64D5" w:rsidP="003E423F">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F7666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221071E" w14:textId="77777777" w:rsidR="00EE64D5" w:rsidRPr="006F5CAD" w:rsidRDefault="00EE64D5" w:rsidP="003E423F">
            <w:pPr>
              <w:pStyle w:val="TAC"/>
              <w:rPr>
                <w:lang w:eastAsia="zh-CN"/>
              </w:rPr>
            </w:pPr>
          </w:p>
        </w:tc>
      </w:tr>
      <w:tr w:rsidR="00EE64D5" w:rsidRPr="006F5CAD" w14:paraId="596E98C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56F9715" w14:textId="77777777" w:rsidR="00EE64D5" w:rsidRPr="006F5CAD" w:rsidRDefault="00EE64D5" w:rsidP="003E423F">
            <w:pPr>
              <w:pStyle w:val="TAC"/>
              <w:rPr>
                <w:lang w:eastAsia="zh-CN"/>
              </w:rPr>
            </w:pPr>
            <w:r w:rsidRPr="006F5CAD">
              <w:t>CA_n2(2A)-n5A-n48B</w:t>
            </w:r>
          </w:p>
        </w:tc>
        <w:tc>
          <w:tcPr>
            <w:tcW w:w="1716" w:type="dxa"/>
            <w:tcBorders>
              <w:top w:val="single" w:sz="4" w:space="0" w:color="auto"/>
              <w:left w:val="single" w:sz="4" w:space="0" w:color="auto"/>
              <w:bottom w:val="nil"/>
              <w:right w:val="single" w:sz="4" w:space="0" w:color="auto"/>
            </w:tcBorders>
            <w:vAlign w:val="center"/>
          </w:tcPr>
          <w:p w14:paraId="6503E2C8" w14:textId="77777777" w:rsidR="00EE64D5" w:rsidRPr="006F5CAD" w:rsidRDefault="00EE64D5" w:rsidP="003E423F">
            <w:pPr>
              <w:pStyle w:val="TAC"/>
              <w:rPr>
                <w:color w:val="000000"/>
              </w:rPr>
            </w:pPr>
            <w:r w:rsidRPr="006F5CAD">
              <w:rPr>
                <w:color w:val="000000"/>
              </w:rPr>
              <w:t>CA_n2A-n5A</w:t>
            </w:r>
          </w:p>
          <w:p w14:paraId="612010E9" w14:textId="77777777" w:rsidR="00EE64D5" w:rsidRPr="006F5CAD" w:rsidRDefault="00EE64D5" w:rsidP="003E423F">
            <w:pPr>
              <w:pStyle w:val="TAC"/>
              <w:rPr>
                <w:color w:val="000000"/>
              </w:rPr>
            </w:pPr>
            <w:r w:rsidRPr="006F5CAD">
              <w:rPr>
                <w:color w:val="000000"/>
              </w:rPr>
              <w:t>CA_n2A-n48A</w:t>
            </w:r>
          </w:p>
          <w:p w14:paraId="263596F5" w14:textId="77777777" w:rsidR="00EE64D5" w:rsidRPr="006F5CAD" w:rsidRDefault="00EE64D5" w:rsidP="003E423F">
            <w:pPr>
              <w:pStyle w:val="TAC"/>
              <w:rPr>
                <w:color w:val="000000"/>
              </w:rPr>
            </w:pPr>
            <w:r w:rsidRPr="006F5CAD">
              <w:rPr>
                <w:color w:val="000000"/>
              </w:rPr>
              <w:t>CA_n2A-n48B</w:t>
            </w:r>
          </w:p>
          <w:p w14:paraId="70ED0673" w14:textId="77777777" w:rsidR="00EE64D5" w:rsidRPr="006F5CAD" w:rsidRDefault="00EE64D5" w:rsidP="003E423F">
            <w:pPr>
              <w:pStyle w:val="TAC"/>
              <w:rPr>
                <w:color w:val="000000"/>
              </w:rPr>
            </w:pPr>
            <w:r w:rsidRPr="006F5CAD">
              <w:rPr>
                <w:color w:val="000000"/>
              </w:rPr>
              <w:t>CA_n5A-n48A</w:t>
            </w:r>
          </w:p>
          <w:p w14:paraId="501D54A0" w14:textId="77777777" w:rsidR="00EE64D5" w:rsidRPr="006F5CAD" w:rsidRDefault="00EE64D5" w:rsidP="003E423F">
            <w:pPr>
              <w:pStyle w:val="TAC"/>
              <w:rPr>
                <w:color w:val="000000"/>
              </w:rPr>
            </w:pPr>
            <w:r w:rsidRPr="006F5CAD">
              <w:rPr>
                <w:color w:val="000000"/>
              </w:rPr>
              <w:t>CA_n5A-n48B</w:t>
            </w:r>
          </w:p>
          <w:p w14:paraId="104458DE" w14:textId="77777777" w:rsidR="00EE64D5" w:rsidRPr="006F5CAD" w:rsidRDefault="00EE64D5" w:rsidP="003E423F">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911EEDA"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04EF7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864ADDB" w14:textId="77777777" w:rsidR="00EE64D5" w:rsidRPr="006F5CAD" w:rsidRDefault="00EE64D5" w:rsidP="003E423F">
            <w:pPr>
              <w:pStyle w:val="TAC"/>
              <w:rPr>
                <w:lang w:eastAsia="zh-CN"/>
              </w:rPr>
            </w:pPr>
            <w:r w:rsidRPr="006F5CAD">
              <w:rPr>
                <w:lang w:eastAsia="zh-CN"/>
              </w:rPr>
              <w:t>4 and 5</w:t>
            </w:r>
          </w:p>
        </w:tc>
      </w:tr>
      <w:tr w:rsidR="00EE64D5" w:rsidRPr="006F5CAD" w14:paraId="48ABFCBA" w14:textId="77777777" w:rsidTr="003E423F">
        <w:trPr>
          <w:jc w:val="center"/>
        </w:trPr>
        <w:tc>
          <w:tcPr>
            <w:tcW w:w="2062" w:type="dxa"/>
            <w:tcBorders>
              <w:top w:val="nil"/>
              <w:left w:val="single" w:sz="4" w:space="0" w:color="auto"/>
              <w:bottom w:val="nil"/>
              <w:right w:val="single" w:sz="4" w:space="0" w:color="auto"/>
            </w:tcBorders>
            <w:vAlign w:val="center"/>
          </w:tcPr>
          <w:p w14:paraId="02E7EB8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644513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CB8BF"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785B5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554FE49" w14:textId="77777777" w:rsidR="00EE64D5" w:rsidRPr="006F5CAD" w:rsidRDefault="00EE64D5" w:rsidP="003E423F">
            <w:pPr>
              <w:pStyle w:val="TAC"/>
              <w:rPr>
                <w:lang w:eastAsia="zh-CN"/>
              </w:rPr>
            </w:pPr>
          </w:p>
        </w:tc>
      </w:tr>
      <w:tr w:rsidR="00EE64D5" w:rsidRPr="006F5CAD" w14:paraId="6A7AB8C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90B4CF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94F1C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B5846"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46432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628A30B0" w14:textId="77777777" w:rsidR="00EE64D5" w:rsidRPr="006F5CAD" w:rsidRDefault="00EE64D5" w:rsidP="003E423F">
            <w:pPr>
              <w:pStyle w:val="TAC"/>
              <w:rPr>
                <w:lang w:eastAsia="zh-CN"/>
              </w:rPr>
            </w:pPr>
          </w:p>
        </w:tc>
      </w:tr>
      <w:tr w:rsidR="00EE64D5" w:rsidRPr="006F5CAD" w14:paraId="1C0117F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10EEF1B" w14:textId="77777777" w:rsidR="00EE64D5" w:rsidRPr="006F5CAD" w:rsidRDefault="00EE64D5" w:rsidP="003E423F">
            <w:pPr>
              <w:pStyle w:val="TAC"/>
              <w:rPr>
                <w:lang w:eastAsia="zh-CN"/>
              </w:rPr>
            </w:pPr>
            <w:r w:rsidRPr="006F5CAD">
              <w:t>CA_n2A-n5B-n48A</w:t>
            </w:r>
          </w:p>
        </w:tc>
        <w:tc>
          <w:tcPr>
            <w:tcW w:w="1716" w:type="dxa"/>
            <w:tcBorders>
              <w:top w:val="single" w:sz="4" w:space="0" w:color="auto"/>
              <w:left w:val="single" w:sz="4" w:space="0" w:color="auto"/>
              <w:bottom w:val="nil"/>
              <w:right w:val="single" w:sz="4" w:space="0" w:color="auto"/>
            </w:tcBorders>
            <w:vAlign w:val="center"/>
          </w:tcPr>
          <w:p w14:paraId="34F77F41"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CA_n2A-n5A</w:t>
            </w:r>
          </w:p>
          <w:p w14:paraId="15D9AD0B"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5AD04876"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CA_n5A-n48A</w:t>
            </w:r>
          </w:p>
          <w:p w14:paraId="0378C7AD" w14:textId="77777777" w:rsidR="00EE64D5" w:rsidRPr="006F5CAD" w:rsidRDefault="00EE64D5" w:rsidP="003E423F">
            <w:pPr>
              <w:pStyle w:val="TAC"/>
              <w:rPr>
                <w:lang w:eastAsia="zh-CN"/>
              </w:rPr>
            </w:pPr>
            <w:r w:rsidRPr="006F5CAD">
              <w:rPr>
                <w:rFonts w:eastAsia="MS Mincho"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B90E9C0"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64438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E7FE856" w14:textId="77777777" w:rsidR="00EE64D5" w:rsidRPr="006F5CAD" w:rsidRDefault="00EE64D5" w:rsidP="003E423F">
            <w:pPr>
              <w:pStyle w:val="TAC"/>
              <w:rPr>
                <w:lang w:eastAsia="zh-CN"/>
              </w:rPr>
            </w:pPr>
            <w:r w:rsidRPr="006F5CAD">
              <w:rPr>
                <w:lang w:eastAsia="zh-CN"/>
              </w:rPr>
              <w:t>4 and 5</w:t>
            </w:r>
          </w:p>
        </w:tc>
      </w:tr>
      <w:tr w:rsidR="00EE64D5" w:rsidRPr="006F5CAD" w14:paraId="47B00E6C" w14:textId="77777777" w:rsidTr="003E423F">
        <w:trPr>
          <w:jc w:val="center"/>
        </w:trPr>
        <w:tc>
          <w:tcPr>
            <w:tcW w:w="2062" w:type="dxa"/>
            <w:tcBorders>
              <w:top w:val="nil"/>
              <w:left w:val="single" w:sz="4" w:space="0" w:color="auto"/>
              <w:bottom w:val="nil"/>
              <w:right w:val="single" w:sz="4" w:space="0" w:color="auto"/>
            </w:tcBorders>
            <w:vAlign w:val="center"/>
          </w:tcPr>
          <w:p w14:paraId="710127B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45D47C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8B02F"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ABC8B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063F5BC3" w14:textId="77777777" w:rsidR="00EE64D5" w:rsidRPr="006F5CAD" w:rsidRDefault="00EE64D5" w:rsidP="003E423F">
            <w:pPr>
              <w:pStyle w:val="TAC"/>
              <w:rPr>
                <w:lang w:eastAsia="zh-CN"/>
              </w:rPr>
            </w:pPr>
          </w:p>
        </w:tc>
      </w:tr>
      <w:tr w:rsidR="00EE64D5" w:rsidRPr="006F5CAD" w14:paraId="4D3E144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826231F"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1E269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B4FE3"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F499F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7C4A014" w14:textId="77777777" w:rsidR="00EE64D5" w:rsidRPr="006F5CAD" w:rsidRDefault="00EE64D5" w:rsidP="003E423F">
            <w:pPr>
              <w:pStyle w:val="TAC"/>
              <w:rPr>
                <w:lang w:eastAsia="zh-CN"/>
              </w:rPr>
            </w:pPr>
          </w:p>
        </w:tc>
      </w:tr>
      <w:tr w:rsidR="00EE64D5" w:rsidRPr="006F5CAD" w14:paraId="21C4925C" w14:textId="77777777" w:rsidTr="003E423F">
        <w:trPr>
          <w:jc w:val="center"/>
        </w:trPr>
        <w:tc>
          <w:tcPr>
            <w:tcW w:w="2062" w:type="dxa"/>
            <w:tcBorders>
              <w:top w:val="nil"/>
              <w:left w:val="single" w:sz="4" w:space="0" w:color="auto"/>
              <w:bottom w:val="nil"/>
              <w:right w:val="single" w:sz="4" w:space="0" w:color="auto"/>
            </w:tcBorders>
            <w:vAlign w:val="center"/>
          </w:tcPr>
          <w:p w14:paraId="619DC3AF" w14:textId="77777777" w:rsidR="00EE64D5" w:rsidRPr="006F5CAD" w:rsidRDefault="00EE64D5" w:rsidP="003E423F">
            <w:pPr>
              <w:pStyle w:val="TAC"/>
              <w:rPr>
                <w:lang w:eastAsia="zh-CN"/>
              </w:rPr>
            </w:pPr>
            <w:r w:rsidRPr="006F5CAD">
              <w:t>CA_n2A-n5A-n48B</w:t>
            </w:r>
          </w:p>
        </w:tc>
        <w:tc>
          <w:tcPr>
            <w:tcW w:w="1716" w:type="dxa"/>
            <w:tcBorders>
              <w:top w:val="nil"/>
              <w:left w:val="single" w:sz="4" w:space="0" w:color="auto"/>
              <w:bottom w:val="nil"/>
              <w:right w:val="single" w:sz="4" w:space="0" w:color="auto"/>
            </w:tcBorders>
            <w:vAlign w:val="center"/>
          </w:tcPr>
          <w:p w14:paraId="7C68F81F"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CA_n2A-n5A</w:t>
            </w:r>
          </w:p>
          <w:p w14:paraId="6203BE83"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44B08E2B"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CA_n2A-n48B</w:t>
            </w:r>
          </w:p>
          <w:p w14:paraId="444AD4A6"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CA_n5A-n48A</w:t>
            </w:r>
          </w:p>
          <w:p w14:paraId="05CCB3A8"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CA_n5A-n48B</w:t>
            </w:r>
          </w:p>
          <w:p w14:paraId="1914F539" w14:textId="77777777" w:rsidR="00EE64D5" w:rsidRPr="006F5CAD" w:rsidRDefault="00EE64D5" w:rsidP="003E423F">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410403B"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E7CFDF0"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26A63E" w14:textId="77777777" w:rsidR="00EE64D5" w:rsidRPr="006F5CAD" w:rsidRDefault="00EE64D5" w:rsidP="003E423F">
            <w:pPr>
              <w:pStyle w:val="TAC"/>
              <w:rPr>
                <w:lang w:eastAsia="zh-CN"/>
              </w:rPr>
            </w:pPr>
            <w:r w:rsidRPr="006F5CAD">
              <w:rPr>
                <w:color w:val="000000"/>
                <w:lang w:eastAsia="zh-CN" w:bidi="ar"/>
              </w:rPr>
              <w:t>0</w:t>
            </w:r>
          </w:p>
        </w:tc>
      </w:tr>
      <w:tr w:rsidR="00EE64D5" w:rsidRPr="006F5CAD" w14:paraId="65F114DB" w14:textId="77777777" w:rsidTr="003E423F">
        <w:trPr>
          <w:jc w:val="center"/>
        </w:trPr>
        <w:tc>
          <w:tcPr>
            <w:tcW w:w="2062" w:type="dxa"/>
            <w:tcBorders>
              <w:top w:val="nil"/>
              <w:left w:val="single" w:sz="4" w:space="0" w:color="auto"/>
              <w:bottom w:val="nil"/>
              <w:right w:val="single" w:sz="4" w:space="0" w:color="auto"/>
            </w:tcBorders>
            <w:vAlign w:val="center"/>
          </w:tcPr>
          <w:p w14:paraId="0D2F946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55C5FF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9B9C7" w14:textId="77777777" w:rsidR="00EE64D5" w:rsidRPr="006F5CAD" w:rsidRDefault="00EE64D5" w:rsidP="003E423F">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02B8F2AB"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C4248D7" w14:textId="77777777" w:rsidR="00EE64D5" w:rsidRPr="006F5CAD" w:rsidRDefault="00EE64D5" w:rsidP="003E423F">
            <w:pPr>
              <w:pStyle w:val="TAC"/>
              <w:rPr>
                <w:lang w:eastAsia="zh-CN"/>
              </w:rPr>
            </w:pPr>
          </w:p>
        </w:tc>
      </w:tr>
      <w:tr w:rsidR="00EE64D5" w:rsidRPr="006F5CAD" w14:paraId="1F7637DA" w14:textId="77777777" w:rsidTr="003E423F">
        <w:trPr>
          <w:jc w:val="center"/>
        </w:trPr>
        <w:tc>
          <w:tcPr>
            <w:tcW w:w="2062" w:type="dxa"/>
            <w:tcBorders>
              <w:top w:val="nil"/>
              <w:left w:val="single" w:sz="4" w:space="0" w:color="auto"/>
              <w:bottom w:val="nil"/>
              <w:right w:val="single" w:sz="4" w:space="0" w:color="auto"/>
            </w:tcBorders>
            <w:vAlign w:val="center"/>
          </w:tcPr>
          <w:p w14:paraId="6CBA019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6DC124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67447" w14:textId="77777777" w:rsidR="00EE64D5" w:rsidRPr="006F5CAD" w:rsidRDefault="00EE64D5" w:rsidP="003E423F">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7997A7FF"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4A14EA88" w14:textId="77777777" w:rsidR="00EE64D5" w:rsidRPr="006F5CAD" w:rsidRDefault="00EE64D5" w:rsidP="003E423F">
            <w:pPr>
              <w:pStyle w:val="TAC"/>
              <w:rPr>
                <w:lang w:eastAsia="zh-CN"/>
              </w:rPr>
            </w:pPr>
          </w:p>
        </w:tc>
      </w:tr>
      <w:tr w:rsidR="00EE64D5" w:rsidRPr="006F5CAD" w14:paraId="38072847" w14:textId="77777777" w:rsidTr="003E423F">
        <w:trPr>
          <w:jc w:val="center"/>
        </w:trPr>
        <w:tc>
          <w:tcPr>
            <w:tcW w:w="2062" w:type="dxa"/>
            <w:tcBorders>
              <w:top w:val="nil"/>
              <w:left w:val="single" w:sz="4" w:space="0" w:color="auto"/>
              <w:bottom w:val="nil"/>
              <w:right w:val="single" w:sz="4" w:space="0" w:color="auto"/>
            </w:tcBorders>
            <w:vAlign w:val="center"/>
          </w:tcPr>
          <w:p w14:paraId="154974D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E155E3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C173B"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4A41591"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DC1B11" w14:textId="77777777" w:rsidR="00EE64D5" w:rsidRPr="006F5CAD" w:rsidRDefault="00EE64D5" w:rsidP="003E423F">
            <w:pPr>
              <w:pStyle w:val="TAC"/>
              <w:rPr>
                <w:lang w:eastAsia="zh-CN"/>
              </w:rPr>
            </w:pPr>
            <w:r w:rsidRPr="006F5CAD">
              <w:rPr>
                <w:color w:val="000000"/>
                <w:lang w:eastAsia="zh-CN" w:bidi="ar"/>
              </w:rPr>
              <w:t>1</w:t>
            </w:r>
          </w:p>
        </w:tc>
      </w:tr>
      <w:tr w:rsidR="00EE64D5" w:rsidRPr="006F5CAD" w14:paraId="7EE6DB60" w14:textId="77777777" w:rsidTr="003E423F">
        <w:trPr>
          <w:jc w:val="center"/>
        </w:trPr>
        <w:tc>
          <w:tcPr>
            <w:tcW w:w="2062" w:type="dxa"/>
            <w:tcBorders>
              <w:top w:val="nil"/>
              <w:left w:val="single" w:sz="4" w:space="0" w:color="auto"/>
              <w:bottom w:val="nil"/>
              <w:right w:val="single" w:sz="4" w:space="0" w:color="auto"/>
            </w:tcBorders>
            <w:vAlign w:val="center"/>
          </w:tcPr>
          <w:p w14:paraId="05A1021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CDACF9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B2235" w14:textId="77777777" w:rsidR="00EE64D5" w:rsidRPr="006F5CAD" w:rsidRDefault="00EE64D5" w:rsidP="003E423F">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603C2E3C"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C68B9C" w14:textId="77777777" w:rsidR="00EE64D5" w:rsidRPr="006F5CAD" w:rsidRDefault="00EE64D5" w:rsidP="003E423F">
            <w:pPr>
              <w:pStyle w:val="TAC"/>
              <w:rPr>
                <w:lang w:eastAsia="zh-CN"/>
              </w:rPr>
            </w:pPr>
          </w:p>
        </w:tc>
      </w:tr>
      <w:tr w:rsidR="00EE64D5" w:rsidRPr="006F5CAD" w14:paraId="5D61B05F" w14:textId="77777777" w:rsidTr="003E423F">
        <w:trPr>
          <w:jc w:val="center"/>
        </w:trPr>
        <w:tc>
          <w:tcPr>
            <w:tcW w:w="2062" w:type="dxa"/>
            <w:tcBorders>
              <w:top w:val="nil"/>
              <w:left w:val="single" w:sz="4" w:space="0" w:color="auto"/>
              <w:bottom w:val="nil"/>
              <w:right w:val="single" w:sz="4" w:space="0" w:color="auto"/>
            </w:tcBorders>
            <w:vAlign w:val="center"/>
          </w:tcPr>
          <w:p w14:paraId="797AEDE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C04C24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D18A5" w14:textId="77777777" w:rsidR="00EE64D5" w:rsidRPr="006F5CAD" w:rsidRDefault="00EE64D5" w:rsidP="003E423F">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6EC75478"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70007A53" w14:textId="77777777" w:rsidR="00EE64D5" w:rsidRPr="006F5CAD" w:rsidRDefault="00EE64D5" w:rsidP="003E423F">
            <w:pPr>
              <w:pStyle w:val="TAC"/>
              <w:rPr>
                <w:lang w:eastAsia="zh-CN"/>
              </w:rPr>
            </w:pPr>
          </w:p>
        </w:tc>
      </w:tr>
      <w:tr w:rsidR="00EE64D5" w:rsidRPr="006F5CAD" w14:paraId="1A82110C" w14:textId="77777777" w:rsidTr="003E423F">
        <w:trPr>
          <w:jc w:val="center"/>
        </w:trPr>
        <w:tc>
          <w:tcPr>
            <w:tcW w:w="2062" w:type="dxa"/>
            <w:tcBorders>
              <w:top w:val="nil"/>
              <w:left w:val="single" w:sz="4" w:space="0" w:color="auto"/>
              <w:bottom w:val="nil"/>
              <w:right w:val="single" w:sz="4" w:space="0" w:color="auto"/>
            </w:tcBorders>
            <w:vAlign w:val="center"/>
          </w:tcPr>
          <w:p w14:paraId="07B80DD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AF7EF6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9589A"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FB8FFA2"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33D512" w14:textId="77777777" w:rsidR="00EE64D5" w:rsidRPr="006F5CAD" w:rsidRDefault="00EE64D5" w:rsidP="003E423F">
            <w:pPr>
              <w:pStyle w:val="TAC"/>
              <w:rPr>
                <w:lang w:eastAsia="zh-CN"/>
              </w:rPr>
            </w:pPr>
            <w:r w:rsidRPr="006F5CAD">
              <w:rPr>
                <w:color w:val="000000"/>
                <w:lang w:eastAsia="zh-CN" w:bidi="ar"/>
              </w:rPr>
              <w:t>2</w:t>
            </w:r>
          </w:p>
        </w:tc>
      </w:tr>
      <w:tr w:rsidR="00EE64D5" w:rsidRPr="006F5CAD" w14:paraId="15C29326" w14:textId="77777777" w:rsidTr="003E423F">
        <w:trPr>
          <w:jc w:val="center"/>
        </w:trPr>
        <w:tc>
          <w:tcPr>
            <w:tcW w:w="2062" w:type="dxa"/>
            <w:tcBorders>
              <w:top w:val="nil"/>
              <w:left w:val="single" w:sz="4" w:space="0" w:color="auto"/>
              <w:bottom w:val="nil"/>
              <w:right w:val="single" w:sz="4" w:space="0" w:color="auto"/>
            </w:tcBorders>
            <w:vAlign w:val="center"/>
          </w:tcPr>
          <w:p w14:paraId="0AD4B66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D674ED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930E8" w14:textId="77777777" w:rsidR="00EE64D5" w:rsidRPr="006F5CAD" w:rsidRDefault="00EE64D5" w:rsidP="003E423F">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5E5E5BC"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AB32A3" w14:textId="77777777" w:rsidR="00EE64D5" w:rsidRPr="006F5CAD" w:rsidRDefault="00EE64D5" w:rsidP="003E423F">
            <w:pPr>
              <w:pStyle w:val="TAC"/>
              <w:rPr>
                <w:lang w:eastAsia="zh-CN"/>
              </w:rPr>
            </w:pPr>
          </w:p>
        </w:tc>
      </w:tr>
      <w:tr w:rsidR="00EE64D5" w:rsidRPr="006F5CAD" w14:paraId="7E9F7EB3" w14:textId="77777777" w:rsidTr="003E423F">
        <w:trPr>
          <w:jc w:val="center"/>
        </w:trPr>
        <w:tc>
          <w:tcPr>
            <w:tcW w:w="2062" w:type="dxa"/>
            <w:tcBorders>
              <w:top w:val="nil"/>
              <w:left w:val="single" w:sz="4" w:space="0" w:color="auto"/>
              <w:bottom w:val="nil"/>
              <w:right w:val="single" w:sz="4" w:space="0" w:color="auto"/>
            </w:tcBorders>
            <w:vAlign w:val="center"/>
          </w:tcPr>
          <w:p w14:paraId="6493DD1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7949AD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5C0EA" w14:textId="77777777" w:rsidR="00EE64D5" w:rsidRPr="006F5CAD" w:rsidRDefault="00EE64D5" w:rsidP="003E423F">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66C6A66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6DEB8022" w14:textId="77777777" w:rsidR="00EE64D5" w:rsidRPr="006F5CAD" w:rsidRDefault="00EE64D5" w:rsidP="003E423F">
            <w:pPr>
              <w:pStyle w:val="TAC"/>
              <w:rPr>
                <w:lang w:eastAsia="zh-CN"/>
              </w:rPr>
            </w:pPr>
          </w:p>
        </w:tc>
      </w:tr>
      <w:tr w:rsidR="00EE64D5" w:rsidRPr="006F5CAD" w14:paraId="5798B601" w14:textId="77777777" w:rsidTr="003E423F">
        <w:trPr>
          <w:jc w:val="center"/>
        </w:trPr>
        <w:tc>
          <w:tcPr>
            <w:tcW w:w="2062" w:type="dxa"/>
            <w:tcBorders>
              <w:top w:val="nil"/>
              <w:left w:val="single" w:sz="4" w:space="0" w:color="auto"/>
              <w:bottom w:val="nil"/>
              <w:right w:val="single" w:sz="4" w:space="0" w:color="auto"/>
            </w:tcBorders>
            <w:vAlign w:val="center"/>
          </w:tcPr>
          <w:p w14:paraId="47CC9E0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FD735E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BC412" w14:textId="77777777" w:rsidR="00EE64D5" w:rsidRPr="006F5CAD" w:rsidRDefault="00EE64D5" w:rsidP="003E423F">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DDC89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8664CB0" w14:textId="77777777" w:rsidR="00EE64D5" w:rsidRPr="006F5CAD" w:rsidRDefault="00EE64D5" w:rsidP="003E423F">
            <w:pPr>
              <w:pStyle w:val="TAC"/>
              <w:rPr>
                <w:lang w:eastAsia="zh-CN"/>
              </w:rPr>
            </w:pPr>
            <w:r w:rsidRPr="006F5CAD">
              <w:rPr>
                <w:lang w:eastAsia="zh-CN"/>
              </w:rPr>
              <w:t>4 and 5</w:t>
            </w:r>
          </w:p>
        </w:tc>
      </w:tr>
      <w:tr w:rsidR="00EE64D5" w:rsidRPr="006F5CAD" w14:paraId="31765757" w14:textId="77777777" w:rsidTr="003E423F">
        <w:trPr>
          <w:jc w:val="center"/>
        </w:trPr>
        <w:tc>
          <w:tcPr>
            <w:tcW w:w="2062" w:type="dxa"/>
            <w:tcBorders>
              <w:top w:val="nil"/>
              <w:left w:val="single" w:sz="4" w:space="0" w:color="auto"/>
              <w:bottom w:val="nil"/>
              <w:right w:val="single" w:sz="4" w:space="0" w:color="auto"/>
            </w:tcBorders>
            <w:vAlign w:val="center"/>
          </w:tcPr>
          <w:p w14:paraId="188B3BC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081EF7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D0A85" w14:textId="77777777" w:rsidR="00EE64D5" w:rsidRPr="006F5CAD" w:rsidRDefault="00EE64D5" w:rsidP="003E423F">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1932B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DBB31E8" w14:textId="77777777" w:rsidR="00EE64D5" w:rsidRPr="006F5CAD" w:rsidRDefault="00EE64D5" w:rsidP="003E423F">
            <w:pPr>
              <w:pStyle w:val="TAC"/>
              <w:rPr>
                <w:lang w:eastAsia="zh-CN"/>
              </w:rPr>
            </w:pPr>
          </w:p>
        </w:tc>
      </w:tr>
      <w:tr w:rsidR="00EE64D5" w:rsidRPr="006F5CAD" w14:paraId="2521858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401781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68581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7D5AD" w14:textId="77777777" w:rsidR="00EE64D5" w:rsidRPr="006F5CAD" w:rsidRDefault="00EE64D5" w:rsidP="003E423F">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9D229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2344E568" w14:textId="77777777" w:rsidR="00EE64D5" w:rsidRPr="006F5CAD" w:rsidRDefault="00EE64D5" w:rsidP="003E423F">
            <w:pPr>
              <w:pStyle w:val="TAC"/>
              <w:rPr>
                <w:lang w:eastAsia="zh-CN"/>
              </w:rPr>
            </w:pPr>
          </w:p>
        </w:tc>
      </w:tr>
      <w:tr w:rsidR="00EE64D5" w:rsidRPr="006F5CAD" w14:paraId="0F1F354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20B3441" w14:textId="77777777" w:rsidR="00EE64D5" w:rsidRPr="006F5CAD" w:rsidRDefault="00EE64D5" w:rsidP="003E423F">
            <w:pPr>
              <w:pStyle w:val="TAC"/>
              <w:rPr>
                <w:lang w:eastAsia="zh-CN"/>
              </w:rPr>
            </w:pPr>
            <w:r w:rsidRPr="006F5CAD">
              <w:t>CA_n2A-n5B-n48B</w:t>
            </w:r>
          </w:p>
        </w:tc>
        <w:tc>
          <w:tcPr>
            <w:tcW w:w="1716" w:type="dxa"/>
            <w:tcBorders>
              <w:top w:val="single" w:sz="4" w:space="0" w:color="auto"/>
              <w:left w:val="single" w:sz="4" w:space="0" w:color="auto"/>
              <w:bottom w:val="nil"/>
              <w:right w:val="single" w:sz="4" w:space="0" w:color="auto"/>
            </w:tcBorders>
            <w:vAlign w:val="center"/>
          </w:tcPr>
          <w:p w14:paraId="52E0504B"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CA_n2A-n5A</w:t>
            </w:r>
          </w:p>
          <w:p w14:paraId="02752D4F"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6457DDEE"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CA_n2A-n48B</w:t>
            </w:r>
          </w:p>
          <w:p w14:paraId="19E9D014"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CA_n5A-n48A</w:t>
            </w:r>
          </w:p>
          <w:p w14:paraId="39E046DD"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CA_n5A-n48B</w:t>
            </w:r>
          </w:p>
          <w:p w14:paraId="6C0B5D94"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CA_n5B</w:t>
            </w:r>
          </w:p>
          <w:p w14:paraId="0B11FA0B" w14:textId="77777777" w:rsidR="00EE64D5" w:rsidRPr="006F5CAD" w:rsidRDefault="00EE64D5" w:rsidP="003E423F">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BB23476" w14:textId="77777777" w:rsidR="00EE64D5" w:rsidRPr="006F5CAD" w:rsidRDefault="00EE64D5" w:rsidP="003E423F">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93831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C19A6C2" w14:textId="77777777" w:rsidR="00EE64D5" w:rsidRPr="006F5CAD" w:rsidRDefault="00EE64D5" w:rsidP="003E423F">
            <w:pPr>
              <w:pStyle w:val="TAC"/>
              <w:rPr>
                <w:lang w:eastAsia="zh-CN"/>
              </w:rPr>
            </w:pPr>
            <w:r w:rsidRPr="006F5CAD">
              <w:rPr>
                <w:lang w:eastAsia="zh-CN"/>
              </w:rPr>
              <w:t>4 and 5</w:t>
            </w:r>
          </w:p>
        </w:tc>
      </w:tr>
      <w:tr w:rsidR="00EE64D5" w:rsidRPr="006F5CAD" w14:paraId="152EA9B3" w14:textId="77777777" w:rsidTr="003E423F">
        <w:trPr>
          <w:jc w:val="center"/>
        </w:trPr>
        <w:tc>
          <w:tcPr>
            <w:tcW w:w="2062" w:type="dxa"/>
            <w:tcBorders>
              <w:top w:val="nil"/>
              <w:left w:val="single" w:sz="4" w:space="0" w:color="auto"/>
              <w:bottom w:val="nil"/>
              <w:right w:val="single" w:sz="4" w:space="0" w:color="auto"/>
            </w:tcBorders>
            <w:vAlign w:val="center"/>
          </w:tcPr>
          <w:p w14:paraId="3B4C6FC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E686CC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2A99A" w14:textId="77777777" w:rsidR="00EE64D5" w:rsidRPr="006F5CAD" w:rsidRDefault="00EE64D5" w:rsidP="003E423F">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D1242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0D65CB23" w14:textId="77777777" w:rsidR="00EE64D5" w:rsidRPr="006F5CAD" w:rsidRDefault="00EE64D5" w:rsidP="003E423F">
            <w:pPr>
              <w:pStyle w:val="TAC"/>
              <w:rPr>
                <w:lang w:eastAsia="zh-CN"/>
              </w:rPr>
            </w:pPr>
          </w:p>
        </w:tc>
      </w:tr>
      <w:tr w:rsidR="00EE64D5" w:rsidRPr="006F5CAD" w14:paraId="33B416B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A31036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5C7C4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8A548" w14:textId="77777777" w:rsidR="00EE64D5" w:rsidRPr="006F5CAD" w:rsidRDefault="00EE64D5" w:rsidP="003E423F">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898DC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5C11D8B9" w14:textId="77777777" w:rsidR="00EE64D5" w:rsidRPr="006F5CAD" w:rsidRDefault="00EE64D5" w:rsidP="003E423F">
            <w:pPr>
              <w:pStyle w:val="TAC"/>
              <w:rPr>
                <w:lang w:eastAsia="zh-CN"/>
              </w:rPr>
            </w:pPr>
          </w:p>
        </w:tc>
      </w:tr>
      <w:tr w:rsidR="00EE64D5" w:rsidRPr="006F5CAD" w14:paraId="7F5FDF6E" w14:textId="77777777" w:rsidTr="003E423F">
        <w:trPr>
          <w:jc w:val="center"/>
        </w:trPr>
        <w:tc>
          <w:tcPr>
            <w:tcW w:w="2062" w:type="dxa"/>
            <w:tcBorders>
              <w:top w:val="nil"/>
              <w:left w:val="single" w:sz="4" w:space="0" w:color="auto"/>
              <w:bottom w:val="nil"/>
              <w:right w:val="single" w:sz="4" w:space="0" w:color="auto"/>
            </w:tcBorders>
            <w:vAlign w:val="center"/>
          </w:tcPr>
          <w:p w14:paraId="1ED908DC" w14:textId="77777777" w:rsidR="00EE64D5" w:rsidRPr="006F5CAD" w:rsidRDefault="00EE64D5" w:rsidP="003E423F">
            <w:pPr>
              <w:pStyle w:val="TAC"/>
              <w:rPr>
                <w:lang w:eastAsia="zh-CN"/>
              </w:rPr>
            </w:pPr>
            <w:r w:rsidRPr="006F5CAD">
              <w:t>CA_n2A-n5A-n48(2A)</w:t>
            </w:r>
          </w:p>
        </w:tc>
        <w:tc>
          <w:tcPr>
            <w:tcW w:w="1716" w:type="dxa"/>
            <w:tcBorders>
              <w:top w:val="nil"/>
              <w:left w:val="single" w:sz="4" w:space="0" w:color="auto"/>
              <w:bottom w:val="nil"/>
              <w:right w:val="single" w:sz="4" w:space="0" w:color="auto"/>
            </w:tcBorders>
            <w:vAlign w:val="center"/>
          </w:tcPr>
          <w:p w14:paraId="07359C3E" w14:textId="77777777" w:rsidR="00EE64D5" w:rsidRPr="006F5CAD" w:rsidRDefault="00EE64D5" w:rsidP="003E423F">
            <w:pPr>
              <w:pStyle w:val="TAC"/>
              <w:rPr>
                <w:rFonts w:cs="Arial"/>
                <w:color w:val="000000"/>
                <w:szCs w:val="18"/>
              </w:rPr>
            </w:pPr>
            <w:r w:rsidRPr="006F5CAD">
              <w:rPr>
                <w:rFonts w:cs="Arial"/>
                <w:color w:val="000000"/>
                <w:szCs w:val="18"/>
              </w:rPr>
              <w:t>CA_n2A-n5A</w:t>
            </w:r>
          </w:p>
          <w:p w14:paraId="2EB7B278" w14:textId="77777777" w:rsidR="00EE64D5" w:rsidRPr="006F5CAD" w:rsidRDefault="00EE64D5" w:rsidP="003E423F">
            <w:pPr>
              <w:pStyle w:val="TAC"/>
              <w:rPr>
                <w:rFonts w:cs="Arial"/>
                <w:color w:val="000000"/>
                <w:szCs w:val="18"/>
              </w:rPr>
            </w:pPr>
            <w:r w:rsidRPr="006F5CAD">
              <w:rPr>
                <w:rFonts w:cs="Arial"/>
                <w:color w:val="000000"/>
                <w:szCs w:val="18"/>
              </w:rPr>
              <w:t>CA_n2A-n48A</w:t>
            </w:r>
          </w:p>
          <w:p w14:paraId="5846650F" w14:textId="77777777" w:rsidR="00EE64D5" w:rsidRPr="006F5CAD" w:rsidRDefault="00EE64D5" w:rsidP="003E423F">
            <w:pPr>
              <w:pStyle w:val="TAC"/>
              <w:rPr>
                <w:rFonts w:cs="Arial"/>
                <w:color w:val="000000"/>
                <w:szCs w:val="18"/>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F9FC485"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F42F483"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AB2965" w14:textId="77777777" w:rsidR="00EE64D5" w:rsidRPr="006F5CAD" w:rsidRDefault="00EE64D5" w:rsidP="003E423F">
            <w:pPr>
              <w:pStyle w:val="TAC"/>
              <w:rPr>
                <w:lang w:eastAsia="zh-CN"/>
              </w:rPr>
            </w:pPr>
            <w:r w:rsidRPr="006F5CAD">
              <w:rPr>
                <w:color w:val="000000"/>
                <w:lang w:eastAsia="zh-CN" w:bidi="ar"/>
              </w:rPr>
              <w:t>0</w:t>
            </w:r>
          </w:p>
        </w:tc>
      </w:tr>
      <w:tr w:rsidR="00EE64D5" w:rsidRPr="006F5CAD" w14:paraId="02A00CBA" w14:textId="77777777" w:rsidTr="003E423F">
        <w:trPr>
          <w:jc w:val="center"/>
        </w:trPr>
        <w:tc>
          <w:tcPr>
            <w:tcW w:w="2062" w:type="dxa"/>
            <w:tcBorders>
              <w:top w:val="nil"/>
              <w:left w:val="single" w:sz="4" w:space="0" w:color="auto"/>
              <w:bottom w:val="nil"/>
              <w:right w:val="single" w:sz="4" w:space="0" w:color="auto"/>
            </w:tcBorders>
            <w:vAlign w:val="center"/>
          </w:tcPr>
          <w:p w14:paraId="1C0B73B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E6273D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3DD53" w14:textId="77777777" w:rsidR="00EE64D5" w:rsidRPr="006F5CAD" w:rsidRDefault="00EE64D5" w:rsidP="003E423F">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094E6C55"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9EAEAE" w14:textId="77777777" w:rsidR="00EE64D5" w:rsidRPr="006F5CAD" w:rsidRDefault="00EE64D5" w:rsidP="003E423F">
            <w:pPr>
              <w:pStyle w:val="TAC"/>
              <w:rPr>
                <w:lang w:eastAsia="zh-CN"/>
              </w:rPr>
            </w:pPr>
          </w:p>
        </w:tc>
      </w:tr>
      <w:tr w:rsidR="00EE64D5" w:rsidRPr="006F5CAD" w14:paraId="4A0E84BC" w14:textId="77777777" w:rsidTr="003E423F">
        <w:trPr>
          <w:jc w:val="center"/>
        </w:trPr>
        <w:tc>
          <w:tcPr>
            <w:tcW w:w="2062" w:type="dxa"/>
            <w:tcBorders>
              <w:top w:val="nil"/>
              <w:left w:val="single" w:sz="4" w:space="0" w:color="auto"/>
              <w:bottom w:val="nil"/>
              <w:right w:val="single" w:sz="4" w:space="0" w:color="auto"/>
            </w:tcBorders>
            <w:vAlign w:val="center"/>
          </w:tcPr>
          <w:p w14:paraId="5114E1E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92C67A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1CD6F" w14:textId="77777777" w:rsidR="00EE64D5" w:rsidRPr="006F5CAD" w:rsidRDefault="00EE64D5" w:rsidP="003E423F">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1F82EBA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7C970E5A" w14:textId="77777777" w:rsidR="00EE64D5" w:rsidRPr="006F5CAD" w:rsidRDefault="00EE64D5" w:rsidP="003E423F">
            <w:pPr>
              <w:pStyle w:val="TAC"/>
              <w:rPr>
                <w:lang w:eastAsia="zh-CN"/>
              </w:rPr>
            </w:pPr>
          </w:p>
        </w:tc>
      </w:tr>
      <w:tr w:rsidR="00EE64D5" w:rsidRPr="006F5CAD" w14:paraId="78DC3329" w14:textId="77777777" w:rsidTr="003E423F">
        <w:trPr>
          <w:jc w:val="center"/>
        </w:trPr>
        <w:tc>
          <w:tcPr>
            <w:tcW w:w="2062" w:type="dxa"/>
            <w:tcBorders>
              <w:top w:val="nil"/>
              <w:left w:val="single" w:sz="4" w:space="0" w:color="auto"/>
              <w:bottom w:val="nil"/>
              <w:right w:val="single" w:sz="4" w:space="0" w:color="auto"/>
            </w:tcBorders>
            <w:vAlign w:val="center"/>
          </w:tcPr>
          <w:p w14:paraId="2A070BD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B5D43D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1678C"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4EE6635"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D4054C" w14:textId="77777777" w:rsidR="00EE64D5" w:rsidRPr="006F5CAD" w:rsidRDefault="00EE64D5" w:rsidP="003E423F">
            <w:pPr>
              <w:pStyle w:val="TAC"/>
              <w:rPr>
                <w:lang w:eastAsia="zh-CN"/>
              </w:rPr>
            </w:pPr>
            <w:r w:rsidRPr="006F5CAD">
              <w:rPr>
                <w:color w:val="000000"/>
                <w:lang w:eastAsia="zh-CN" w:bidi="ar"/>
              </w:rPr>
              <w:t>1</w:t>
            </w:r>
          </w:p>
        </w:tc>
      </w:tr>
      <w:tr w:rsidR="00EE64D5" w:rsidRPr="006F5CAD" w14:paraId="4F8BC76F" w14:textId="77777777" w:rsidTr="003E423F">
        <w:trPr>
          <w:jc w:val="center"/>
        </w:trPr>
        <w:tc>
          <w:tcPr>
            <w:tcW w:w="2062" w:type="dxa"/>
            <w:tcBorders>
              <w:top w:val="nil"/>
              <w:left w:val="single" w:sz="4" w:space="0" w:color="auto"/>
              <w:bottom w:val="nil"/>
              <w:right w:val="single" w:sz="4" w:space="0" w:color="auto"/>
            </w:tcBorders>
            <w:vAlign w:val="center"/>
          </w:tcPr>
          <w:p w14:paraId="32A3A42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ADD5A8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728F7" w14:textId="77777777" w:rsidR="00EE64D5" w:rsidRPr="006F5CAD" w:rsidRDefault="00EE64D5" w:rsidP="003E423F">
            <w:pPr>
              <w:pStyle w:val="TAC"/>
              <w:rPr>
                <w:lang w:eastAsia="zh-CN"/>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1B547C" w14:textId="77777777" w:rsidR="00EE64D5" w:rsidRPr="006F5CAD" w:rsidRDefault="00EE64D5" w:rsidP="003E423F">
            <w:pPr>
              <w:pStyle w:val="TAC"/>
              <w:rPr>
                <w:rFonts w:ascii="Calibri" w:hAnsi="Calibri" w:cs="Arial"/>
                <w:sz w:val="16"/>
                <w:szCs w:val="16"/>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850132" w14:textId="77777777" w:rsidR="00EE64D5" w:rsidRPr="006F5CAD" w:rsidRDefault="00EE64D5" w:rsidP="003E423F">
            <w:pPr>
              <w:pStyle w:val="TAC"/>
              <w:rPr>
                <w:lang w:eastAsia="zh-CN"/>
              </w:rPr>
            </w:pPr>
          </w:p>
        </w:tc>
      </w:tr>
      <w:tr w:rsidR="00EE64D5" w:rsidRPr="006F5CAD" w14:paraId="45AAD823" w14:textId="77777777" w:rsidTr="003E423F">
        <w:trPr>
          <w:jc w:val="center"/>
        </w:trPr>
        <w:tc>
          <w:tcPr>
            <w:tcW w:w="2062" w:type="dxa"/>
            <w:tcBorders>
              <w:top w:val="nil"/>
              <w:left w:val="single" w:sz="4" w:space="0" w:color="auto"/>
              <w:bottom w:val="nil"/>
              <w:right w:val="single" w:sz="4" w:space="0" w:color="auto"/>
            </w:tcBorders>
            <w:vAlign w:val="center"/>
          </w:tcPr>
          <w:p w14:paraId="406ED94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79308A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F0864" w14:textId="77777777" w:rsidR="00EE64D5" w:rsidRPr="006F5CAD" w:rsidRDefault="00EE64D5" w:rsidP="003E423F">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B1C090" w14:textId="77777777" w:rsidR="00EE64D5" w:rsidRPr="006F5CAD" w:rsidRDefault="00EE64D5" w:rsidP="003E423F">
            <w:pPr>
              <w:pStyle w:val="TAC"/>
              <w:rPr>
                <w:rFonts w:ascii="Calibri" w:hAnsi="Calibri" w:cs="Arial"/>
                <w:sz w:val="16"/>
                <w:szCs w:val="16"/>
                <w:lang w:eastAsia="zh-CN"/>
              </w:rPr>
            </w:pPr>
            <w:r w:rsidRPr="006F5CAD">
              <w:rPr>
                <w:rFonts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7B354527" w14:textId="77777777" w:rsidR="00EE64D5" w:rsidRPr="006F5CAD" w:rsidRDefault="00EE64D5" w:rsidP="003E423F">
            <w:pPr>
              <w:pStyle w:val="TAC"/>
              <w:rPr>
                <w:lang w:eastAsia="zh-CN"/>
              </w:rPr>
            </w:pPr>
          </w:p>
        </w:tc>
      </w:tr>
      <w:tr w:rsidR="00EE64D5" w:rsidRPr="006F5CAD" w14:paraId="7D4361A4" w14:textId="77777777" w:rsidTr="003E423F">
        <w:trPr>
          <w:jc w:val="center"/>
        </w:trPr>
        <w:tc>
          <w:tcPr>
            <w:tcW w:w="2062" w:type="dxa"/>
            <w:tcBorders>
              <w:top w:val="nil"/>
              <w:left w:val="single" w:sz="4" w:space="0" w:color="auto"/>
              <w:bottom w:val="nil"/>
              <w:right w:val="single" w:sz="4" w:space="0" w:color="auto"/>
            </w:tcBorders>
            <w:vAlign w:val="center"/>
          </w:tcPr>
          <w:p w14:paraId="4632910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CF1A87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95DB5" w14:textId="77777777" w:rsidR="00EE64D5" w:rsidRPr="006F5CAD" w:rsidRDefault="00EE64D5" w:rsidP="003E423F">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ECDF9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84A80FE" w14:textId="77777777" w:rsidR="00EE64D5" w:rsidRPr="006F5CAD" w:rsidRDefault="00EE64D5" w:rsidP="003E423F">
            <w:pPr>
              <w:pStyle w:val="TAC"/>
              <w:rPr>
                <w:lang w:eastAsia="zh-CN"/>
              </w:rPr>
            </w:pPr>
            <w:r w:rsidRPr="006F5CAD">
              <w:rPr>
                <w:lang w:eastAsia="zh-CN"/>
              </w:rPr>
              <w:t>4 and 5</w:t>
            </w:r>
          </w:p>
        </w:tc>
      </w:tr>
      <w:tr w:rsidR="00EE64D5" w:rsidRPr="006F5CAD" w14:paraId="1D28FAFF" w14:textId="77777777" w:rsidTr="003E423F">
        <w:trPr>
          <w:jc w:val="center"/>
        </w:trPr>
        <w:tc>
          <w:tcPr>
            <w:tcW w:w="2062" w:type="dxa"/>
            <w:tcBorders>
              <w:top w:val="nil"/>
              <w:left w:val="single" w:sz="4" w:space="0" w:color="auto"/>
              <w:bottom w:val="nil"/>
              <w:right w:val="single" w:sz="4" w:space="0" w:color="auto"/>
            </w:tcBorders>
            <w:vAlign w:val="center"/>
          </w:tcPr>
          <w:p w14:paraId="1D05DAD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4A8891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F6F20" w14:textId="77777777" w:rsidR="00EE64D5" w:rsidRPr="006F5CAD" w:rsidRDefault="00EE64D5" w:rsidP="003E423F">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76F49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19145A0" w14:textId="77777777" w:rsidR="00EE64D5" w:rsidRPr="006F5CAD" w:rsidRDefault="00EE64D5" w:rsidP="003E423F">
            <w:pPr>
              <w:pStyle w:val="TAC"/>
              <w:rPr>
                <w:lang w:eastAsia="zh-CN"/>
              </w:rPr>
            </w:pPr>
          </w:p>
        </w:tc>
      </w:tr>
      <w:tr w:rsidR="00EE64D5" w:rsidRPr="006F5CAD" w14:paraId="6104A1A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831C361"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2149A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3C809" w14:textId="77777777" w:rsidR="00EE64D5" w:rsidRPr="006F5CAD" w:rsidRDefault="00EE64D5" w:rsidP="003E423F">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EDF3D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60B0283D" w14:textId="77777777" w:rsidR="00EE64D5" w:rsidRPr="006F5CAD" w:rsidRDefault="00EE64D5" w:rsidP="003E423F">
            <w:pPr>
              <w:pStyle w:val="TAC"/>
              <w:rPr>
                <w:lang w:eastAsia="zh-CN"/>
              </w:rPr>
            </w:pPr>
          </w:p>
        </w:tc>
      </w:tr>
      <w:tr w:rsidR="00EE64D5" w:rsidRPr="006F5CAD" w14:paraId="65238F9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9BA2FF4" w14:textId="77777777" w:rsidR="00EE64D5" w:rsidRPr="006F5CAD" w:rsidRDefault="00EE64D5" w:rsidP="003E423F">
            <w:pPr>
              <w:pStyle w:val="TAC"/>
              <w:rPr>
                <w:lang w:eastAsia="zh-CN"/>
              </w:rPr>
            </w:pPr>
            <w:r w:rsidRPr="006F5CAD">
              <w:t>CA_n2(2A)-n5A-n48(2A)</w:t>
            </w:r>
          </w:p>
        </w:tc>
        <w:tc>
          <w:tcPr>
            <w:tcW w:w="1716" w:type="dxa"/>
            <w:tcBorders>
              <w:top w:val="single" w:sz="4" w:space="0" w:color="auto"/>
              <w:left w:val="single" w:sz="4" w:space="0" w:color="auto"/>
              <w:bottom w:val="nil"/>
              <w:right w:val="single" w:sz="4" w:space="0" w:color="auto"/>
            </w:tcBorders>
            <w:vAlign w:val="center"/>
          </w:tcPr>
          <w:p w14:paraId="46CE6487" w14:textId="77777777" w:rsidR="00EE64D5" w:rsidRPr="006F5CAD" w:rsidRDefault="00EE64D5" w:rsidP="003E423F">
            <w:pPr>
              <w:pStyle w:val="TAC"/>
              <w:rPr>
                <w:rFonts w:cs="Arial"/>
                <w:color w:val="000000"/>
                <w:szCs w:val="18"/>
              </w:rPr>
            </w:pPr>
            <w:r w:rsidRPr="006F5CAD">
              <w:rPr>
                <w:rFonts w:cs="Arial"/>
                <w:color w:val="000000"/>
                <w:szCs w:val="18"/>
              </w:rPr>
              <w:t>CA_n2A-n5A</w:t>
            </w:r>
          </w:p>
          <w:p w14:paraId="76F3746B" w14:textId="77777777" w:rsidR="00EE64D5" w:rsidRPr="006F5CAD" w:rsidRDefault="00EE64D5" w:rsidP="003E423F">
            <w:pPr>
              <w:pStyle w:val="TAC"/>
              <w:rPr>
                <w:rFonts w:cs="Arial"/>
                <w:color w:val="000000"/>
                <w:szCs w:val="18"/>
              </w:rPr>
            </w:pPr>
            <w:r w:rsidRPr="006F5CAD">
              <w:rPr>
                <w:rFonts w:cs="Arial"/>
                <w:color w:val="000000"/>
                <w:szCs w:val="18"/>
              </w:rPr>
              <w:t>CA_n2A-n48A</w:t>
            </w:r>
          </w:p>
          <w:p w14:paraId="74C623DB" w14:textId="77777777" w:rsidR="00EE64D5" w:rsidRPr="006F5CAD" w:rsidRDefault="00EE64D5" w:rsidP="003E423F">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05A737B" w14:textId="77777777" w:rsidR="00EE64D5" w:rsidRPr="006F5CAD" w:rsidRDefault="00EE64D5" w:rsidP="003E423F">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0D175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6444BF9" w14:textId="77777777" w:rsidR="00EE64D5" w:rsidRPr="006F5CAD" w:rsidRDefault="00EE64D5" w:rsidP="003E423F">
            <w:pPr>
              <w:pStyle w:val="TAC"/>
              <w:rPr>
                <w:lang w:eastAsia="zh-CN"/>
              </w:rPr>
            </w:pPr>
            <w:r w:rsidRPr="006F5CAD">
              <w:rPr>
                <w:lang w:eastAsia="zh-CN"/>
              </w:rPr>
              <w:t>4 and 5</w:t>
            </w:r>
          </w:p>
        </w:tc>
      </w:tr>
      <w:tr w:rsidR="00EE64D5" w:rsidRPr="006F5CAD" w14:paraId="44BD9F98" w14:textId="77777777" w:rsidTr="003E423F">
        <w:trPr>
          <w:jc w:val="center"/>
        </w:trPr>
        <w:tc>
          <w:tcPr>
            <w:tcW w:w="2062" w:type="dxa"/>
            <w:tcBorders>
              <w:top w:val="nil"/>
              <w:left w:val="single" w:sz="4" w:space="0" w:color="auto"/>
              <w:bottom w:val="nil"/>
              <w:right w:val="single" w:sz="4" w:space="0" w:color="auto"/>
            </w:tcBorders>
            <w:vAlign w:val="center"/>
          </w:tcPr>
          <w:p w14:paraId="2048383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DA0B3A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9C1B2" w14:textId="77777777" w:rsidR="00EE64D5" w:rsidRPr="006F5CAD" w:rsidRDefault="00EE64D5" w:rsidP="003E423F">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28BF4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23FCD8E" w14:textId="77777777" w:rsidR="00EE64D5" w:rsidRPr="006F5CAD" w:rsidRDefault="00EE64D5" w:rsidP="003E423F">
            <w:pPr>
              <w:pStyle w:val="TAC"/>
              <w:rPr>
                <w:lang w:eastAsia="zh-CN"/>
              </w:rPr>
            </w:pPr>
          </w:p>
        </w:tc>
      </w:tr>
      <w:tr w:rsidR="00EE64D5" w:rsidRPr="006F5CAD" w14:paraId="3308778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9A0705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02CFE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F05B9" w14:textId="77777777" w:rsidR="00EE64D5" w:rsidRPr="006F5CAD" w:rsidRDefault="00EE64D5" w:rsidP="003E423F">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BB492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64F20075" w14:textId="77777777" w:rsidR="00EE64D5" w:rsidRPr="006F5CAD" w:rsidRDefault="00EE64D5" w:rsidP="003E423F">
            <w:pPr>
              <w:pStyle w:val="TAC"/>
              <w:rPr>
                <w:lang w:eastAsia="zh-CN"/>
              </w:rPr>
            </w:pPr>
          </w:p>
        </w:tc>
      </w:tr>
      <w:tr w:rsidR="00EE64D5" w:rsidRPr="006F5CAD" w14:paraId="4B5DA42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6DF170A" w14:textId="77777777" w:rsidR="00EE64D5" w:rsidRPr="006F5CAD" w:rsidRDefault="00EE64D5" w:rsidP="003E423F">
            <w:pPr>
              <w:pStyle w:val="TAC"/>
            </w:pPr>
            <w:r w:rsidRPr="006F5CAD">
              <w:t>CA_n2(2A)-n5B-n48A</w:t>
            </w:r>
          </w:p>
        </w:tc>
        <w:tc>
          <w:tcPr>
            <w:tcW w:w="1716" w:type="dxa"/>
            <w:tcBorders>
              <w:top w:val="single" w:sz="4" w:space="0" w:color="auto"/>
              <w:left w:val="single" w:sz="4" w:space="0" w:color="auto"/>
              <w:bottom w:val="nil"/>
              <w:right w:val="single" w:sz="4" w:space="0" w:color="auto"/>
            </w:tcBorders>
            <w:vAlign w:val="center"/>
          </w:tcPr>
          <w:p w14:paraId="1783CB07" w14:textId="77777777" w:rsidR="00EE64D5" w:rsidRPr="006F5CAD" w:rsidRDefault="00EE64D5" w:rsidP="003E423F">
            <w:pPr>
              <w:pStyle w:val="TAC"/>
              <w:rPr>
                <w:rFonts w:cs="Arial"/>
                <w:color w:val="000000"/>
                <w:szCs w:val="18"/>
              </w:rPr>
            </w:pPr>
            <w:r w:rsidRPr="006F5CAD">
              <w:rPr>
                <w:rFonts w:cs="Arial"/>
                <w:color w:val="000000"/>
                <w:szCs w:val="18"/>
              </w:rPr>
              <w:t>CA_n2A-n5A</w:t>
            </w:r>
          </w:p>
          <w:p w14:paraId="361090B4" w14:textId="77777777" w:rsidR="00EE64D5" w:rsidRPr="006F5CAD" w:rsidRDefault="00EE64D5" w:rsidP="003E423F">
            <w:pPr>
              <w:pStyle w:val="TAC"/>
              <w:rPr>
                <w:rFonts w:cs="Arial"/>
                <w:color w:val="000000"/>
                <w:szCs w:val="18"/>
              </w:rPr>
            </w:pPr>
            <w:r w:rsidRPr="006F5CAD">
              <w:rPr>
                <w:rFonts w:cs="Arial"/>
                <w:color w:val="000000"/>
                <w:szCs w:val="18"/>
              </w:rPr>
              <w:t>CA_n2A-n48A</w:t>
            </w:r>
          </w:p>
          <w:p w14:paraId="348C15F8" w14:textId="77777777" w:rsidR="00EE64D5" w:rsidRPr="006F5CAD" w:rsidRDefault="00EE64D5" w:rsidP="003E423F">
            <w:pPr>
              <w:pStyle w:val="TAC"/>
              <w:rPr>
                <w:rFonts w:cs="Arial"/>
                <w:color w:val="000000"/>
                <w:szCs w:val="18"/>
              </w:rPr>
            </w:pPr>
            <w:r w:rsidRPr="006F5CAD">
              <w:rPr>
                <w:rFonts w:cs="Arial"/>
                <w:color w:val="000000"/>
                <w:szCs w:val="18"/>
              </w:rPr>
              <w:t>CA_n5A-n48A</w:t>
            </w:r>
          </w:p>
          <w:p w14:paraId="7D3396FE" w14:textId="77777777" w:rsidR="00EE64D5" w:rsidRPr="006F5CAD" w:rsidRDefault="00EE64D5" w:rsidP="003E423F">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F348E8D"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4D8FDC" w14:textId="77777777" w:rsidR="00EE64D5" w:rsidRPr="006F5CAD" w:rsidRDefault="00EE64D5" w:rsidP="003E423F">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6094E68D" w14:textId="77777777" w:rsidR="00EE64D5" w:rsidRPr="006F5CAD" w:rsidRDefault="00EE64D5" w:rsidP="003E423F">
            <w:pPr>
              <w:pStyle w:val="TAC"/>
              <w:rPr>
                <w:lang w:eastAsia="zh-CN"/>
              </w:rPr>
            </w:pPr>
            <w:r w:rsidRPr="006F5CAD">
              <w:rPr>
                <w:lang w:eastAsia="zh-CN"/>
              </w:rPr>
              <w:t>4 and 5</w:t>
            </w:r>
          </w:p>
        </w:tc>
      </w:tr>
      <w:tr w:rsidR="00EE64D5" w:rsidRPr="006F5CAD" w14:paraId="07FA22BA" w14:textId="77777777" w:rsidTr="003E423F">
        <w:trPr>
          <w:jc w:val="center"/>
        </w:trPr>
        <w:tc>
          <w:tcPr>
            <w:tcW w:w="2062" w:type="dxa"/>
            <w:tcBorders>
              <w:top w:val="nil"/>
              <w:left w:val="single" w:sz="4" w:space="0" w:color="auto"/>
              <w:bottom w:val="nil"/>
              <w:right w:val="single" w:sz="4" w:space="0" w:color="auto"/>
            </w:tcBorders>
            <w:vAlign w:val="center"/>
          </w:tcPr>
          <w:p w14:paraId="62708DAB"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12F7B6DC" w14:textId="77777777" w:rsidR="00EE64D5" w:rsidRPr="006F5CAD" w:rsidRDefault="00EE64D5" w:rsidP="003E423F">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42ED250"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473056" w14:textId="77777777" w:rsidR="00EE64D5" w:rsidRPr="006F5CAD" w:rsidRDefault="00EE64D5" w:rsidP="003E423F">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6D1634F2" w14:textId="77777777" w:rsidR="00EE64D5" w:rsidRPr="006F5CAD" w:rsidRDefault="00EE64D5" w:rsidP="003E423F">
            <w:pPr>
              <w:pStyle w:val="TAC"/>
              <w:rPr>
                <w:lang w:eastAsia="zh-CN"/>
              </w:rPr>
            </w:pPr>
          </w:p>
        </w:tc>
      </w:tr>
      <w:tr w:rsidR="00EE64D5" w:rsidRPr="006F5CAD" w14:paraId="1DFF8AF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212E1F5"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49734A2C" w14:textId="77777777" w:rsidR="00EE64D5" w:rsidRPr="006F5CAD" w:rsidRDefault="00EE64D5" w:rsidP="003E423F">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F14F7A"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82DED3" w14:textId="77777777" w:rsidR="00EE64D5" w:rsidRPr="006F5CAD" w:rsidRDefault="00EE64D5" w:rsidP="003E423F">
            <w:pPr>
              <w:pStyle w:val="TAC"/>
              <w:rPr>
                <w:lang w:eastAsia="zh-CN"/>
              </w:rPr>
            </w:pPr>
            <w:r w:rsidRPr="006F5CAD">
              <w:rPr>
                <w:lang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1AB26E3" w14:textId="77777777" w:rsidR="00EE64D5" w:rsidRPr="006F5CAD" w:rsidRDefault="00EE64D5" w:rsidP="003E423F">
            <w:pPr>
              <w:pStyle w:val="TAC"/>
              <w:rPr>
                <w:lang w:eastAsia="zh-CN"/>
              </w:rPr>
            </w:pPr>
          </w:p>
        </w:tc>
      </w:tr>
      <w:tr w:rsidR="00EE64D5" w:rsidRPr="006F5CAD" w14:paraId="762EE36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F82D78F" w14:textId="77777777" w:rsidR="00EE64D5" w:rsidRPr="006F5CAD" w:rsidRDefault="00EE64D5" w:rsidP="003E423F">
            <w:pPr>
              <w:pStyle w:val="TAC"/>
            </w:pPr>
            <w:r w:rsidRPr="006F5CAD">
              <w:t>CA_n2(2A)-n5B-n48B</w:t>
            </w:r>
          </w:p>
        </w:tc>
        <w:tc>
          <w:tcPr>
            <w:tcW w:w="1716" w:type="dxa"/>
            <w:tcBorders>
              <w:top w:val="single" w:sz="4" w:space="0" w:color="auto"/>
              <w:left w:val="single" w:sz="4" w:space="0" w:color="auto"/>
              <w:bottom w:val="nil"/>
              <w:right w:val="single" w:sz="4" w:space="0" w:color="auto"/>
            </w:tcBorders>
            <w:vAlign w:val="center"/>
          </w:tcPr>
          <w:p w14:paraId="099471C7" w14:textId="77777777" w:rsidR="00EE64D5" w:rsidRPr="006F5CAD" w:rsidRDefault="00EE64D5" w:rsidP="003E423F">
            <w:pPr>
              <w:pStyle w:val="TAC"/>
              <w:rPr>
                <w:rFonts w:cs="Arial"/>
                <w:color w:val="000000"/>
                <w:szCs w:val="18"/>
              </w:rPr>
            </w:pPr>
            <w:r w:rsidRPr="006F5CAD">
              <w:rPr>
                <w:rFonts w:cs="Arial"/>
                <w:color w:val="000000"/>
                <w:szCs w:val="18"/>
              </w:rPr>
              <w:t>CA_n2A-n5A</w:t>
            </w:r>
          </w:p>
          <w:p w14:paraId="1EDD9744" w14:textId="77777777" w:rsidR="00EE64D5" w:rsidRPr="006F5CAD" w:rsidRDefault="00EE64D5" w:rsidP="003E423F">
            <w:pPr>
              <w:pStyle w:val="TAC"/>
              <w:rPr>
                <w:rFonts w:cs="Arial"/>
                <w:color w:val="000000"/>
                <w:szCs w:val="18"/>
              </w:rPr>
            </w:pPr>
            <w:r w:rsidRPr="006F5CAD">
              <w:rPr>
                <w:rFonts w:cs="Arial"/>
                <w:color w:val="000000"/>
                <w:szCs w:val="18"/>
              </w:rPr>
              <w:t>CA_n2A-n48A</w:t>
            </w:r>
          </w:p>
          <w:p w14:paraId="3600D97B" w14:textId="77777777" w:rsidR="00EE64D5" w:rsidRPr="006F5CAD" w:rsidRDefault="00EE64D5" w:rsidP="003E423F">
            <w:pPr>
              <w:pStyle w:val="TAC"/>
              <w:rPr>
                <w:rFonts w:cs="Arial"/>
                <w:color w:val="000000"/>
                <w:szCs w:val="18"/>
              </w:rPr>
            </w:pPr>
            <w:r w:rsidRPr="006F5CAD">
              <w:rPr>
                <w:rFonts w:cs="Arial"/>
                <w:color w:val="000000"/>
                <w:szCs w:val="18"/>
              </w:rPr>
              <w:t>CA_n2A-n48B</w:t>
            </w:r>
          </w:p>
          <w:p w14:paraId="59A40BFD" w14:textId="77777777" w:rsidR="00EE64D5" w:rsidRPr="006F5CAD" w:rsidRDefault="00EE64D5" w:rsidP="003E423F">
            <w:pPr>
              <w:pStyle w:val="TAC"/>
              <w:rPr>
                <w:rFonts w:cs="Arial"/>
                <w:color w:val="000000"/>
                <w:szCs w:val="18"/>
              </w:rPr>
            </w:pPr>
            <w:r w:rsidRPr="006F5CAD">
              <w:rPr>
                <w:rFonts w:cs="Arial"/>
                <w:color w:val="000000"/>
                <w:szCs w:val="18"/>
              </w:rPr>
              <w:t>CA_n5A-n48A</w:t>
            </w:r>
          </w:p>
          <w:p w14:paraId="056CCD9E" w14:textId="77777777" w:rsidR="00EE64D5" w:rsidRPr="006F5CAD" w:rsidRDefault="00EE64D5" w:rsidP="003E423F">
            <w:pPr>
              <w:pStyle w:val="TAC"/>
              <w:rPr>
                <w:rFonts w:cs="Arial"/>
                <w:color w:val="000000"/>
                <w:szCs w:val="18"/>
              </w:rPr>
            </w:pPr>
            <w:r w:rsidRPr="006F5CAD">
              <w:rPr>
                <w:rFonts w:cs="Arial"/>
                <w:color w:val="000000"/>
                <w:szCs w:val="18"/>
              </w:rPr>
              <w:t>CA_n5A-n48B</w:t>
            </w:r>
          </w:p>
          <w:p w14:paraId="3A18DEAC" w14:textId="77777777" w:rsidR="00EE64D5" w:rsidRPr="006F5CAD" w:rsidRDefault="00EE64D5" w:rsidP="003E423F">
            <w:pPr>
              <w:pStyle w:val="TAC"/>
              <w:rPr>
                <w:rFonts w:cs="Arial"/>
                <w:color w:val="000000"/>
                <w:szCs w:val="18"/>
              </w:rPr>
            </w:pPr>
            <w:r w:rsidRPr="006F5CAD">
              <w:rPr>
                <w:rFonts w:cs="Arial"/>
                <w:color w:val="000000"/>
                <w:szCs w:val="18"/>
              </w:rPr>
              <w:t>CA_n5B</w:t>
            </w:r>
          </w:p>
          <w:p w14:paraId="67232FC5" w14:textId="77777777" w:rsidR="00EE64D5" w:rsidRPr="006F5CAD" w:rsidRDefault="00EE64D5" w:rsidP="003E423F">
            <w:pPr>
              <w:pStyle w:val="TAC"/>
              <w:rPr>
                <w:rFonts w:cs="Arial"/>
                <w:color w:val="000000"/>
                <w:szCs w:val="18"/>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BEC76C0"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9489F4" w14:textId="77777777" w:rsidR="00EE64D5" w:rsidRPr="006F5CAD" w:rsidRDefault="00EE64D5" w:rsidP="003E423F">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627D2630" w14:textId="77777777" w:rsidR="00EE64D5" w:rsidRPr="006F5CAD" w:rsidRDefault="00EE64D5" w:rsidP="003E423F">
            <w:pPr>
              <w:pStyle w:val="TAC"/>
              <w:rPr>
                <w:lang w:eastAsia="zh-CN"/>
              </w:rPr>
            </w:pPr>
            <w:r w:rsidRPr="006F5CAD">
              <w:rPr>
                <w:lang w:eastAsia="zh-CN"/>
              </w:rPr>
              <w:t>4 and 5</w:t>
            </w:r>
          </w:p>
        </w:tc>
      </w:tr>
      <w:tr w:rsidR="00EE64D5" w:rsidRPr="006F5CAD" w14:paraId="2EB16C9B" w14:textId="77777777" w:rsidTr="003E423F">
        <w:trPr>
          <w:jc w:val="center"/>
        </w:trPr>
        <w:tc>
          <w:tcPr>
            <w:tcW w:w="2062" w:type="dxa"/>
            <w:tcBorders>
              <w:top w:val="nil"/>
              <w:left w:val="single" w:sz="4" w:space="0" w:color="auto"/>
              <w:bottom w:val="nil"/>
              <w:right w:val="single" w:sz="4" w:space="0" w:color="auto"/>
            </w:tcBorders>
            <w:vAlign w:val="center"/>
          </w:tcPr>
          <w:p w14:paraId="7FD65901"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5D2167EF" w14:textId="77777777" w:rsidR="00EE64D5" w:rsidRPr="006F5CAD" w:rsidRDefault="00EE64D5" w:rsidP="003E423F">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59D1D4E"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7A1F3D" w14:textId="77777777" w:rsidR="00EE64D5" w:rsidRPr="006F5CAD" w:rsidRDefault="00EE64D5" w:rsidP="003E423F">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030D4234" w14:textId="77777777" w:rsidR="00EE64D5" w:rsidRPr="006F5CAD" w:rsidRDefault="00EE64D5" w:rsidP="003E423F">
            <w:pPr>
              <w:pStyle w:val="TAC"/>
              <w:rPr>
                <w:lang w:eastAsia="zh-CN"/>
              </w:rPr>
            </w:pPr>
          </w:p>
        </w:tc>
      </w:tr>
      <w:tr w:rsidR="00EE64D5" w:rsidRPr="006F5CAD" w14:paraId="54F2A2E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7A03420"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07FC9ADA" w14:textId="77777777" w:rsidR="00EE64D5" w:rsidRPr="006F5CAD" w:rsidRDefault="00EE64D5" w:rsidP="003E423F">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0CD4DE7"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324CF1" w14:textId="77777777" w:rsidR="00EE64D5" w:rsidRPr="006F5CAD" w:rsidRDefault="00EE64D5" w:rsidP="003E423F">
            <w:pPr>
              <w:pStyle w:val="TAC"/>
              <w:rPr>
                <w:lang w:eastAsia="zh-CN"/>
              </w:rPr>
            </w:pPr>
            <w:r w:rsidRPr="006F5CAD">
              <w:rPr>
                <w:lang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27BE91F8" w14:textId="77777777" w:rsidR="00EE64D5" w:rsidRPr="006F5CAD" w:rsidRDefault="00EE64D5" w:rsidP="003E423F">
            <w:pPr>
              <w:pStyle w:val="TAC"/>
              <w:rPr>
                <w:lang w:eastAsia="zh-CN"/>
              </w:rPr>
            </w:pPr>
          </w:p>
        </w:tc>
      </w:tr>
      <w:tr w:rsidR="00EE64D5" w:rsidRPr="006F5CAD" w14:paraId="0ACCC4C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B610AAD" w14:textId="77777777" w:rsidR="00EE64D5" w:rsidRPr="006F5CAD" w:rsidRDefault="00EE64D5" w:rsidP="003E423F">
            <w:pPr>
              <w:pStyle w:val="TAC"/>
              <w:rPr>
                <w:lang w:eastAsia="zh-CN"/>
              </w:rPr>
            </w:pPr>
            <w:r w:rsidRPr="006F5CAD">
              <w:t>CA_n2A-n5B-n48(2A)</w:t>
            </w:r>
          </w:p>
        </w:tc>
        <w:tc>
          <w:tcPr>
            <w:tcW w:w="1716" w:type="dxa"/>
            <w:tcBorders>
              <w:top w:val="single" w:sz="4" w:space="0" w:color="auto"/>
              <w:left w:val="single" w:sz="4" w:space="0" w:color="auto"/>
              <w:bottom w:val="nil"/>
              <w:right w:val="single" w:sz="4" w:space="0" w:color="auto"/>
            </w:tcBorders>
            <w:vAlign w:val="center"/>
          </w:tcPr>
          <w:p w14:paraId="54E391F9" w14:textId="77777777" w:rsidR="00EE64D5" w:rsidRPr="006F5CAD" w:rsidRDefault="00EE64D5" w:rsidP="003E423F">
            <w:pPr>
              <w:pStyle w:val="TAC"/>
              <w:rPr>
                <w:rFonts w:cs="Arial"/>
                <w:color w:val="000000"/>
                <w:szCs w:val="18"/>
              </w:rPr>
            </w:pPr>
            <w:r w:rsidRPr="006F5CAD">
              <w:rPr>
                <w:rFonts w:cs="Arial"/>
                <w:color w:val="000000"/>
                <w:szCs w:val="18"/>
              </w:rPr>
              <w:t>CA_n2A-n5A</w:t>
            </w:r>
          </w:p>
          <w:p w14:paraId="3963D280" w14:textId="77777777" w:rsidR="00EE64D5" w:rsidRPr="006F5CAD" w:rsidRDefault="00EE64D5" w:rsidP="003E423F">
            <w:pPr>
              <w:pStyle w:val="TAC"/>
              <w:rPr>
                <w:rFonts w:cs="Arial"/>
                <w:color w:val="000000"/>
                <w:szCs w:val="18"/>
              </w:rPr>
            </w:pPr>
            <w:r w:rsidRPr="006F5CAD">
              <w:rPr>
                <w:rFonts w:cs="Arial"/>
                <w:color w:val="000000"/>
                <w:szCs w:val="18"/>
              </w:rPr>
              <w:t>CA_n2A-n48A</w:t>
            </w:r>
          </w:p>
          <w:p w14:paraId="458F588F" w14:textId="77777777" w:rsidR="00EE64D5" w:rsidRPr="006F5CAD" w:rsidRDefault="00EE64D5" w:rsidP="003E423F">
            <w:pPr>
              <w:pStyle w:val="TAC"/>
              <w:rPr>
                <w:rFonts w:cs="Arial"/>
                <w:color w:val="000000"/>
                <w:szCs w:val="18"/>
              </w:rPr>
            </w:pPr>
            <w:r w:rsidRPr="006F5CAD">
              <w:rPr>
                <w:rFonts w:cs="Arial"/>
                <w:color w:val="000000"/>
                <w:szCs w:val="18"/>
              </w:rPr>
              <w:t>CA_n5A-n48A</w:t>
            </w:r>
          </w:p>
          <w:p w14:paraId="27453A8C" w14:textId="77777777" w:rsidR="00EE64D5" w:rsidRPr="006F5CAD" w:rsidRDefault="00EE64D5" w:rsidP="003E423F">
            <w:pPr>
              <w:pStyle w:val="TAC"/>
              <w:rPr>
                <w:lang w:eastAsia="zh-CN"/>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5E3C31C" w14:textId="77777777" w:rsidR="00EE64D5" w:rsidRPr="006F5CAD" w:rsidRDefault="00EE64D5" w:rsidP="003E423F">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C0D02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8FD5C5A" w14:textId="77777777" w:rsidR="00EE64D5" w:rsidRPr="006F5CAD" w:rsidRDefault="00EE64D5" w:rsidP="003E423F">
            <w:pPr>
              <w:pStyle w:val="TAC"/>
              <w:rPr>
                <w:lang w:eastAsia="zh-CN"/>
              </w:rPr>
            </w:pPr>
            <w:r w:rsidRPr="006F5CAD">
              <w:rPr>
                <w:lang w:eastAsia="zh-CN"/>
              </w:rPr>
              <w:t>4 and 5</w:t>
            </w:r>
          </w:p>
        </w:tc>
      </w:tr>
      <w:tr w:rsidR="00EE64D5" w:rsidRPr="006F5CAD" w14:paraId="44C92C76" w14:textId="77777777" w:rsidTr="003E423F">
        <w:trPr>
          <w:jc w:val="center"/>
        </w:trPr>
        <w:tc>
          <w:tcPr>
            <w:tcW w:w="2062" w:type="dxa"/>
            <w:tcBorders>
              <w:top w:val="nil"/>
              <w:left w:val="single" w:sz="4" w:space="0" w:color="auto"/>
              <w:bottom w:val="nil"/>
              <w:right w:val="single" w:sz="4" w:space="0" w:color="auto"/>
            </w:tcBorders>
            <w:vAlign w:val="center"/>
          </w:tcPr>
          <w:p w14:paraId="6CA60F8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9AFD82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4766F" w14:textId="77777777" w:rsidR="00EE64D5" w:rsidRPr="006F5CAD" w:rsidRDefault="00EE64D5" w:rsidP="003E423F">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405C7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2828EAEC" w14:textId="77777777" w:rsidR="00EE64D5" w:rsidRPr="006F5CAD" w:rsidRDefault="00EE64D5" w:rsidP="003E423F">
            <w:pPr>
              <w:pStyle w:val="TAC"/>
              <w:rPr>
                <w:lang w:eastAsia="zh-CN"/>
              </w:rPr>
            </w:pPr>
          </w:p>
        </w:tc>
      </w:tr>
      <w:tr w:rsidR="00EE64D5" w:rsidRPr="006F5CAD" w14:paraId="530F1CC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4BB84B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DEE56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46022" w14:textId="77777777" w:rsidR="00EE64D5" w:rsidRPr="006F5CAD" w:rsidRDefault="00EE64D5" w:rsidP="003E423F">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B8FAE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257D4D67" w14:textId="77777777" w:rsidR="00EE64D5" w:rsidRPr="006F5CAD" w:rsidRDefault="00EE64D5" w:rsidP="003E423F">
            <w:pPr>
              <w:pStyle w:val="TAC"/>
              <w:rPr>
                <w:lang w:eastAsia="zh-CN"/>
              </w:rPr>
            </w:pPr>
          </w:p>
        </w:tc>
      </w:tr>
      <w:tr w:rsidR="00EE64D5" w:rsidRPr="006F5CAD" w14:paraId="7EF3814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5D07051" w14:textId="77777777" w:rsidR="00EE64D5" w:rsidRPr="006F5CAD" w:rsidRDefault="00EE64D5" w:rsidP="003E423F">
            <w:pPr>
              <w:pStyle w:val="TAC"/>
            </w:pPr>
            <w:r w:rsidRPr="006F5CAD">
              <w:t>CA_n2(2A)-n5B-n48(2A)</w:t>
            </w:r>
          </w:p>
        </w:tc>
        <w:tc>
          <w:tcPr>
            <w:tcW w:w="1716" w:type="dxa"/>
            <w:tcBorders>
              <w:top w:val="single" w:sz="4" w:space="0" w:color="auto"/>
              <w:left w:val="single" w:sz="4" w:space="0" w:color="auto"/>
              <w:bottom w:val="nil"/>
              <w:right w:val="single" w:sz="4" w:space="0" w:color="auto"/>
            </w:tcBorders>
            <w:vAlign w:val="center"/>
          </w:tcPr>
          <w:p w14:paraId="28717B5D" w14:textId="77777777" w:rsidR="00EE64D5" w:rsidRPr="006F5CAD" w:rsidRDefault="00EE64D5" w:rsidP="003E423F">
            <w:pPr>
              <w:pStyle w:val="TAC"/>
              <w:rPr>
                <w:rFonts w:cs="Arial"/>
                <w:color w:val="000000"/>
                <w:szCs w:val="18"/>
              </w:rPr>
            </w:pPr>
            <w:r w:rsidRPr="006F5CAD">
              <w:rPr>
                <w:rFonts w:cs="Arial"/>
                <w:color w:val="000000"/>
                <w:szCs w:val="18"/>
              </w:rPr>
              <w:t>CA_n2A-n5A</w:t>
            </w:r>
          </w:p>
          <w:p w14:paraId="24967182" w14:textId="77777777" w:rsidR="00EE64D5" w:rsidRPr="006F5CAD" w:rsidRDefault="00EE64D5" w:rsidP="003E423F">
            <w:pPr>
              <w:pStyle w:val="TAC"/>
              <w:rPr>
                <w:rFonts w:cs="Arial"/>
                <w:color w:val="000000"/>
                <w:szCs w:val="18"/>
              </w:rPr>
            </w:pPr>
            <w:r w:rsidRPr="006F5CAD">
              <w:rPr>
                <w:rFonts w:cs="Arial"/>
                <w:color w:val="000000"/>
                <w:szCs w:val="18"/>
              </w:rPr>
              <w:t>CA_n2A-n48A</w:t>
            </w:r>
          </w:p>
          <w:p w14:paraId="3A8D5015" w14:textId="77777777" w:rsidR="00EE64D5" w:rsidRPr="006F5CAD" w:rsidRDefault="00EE64D5" w:rsidP="003E423F">
            <w:pPr>
              <w:pStyle w:val="TAC"/>
              <w:rPr>
                <w:rFonts w:cs="Arial"/>
                <w:color w:val="000000"/>
                <w:szCs w:val="18"/>
              </w:rPr>
            </w:pPr>
            <w:r w:rsidRPr="006F5CAD">
              <w:rPr>
                <w:rFonts w:cs="Arial"/>
                <w:color w:val="000000"/>
                <w:szCs w:val="18"/>
              </w:rPr>
              <w:t>CA_n5A-n48A</w:t>
            </w:r>
          </w:p>
          <w:p w14:paraId="5A4616E2" w14:textId="77777777" w:rsidR="00EE64D5" w:rsidRPr="006F5CAD" w:rsidRDefault="00EE64D5" w:rsidP="003E423F">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DE8D376" w14:textId="77777777" w:rsidR="00EE64D5" w:rsidRPr="006F5CAD" w:rsidRDefault="00EE64D5" w:rsidP="003E423F">
            <w:pPr>
              <w:pStyle w:val="TAC"/>
              <w:rPr>
                <w:rFonts w:cs="Arial"/>
                <w:sz w:val="16"/>
                <w:szCs w:val="16"/>
              </w:rPr>
            </w:pPr>
            <w:r w:rsidRPr="006F5CAD">
              <w:rPr>
                <w:rFonts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053D44" w14:textId="77777777" w:rsidR="00EE64D5" w:rsidRPr="006F5CAD" w:rsidRDefault="00EE64D5" w:rsidP="003E423F">
            <w:pPr>
              <w:pStyle w:val="TAC"/>
              <w:rPr>
                <w:rFonts w:cs="Arial"/>
                <w:sz w:val="16"/>
                <w:szCs w:val="16"/>
              </w:rPr>
            </w:pPr>
            <w:r w:rsidRPr="006F5CAD">
              <w:rPr>
                <w:rFonts w:cs="Arial"/>
                <w:sz w:val="16"/>
                <w:szCs w:val="16"/>
              </w:rPr>
              <w:t>CA_n2(2A)_BCS4 and 5</w:t>
            </w:r>
          </w:p>
        </w:tc>
        <w:tc>
          <w:tcPr>
            <w:tcW w:w="1496" w:type="dxa"/>
            <w:tcBorders>
              <w:top w:val="single" w:sz="4" w:space="0" w:color="auto"/>
              <w:left w:val="single" w:sz="4" w:space="0" w:color="auto"/>
              <w:bottom w:val="nil"/>
              <w:right w:val="single" w:sz="4" w:space="0" w:color="auto"/>
            </w:tcBorders>
            <w:vAlign w:val="center"/>
          </w:tcPr>
          <w:p w14:paraId="7C0C4D04" w14:textId="77777777" w:rsidR="00EE64D5" w:rsidRPr="006F5CAD" w:rsidRDefault="00EE64D5" w:rsidP="003E423F">
            <w:pPr>
              <w:pStyle w:val="TAC"/>
              <w:rPr>
                <w:rFonts w:cs="Arial"/>
                <w:sz w:val="16"/>
                <w:szCs w:val="16"/>
              </w:rPr>
            </w:pPr>
            <w:r w:rsidRPr="006F5CAD">
              <w:rPr>
                <w:rFonts w:cs="Arial"/>
                <w:sz w:val="16"/>
                <w:szCs w:val="16"/>
              </w:rPr>
              <w:t>4 and 5</w:t>
            </w:r>
          </w:p>
        </w:tc>
      </w:tr>
      <w:tr w:rsidR="00EE64D5" w:rsidRPr="006F5CAD" w14:paraId="4E45D118" w14:textId="77777777" w:rsidTr="003E423F">
        <w:trPr>
          <w:jc w:val="center"/>
        </w:trPr>
        <w:tc>
          <w:tcPr>
            <w:tcW w:w="2062" w:type="dxa"/>
            <w:tcBorders>
              <w:top w:val="nil"/>
              <w:left w:val="single" w:sz="4" w:space="0" w:color="auto"/>
              <w:bottom w:val="nil"/>
              <w:right w:val="single" w:sz="4" w:space="0" w:color="auto"/>
            </w:tcBorders>
            <w:vAlign w:val="center"/>
          </w:tcPr>
          <w:p w14:paraId="5EB326C8"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19E3A418" w14:textId="77777777" w:rsidR="00EE64D5" w:rsidRPr="006F5CAD" w:rsidRDefault="00EE64D5" w:rsidP="003E423F">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D1AF39A" w14:textId="77777777" w:rsidR="00EE64D5" w:rsidRPr="006F5CAD" w:rsidRDefault="00EE64D5" w:rsidP="003E423F">
            <w:pPr>
              <w:pStyle w:val="TAC"/>
              <w:rPr>
                <w:rFonts w:cs="Arial"/>
                <w:sz w:val="16"/>
                <w:szCs w:val="16"/>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002E58" w14:textId="77777777" w:rsidR="00EE64D5" w:rsidRPr="006F5CAD" w:rsidRDefault="00EE64D5" w:rsidP="003E423F">
            <w:pPr>
              <w:pStyle w:val="TAC"/>
              <w:rPr>
                <w:rFonts w:cs="Arial"/>
                <w:sz w:val="16"/>
                <w:szCs w:val="16"/>
              </w:rPr>
            </w:pPr>
            <w:r w:rsidRPr="006F5CAD">
              <w:rPr>
                <w:rFonts w:cs="Arial"/>
                <w:sz w:val="16"/>
                <w:szCs w:val="16"/>
              </w:rPr>
              <w:t>CA_n5B_BCS4 and 5</w:t>
            </w:r>
          </w:p>
        </w:tc>
        <w:tc>
          <w:tcPr>
            <w:tcW w:w="1496" w:type="dxa"/>
            <w:tcBorders>
              <w:top w:val="nil"/>
              <w:left w:val="single" w:sz="4" w:space="0" w:color="auto"/>
              <w:bottom w:val="nil"/>
              <w:right w:val="single" w:sz="4" w:space="0" w:color="auto"/>
            </w:tcBorders>
            <w:vAlign w:val="center"/>
          </w:tcPr>
          <w:p w14:paraId="07FE9FD1" w14:textId="77777777" w:rsidR="00EE64D5" w:rsidRPr="006F5CAD" w:rsidRDefault="00EE64D5" w:rsidP="003E423F">
            <w:pPr>
              <w:pStyle w:val="TAC"/>
              <w:rPr>
                <w:rFonts w:cs="Arial"/>
                <w:sz w:val="16"/>
                <w:szCs w:val="16"/>
              </w:rPr>
            </w:pPr>
          </w:p>
        </w:tc>
      </w:tr>
      <w:tr w:rsidR="00EE64D5" w:rsidRPr="006F5CAD" w14:paraId="7A615C3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7735A16"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4F53EC10" w14:textId="77777777" w:rsidR="00EE64D5" w:rsidRPr="006F5CAD" w:rsidRDefault="00EE64D5" w:rsidP="003E423F">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193F522" w14:textId="77777777" w:rsidR="00EE64D5" w:rsidRPr="006F5CAD" w:rsidRDefault="00EE64D5" w:rsidP="003E423F">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2FF298" w14:textId="77777777" w:rsidR="00EE64D5" w:rsidRPr="006F5CAD" w:rsidRDefault="00EE64D5" w:rsidP="003E423F">
            <w:pPr>
              <w:pStyle w:val="TAC"/>
              <w:rPr>
                <w:rFonts w:cs="Arial"/>
                <w:sz w:val="16"/>
                <w:szCs w:val="16"/>
              </w:rPr>
            </w:pPr>
            <w:r w:rsidRPr="006F5CAD">
              <w:rPr>
                <w:rFonts w:cs="Arial"/>
                <w:sz w:val="16"/>
                <w:szCs w:val="16"/>
              </w:rPr>
              <w:t>CA_n48(2A)_BCS4 and 5</w:t>
            </w:r>
          </w:p>
        </w:tc>
        <w:tc>
          <w:tcPr>
            <w:tcW w:w="1496" w:type="dxa"/>
            <w:tcBorders>
              <w:top w:val="nil"/>
              <w:left w:val="single" w:sz="4" w:space="0" w:color="auto"/>
              <w:bottom w:val="single" w:sz="4" w:space="0" w:color="auto"/>
              <w:right w:val="single" w:sz="4" w:space="0" w:color="auto"/>
            </w:tcBorders>
            <w:vAlign w:val="center"/>
          </w:tcPr>
          <w:p w14:paraId="3E7A7182" w14:textId="77777777" w:rsidR="00EE64D5" w:rsidRPr="006F5CAD" w:rsidRDefault="00EE64D5" w:rsidP="003E423F">
            <w:pPr>
              <w:pStyle w:val="TAC"/>
              <w:rPr>
                <w:rFonts w:cs="Arial"/>
                <w:sz w:val="16"/>
                <w:szCs w:val="16"/>
              </w:rPr>
            </w:pPr>
          </w:p>
        </w:tc>
      </w:tr>
      <w:tr w:rsidR="00EE64D5" w:rsidRPr="006F5CAD" w14:paraId="4DEF1516" w14:textId="77777777" w:rsidTr="003E423F">
        <w:trPr>
          <w:jc w:val="center"/>
        </w:trPr>
        <w:tc>
          <w:tcPr>
            <w:tcW w:w="2062" w:type="dxa"/>
            <w:tcBorders>
              <w:top w:val="nil"/>
              <w:left w:val="single" w:sz="4" w:space="0" w:color="auto"/>
              <w:bottom w:val="nil"/>
              <w:right w:val="single" w:sz="4" w:space="0" w:color="auto"/>
            </w:tcBorders>
            <w:vAlign w:val="center"/>
          </w:tcPr>
          <w:p w14:paraId="041BC1F0" w14:textId="77777777" w:rsidR="00EE64D5" w:rsidRPr="006F5CAD" w:rsidRDefault="00EE64D5" w:rsidP="003E423F">
            <w:pPr>
              <w:pStyle w:val="TAC"/>
              <w:rPr>
                <w:lang w:eastAsia="zh-CN"/>
              </w:rPr>
            </w:pPr>
            <w:r w:rsidRPr="006F5CAD">
              <w:rPr>
                <w:rFonts w:cs="Arial"/>
                <w:szCs w:val="18"/>
              </w:rPr>
              <w:t>CA_n2A-n5A-n48(A-B)</w:t>
            </w:r>
          </w:p>
        </w:tc>
        <w:tc>
          <w:tcPr>
            <w:tcW w:w="1716" w:type="dxa"/>
            <w:tcBorders>
              <w:top w:val="nil"/>
              <w:left w:val="single" w:sz="4" w:space="0" w:color="auto"/>
              <w:bottom w:val="nil"/>
              <w:right w:val="single" w:sz="4" w:space="0" w:color="auto"/>
            </w:tcBorders>
            <w:vAlign w:val="center"/>
          </w:tcPr>
          <w:p w14:paraId="37EBD5C0"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CA_n2A-n5A</w:t>
            </w:r>
          </w:p>
          <w:p w14:paraId="6D73FE1D"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15E896CC" w14:textId="77777777" w:rsidR="00EE64D5" w:rsidRPr="006F5CAD" w:rsidRDefault="00EE64D5" w:rsidP="003E423F">
            <w:pPr>
              <w:pStyle w:val="TAC"/>
              <w:rPr>
                <w:lang w:eastAsia="zh-CN"/>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6EDD81E" w14:textId="77777777" w:rsidR="00EE64D5" w:rsidRPr="006F5CAD" w:rsidRDefault="00EE64D5" w:rsidP="003E423F">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88BFBB"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23031B0" w14:textId="77777777" w:rsidR="00EE64D5" w:rsidRPr="006F5CAD" w:rsidRDefault="00EE64D5" w:rsidP="003E423F">
            <w:pPr>
              <w:pStyle w:val="TAC"/>
              <w:rPr>
                <w:lang w:eastAsia="zh-CN"/>
              </w:rPr>
            </w:pPr>
            <w:r w:rsidRPr="006F5CAD">
              <w:rPr>
                <w:rFonts w:cs="Arial"/>
                <w:color w:val="000000"/>
                <w:szCs w:val="18"/>
                <w:lang w:eastAsia="zh-CN" w:bidi="ar"/>
              </w:rPr>
              <w:t>0</w:t>
            </w:r>
          </w:p>
        </w:tc>
      </w:tr>
      <w:tr w:rsidR="00EE64D5" w:rsidRPr="006F5CAD" w14:paraId="6B907EEB" w14:textId="77777777" w:rsidTr="003E423F">
        <w:trPr>
          <w:jc w:val="center"/>
        </w:trPr>
        <w:tc>
          <w:tcPr>
            <w:tcW w:w="2062" w:type="dxa"/>
            <w:tcBorders>
              <w:top w:val="nil"/>
              <w:left w:val="single" w:sz="4" w:space="0" w:color="auto"/>
              <w:bottom w:val="nil"/>
              <w:right w:val="single" w:sz="4" w:space="0" w:color="auto"/>
            </w:tcBorders>
            <w:vAlign w:val="center"/>
          </w:tcPr>
          <w:p w14:paraId="6808D94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683CB3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8AC36" w14:textId="77777777" w:rsidR="00EE64D5" w:rsidRPr="006F5CAD" w:rsidRDefault="00EE64D5" w:rsidP="003E423F">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9397A4"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332D4A84" w14:textId="77777777" w:rsidR="00EE64D5" w:rsidRPr="006F5CAD" w:rsidRDefault="00EE64D5" w:rsidP="003E423F">
            <w:pPr>
              <w:pStyle w:val="TAC"/>
              <w:rPr>
                <w:lang w:eastAsia="zh-CN"/>
              </w:rPr>
            </w:pPr>
          </w:p>
        </w:tc>
      </w:tr>
      <w:tr w:rsidR="00EE64D5" w:rsidRPr="006F5CAD" w14:paraId="1AD7E467" w14:textId="77777777" w:rsidTr="003E423F">
        <w:trPr>
          <w:jc w:val="center"/>
        </w:trPr>
        <w:tc>
          <w:tcPr>
            <w:tcW w:w="2062" w:type="dxa"/>
            <w:tcBorders>
              <w:top w:val="nil"/>
              <w:left w:val="single" w:sz="4" w:space="0" w:color="auto"/>
              <w:bottom w:val="nil"/>
              <w:right w:val="single" w:sz="4" w:space="0" w:color="auto"/>
            </w:tcBorders>
            <w:vAlign w:val="center"/>
          </w:tcPr>
          <w:p w14:paraId="2161FCD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72D037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9E942" w14:textId="77777777" w:rsidR="00EE64D5" w:rsidRPr="006F5CAD" w:rsidRDefault="00EE64D5" w:rsidP="003E423F">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A64F56"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533E5F39" w14:textId="77777777" w:rsidR="00EE64D5" w:rsidRPr="006F5CAD" w:rsidRDefault="00EE64D5" w:rsidP="003E423F">
            <w:pPr>
              <w:pStyle w:val="TAC"/>
              <w:rPr>
                <w:lang w:eastAsia="zh-CN"/>
              </w:rPr>
            </w:pPr>
          </w:p>
        </w:tc>
      </w:tr>
      <w:tr w:rsidR="00EE64D5" w:rsidRPr="006F5CAD" w14:paraId="615EDE6E" w14:textId="77777777" w:rsidTr="003E423F">
        <w:trPr>
          <w:jc w:val="center"/>
        </w:trPr>
        <w:tc>
          <w:tcPr>
            <w:tcW w:w="2062" w:type="dxa"/>
            <w:tcBorders>
              <w:top w:val="nil"/>
              <w:left w:val="single" w:sz="4" w:space="0" w:color="auto"/>
              <w:bottom w:val="nil"/>
              <w:right w:val="single" w:sz="4" w:space="0" w:color="auto"/>
            </w:tcBorders>
            <w:vAlign w:val="center"/>
          </w:tcPr>
          <w:p w14:paraId="6761FCF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532566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8F8D1" w14:textId="77777777" w:rsidR="00EE64D5" w:rsidRPr="006F5CAD" w:rsidRDefault="00EE64D5" w:rsidP="003E423F">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DE5680"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1A9278B" w14:textId="77777777" w:rsidR="00EE64D5" w:rsidRPr="006F5CAD" w:rsidRDefault="00EE64D5" w:rsidP="003E423F">
            <w:pPr>
              <w:pStyle w:val="TAC"/>
              <w:rPr>
                <w:lang w:eastAsia="zh-CN"/>
              </w:rPr>
            </w:pPr>
            <w:r w:rsidRPr="006F5CAD">
              <w:rPr>
                <w:rFonts w:cs="Arial"/>
                <w:color w:val="000000"/>
                <w:szCs w:val="18"/>
                <w:lang w:eastAsia="zh-CN" w:bidi="ar"/>
              </w:rPr>
              <w:t>1</w:t>
            </w:r>
          </w:p>
        </w:tc>
      </w:tr>
      <w:tr w:rsidR="00EE64D5" w:rsidRPr="006F5CAD" w14:paraId="61DD2C4C" w14:textId="77777777" w:rsidTr="003E423F">
        <w:trPr>
          <w:jc w:val="center"/>
        </w:trPr>
        <w:tc>
          <w:tcPr>
            <w:tcW w:w="2062" w:type="dxa"/>
            <w:tcBorders>
              <w:top w:val="nil"/>
              <w:left w:val="single" w:sz="4" w:space="0" w:color="auto"/>
              <w:bottom w:val="nil"/>
              <w:right w:val="single" w:sz="4" w:space="0" w:color="auto"/>
            </w:tcBorders>
            <w:vAlign w:val="center"/>
          </w:tcPr>
          <w:p w14:paraId="0F88012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F9FCFF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9F811" w14:textId="77777777" w:rsidR="00EE64D5" w:rsidRPr="006F5CAD" w:rsidRDefault="00EE64D5" w:rsidP="003E423F">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AE8CFF"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3641742" w14:textId="77777777" w:rsidR="00EE64D5" w:rsidRPr="006F5CAD" w:rsidRDefault="00EE64D5" w:rsidP="003E423F">
            <w:pPr>
              <w:pStyle w:val="TAC"/>
              <w:rPr>
                <w:lang w:eastAsia="zh-CN"/>
              </w:rPr>
            </w:pPr>
          </w:p>
        </w:tc>
      </w:tr>
      <w:tr w:rsidR="00EE64D5" w:rsidRPr="006F5CAD" w14:paraId="2162C449" w14:textId="77777777" w:rsidTr="003E423F">
        <w:trPr>
          <w:jc w:val="center"/>
        </w:trPr>
        <w:tc>
          <w:tcPr>
            <w:tcW w:w="2062" w:type="dxa"/>
            <w:tcBorders>
              <w:top w:val="nil"/>
              <w:left w:val="single" w:sz="4" w:space="0" w:color="auto"/>
              <w:bottom w:val="nil"/>
              <w:right w:val="single" w:sz="4" w:space="0" w:color="auto"/>
            </w:tcBorders>
            <w:vAlign w:val="center"/>
          </w:tcPr>
          <w:p w14:paraId="7CF93A0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034C16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CDE72" w14:textId="77777777" w:rsidR="00EE64D5" w:rsidRPr="006F5CAD" w:rsidRDefault="00EE64D5" w:rsidP="003E423F">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1E7436"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2F5D17B2" w14:textId="77777777" w:rsidR="00EE64D5" w:rsidRPr="006F5CAD" w:rsidRDefault="00EE64D5" w:rsidP="003E423F">
            <w:pPr>
              <w:pStyle w:val="TAC"/>
              <w:rPr>
                <w:lang w:eastAsia="zh-CN"/>
              </w:rPr>
            </w:pPr>
          </w:p>
        </w:tc>
      </w:tr>
      <w:tr w:rsidR="00EE64D5" w:rsidRPr="006F5CAD" w14:paraId="381C219B" w14:textId="77777777" w:rsidTr="003E423F">
        <w:trPr>
          <w:jc w:val="center"/>
        </w:trPr>
        <w:tc>
          <w:tcPr>
            <w:tcW w:w="2062" w:type="dxa"/>
            <w:tcBorders>
              <w:top w:val="nil"/>
              <w:left w:val="single" w:sz="4" w:space="0" w:color="auto"/>
              <w:bottom w:val="nil"/>
              <w:right w:val="single" w:sz="4" w:space="0" w:color="auto"/>
            </w:tcBorders>
            <w:vAlign w:val="center"/>
          </w:tcPr>
          <w:p w14:paraId="6510D5F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1ED86C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93C0B" w14:textId="77777777" w:rsidR="00EE64D5" w:rsidRPr="006F5CAD" w:rsidRDefault="00EE64D5" w:rsidP="003E423F">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61361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E6587EC" w14:textId="77777777" w:rsidR="00EE64D5" w:rsidRPr="006F5CAD" w:rsidRDefault="00EE64D5" w:rsidP="003E423F">
            <w:pPr>
              <w:pStyle w:val="TAC"/>
              <w:rPr>
                <w:lang w:eastAsia="zh-CN"/>
              </w:rPr>
            </w:pPr>
            <w:r w:rsidRPr="006F5CAD">
              <w:rPr>
                <w:lang w:eastAsia="zh-CN"/>
              </w:rPr>
              <w:t>4 and 5</w:t>
            </w:r>
          </w:p>
        </w:tc>
      </w:tr>
      <w:tr w:rsidR="00EE64D5" w:rsidRPr="006F5CAD" w14:paraId="4B61B4A4" w14:textId="77777777" w:rsidTr="003E423F">
        <w:trPr>
          <w:jc w:val="center"/>
        </w:trPr>
        <w:tc>
          <w:tcPr>
            <w:tcW w:w="2062" w:type="dxa"/>
            <w:tcBorders>
              <w:top w:val="nil"/>
              <w:left w:val="single" w:sz="4" w:space="0" w:color="auto"/>
              <w:bottom w:val="nil"/>
              <w:right w:val="single" w:sz="4" w:space="0" w:color="auto"/>
            </w:tcBorders>
            <w:vAlign w:val="center"/>
          </w:tcPr>
          <w:p w14:paraId="2A420BF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2D2596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C8742" w14:textId="77777777" w:rsidR="00EE64D5" w:rsidRPr="006F5CAD" w:rsidRDefault="00EE64D5" w:rsidP="003E423F">
            <w:pPr>
              <w:pStyle w:val="TAC"/>
              <w:rPr>
                <w:rFonts w:cs="Arial"/>
                <w:szCs w:val="18"/>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9DA35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3908C43" w14:textId="77777777" w:rsidR="00EE64D5" w:rsidRPr="006F5CAD" w:rsidRDefault="00EE64D5" w:rsidP="003E423F">
            <w:pPr>
              <w:pStyle w:val="TAC"/>
              <w:rPr>
                <w:lang w:eastAsia="zh-CN"/>
              </w:rPr>
            </w:pPr>
          </w:p>
        </w:tc>
      </w:tr>
      <w:tr w:rsidR="00EE64D5" w:rsidRPr="006F5CAD" w14:paraId="6D3AE53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E5BCA4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6CB3D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BAD59" w14:textId="77777777" w:rsidR="00EE64D5" w:rsidRPr="006F5CAD" w:rsidRDefault="00EE64D5" w:rsidP="003E423F">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76074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1E02D1E4" w14:textId="77777777" w:rsidR="00EE64D5" w:rsidRPr="006F5CAD" w:rsidRDefault="00EE64D5" w:rsidP="003E423F">
            <w:pPr>
              <w:pStyle w:val="TAC"/>
              <w:rPr>
                <w:lang w:eastAsia="zh-CN"/>
              </w:rPr>
            </w:pPr>
          </w:p>
        </w:tc>
      </w:tr>
      <w:tr w:rsidR="00EE64D5" w:rsidRPr="006F5CAD" w14:paraId="493B11F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778D444" w14:textId="77777777" w:rsidR="00EE64D5" w:rsidRPr="006F5CAD" w:rsidRDefault="00EE64D5" w:rsidP="003E423F">
            <w:pPr>
              <w:pStyle w:val="TAC"/>
              <w:rPr>
                <w:lang w:eastAsia="zh-CN"/>
              </w:rPr>
            </w:pPr>
            <w:r w:rsidRPr="006F5CAD">
              <w:rPr>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4173E149" w14:textId="77777777" w:rsidR="00EE64D5" w:rsidRPr="006F5CAD" w:rsidRDefault="00EE64D5" w:rsidP="003E423F">
            <w:pPr>
              <w:pStyle w:val="TAC"/>
            </w:pPr>
            <w:r w:rsidRPr="006F5CAD">
              <w:t>CA_n2A-n5A</w:t>
            </w:r>
          </w:p>
          <w:p w14:paraId="15968A49" w14:textId="77777777" w:rsidR="00EE64D5" w:rsidRPr="006F5CAD" w:rsidRDefault="00EE64D5" w:rsidP="003E423F">
            <w:pPr>
              <w:pStyle w:val="TAC"/>
            </w:pPr>
            <w:r w:rsidRPr="006F5CAD">
              <w:t>CA_n2A-n66A</w:t>
            </w:r>
          </w:p>
          <w:p w14:paraId="4B43C10D" w14:textId="77777777" w:rsidR="00EE64D5" w:rsidRPr="006F5CAD" w:rsidRDefault="00EE64D5" w:rsidP="003E423F">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151E1D9"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51F84E"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CAFA434" w14:textId="77777777" w:rsidR="00EE64D5" w:rsidRPr="006F5CAD" w:rsidRDefault="00EE64D5" w:rsidP="003E423F">
            <w:pPr>
              <w:pStyle w:val="TAC"/>
              <w:rPr>
                <w:lang w:eastAsia="zh-CN"/>
              </w:rPr>
            </w:pPr>
            <w:r w:rsidRPr="006F5CAD">
              <w:rPr>
                <w:lang w:eastAsia="zh-CN"/>
              </w:rPr>
              <w:t>0</w:t>
            </w:r>
          </w:p>
        </w:tc>
      </w:tr>
      <w:tr w:rsidR="00EE64D5" w:rsidRPr="006F5CAD" w14:paraId="5CF272A7" w14:textId="77777777" w:rsidTr="003E423F">
        <w:trPr>
          <w:jc w:val="center"/>
        </w:trPr>
        <w:tc>
          <w:tcPr>
            <w:tcW w:w="2062" w:type="dxa"/>
            <w:tcBorders>
              <w:top w:val="nil"/>
              <w:left w:val="single" w:sz="4" w:space="0" w:color="auto"/>
              <w:bottom w:val="nil"/>
              <w:right w:val="single" w:sz="4" w:space="0" w:color="auto"/>
            </w:tcBorders>
            <w:vAlign w:val="center"/>
          </w:tcPr>
          <w:p w14:paraId="7A2E127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4874D3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A766C"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8DEA98"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6DAF7E" w14:textId="77777777" w:rsidR="00EE64D5" w:rsidRPr="006F5CAD" w:rsidRDefault="00EE64D5" w:rsidP="003E423F">
            <w:pPr>
              <w:pStyle w:val="TAC"/>
              <w:rPr>
                <w:lang w:eastAsia="zh-CN"/>
              </w:rPr>
            </w:pPr>
          </w:p>
        </w:tc>
      </w:tr>
      <w:tr w:rsidR="00EE64D5" w:rsidRPr="006F5CAD" w14:paraId="54EA4FDF" w14:textId="77777777" w:rsidTr="003E423F">
        <w:trPr>
          <w:jc w:val="center"/>
        </w:trPr>
        <w:tc>
          <w:tcPr>
            <w:tcW w:w="2062" w:type="dxa"/>
            <w:tcBorders>
              <w:top w:val="nil"/>
              <w:left w:val="single" w:sz="4" w:space="0" w:color="auto"/>
              <w:bottom w:val="nil"/>
              <w:right w:val="single" w:sz="4" w:space="0" w:color="auto"/>
            </w:tcBorders>
            <w:vAlign w:val="center"/>
          </w:tcPr>
          <w:p w14:paraId="5C25508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E8E248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D1E32"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1C505C"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F43BE5A" w14:textId="77777777" w:rsidR="00EE64D5" w:rsidRPr="006F5CAD" w:rsidRDefault="00EE64D5" w:rsidP="003E423F">
            <w:pPr>
              <w:pStyle w:val="TAC"/>
              <w:rPr>
                <w:lang w:eastAsia="zh-CN"/>
              </w:rPr>
            </w:pPr>
          </w:p>
        </w:tc>
      </w:tr>
      <w:tr w:rsidR="00EE64D5" w:rsidRPr="006F5CAD" w14:paraId="4EA5F169" w14:textId="77777777" w:rsidTr="003E423F">
        <w:trPr>
          <w:jc w:val="center"/>
        </w:trPr>
        <w:tc>
          <w:tcPr>
            <w:tcW w:w="2062" w:type="dxa"/>
            <w:tcBorders>
              <w:top w:val="nil"/>
              <w:left w:val="single" w:sz="4" w:space="0" w:color="auto"/>
              <w:bottom w:val="nil"/>
              <w:right w:val="single" w:sz="4" w:space="0" w:color="auto"/>
            </w:tcBorders>
            <w:vAlign w:val="center"/>
          </w:tcPr>
          <w:p w14:paraId="3C06FB4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2E371E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62003"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56CC4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8E6F084" w14:textId="77777777" w:rsidR="00EE64D5" w:rsidRPr="006F5CAD" w:rsidRDefault="00EE64D5" w:rsidP="003E423F">
            <w:pPr>
              <w:pStyle w:val="TAC"/>
              <w:rPr>
                <w:lang w:eastAsia="zh-CN"/>
              </w:rPr>
            </w:pPr>
            <w:r w:rsidRPr="006F5CAD">
              <w:rPr>
                <w:lang w:eastAsia="zh-CN"/>
              </w:rPr>
              <w:t>4 and 5</w:t>
            </w:r>
          </w:p>
        </w:tc>
      </w:tr>
      <w:tr w:rsidR="00EE64D5" w:rsidRPr="006F5CAD" w14:paraId="038B7929" w14:textId="77777777" w:rsidTr="003E423F">
        <w:trPr>
          <w:jc w:val="center"/>
        </w:trPr>
        <w:tc>
          <w:tcPr>
            <w:tcW w:w="2062" w:type="dxa"/>
            <w:tcBorders>
              <w:top w:val="nil"/>
              <w:left w:val="single" w:sz="4" w:space="0" w:color="auto"/>
              <w:bottom w:val="nil"/>
              <w:right w:val="single" w:sz="4" w:space="0" w:color="auto"/>
            </w:tcBorders>
            <w:vAlign w:val="center"/>
          </w:tcPr>
          <w:p w14:paraId="4F2B33E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77391F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48C06"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6C985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51D63D3" w14:textId="77777777" w:rsidR="00EE64D5" w:rsidRPr="006F5CAD" w:rsidRDefault="00EE64D5" w:rsidP="003E423F">
            <w:pPr>
              <w:pStyle w:val="TAC"/>
              <w:rPr>
                <w:lang w:eastAsia="zh-CN"/>
              </w:rPr>
            </w:pPr>
          </w:p>
        </w:tc>
      </w:tr>
      <w:tr w:rsidR="00EE64D5" w:rsidRPr="006F5CAD" w14:paraId="28F21F8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8B3D5C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1C78B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F4338"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D28D2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C7E6B95" w14:textId="77777777" w:rsidR="00EE64D5" w:rsidRPr="006F5CAD" w:rsidRDefault="00EE64D5" w:rsidP="003E423F">
            <w:pPr>
              <w:pStyle w:val="TAC"/>
              <w:rPr>
                <w:lang w:eastAsia="zh-CN"/>
              </w:rPr>
            </w:pPr>
          </w:p>
        </w:tc>
      </w:tr>
      <w:tr w:rsidR="00EE64D5" w:rsidRPr="006F5CAD" w14:paraId="55D30D3C" w14:textId="77777777" w:rsidTr="003E423F">
        <w:trPr>
          <w:jc w:val="center"/>
        </w:trPr>
        <w:tc>
          <w:tcPr>
            <w:tcW w:w="2062" w:type="dxa"/>
            <w:tcBorders>
              <w:top w:val="nil"/>
              <w:left w:val="single" w:sz="4" w:space="0" w:color="auto"/>
              <w:bottom w:val="nil"/>
              <w:right w:val="single" w:sz="4" w:space="0" w:color="auto"/>
            </w:tcBorders>
            <w:vAlign w:val="center"/>
          </w:tcPr>
          <w:p w14:paraId="6BB137B1" w14:textId="77777777" w:rsidR="00EE64D5" w:rsidRPr="006F5CAD" w:rsidRDefault="00EE64D5" w:rsidP="003E423F">
            <w:pPr>
              <w:pStyle w:val="TAC"/>
              <w:rPr>
                <w:lang w:eastAsia="zh-CN"/>
              </w:rPr>
            </w:pPr>
            <w:r w:rsidRPr="006F5CAD">
              <w:rPr>
                <w:lang w:eastAsia="zh-CN"/>
              </w:rPr>
              <w:t>CA_n2(2A)-n5A-n66A</w:t>
            </w:r>
          </w:p>
        </w:tc>
        <w:tc>
          <w:tcPr>
            <w:tcW w:w="1716" w:type="dxa"/>
            <w:tcBorders>
              <w:top w:val="nil"/>
              <w:left w:val="single" w:sz="4" w:space="0" w:color="auto"/>
              <w:bottom w:val="nil"/>
              <w:right w:val="single" w:sz="4" w:space="0" w:color="auto"/>
            </w:tcBorders>
            <w:vAlign w:val="center"/>
          </w:tcPr>
          <w:p w14:paraId="08B2687B" w14:textId="77777777" w:rsidR="00EE64D5" w:rsidRPr="006F5CAD" w:rsidRDefault="00EE64D5" w:rsidP="003E423F">
            <w:pPr>
              <w:pStyle w:val="TAC"/>
            </w:pPr>
            <w:r w:rsidRPr="006F5CAD">
              <w:t>CA_n2A-n5A</w:t>
            </w:r>
          </w:p>
          <w:p w14:paraId="3F5EEECE" w14:textId="77777777" w:rsidR="00EE64D5" w:rsidRPr="006F5CAD" w:rsidRDefault="00EE64D5" w:rsidP="003E423F">
            <w:pPr>
              <w:pStyle w:val="TAC"/>
            </w:pPr>
            <w:r w:rsidRPr="006F5CAD">
              <w:t>CA_n2A-n66A</w:t>
            </w:r>
          </w:p>
          <w:p w14:paraId="37FC308D" w14:textId="77777777" w:rsidR="00EE64D5" w:rsidRPr="006F5CAD" w:rsidRDefault="00EE64D5" w:rsidP="003E423F">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0DF5149"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3E42F8"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99C220C" w14:textId="77777777" w:rsidR="00EE64D5" w:rsidRPr="006F5CAD" w:rsidRDefault="00EE64D5" w:rsidP="003E423F">
            <w:pPr>
              <w:pStyle w:val="TAC"/>
              <w:rPr>
                <w:lang w:eastAsia="zh-CN"/>
              </w:rPr>
            </w:pPr>
            <w:r w:rsidRPr="006F5CAD">
              <w:rPr>
                <w:lang w:eastAsia="zh-CN"/>
              </w:rPr>
              <w:t>0</w:t>
            </w:r>
          </w:p>
        </w:tc>
      </w:tr>
      <w:tr w:rsidR="00EE64D5" w:rsidRPr="006F5CAD" w14:paraId="6431181A" w14:textId="77777777" w:rsidTr="003E423F">
        <w:trPr>
          <w:jc w:val="center"/>
        </w:trPr>
        <w:tc>
          <w:tcPr>
            <w:tcW w:w="2062" w:type="dxa"/>
            <w:tcBorders>
              <w:top w:val="nil"/>
              <w:left w:val="single" w:sz="4" w:space="0" w:color="auto"/>
              <w:bottom w:val="nil"/>
              <w:right w:val="single" w:sz="4" w:space="0" w:color="auto"/>
            </w:tcBorders>
            <w:vAlign w:val="center"/>
          </w:tcPr>
          <w:p w14:paraId="1CAF9FB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88E54E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B97E1"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DE5F89"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0411F1" w14:textId="77777777" w:rsidR="00EE64D5" w:rsidRPr="006F5CAD" w:rsidRDefault="00EE64D5" w:rsidP="003E423F">
            <w:pPr>
              <w:pStyle w:val="TAC"/>
              <w:rPr>
                <w:lang w:eastAsia="zh-CN"/>
              </w:rPr>
            </w:pPr>
          </w:p>
        </w:tc>
      </w:tr>
      <w:tr w:rsidR="00EE64D5" w:rsidRPr="006F5CAD" w14:paraId="20D9BCAF" w14:textId="77777777" w:rsidTr="003E423F">
        <w:trPr>
          <w:jc w:val="center"/>
        </w:trPr>
        <w:tc>
          <w:tcPr>
            <w:tcW w:w="2062" w:type="dxa"/>
            <w:tcBorders>
              <w:top w:val="nil"/>
              <w:left w:val="single" w:sz="4" w:space="0" w:color="auto"/>
              <w:bottom w:val="nil"/>
              <w:right w:val="single" w:sz="4" w:space="0" w:color="auto"/>
            </w:tcBorders>
            <w:vAlign w:val="center"/>
          </w:tcPr>
          <w:p w14:paraId="4A76773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DC81D5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9B04D"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8D47D4"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40938EC" w14:textId="77777777" w:rsidR="00EE64D5" w:rsidRPr="006F5CAD" w:rsidRDefault="00EE64D5" w:rsidP="003E423F">
            <w:pPr>
              <w:pStyle w:val="TAC"/>
              <w:rPr>
                <w:lang w:eastAsia="zh-CN"/>
              </w:rPr>
            </w:pPr>
          </w:p>
        </w:tc>
      </w:tr>
      <w:tr w:rsidR="00EE64D5" w:rsidRPr="006F5CAD" w14:paraId="184A9D7E" w14:textId="77777777" w:rsidTr="003E423F">
        <w:trPr>
          <w:jc w:val="center"/>
        </w:trPr>
        <w:tc>
          <w:tcPr>
            <w:tcW w:w="2062" w:type="dxa"/>
            <w:tcBorders>
              <w:top w:val="nil"/>
              <w:left w:val="single" w:sz="4" w:space="0" w:color="auto"/>
              <w:bottom w:val="nil"/>
              <w:right w:val="single" w:sz="4" w:space="0" w:color="auto"/>
            </w:tcBorders>
            <w:vAlign w:val="center"/>
          </w:tcPr>
          <w:p w14:paraId="5C283E4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EEAB05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BE56D"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1D6F0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C3A0124" w14:textId="77777777" w:rsidR="00EE64D5" w:rsidRPr="006F5CAD" w:rsidRDefault="00EE64D5" w:rsidP="003E423F">
            <w:pPr>
              <w:pStyle w:val="TAC"/>
              <w:rPr>
                <w:lang w:eastAsia="zh-CN"/>
              </w:rPr>
            </w:pPr>
            <w:r w:rsidRPr="006F5CAD">
              <w:rPr>
                <w:lang w:eastAsia="zh-CN"/>
              </w:rPr>
              <w:t>4 and 5</w:t>
            </w:r>
          </w:p>
        </w:tc>
      </w:tr>
      <w:tr w:rsidR="00EE64D5" w:rsidRPr="006F5CAD" w14:paraId="4C38127E" w14:textId="77777777" w:rsidTr="003E423F">
        <w:trPr>
          <w:jc w:val="center"/>
        </w:trPr>
        <w:tc>
          <w:tcPr>
            <w:tcW w:w="2062" w:type="dxa"/>
            <w:tcBorders>
              <w:top w:val="nil"/>
              <w:left w:val="single" w:sz="4" w:space="0" w:color="auto"/>
              <w:bottom w:val="nil"/>
              <w:right w:val="single" w:sz="4" w:space="0" w:color="auto"/>
            </w:tcBorders>
            <w:vAlign w:val="center"/>
          </w:tcPr>
          <w:p w14:paraId="0188B55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4A1271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57373"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0ADCE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BC9EA8E" w14:textId="77777777" w:rsidR="00EE64D5" w:rsidRPr="006F5CAD" w:rsidRDefault="00EE64D5" w:rsidP="003E423F">
            <w:pPr>
              <w:pStyle w:val="TAC"/>
              <w:rPr>
                <w:lang w:eastAsia="zh-CN"/>
              </w:rPr>
            </w:pPr>
          </w:p>
        </w:tc>
      </w:tr>
      <w:tr w:rsidR="00EE64D5" w:rsidRPr="006F5CAD" w14:paraId="4E1CDBD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E2A492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74483A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A8F00"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CCF93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480D94B" w14:textId="77777777" w:rsidR="00EE64D5" w:rsidRPr="006F5CAD" w:rsidRDefault="00EE64D5" w:rsidP="003E423F">
            <w:pPr>
              <w:pStyle w:val="TAC"/>
              <w:rPr>
                <w:lang w:eastAsia="zh-CN"/>
              </w:rPr>
            </w:pPr>
          </w:p>
        </w:tc>
      </w:tr>
      <w:tr w:rsidR="00EE64D5" w:rsidRPr="006F5CAD" w14:paraId="0C55042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42A15BA" w14:textId="77777777" w:rsidR="00EE64D5" w:rsidRPr="006F5CAD" w:rsidRDefault="00EE64D5" w:rsidP="003E423F">
            <w:pPr>
              <w:pStyle w:val="TAC"/>
              <w:rPr>
                <w:lang w:eastAsia="zh-CN"/>
              </w:rPr>
            </w:pPr>
            <w:r w:rsidRPr="006F5CAD">
              <w:rPr>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1D9065E0" w14:textId="77777777" w:rsidR="00EE64D5" w:rsidRPr="006F5CAD" w:rsidRDefault="00EE64D5" w:rsidP="003E423F">
            <w:pPr>
              <w:pStyle w:val="TAC"/>
            </w:pPr>
            <w:r w:rsidRPr="006F5CAD">
              <w:t>CA_n2A-n5A</w:t>
            </w:r>
          </w:p>
          <w:p w14:paraId="47A10C08" w14:textId="77777777" w:rsidR="00EE64D5" w:rsidRPr="006F5CAD" w:rsidRDefault="00EE64D5" w:rsidP="003E423F">
            <w:pPr>
              <w:pStyle w:val="TAC"/>
            </w:pPr>
            <w:r w:rsidRPr="006F5CAD">
              <w:t>CA_n2A-n66A</w:t>
            </w:r>
          </w:p>
          <w:p w14:paraId="08575797" w14:textId="77777777" w:rsidR="00EE64D5" w:rsidRPr="006F5CAD" w:rsidRDefault="00EE64D5" w:rsidP="003E423F">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9C7F6AD"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4F14E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FE0C0E6" w14:textId="77777777" w:rsidR="00EE64D5" w:rsidRPr="006F5CAD" w:rsidRDefault="00EE64D5" w:rsidP="003E423F">
            <w:pPr>
              <w:pStyle w:val="TAC"/>
              <w:rPr>
                <w:lang w:eastAsia="zh-CN"/>
              </w:rPr>
            </w:pPr>
            <w:r w:rsidRPr="006F5CAD">
              <w:rPr>
                <w:lang w:eastAsia="zh-CN"/>
              </w:rPr>
              <w:t>0</w:t>
            </w:r>
          </w:p>
        </w:tc>
      </w:tr>
      <w:tr w:rsidR="00EE64D5" w:rsidRPr="006F5CAD" w14:paraId="6A63EFC5" w14:textId="77777777" w:rsidTr="003E423F">
        <w:trPr>
          <w:jc w:val="center"/>
        </w:trPr>
        <w:tc>
          <w:tcPr>
            <w:tcW w:w="2062" w:type="dxa"/>
            <w:tcBorders>
              <w:top w:val="nil"/>
              <w:left w:val="single" w:sz="4" w:space="0" w:color="auto"/>
              <w:bottom w:val="nil"/>
              <w:right w:val="single" w:sz="4" w:space="0" w:color="auto"/>
            </w:tcBorders>
            <w:vAlign w:val="center"/>
          </w:tcPr>
          <w:p w14:paraId="348C584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7228F8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906AF"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B23CD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9D4F912" w14:textId="77777777" w:rsidR="00EE64D5" w:rsidRPr="006F5CAD" w:rsidRDefault="00EE64D5" w:rsidP="003E423F">
            <w:pPr>
              <w:pStyle w:val="TAC"/>
              <w:rPr>
                <w:lang w:eastAsia="zh-CN"/>
              </w:rPr>
            </w:pPr>
          </w:p>
        </w:tc>
      </w:tr>
      <w:tr w:rsidR="00EE64D5" w:rsidRPr="006F5CAD" w14:paraId="580E966B" w14:textId="77777777" w:rsidTr="003E423F">
        <w:trPr>
          <w:jc w:val="center"/>
        </w:trPr>
        <w:tc>
          <w:tcPr>
            <w:tcW w:w="2062" w:type="dxa"/>
            <w:tcBorders>
              <w:top w:val="nil"/>
              <w:left w:val="single" w:sz="4" w:space="0" w:color="auto"/>
              <w:bottom w:val="nil"/>
              <w:right w:val="single" w:sz="4" w:space="0" w:color="auto"/>
            </w:tcBorders>
            <w:vAlign w:val="center"/>
          </w:tcPr>
          <w:p w14:paraId="16F2364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51A0AB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A6AD8"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81C22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8030CCA" w14:textId="77777777" w:rsidR="00EE64D5" w:rsidRPr="006F5CAD" w:rsidRDefault="00EE64D5" w:rsidP="003E423F">
            <w:pPr>
              <w:pStyle w:val="TAC"/>
              <w:rPr>
                <w:lang w:eastAsia="zh-CN"/>
              </w:rPr>
            </w:pPr>
          </w:p>
        </w:tc>
      </w:tr>
      <w:tr w:rsidR="00EE64D5" w:rsidRPr="006F5CAD" w14:paraId="0064D8E2" w14:textId="77777777" w:rsidTr="003E423F">
        <w:trPr>
          <w:jc w:val="center"/>
        </w:trPr>
        <w:tc>
          <w:tcPr>
            <w:tcW w:w="2062" w:type="dxa"/>
            <w:tcBorders>
              <w:top w:val="nil"/>
              <w:left w:val="single" w:sz="4" w:space="0" w:color="auto"/>
              <w:bottom w:val="nil"/>
              <w:right w:val="single" w:sz="4" w:space="0" w:color="auto"/>
            </w:tcBorders>
            <w:vAlign w:val="center"/>
          </w:tcPr>
          <w:p w14:paraId="42AD7C6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48B87F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AE551"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6C3A2E" w14:textId="77777777" w:rsidR="00EE64D5" w:rsidRPr="006F5CAD" w:rsidRDefault="00EE64D5" w:rsidP="003E423F">
            <w:pPr>
              <w:pStyle w:val="TAC"/>
              <w:rPr>
                <w:lang w:eastAsia="zh-CN"/>
              </w:rPr>
            </w:pPr>
            <w:r w:rsidRPr="006F5CAD">
              <w:rPr>
                <w:lang w:eastAsia="zh-CN"/>
              </w:rPr>
              <w:t>CA_n2(2A)_BCS 4 and 5</w:t>
            </w:r>
          </w:p>
        </w:tc>
        <w:tc>
          <w:tcPr>
            <w:tcW w:w="1496" w:type="dxa"/>
            <w:tcBorders>
              <w:top w:val="single" w:sz="4" w:space="0" w:color="auto"/>
              <w:left w:val="single" w:sz="4" w:space="0" w:color="auto"/>
              <w:bottom w:val="nil"/>
              <w:right w:val="single" w:sz="4" w:space="0" w:color="auto"/>
            </w:tcBorders>
            <w:vAlign w:val="center"/>
          </w:tcPr>
          <w:p w14:paraId="6800C3CF" w14:textId="77777777" w:rsidR="00EE64D5" w:rsidRPr="006F5CAD" w:rsidRDefault="00EE64D5" w:rsidP="003E423F">
            <w:pPr>
              <w:pStyle w:val="TAC"/>
              <w:rPr>
                <w:lang w:eastAsia="zh-CN"/>
              </w:rPr>
            </w:pPr>
            <w:r w:rsidRPr="006F5CAD">
              <w:rPr>
                <w:lang w:eastAsia="zh-CN"/>
              </w:rPr>
              <w:t>4 and 5</w:t>
            </w:r>
          </w:p>
        </w:tc>
      </w:tr>
      <w:tr w:rsidR="00EE64D5" w:rsidRPr="006F5CAD" w14:paraId="1EB01DFA" w14:textId="77777777" w:rsidTr="003E423F">
        <w:trPr>
          <w:jc w:val="center"/>
        </w:trPr>
        <w:tc>
          <w:tcPr>
            <w:tcW w:w="2062" w:type="dxa"/>
            <w:tcBorders>
              <w:top w:val="nil"/>
              <w:left w:val="single" w:sz="4" w:space="0" w:color="auto"/>
              <w:bottom w:val="nil"/>
              <w:right w:val="single" w:sz="4" w:space="0" w:color="auto"/>
            </w:tcBorders>
            <w:vAlign w:val="center"/>
          </w:tcPr>
          <w:p w14:paraId="37E1132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0A933E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85679"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5A0C9D" w14:textId="77777777" w:rsidR="00EE64D5" w:rsidRPr="006F5CAD" w:rsidRDefault="00EE64D5" w:rsidP="003E423F">
            <w:pPr>
              <w:pStyle w:val="TAC"/>
              <w:rPr>
                <w:lang w:eastAsia="zh-CN"/>
              </w:rPr>
            </w:pPr>
            <w:r w:rsidRPr="006F5CAD">
              <w:rPr>
                <w:lang w:eastAsia="zh-CN"/>
              </w:rPr>
              <w:t>n5 channel bandwidths in Table 5.3.5-1</w:t>
            </w:r>
          </w:p>
        </w:tc>
        <w:tc>
          <w:tcPr>
            <w:tcW w:w="1496" w:type="dxa"/>
            <w:tcBorders>
              <w:top w:val="nil"/>
              <w:left w:val="single" w:sz="4" w:space="0" w:color="auto"/>
              <w:bottom w:val="nil"/>
              <w:right w:val="single" w:sz="4" w:space="0" w:color="auto"/>
            </w:tcBorders>
            <w:vAlign w:val="center"/>
          </w:tcPr>
          <w:p w14:paraId="2BA2C6C4" w14:textId="77777777" w:rsidR="00EE64D5" w:rsidRPr="006F5CAD" w:rsidRDefault="00EE64D5" w:rsidP="003E423F">
            <w:pPr>
              <w:pStyle w:val="TAC"/>
              <w:rPr>
                <w:lang w:eastAsia="zh-CN"/>
              </w:rPr>
            </w:pPr>
          </w:p>
        </w:tc>
      </w:tr>
      <w:tr w:rsidR="00EE64D5" w:rsidRPr="006F5CAD" w14:paraId="2AA7F5A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57AD250"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E346B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DAE48"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B3D007" w14:textId="77777777" w:rsidR="00EE64D5" w:rsidRPr="006F5CAD" w:rsidRDefault="00EE64D5" w:rsidP="003E423F">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3F408E82" w14:textId="77777777" w:rsidR="00EE64D5" w:rsidRPr="006F5CAD" w:rsidRDefault="00EE64D5" w:rsidP="003E423F">
            <w:pPr>
              <w:pStyle w:val="TAC"/>
              <w:rPr>
                <w:lang w:eastAsia="zh-CN"/>
              </w:rPr>
            </w:pPr>
          </w:p>
        </w:tc>
      </w:tr>
      <w:tr w:rsidR="00EE64D5" w:rsidRPr="006F5CAD" w14:paraId="230F839D" w14:textId="77777777" w:rsidTr="003E423F">
        <w:trPr>
          <w:jc w:val="center"/>
        </w:trPr>
        <w:tc>
          <w:tcPr>
            <w:tcW w:w="2062" w:type="dxa"/>
            <w:tcBorders>
              <w:top w:val="nil"/>
              <w:left w:val="single" w:sz="4" w:space="0" w:color="auto"/>
              <w:bottom w:val="nil"/>
              <w:right w:val="single" w:sz="4" w:space="0" w:color="auto"/>
            </w:tcBorders>
            <w:vAlign w:val="center"/>
          </w:tcPr>
          <w:p w14:paraId="08870A9E" w14:textId="77777777" w:rsidR="00EE64D5" w:rsidRPr="006F5CAD" w:rsidRDefault="00EE64D5" w:rsidP="003E423F">
            <w:pPr>
              <w:pStyle w:val="TAC"/>
              <w:rPr>
                <w:lang w:eastAsia="zh-CN"/>
              </w:rPr>
            </w:pPr>
            <w:r w:rsidRPr="006F5CAD">
              <w:rPr>
                <w:lang w:eastAsia="zh-CN"/>
              </w:rPr>
              <w:t>CA_n2A-n5A-n66(2A)</w:t>
            </w:r>
          </w:p>
        </w:tc>
        <w:tc>
          <w:tcPr>
            <w:tcW w:w="1716" w:type="dxa"/>
            <w:tcBorders>
              <w:top w:val="nil"/>
              <w:left w:val="single" w:sz="4" w:space="0" w:color="auto"/>
              <w:bottom w:val="nil"/>
              <w:right w:val="single" w:sz="4" w:space="0" w:color="auto"/>
            </w:tcBorders>
            <w:vAlign w:val="center"/>
          </w:tcPr>
          <w:p w14:paraId="3FAEFCCE" w14:textId="77777777" w:rsidR="00EE64D5" w:rsidRPr="006F5CAD" w:rsidRDefault="00EE64D5" w:rsidP="003E423F">
            <w:pPr>
              <w:pStyle w:val="TAC"/>
            </w:pPr>
            <w:r w:rsidRPr="006F5CAD">
              <w:t>CA_n2A-n5A</w:t>
            </w:r>
          </w:p>
          <w:p w14:paraId="37254786" w14:textId="77777777" w:rsidR="00EE64D5" w:rsidRPr="006F5CAD" w:rsidRDefault="00EE64D5" w:rsidP="003E423F">
            <w:pPr>
              <w:pStyle w:val="TAC"/>
            </w:pPr>
            <w:r w:rsidRPr="006F5CAD">
              <w:t>CA_n2A-n66A</w:t>
            </w:r>
          </w:p>
          <w:p w14:paraId="2C35AD9B" w14:textId="77777777" w:rsidR="00EE64D5" w:rsidRPr="006F5CAD" w:rsidRDefault="00EE64D5" w:rsidP="003E423F">
            <w:pPr>
              <w:pStyle w:val="TAC"/>
              <w:rPr>
                <w:lang w:eastAsia="zh-CN"/>
              </w:rPr>
            </w:pPr>
            <w:r w:rsidRPr="006F5CAD">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251E98E"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79A2AF"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62F2F5" w14:textId="77777777" w:rsidR="00EE64D5" w:rsidRPr="006F5CAD" w:rsidRDefault="00EE64D5" w:rsidP="003E423F">
            <w:pPr>
              <w:pStyle w:val="TAC"/>
              <w:rPr>
                <w:lang w:eastAsia="zh-CN"/>
              </w:rPr>
            </w:pPr>
            <w:r w:rsidRPr="006F5CAD">
              <w:rPr>
                <w:lang w:eastAsia="zh-CN"/>
              </w:rPr>
              <w:t>0</w:t>
            </w:r>
          </w:p>
        </w:tc>
      </w:tr>
      <w:tr w:rsidR="00EE64D5" w:rsidRPr="006F5CAD" w14:paraId="5ED95969" w14:textId="77777777" w:rsidTr="003E423F">
        <w:trPr>
          <w:jc w:val="center"/>
        </w:trPr>
        <w:tc>
          <w:tcPr>
            <w:tcW w:w="2062" w:type="dxa"/>
            <w:tcBorders>
              <w:top w:val="nil"/>
              <w:left w:val="single" w:sz="4" w:space="0" w:color="auto"/>
              <w:bottom w:val="nil"/>
              <w:right w:val="single" w:sz="4" w:space="0" w:color="auto"/>
            </w:tcBorders>
            <w:vAlign w:val="center"/>
          </w:tcPr>
          <w:p w14:paraId="2538D30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003DDA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C098A"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E6EF38"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73E308" w14:textId="77777777" w:rsidR="00EE64D5" w:rsidRPr="006F5CAD" w:rsidRDefault="00EE64D5" w:rsidP="003E423F">
            <w:pPr>
              <w:pStyle w:val="TAC"/>
              <w:rPr>
                <w:lang w:eastAsia="zh-CN"/>
              </w:rPr>
            </w:pPr>
          </w:p>
        </w:tc>
      </w:tr>
      <w:tr w:rsidR="00EE64D5" w:rsidRPr="006F5CAD" w14:paraId="2B8AFEA2" w14:textId="77777777" w:rsidTr="003E423F">
        <w:trPr>
          <w:jc w:val="center"/>
        </w:trPr>
        <w:tc>
          <w:tcPr>
            <w:tcW w:w="2062" w:type="dxa"/>
            <w:tcBorders>
              <w:top w:val="nil"/>
              <w:left w:val="single" w:sz="4" w:space="0" w:color="auto"/>
              <w:bottom w:val="nil"/>
              <w:right w:val="single" w:sz="4" w:space="0" w:color="auto"/>
            </w:tcBorders>
            <w:vAlign w:val="center"/>
          </w:tcPr>
          <w:p w14:paraId="5347F12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9FA4C9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A03C4"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4F632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A9B86B1" w14:textId="77777777" w:rsidR="00EE64D5" w:rsidRPr="006F5CAD" w:rsidRDefault="00EE64D5" w:rsidP="003E423F">
            <w:pPr>
              <w:pStyle w:val="TAC"/>
              <w:rPr>
                <w:lang w:eastAsia="zh-CN"/>
              </w:rPr>
            </w:pPr>
          </w:p>
        </w:tc>
      </w:tr>
      <w:tr w:rsidR="00EE64D5" w:rsidRPr="006F5CAD" w14:paraId="6AD149DC" w14:textId="77777777" w:rsidTr="003E423F">
        <w:trPr>
          <w:jc w:val="center"/>
        </w:trPr>
        <w:tc>
          <w:tcPr>
            <w:tcW w:w="2062" w:type="dxa"/>
            <w:tcBorders>
              <w:top w:val="nil"/>
              <w:left w:val="single" w:sz="4" w:space="0" w:color="auto"/>
              <w:bottom w:val="nil"/>
              <w:right w:val="single" w:sz="4" w:space="0" w:color="auto"/>
            </w:tcBorders>
            <w:vAlign w:val="center"/>
          </w:tcPr>
          <w:p w14:paraId="0E57478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55F9BC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7C854"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FD30B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14262B4" w14:textId="77777777" w:rsidR="00EE64D5" w:rsidRPr="006F5CAD" w:rsidRDefault="00EE64D5" w:rsidP="003E423F">
            <w:pPr>
              <w:pStyle w:val="TAC"/>
              <w:rPr>
                <w:lang w:eastAsia="zh-CN"/>
              </w:rPr>
            </w:pPr>
            <w:r w:rsidRPr="006F5CAD">
              <w:rPr>
                <w:lang w:eastAsia="zh-CN"/>
              </w:rPr>
              <w:t>4 and 5</w:t>
            </w:r>
          </w:p>
        </w:tc>
      </w:tr>
      <w:tr w:rsidR="00EE64D5" w:rsidRPr="006F5CAD" w14:paraId="18793923" w14:textId="77777777" w:rsidTr="003E423F">
        <w:trPr>
          <w:jc w:val="center"/>
        </w:trPr>
        <w:tc>
          <w:tcPr>
            <w:tcW w:w="2062" w:type="dxa"/>
            <w:tcBorders>
              <w:top w:val="nil"/>
              <w:left w:val="single" w:sz="4" w:space="0" w:color="auto"/>
              <w:bottom w:val="nil"/>
              <w:right w:val="single" w:sz="4" w:space="0" w:color="auto"/>
            </w:tcBorders>
            <w:vAlign w:val="center"/>
          </w:tcPr>
          <w:p w14:paraId="7A0B7F2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619AE5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24235"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F2B5B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432B5E7" w14:textId="77777777" w:rsidR="00EE64D5" w:rsidRPr="006F5CAD" w:rsidRDefault="00EE64D5" w:rsidP="003E423F">
            <w:pPr>
              <w:pStyle w:val="TAC"/>
              <w:rPr>
                <w:lang w:eastAsia="zh-CN"/>
              </w:rPr>
            </w:pPr>
          </w:p>
        </w:tc>
      </w:tr>
      <w:tr w:rsidR="00EE64D5" w:rsidRPr="006F5CAD" w14:paraId="5FE7807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D91B280"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79E0F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774EA"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0CF60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C47F750" w14:textId="77777777" w:rsidR="00EE64D5" w:rsidRPr="006F5CAD" w:rsidRDefault="00EE64D5" w:rsidP="003E423F">
            <w:pPr>
              <w:pStyle w:val="TAC"/>
              <w:rPr>
                <w:lang w:eastAsia="zh-CN"/>
              </w:rPr>
            </w:pPr>
          </w:p>
        </w:tc>
      </w:tr>
      <w:tr w:rsidR="00EE64D5" w:rsidRPr="006F5CAD" w14:paraId="278A47C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F375AB9" w14:textId="77777777" w:rsidR="00EE64D5" w:rsidRPr="006F5CAD" w:rsidRDefault="00EE64D5" w:rsidP="003E423F">
            <w:pPr>
              <w:pStyle w:val="TAC"/>
              <w:rPr>
                <w:lang w:eastAsia="zh-CN"/>
              </w:rPr>
            </w:pPr>
            <w:r w:rsidRPr="006F5CAD">
              <w:rPr>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19A045B9" w14:textId="77777777" w:rsidR="00EE64D5" w:rsidRPr="006F5CAD" w:rsidRDefault="00EE64D5" w:rsidP="003E423F">
            <w:pPr>
              <w:pStyle w:val="TAC"/>
            </w:pPr>
            <w:r w:rsidRPr="006F5CAD">
              <w:t>CA_n2A-n5A</w:t>
            </w:r>
          </w:p>
          <w:p w14:paraId="349F8DDE" w14:textId="77777777" w:rsidR="00EE64D5" w:rsidRPr="006F5CAD" w:rsidRDefault="00EE64D5" w:rsidP="003E423F">
            <w:pPr>
              <w:pStyle w:val="TAC"/>
            </w:pPr>
            <w:r w:rsidRPr="006F5CAD">
              <w:t>CA_n2A-n66A</w:t>
            </w:r>
          </w:p>
          <w:p w14:paraId="6812584F" w14:textId="77777777" w:rsidR="00EE64D5" w:rsidRPr="006F5CAD" w:rsidRDefault="00EE64D5" w:rsidP="003E423F">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2D2C6A9"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1C13D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310B45" w14:textId="77777777" w:rsidR="00EE64D5" w:rsidRPr="006F5CAD" w:rsidRDefault="00EE64D5" w:rsidP="003E423F">
            <w:pPr>
              <w:pStyle w:val="TAC"/>
              <w:rPr>
                <w:lang w:eastAsia="zh-CN"/>
              </w:rPr>
            </w:pPr>
            <w:r w:rsidRPr="006F5CAD">
              <w:rPr>
                <w:lang w:eastAsia="zh-CN"/>
              </w:rPr>
              <w:t>0</w:t>
            </w:r>
          </w:p>
        </w:tc>
      </w:tr>
      <w:tr w:rsidR="00EE64D5" w:rsidRPr="006F5CAD" w14:paraId="71A1A73F" w14:textId="77777777" w:rsidTr="003E423F">
        <w:trPr>
          <w:jc w:val="center"/>
        </w:trPr>
        <w:tc>
          <w:tcPr>
            <w:tcW w:w="2062" w:type="dxa"/>
            <w:tcBorders>
              <w:top w:val="nil"/>
              <w:left w:val="single" w:sz="4" w:space="0" w:color="auto"/>
              <w:bottom w:val="nil"/>
              <w:right w:val="single" w:sz="4" w:space="0" w:color="auto"/>
            </w:tcBorders>
            <w:vAlign w:val="center"/>
          </w:tcPr>
          <w:p w14:paraId="7EF19FB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688652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D5BD1"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D821D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2960DF1" w14:textId="77777777" w:rsidR="00EE64D5" w:rsidRPr="006F5CAD" w:rsidRDefault="00EE64D5" w:rsidP="003E423F">
            <w:pPr>
              <w:pStyle w:val="TAC"/>
              <w:rPr>
                <w:lang w:eastAsia="zh-CN"/>
              </w:rPr>
            </w:pPr>
          </w:p>
        </w:tc>
      </w:tr>
      <w:tr w:rsidR="00EE64D5" w:rsidRPr="006F5CAD" w14:paraId="2C8BC2F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19A0DC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0F68B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194D0"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26E97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14D78EBE" w14:textId="77777777" w:rsidR="00EE64D5" w:rsidRPr="006F5CAD" w:rsidRDefault="00EE64D5" w:rsidP="003E423F">
            <w:pPr>
              <w:pStyle w:val="TAC"/>
              <w:rPr>
                <w:lang w:eastAsia="zh-CN"/>
              </w:rPr>
            </w:pPr>
          </w:p>
        </w:tc>
      </w:tr>
      <w:tr w:rsidR="00EE64D5" w:rsidRPr="006F5CAD" w14:paraId="7C7F2F0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8C2B966" w14:textId="77777777" w:rsidR="00EE64D5" w:rsidRPr="006F5CAD" w:rsidRDefault="00EE64D5" w:rsidP="003E423F">
            <w:pPr>
              <w:pStyle w:val="TAC"/>
              <w:rPr>
                <w:lang w:eastAsia="zh-CN"/>
              </w:rPr>
            </w:pPr>
            <w:r w:rsidRPr="006F5CAD">
              <w:rPr>
                <w:lang w:eastAsia="zh-CN"/>
              </w:rPr>
              <w:t>CA_n2A-n5B-n66A</w:t>
            </w:r>
          </w:p>
        </w:tc>
        <w:tc>
          <w:tcPr>
            <w:tcW w:w="1716" w:type="dxa"/>
            <w:tcBorders>
              <w:top w:val="single" w:sz="4" w:space="0" w:color="auto"/>
              <w:left w:val="single" w:sz="4" w:space="0" w:color="auto"/>
              <w:bottom w:val="nil"/>
              <w:right w:val="single" w:sz="4" w:space="0" w:color="auto"/>
            </w:tcBorders>
            <w:vAlign w:val="center"/>
          </w:tcPr>
          <w:p w14:paraId="314F3EB8" w14:textId="77777777" w:rsidR="00EE64D5" w:rsidRPr="006F5CAD" w:rsidRDefault="00EE64D5" w:rsidP="003E423F">
            <w:pPr>
              <w:pStyle w:val="TAC"/>
            </w:pPr>
            <w:r w:rsidRPr="006F5CAD">
              <w:t>CA_n2A-n5A</w:t>
            </w:r>
          </w:p>
          <w:p w14:paraId="4825E951" w14:textId="77777777" w:rsidR="00EE64D5" w:rsidRPr="006F5CAD" w:rsidRDefault="00EE64D5" w:rsidP="003E423F">
            <w:pPr>
              <w:pStyle w:val="TAC"/>
            </w:pPr>
            <w:r w:rsidRPr="006F5CAD">
              <w:t>CA_n2A-n66A</w:t>
            </w:r>
          </w:p>
          <w:p w14:paraId="7174A569" w14:textId="77777777" w:rsidR="00EE64D5" w:rsidRPr="006F5CAD" w:rsidRDefault="00EE64D5" w:rsidP="003E423F">
            <w:pPr>
              <w:pStyle w:val="TAC"/>
            </w:pPr>
            <w:r w:rsidRPr="006F5CAD">
              <w:t>CA_n5A-n66A</w:t>
            </w:r>
          </w:p>
          <w:p w14:paraId="22FA96F2" w14:textId="77777777" w:rsidR="00EE64D5" w:rsidRPr="006F5CAD" w:rsidRDefault="00EE64D5" w:rsidP="003E423F">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027D87AD"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CAAF7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EB979B8" w14:textId="77777777" w:rsidR="00EE64D5" w:rsidRPr="006F5CAD" w:rsidRDefault="00EE64D5" w:rsidP="003E423F">
            <w:pPr>
              <w:pStyle w:val="TAC"/>
              <w:rPr>
                <w:lang w:eastAsia="zh-CN"/>
              </w:rPr>
            </w:pPr>
            <w:r w:rsidRPr="006F5CAD">
              <w:rPr>
                <w:lang w:eastAsia="zh-CN"/>
              </w:rPr>
              <w:t>4 and 5</w:t>
            </w:r>
          </w:p>
        </w:tc>
      </w:tr>
      <w:tr w:rsidR="00EE64D5" w:rsidRPr="006F5CAD" w14:paraId="120308AA" w14:textId="77777777" w:rsidTr="003E423F">
        <w:trPr>
          <w:jc w:val="center"/>
        </w:trPr>
        <w:tc>
          <w:tcPr>
            <w:tcW w:w="2062" w:type="dxa"/>
            <w:tcBorders>
              <w:top w:val="nil"/>
              <w:left w:val="single" w:sz="4" w:space="0" w:color="auto"/>
              <w:bottom w:val="nil"/>
              <w:right w:val="single" w:sz="4" w:space="0" w:color="auto"/>
            </w:tcBorders>
            <w:vAlign w:val="center"/>
          </w:tcPr>
          <w:p w14:paraId="363C1FA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B97D45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9D2B0"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D495E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5787DBAB" w14:textId="77777777" w:rsidR="00EE64D5" w:rsidRPr="006F5CAD" w:rsidRDefault="00EE64D5" w:rsidP="003E423F">
            <w:pPr>
              <w:pStyle w:val="TAC"/>
              <w:rPr>
                <w:lang w:eastAsia="zh-CN"/>
              </w:rPr>
            </w:pPr>
          </w:p>
        </w:tc>
      </w:tr>
      <w:tr w:rsidR="00EE64D5" w:rsidRPr="006F5CAD" w14:paraId="28E4A78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970178F"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448C7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D5797"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A63C0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05ADD33" w14:textId="77777777" w:rsidR="00EE64D5" w:rsidRPr="006F5CAD" w:rsidRDefault="00EE64D5" w:rsidP="003E423F">
            <w:pPr>
              <w:pStyle w:val="TAC"/>
              <w:rPr>
                <w:lang w:eastAsia="zh-CN"/>
              </w:rPr>
            </w:pPr>
          </w:p>
        </w:tc>
      </w:tr>
      <w:tr w:rsidR="00EE64D5" w:rsidRPr="006F5CAD" w14:paraId="7D2357C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6FB89C8" w14:textId="77777777" w:rsidR="00EE64D5" w:rsidRPr="006F5CAD" w:rsidRDefault="00EE64D5" w:rsidP="003E423F">
            <w:pPr>
              <w:pStyle w:val="TAC"/>
              <w:rPr>
                <w:lang w:eastAsia="zh-CN"/>
              </w:rPr>
            </w:pPr>
            <w:r w:rsidRPr="006F5CAD">
              <w:rPr>
                <w:lang w:eastAsia="zh-CN"/>
              </w:rPr>
              <w:t>CA_n2A-n5B-n66(2A)</w:t>
            </w:r>
          </w:p>
        </w:tc>
        <w:tc>
          <w:tcPr>
            <w:tcW w:w="1716" w:type="dxa"/>
            <w:tcBorders>
              <w:top w:val="single" w:sz="4" w:space="0" w:color="auto"/>
              <w:left w:val="single" w:sz="4" w:space="0" w:color="auto"/>
              <w:bottom w:val="nil"/>
              <w:right w:val="single" w:sz="4" w:space="0" w:color="auto"/>
            </w:tcBorders>
            <w:vAlign w:val="center"/>
          </w:tcPr>
          <w:p w14:paraId="5AE1B025" w14:textId="77777777" w:rsidR="00EE64D5" w:rsidRPr="006F5CAD" w:rsidRDefault="00EE64D5" w:rsidP="003E423F">
            <w:pPr>
              <w:pStyle w:val="TAC"/>
            </w:pPr>
            <w:r w:rsidRPr="006F5CAD">
              <w:t>CA_n2A-n5A</w:t>
            </w:r>
          </w:p>
          <w:p w14:paraId="1F2F6A43" w14:textId="77777777" w:rsidR="00EE64D5" w:rsidRPr="006F5CAD" w:rsidRDefault="00EE64D5" w:rsidP="003E423F">
            <w:pPr>
              <w:pStyle w:val="TAC"/>
            </w:pPr>
            <w:r w:rsidRPr="006F5CAD">
              <w:t>CA_n2A-n66A</w:t>
            </w:r>
          </w:p>
          <w:p w14:paraId="790C589D" w14:textId="77777777" w:rsidR="00EE64D5" w:rsidRPr="006F5CAD" w:rsidRDefault="00EE64D5" w:rsidP="003E423F">
            <w:pPr>
              <w:pStyle w:val="TAC"/>
            </w:pPr>
            <w:r w:rsidRPr="006F5CAD">
              <w:t>CA_n5A-n66A</w:t>
            </w:r>
          </w:p>
          <w:p w14:paraId="69B07BCA" w14:textId="77777777" w:rsidR="00EE64D5" w:rsidRPr="006F5CAD" w:rsidRDefault="00EE64D5" w:rsidP="003E423F">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3289DEDB"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3755AB" w14:textId="77777777" w:rsidR="00EE64D5" w:rsidRPr="006F5CAD" w:rsidRDefault="00EE64D5" w:rsidP="003E423F">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BDE605B" w14:textId="77777777" w:rsidR="00EE64D5" w:rsidRPr="006F5CAD" w:rsidRDefault="00EE64D5" w:rsidP="003E423F">
            <w:pPr>
              <w:pStyle w:val="TAC"/>
              <w:rPr>
                <w:lang w:eastAsia="zh-CN"/>
              </w:rPr>
            </w:pPr>
            <w:r w:rsidRPr="006F5CAD">
              <w:rPr>
                <w:lang w:eastAsia="zh-CN"/>
              </w:rPr>
              <w:t>4 and 5</w:t>
            </w:r>
          </w:p>
        </w:tc>
      </w:tr>
      <w:tr w:rsidR="00EE64D5" w:rsidRPr="006F5CAD" w14:paraId="06FE9EF2" w14:textId="77777777" w:rsidTr="003E423F">
        <w:trPr>
          <w:jc w:val="center"/>
        </w:trPr>
        <w:tc>
          <w:tcPr>
            <w:tcW w:w="2062" w:type="dxa"/>
            <w:tcBorders>
              <w:top w:val="nil"/>
              <w:left w:val="single" w:sz="4" w:space="0" w:color="auto"/>
              <w:bottom w:val="nil"/>
              <w:right w:val="single" w:sz="4" w:space="0" w:color="auto"/>
            </w:tcBorders>
            <w:vAlign w:val="center"/>
          </w:tcPr>
          <w:p w14:paraId="4FEC3E0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5142B0C"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1C42E0B"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274F29" w14:textId="77777777" w:rsidR="00EE64D5" w:rsidRPr="006F5CAD" w:rsidRDefault="00EE64D5" w:rsidP="003E423F">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0514B8B5" w14:textId="77777777" w:rsidR="00EE64D5" w:rsidRPr="006F5CAD" w:rsidRDefault="00EE64D5" w:rsidP="003E423F">
            <w:pPr>
              <w:pStyle w:val="TAC"/>
              <w:rPr>
                <w:lang w:eastAsia="zh-CN"/>
              </w:rPr>
            </w:pPr>
          </w:p>
        </w:tc>
      </w:tr>
      <w:tr w:rsidR="00EE64D5" w:rsidRPr="006F5CAD" w14:paraId="6979E7E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1245D50"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1CB722"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7AA4A93"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FBBE39" w14:textId="77777777" w:rsidR="00EE64D5" w:rsidRPr="006F5CAD" w:rsidRDefault="00EE64D5" w:rsidP="003E423F">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46BD5BDC" w14:textId="77777777" w:rsidR="00EE64D5" w:rsidRPr="006F5CAD" w:rsidRDefault="00EE64D5" w:rsidP="003E423F">
            <w:pPr>
              <w:pStyle w:val="TAC"/>
              <w:rPr>
                <w:lang w:eastAsia="zh-CN"/>
              </w:rPr>
            </w:pPr>
          </w:p>
        </w:tc>
      </w:tr>
      <w:tr w:rsidR="00EE64D5" w:rsidRPr="006F5CAD" w14:paraId="03930D4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4C17E3B" w14:textId="77777777" w:rsidR="00EE64D5" w:rsidRPr="006F5CAD" w:rsidRDefault="00EE64D5" w:rsidP="003E423F">
            <w:pPr>
              <w:pStyle w:val="TAC"/>
              <w:rPr>
                <w:lang w:eastAsia="zh-CN"/>
              </w:rPr>
            </w:pPr>
            <w:r w:rsidRPr="006F5CAD">
              <w:rPr>
                <w:lang w:eastAsia="zh-CN"/>
              </w:rPr>
              <w:t>CA_n2(2A)-n5B-n66A</w:t>
            </w:r>
          </w:p>
        </w:tc>
        <w:tc>
          <w:tcPr>
            <w:tcW w:w="1716" w:type="dxa"/>
            <w:tcBorders>
              <w:top w:val="single" w:sz="4" w:space="0" w:color="auto"/>
              <w:left w:val="single" w:sz="4" w:space="0" w:color="auto"/>
              <w:bottom w:val="nil"/>
              <w:right w:val="single" w:sz="4" w:space="0" w:color="auto"/>
            </w:tcBorders>
            <w:vAlign w:val="center"/>
          </w:tcPr>
          <w:p w14:paraId="0E144898" w14:textId="77777777" w:rsidR="00EE64D5" w:rsidRPr="006F5CAD" w:rsidRDefault="00EE64D5" w:rsidP="003E423F">
            <w:pPr>
              <w:pStyle w:val="TAC"/>
            </w:pPr>
            <w:r w:rsidRPr="006F5CAD">
              <w:t>CA_n2A-n5A</w:t>
            </w:r>
          </w:p>
          <w:p w14:paraId="3B31BAAC" w14:textId="77777777" w:rsidR="00EE64D5" w:rsidRPr="006F5CAD" w:rsidRDefault="00EE64D5" w:rsidP="003E423F">
            <w:pPr>
              <w:pStyle w:val="TAC"/>
            </w:pPr>
            <w:r w:rsidRPr="006F5CAD">
              <w:t>CA_n2A-n66A</w:t>
            </w:r>
          </w:p>
          <w:p w14:paraId="7DD32EF3" w14:textId="77777777" w:rsidR="00EE64D5" w:rsidRPr="006F5CAD" w:rsidRDefault="00EE64D5" w:rsidP="003E423F">
            <w:pPr>
              <w:pStyle w:val="TAC"/>
            </w:pPr>
            <w:r w:rsidRPr="006F5CAD">
              <w:t>CA_n5A-n66A</w:t>
            </w:r>
          </w:p>
          <w:p w14:paraId="29BD11A5" w14:textId="77777777" w:rsidR="00EE64D5" w:rsidRPr="006F5CAD" w:rsidRDefault="00EE64D5" w:rsidP="003E423F">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555ABA09"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9FD5F8" w14:textId="77777777" w:rsidR="00EE64D5" w:rsidRPr="006F5CAD" w:rsidRDefault="00EE64D5" w:rsidP="003E423F">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52E057BF" w14:textId="77777777" w:rsidR="00EE64D5" w:rsidRPr="006F5CAD" w:rsidRDefault="00EE64D5" w:rsidP="003E423F">
            <w:pPr>
              <w:pStyle w:val="TAC"/>
              <w:rPr>
                <w:lang w:eastAsia="zh-CN"/>
              </w:rPr>
            </w:pPr>
            <w:r w:rsidRPr="006F5CAD">
              <w:rPr>
                <w:lang w:eastAsia="zh-CN"/>
              </w:rPr>
              <w:t>4 and 5</w:t>
            </w:r>
          </w:p>
        </w:tc>
      </w:tr>
      <w:tr w:rsidR="00EE64D5" w:rsidRPr="006F5CAD" w14:paraId="09375F03" w14:textId="77777777" w:rsidTr="003E423F">
        <w:trPr>
          <w:jc w:val="center"/>
        </w:trPr>
        <w:tc>
          <w:tcPr>
            <w:tcW w:w="2062" w:type="dxa"/>
            <w:tcBorders>
              <w:top w:val="nil"/>
              <w:left w:val="single" w:sz="4" w:space="0" w:color="auto"/>
              <w:bottom w:val="nil"/>
              <w:right w:val="single" w:sz="4" w:space="0" w:color="auto"/>
            </w:tcBorders>
            <w:vAlign w:val="center"/>
          </w:tcPr>
          <w:p w14:paraId="3B7072C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3EFC894"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EECDE1"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5CEABB" w14:textId="77777777" w:rsidR="00EE64D5" w:rsidRPr="006F5CAD" w:rsidRDefault="00EE64D5" w:rsidP="003E423F">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5BA5F867" w14:textId="77777777" w:rsidR="00EE64D5" w:rsidRPr="006F5CAD" w:rsidRDefault="00EE64D5" w:rsidP="003E423F">
            <w:pPr>
              <w:pStyle w:val="TAC"/>
              <w:rPr>
                <w:lang w:eastAsia="zh-CN"/>
              </w:rPr>
            </w:pPr>
          </w:p>
        </w:tc>
      </w:tr>
      <w:tr w:rsidR="00EE64D5" w:rsidRPr="006F5CAD" w14:paraId="441CA30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C44B68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1B3AF9"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6B24BCF"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130683" w14:textId="77777777" w:rsidR="00EE64D5" w:rsidRPr="006F5CAD" w:rsidRDefault="00EE64D5" w:rsidP="003E423F">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1ED9FE9" w14:textId="77777777" w:rsidR="00EE64D5" w:rsidRPr="006F5CAD" w:rsidRDefault="00EE64D5" w:rsidP="003E423F">
            <w:pPr>
              <w:pStyle w:val="TAC"/>
              <w:rPr>
                <w:lang w:eastAsia="zh-CN"/>
              </w:rPr>
            </w:pPr>
          </w:p>
        </w:tc>
      </w:tr>
      <w:tr w:rsidR="00EE64D5" w:rsidRPr="006F5CAD" w14:paraId="1024F0F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9A84234" w14:textId="77777777" w:rsidR="00EE64D5" w:rsidRPr="006F5CAD" w:rsidRDefault="00EE64D5" w:rsidP="003E423F">
            <w:pPr>
              <w:pStyle w:val="TAC"/>
              <w:rPr>
                <w:lang w:eastAsia="zh-CN"/>
              </w:rPr>
            </w:pPr>
            <w:r w:rsidRPr="006F5CAD">
              <w:rPr>
                <w:lang w:eastAsia="zh-CN"/>
              </w:rPr>
              <w:t>CA_n2(2A)-n5B-n66(2A)</w:t>
            </w:r>
          </w:p>
        </w:tc>
        <w:tc>
          <w:tcPr>
            <w:tcW w:w="1716" w:type="dxa"/>
            <w:tcBorders>
              <w:top w:val="single" w:sz="4" w:space="0" w:color="auto"/>
              <w:left w:val="single" w:sz="4" w:space="0" w:color="auto"/>
              <w:bottom w:val="nil"/>
              <w:right w:val="single" w:sz="4" w:space="0" w:color="auto"/>
            </w:tcBorders>
            <w:vAlign w:val="center"/>
          </w:tcPr>
          <w:p w14:paraId="670090DE" w14:textId="77777777" w:rsidR="00EE64D5" w:rsidRPr="006F5CAD" w:rsidRDefault="00EE64D5" w:rsidP="003E423F">
            <w:pPr>
              <w:pStyle w:val="TAC"/>
            </w:pPr>
            <w:r w:rsidRPr="006F5CAD">
              <w:t>CA_n2A-n5A</w:t>
            </w:r>
          </w:p>
          <w:p w14:paraId="1BC27589" w14:textId="77777777" w:rsidR="00EE64D5" w:rsidRPr="006F5CAD" w:rsidRDefault="00EE64D5" w:rsidP="003E423F">
            <w:pPr>
              <w:pStyle w:val="TAC"/>
            </w:pPr>
            <w:r w:rsidRPr="006F5CAD">
              <w:t>CA_n2A-n66A</w:t>
            </w:r>
          </w:p>
          <w:p w14:paraId="0E23B6EE" w14:textId="77777777" w:rsidR="00EE64D5" w:rsidRPr="006F5CAD" w:rsidRDefault="00EE64D5" w:rsidP="003E423F">
            <w:pPr>
              <w:pStyle w:val="TAC"/>
            </w:pPr>
            <w:r w:rsidRPr="006F5CAD">
              <w:t>CA_n5A-n66A</w:t>
            </w:r>
          </w:p>
          <w:p w14:paraId="0B2D77BF" w14:textId="77777777" w:rsidR="00EE64D5" w:rsidRPr="006F5CAD" w:rsidRDefault="00EE64D5" w:rsidP="003E423F">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6A577F19"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B3E26F" w14:textId="77777777" w:rsidR="00EE64D5" w:rsidRPr="006F5CAD" w:rsidRDefault="00EE64D5" w:rsidP="003E423F">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45029BEF" w14:textId="77777777" w:rsidR="00EE64D5" w:rsidRPr="006F5CAD" w:rsidRDefault="00EE64D5" w:rsidP="003E423F">
            <w:pPr>
              <w:pStyle w:val="TAC"/>
              <w:rPr>
                <w:lang w:eastAsia="zh-CN"/>
              </w:rPr>
            </w:pPr>
            <w:r w:rsidRPr="006F5CAD">
              <w:rPr>
                <w:lang w:eastAsia="zh-CN"/>
              </w:rPr>
              <w:t>4 and 5</w:t>
            </w:r>
          </w:p>
        </w:tc>
      </w:tr>
      <w:tr w:rsidR="00EE64D5" w:rsidRPr="006F5CAD" w14:paraId="23C73207" w14:textId="77777777" w:rsidTr="003E423F">
        <w:trPr>
          <w:jc w:val="center"/>
        </w:trPr>
        <w:tc>
          <w:tcPr>
            <w:tcW w:w="2062" w:type="dxa"/>
            <w:tcBorders>
              <w:top w:val="nil"/>
              <w:left w:val="single" w:sz="4" w:space="0" w:color="auto"/>
              <w:bottom w:val="nil"/>
              <w:right w:val="single" w:sz="4" w:space="0" w:color="auto"/>
            </w:tcBorders>
            <w:vAlign w:val="center"/>
          </w:tcPr>
          <w:p w14:paraId="743D4F6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F1D1A0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C9479"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58D1A1" w14:textId="77777777" w:rsidR="00EE64D5" w:rsidRPr="006F5CAD" w:rsidRDefault="00EE64D5" w:rsidP="003E423F">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726EE800" w14:textId="77777777" w:rsidR="00EE64D5" w:rsidRPr="006F5CAD" w:rsidRDefault="00EE64D5" w:rsidP="003E423F">
            <w:pPr>
              <w:pStyle w:val="TAC"/>
              <w:rPr>
                <w:lang w:eastAsia="zh-CN"/>
              </w:rPr>
            </w:pPr>
          </w:p>
        </w:tc>
      </w:tr>
      <w:tr w:rsidR="00EE64D5" w:rsidRPr="006F5CAD" w14:paraId="6EA5D46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BD6EAE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FF11E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FF27D"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E67834" w14:textId="77777777" w:rsidR="00EE64D5" w:rsidRPr="006F5CAD" w:rsidRDefault="00EE64D5" w:rsidP="003E423F">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6D9E5813" w14:textId="77777777" w:rsidR="00EE64D5" w:rsidRPr="006F5CAD" w:rsidRDefault="00EE64D5" w:rsidP="003E423F">
            <w:pPr>
              <w:pStyle w:val="TAC"/>
              <w:rPr>
                <w:lang w:eastAsia="zh-CN"/>
              </w:rPr>
            </w:pPr>
          </w:p>
        </w:tc>
      </w:tr>
      <w:tr w:rsidR="00EE64D5" w:rsidRPr="006F5CAD" w14:paraId="7681A8BE" w14:textId="77777777" w:rsidTr="003E423F">
        <w:trPr>
          <w:jc w:val="center"/>
        </w:trPr>
        <w:tc>
          <w:tcPr>
            <w:tcW w:w="2062" w:type="dxa"/>
            <w:tcBorders>
              <w:top w:val="nil"/>
              <w:left w:val="single" w:sz="4" w:space="0" w:color="auto"/>
              <w:bottom w:val="nil"/>
              <w:right w:val="single" w:sz="4" w:space="0" w:color="auto"/>
            </w:tcBorders>
            <w:vAlign w:val="center"/>
          </w:tcPr>
          <w:p w14:paraId="6AD244DD" w14:textId="77777777" w:rsidR="00EE64D5" w:rsidRPr="006F5CAD" w:rsidRDefault="00EE64D5" w:rsidP="003E423F">
            <w:pPr>
              <w:pStyle w:val="TAC"/>
              <w:rPr>
                <w:lang w:eastAsia="zh-CN"/>
              </w:rPr>
            </w:pPr>
            <w:r w:rsidRPr="006F5CAD">
              <w:rPr>
                <w:lang w:eastAsia="zh-CN"/>
              </w:rPr>
              <w:t>CA_n2A-n5A-n77A</w:t>
            </w:r>
          </w:p>
        </w:tc>
        <w:tc>
          <w:tcPr>
            <w:tcW w:w="1716" w:type="dxa"/>
            <w:tcBorders>
              <w:top w:val="nil"/>
              <w:left w:val="single" w:sz="4" w:space="0" w:color="auto"/>
              <w:bottom w:val="nil"/>
              <w:right w:val="single" w:sz="4" w:space="0" w:color="auto"/>
            </w:tcBorders>
            <w:vAlign w:val="center"/>
          </w:tcPr>
          <w:p w14:paraId="1FA8BD36" w14:textId="77777777" w:rsidR="00EE64D5" w:rsidRPr="006F5CAD" w:rsidRDefault="00EE64D5" w:rsidP="003E423F">
            <w:pPr>
              <w:pStyle w:val="TAC"/>
              <w:rPr>
                <w:kern w:val="2"/>
              </w:rPr>
            </w:pPr>
            <w:r w:rsidRPr="006F5CAD">
              <w:rPr>
                <w:kern w:val="2"/>
              </w:rPr>
              <w:t>n77</w:t>
            </w:r>
            <w:r w:rsidRPr="006F5CAD">
              <w:rPr>
                <w:kern w:val="2"/>
                <w:vertAlign w:val="superscript"/>
              </w:rPr>
              <w:t>7,9</w:t>
            </w:r>
          </w:p>
          <w:p w14:paraId="276F7BE3" w14:textId="77777777" w:rsidR="00EE64D5" w:rsidRPr="006F5CAD" w:rsidRDefault="00EE64D5" w:rsidP="003E423F">
            <w:pPr>
              <w:pStyle w:val="TAC"/>
            </w:pPr>
            <w:r w:rsidRPr="006F5CAD">
              <w:t>CA_n2A-n5A</w:t>
            </w:r>
          </w:p>
          <w:p w14:paraId="7AF080F0" w14:textId="77777777" w:rsidR="00EE64D5" w:rsidRPr="006F5CAD" w:rsidRDefault="00EE64D5" w:rsidP="003E423F">
            <w:pPr>
              <w:pStyle w:val="TAC"/>
              <w:rPr>
                <w:vertAlign w:val="superscript"/>
              </w:rPr>
            </w:pPr>
            <w:r w:rsidRPr="006F5CAD">
              <w:t>CA_n2A-n77A</w:t>
            </w:r>
            <w:r w:rsidRPr="006F5CAD">
              <w:rPr>
                <w:vertAlign w:val="superscript"/>
              </w:rPr>
              <w:t>7</w:t>
            </w:r>
            <w:r w:rsidRPr="006F5CAD">
              <w:rPr>
                <w:kern w:val="2"/>
                <w:vertAlign w:val="superscript"/>
              </w:rPr>
              <w:t>,</w:t>
            </w:r>
            <w:r>
              <w:rPr>
                <w:kern w:val="2"/>
                <w:vertAlign w:val="superscript"/>
              </w:rPr>
              <w:t>13,14</w:t>
            </w:r>
          </w:p>
          <w:p w14:paraId="778F7058" w14:textId="77777777" w:rsidR="00EE64D5" w:rsidRPr="006F5CAD" w:rsidRDefault="00EE64D5" w:rsidP="003E423F">
            <w:pPr>
              <w:pStyle w:val="TAC"/>
              <w:rPr>
                <w:lang w:eastAsia="zh-CN"/>
              </w:rPr>
            </w:pPr>
            <w:r w:rsidRPr="006F5CAD">
              <w:t>CA_n5A-n77A</w:t>
            </w:r>
            <w:r w:rsidRPr="006F5CAD">
              <w:rPr>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54D5D53B"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A621C9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F08742" w14:textId="77777777" w:rsidR="00EE64D5" w:rsidRPr="006F5CAD" w:rsidRDefault="00EE64D5" w:rsidP="003E423F">
            <w:pPr>
              <w:pStyle w:val="TAC"/>
              <w:rPr>
                <w:lang w:eastAsia="zh-CN"/>
              </w:rPr>
            </w:pPr>
            <w:r w:rsidRPr="006F5CAD">
              <w:rPr>
                <w:lang w:eastAsia="zh-CN"/>
              </w:rPr>
              <w:t>0</w:t>
            </w:r>
          </w:p>
        </w:tc>
      </w:tr>
      <w:tr w:rsidR="00EE64D5" w:rsidRPr="006F5CAD" w14:paraId="58CEE149" w14:textId="77777777" w:rsidTr="003E423F">
        <w:trPr>
          <w:jc w:val="center"/>
        </w:trPr>
        <w:tc>
          <w:tcPr>
            <w:tcW w:w="2062" w:type="dxa"/>
            <w:tcBorders>
              <w:top w:val="nil"/>
              <w:left w:val="single" w:sz="4" w:space="0" w:color="auto"/>
              <w:bottom w:val="nil"/>
              <w:right w:val="single" w:sz="4" w:space="0" w:color="auto"/>
            </w:tcBorders>
            <w:vAlign w:val="center"/>
          </w:tcPr>
          <w:p w14:paraId="673382F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E337CE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C18A3" w14:textId="77777777" w:rsidR="00EE64D5" w:rsidRPr="006F5CAD" w:rsidRDefault="00EE64D5" w:rsidP="003E423F">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A5A1A2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AB1EF0" w14:textId="77777777" w:rsidR="00EE64D5" w:rsidRPr="006F5CAD" w:rsidRDefault="00EE64D5" w:rsidP="003E423F">
            <w:pPr>
              <w:pStyle w:val="TAC"/>
              <w:rPr>
                <w:lang w:eastAsia="zh-CN"/>
              </w:rPr>
            </w:pPr>
          </w:p>
        </w:tc>
      </w:tr>
      <w:tr w:rsidR="00EE64D5" w:rsidRPr="006F5CAD" w14:paraId="69793206" w14:textId="77777777" w:rsidTr="003E423F">
        <w:trPr>
          <w:jc w:val="center"/>
        </w:trPr>
        <w:tc>
          <w:tcPr>
            <w:tcW w:w="2062" w:type="dxa"/>
            <w:tcBorders>
              <w:top w:val="nil"/>
              <w:left w:val="single" w:sz="4" w:space="0" w:color="auto"/>
              <w:bottom w:val="nil"/>
              <w:right w:val="single" w:sz="4" w:space="0" w:color="auto"/>
            </w:tcBorders>
            <w:vAlign w:val="center"/>
          </w:tcPr>
          <w:p w14:paraId="13A5905A"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9F969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062FC" w14:textId="77777777" w:rsidR="00EE64D5" w:rsidRPr="006F5CAD" w:rsidRDefault="00EE64D5" w:rsidP="003E423F">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6C258BA"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D2C917" w14:textId="77777777" w:rsidR="00EE64D5" w:rsidRPr="006F5CAD" w:rsidRDefault="00EE64D5" w:rsidP="003E423F">
            <w:pPr>
              <w:pStyle w:val="TAC"/>
              <w:rPr>
                <w:lang w:eastAsia="zh-CN"/>
              </w:rPr>
            </w:pPr>
          </w:p>
        </w:tc>
      </w:tr>
      <w:tr w:rsidR="00EE64D5" w:rsidRPr="006F5CAD" w14:paraId="760A6451" w14:textId="77777777" w:rsidTr="003E423F">
        <w:trPr>
          <w:jc w:val="center"/>
        </w:trPr>
        <w:tc>
          <w:tcPr>
            <w:tcW w:w="2062" w:type="dxa"/>
            <w:tcBorders>
              <w:top w:val="nil"/>
              <w:left w:val="single" w:sz="4" w:space="0" w:color="auto"/>
              <w:bottom w:val="nil"/>
              <w:right w:val="single" w:sz="4" w:space="0" w:color="auto"/>
            </w:tcBorders>
            <w:vAlign w:val="center"/>
          </w:tcPr>
          <w:p w14:paraId="6980F2A2"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2E9249E" w14:textId="77777777" w:rsidR="00EE64D5" w:rsidRPr="006F5CAD" w:rsidRDefault="00EE64D5" w:rsidP="003E423F">
            <w:pPr>
              <w:pStyle w:val="TAC"/>
              <w:rPr>
                <w:lang w:eastAsia="zh-CN"/>
              </w:rPr>
            </w:pPr>
            <w:r w:rsidRPr="006F5CAD">
              <w:rPr>
                <w:kern w:val="2"/>
              </w:rPr>
              <w:t>n77</w:t>
            </w:r>
            <w:r w:rsidRPr="006F5CAD">
              <w:rPr>
                <w:kern w:val="2"/>
                <w:vertAlign w:val="superscript"/>
              </w:rPr>
              <w:t>7,9</w:t>
            </w:r>
          </w:p>
          <w:p w14:paraId="152E8D3B" w14:textId="77777777" w:rsidR="00EE64D5" w:rsidRPr="006F5CAD" w:rsidRDefault="00EE64D5" w:rsidP="003E423F">
            <w:pPr>
              <w:pStyle w:val="TAC"/>
              <w:rPr>
                <w:lang w:eastAsia="zh-CN"/>
              </w:rPr>
            </w:pPr>
            <w:r w:rsidRPr="006F5CAD">
              <w:rPr>
                <w:lang w:eastAsia="zh-CN"/>
              </w:rPr>
              <w:t>CA_n2A-n5A</w:t>
            </w:r>
          </w:p>
          <w:p w14:paraId="35ECBD04" w14:textId="77777777" w:rsidR="00EE64D5" w:rsidRPr="006F5CAD" w:rsidRDefault="00EE64D5" w:rsidP="003E423F">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561C1F37" w14:textId="77777777" w:rsidR="00EE64D5" w:rsidRPr="006F5CAD" w:rsidRDefault="00EE64D5" w:rsidP="003E423F">
            <w:pPr>
              <w:pStyle w:val="TAC"/>
              <w:rPr>
                <w:lang w:eastAsia="zh-CN"/>
              </w:rPr>
            </w:pPr>
            <w:r w:rsidRPr="006F5CAD">
              <w:rPr>
                <w:lang w:eastAsia="zh-CN"/>
              </w:rPr>
              <w:t>CA_n5A-n77A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FE655E1"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279448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14598F9" w14:textId="77777777" w:rsidR="00EE64D5" w:rsidRPr="006F5CAD" w:rsidRDefault="00EE64D5" w:rsidP="003E423F">
            <w:pPr>
              <w:pStyle w:val="TAC"/>
              <w:rPr>
                <w:lang w:eastAsia="zh-CN"/>
              </w:rPr>
            </w:pPr>
            <w:r w:rsidRPr="006F5CAD">
              <w:rPr>
                <w:lang w:eastAsia="zh-CN"/>
              </w:rPr>
              <w:t>4 and 5</w:t>
            </w:r>
          </w:p>
        </w:tc>
      </w:tr>
      <w:tr w:rsidR="00EE64D5" w:rsidRPr="006F5CAD" w14:paraId="46017D35" w14:textId="77777777" w:rsidTr="003E423F">
        <w:trPr>
          <w:jc w:val="center"/>
        </w:trPr>
        <w:tc>
          <w:tcPr>
            <w:tcW w:w="2062" w:type="dxa"/>
            <w:tcBorders>
              <w:top w:val="nil"/>
              <w:left w:val="single" w:sz="4" w:space="0" w:color="auto"/>
              <w:bottom w:val="nil"/>
              <w:right w:val="single" w:sz="4" w:space="0" w:color="auto"/>
            </w:tcBorders>
            <w:vAlign w:val="center"/>
          </w:tcPr>
          <w:p w14:paraId="07B76BC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2AF01A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FDC6E" w14:textId="77777777" w:rsidR="00EE64D5" w:rsidRPr="006F5CAD" w:rsidRDefault="00EE64D5" w:rsidP="003E423F">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D18439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6E6240B" w14:textId="77777777" w:rsidR="00EE64D5" w:rsidRPr="006F5CAD" w:rsidRDefault="00EE64D5" w:rsidP="003E423F">
            <w:pPr>
              <w:pStyle w:val="TAC"/>
              <w:rPr>
                <w:lang w:eastAsia="zh-CN"/>
              </w:rPr>
            </w:pPr>
          </w:p>
        </w:tc>
      </w:tr>
      <w:tr w:rsidR="00EE64D5" w:rsidRPr="006F5CAD" w14:paraId="6DCE895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22D317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CFB2E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FB18B" w14:textId="77777777" w:rsidR="00EE64D5" w:rsidRPr="006F5CAD" w:rsidRDefault="00EE64D5" w:rsidP="003E423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E1B08F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E340C74" w14:textId="77777777" w:rsidR="00EE64D5" w:rsidRPr="006F5CAD" w:rsidRDefault="00EE64D5" w:rsidP="003E423F">
            <w:pPr>
              <w:pStyle w:val="TAC"/>
              <w:rPr>
                <w:lang w:eastAsia="zh-CN"/>
              </w:rPr>
            </w:pPr>
          </w:p>
        </w:tc>
      </w:tr>
      <w:tr w:rsidR="00EE64D5" w:rsidRPr="006F5CAD" w14:paraId="4377CF5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778C313" w14:textId="77777777" w:rsidR="00EE64D5" w:rsidRPr="006F5CAD" w:rsidRDefault="00EE64D5" w:rsidP="003E423F">
            <w:pPr>
              <w:pStyle w:val="TAC"/>
              <w:rPr>
                <w:lang w:eastAsia="zh-CN"/>
              </w:rPr>
            </w:pPr>
            <w:r w:rsidRPr="006F5CAD">
              <w:rPr>
                <w:lang w:eastAsia="zh-CN"/>
              </w:rPr>
              <w:t>CA_n2A-n5B-n77A</w:t>
            </w:r>
          </w:p>
        </w:tc>
        <w:tc>
          <w:tcPr>
            <w:tcW w:w="1716" w:type="dxa"/>
            <w:tcBorders>
              <w:top w:val="single" w:sz="4" w:space="0" w:color="auto"/>
              <w:left w:val="single" w:sz="4" w:space="0" w:color="auto"/>
              <w:bottom w:val="nil"/>
              <w:right w:val="single" w:sz="4" w:space="0" w:color="auto"/>
            </w:tcBorders>
            <w:vAlign w:val="center"/>
          </w:tcPr>
          <w:p w14:paraId="5EE08758" w14:textId="77777777" w:rsidR="00EE64D5" w:rsidRPr="006F5CAD" w:rsidRDefault="00EE64D5" w:rsidP="003E423F">
            <w:pPr>
              <w:pStyle w:val="TAC"/>
            </w:pPr>
            <w:r w:rsidRPr="006F5CAD">
              <w:rPr>
                <w:kern w:val="2"/>
              </w:rPr>
              <w:t>n77</w:t>
            </w:r>
            <w:r w:rsidRPr="006F5CAD">
              <w:rPr>
                <w:kern w:val="2"/>
                <w:vertAlign w:val="superscript"/>
              </w:rPr>
              <w:t>7,9</w:t>
            </w:r>
          </w:p>
          <w:p w14:paraId="66B513D5" w14:textId="77777777" w:rsidR="00EE64D5" w:rsidRPr="006F5CAD" w:rsidRDefault="00EE64D5" w:rsidP="003E423F">
            <w:pPr>
              <w:pStyle w:val="TAC"/>
            </w:pPr>
            <w:r w:rsidRPr="006F5CAD">
              <w:t>CA_n2A-n5A</w:t>
            </w:r>
          </w:p>
          <w:p w14:paraId="4BC6BC8D" w14:textId="77777777" w:rsidR="00EE64D5" w:rsidRPr="006F5CAD" w:rsidRDefault="00EE64D5" w:rsidP="003E423F">
            <w:pPr>
              <w:pStyle w:val="TAC"/>
              <w:rPr>
                <w:vertAlign w:val="superscript"/>
              </w:rPr>
            </w:pPr>
            <w:r w:rsidRPr="006F5CAD">
              <w:t>CA_n2A-n77A</w:t>
            </w:r>
            <w:r w:rsidRPr="006F5CAD">
              <w:rPr>
                <w:kern w:val="2"/>
                <w:vertAlign w:val="superscript"/>
              </w:rPr>
              <w:t>7,</w:t>
            </w:r>
            <w:r>
              <w:rPr>
                <w:kern w:val="2"/>
                <w:vertAlign w:val="superscript"/>
              </w:rPr>
              <w:t>13,14</w:t>
            </w:r>
          </w:p>
          <w:p w14:paraId="223C55D3" w14:textId="77777777" w:rsidR="00EE64D5" w:rsidRPr="006F5CAD" w:rsidRDefault="00EE64D5" w:rsidP="003E423F">
            <w:pPr>
              <w:pStyle w:val="TAC"/>
            </w:pPr>
            <w:r w:rsidRPr="006F5CAD">
              <w:t>CA_n5A-n77A</w:t>
            </w:r>
            <w:r w:rsidRPr="006F5CAD">
              <w:rPr>
                <w:kern w:val="2"/>
                <w:vertAlign w:val="superscript"/>
              </w:rPr>
              <w:t>7,</w:t>
            </w:r>
            <w:r>
              <w:rPr>
                <w:kern w:val="2"/>
                <w:vertAlign w:val="superscript"/>
              </w:rPr>
              <w:t>13,14</w:t>
            </w:r>
          </w:p>
          <w:p w14:paraId="7FB54901" w14:textId="77777777" w:rsidR="00EE64D5" w:rsidRPr="006F5CAD" w:rsidRDefault="00EE64D5" w:rsidP="003E423F">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68BEA4E5"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4C8D70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7ED3E31" w14:textId="77777777" w:rsidR="00EE64D5" w:rsidRPr="006F5CAD" w:rsidRDefault="00EE64D5" w:rsidP="003E423F">
            <w:pPr>
              <w:pStyle w:val="TAC"/>
              <w:rPr>
                <w:lang w:eastAsia="zh-CN"/>
              </w:rPr>
            </w:pPr>
            <w:r w:rsidRPr="006F5CAD">
              <w:rPr>
                <w:lang w:eastAsia="zh-CN"/>
              </w:rPr>
              <w:t>4 and 5</w:t>
            </w:r>
          </w:p>
        </w:tc>
      </w:tr>
      <w:tr w:rsidR="00EE64D5" w:rsidRPr="006F5CAD" w14:paraId="0D8A6813" w14:textId="77777777" w:rsidTr="003E423F">
        <w:trPr>
          <w:jc w:val="center"/>
        </w:trPr>
        <w:tc>
          <w:tcPr>
            <w:tcW w:w="2062" w:type="dxa"/>
            <w:tcBorders>
              <w:top w:val="nil"/>
              <w:left w:val="single" w:sz="4" w:space="0" w:color="auto"/>
              <w:bottom w:val="nil"/>
              <w:right w:val="single" w:sz="4" w:space="0" w:color="auto"/>
            </w:tcBorders>
            <w:vAlign w:val="center"/>
          </w:tcPr>
          <w:p w14:paraId="6659376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7AE861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AF1E1" w14:textId="77777777" w:rsidR="00EE64D5" w:rsidRPr="006F5CAD" w:rsidRDefault="00EE64D5" w:rsidP="003E423F">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34FE103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11BFFE45" w14:textId="77777777" w:rsidR="00EE64D5" w:rsidRPr="006F5CAD" w:rsidRDefault="00EE64D5" w:rsidP="003E423F">
            <w:pPr>
              <w:pStyle w:val="TAC"/>
              <w:rPr>
                <w:lang w:eastAsia="zh-CN"/>
              </w:rPr>
            </w:pPr>
          </w:p>
        </w:tc>
      </w:tr>
      <w:tr w:rsidR="00EE64D5" w:rsidRPr="006F5CAD" w14:paraId="7370865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1C74D90"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5F74AA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8C5FC" w14:textId="77777777" w:rsidR="00EE64D5" w:rsidRPr="006F5CAD" w:rsidRDefault="00EE64D5" w:rsidP="003E423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4D0270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076AA4F" w14:textId="77777777" w:rsidR="00EE64D5" w:rsidRPr="006F5CAD" w:rsidRDefault="00EE64D5" w:rsidP="003E423F">
            <w:pPr>
              <w:pStyle w:val="TAC"/>
              <w:rPr>
                <w:lang w:eastAsia="zh-CN"/>
              </w:rPr>
            </w:pPr>
          </w:p>
        </w:tc>
      </w:tr>
      <w:tr w:rsidR="00EE64D5" w:rsidRPr="006F5CAD" w14:paraId="3818D8A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EDDC7AA" w14:textId="77777777" w:rsidR="00EE64D5" w:rsidRPr="006F5CAD" w:rsidRDefault="00EE64D5" w:rsidP="003E423F">
            <w:pPr>
              <w:pStyle w:val="TAC"/>
              <w:rPr>
                <w:lang w:eastAsia="zh-CN"/>
              </w:rPr>
            </w:pPr>
            <w:r w:rsidRPr="006F5CAD">
              <w:rPr>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5D419082" w14:textId="77777777" w:rsidR="00EE64D5" w:rsidRPr="006F5CAD" w:rsidRDefault="00EE64D5" w:rsidP="003E423F">
            <w:pPr>
              <w:pStyle w:val="TAC"/>
              <w:rPr>
                <w:kern w:val="2"/>
              </w:rPr>
            </w:pPr>
            <w:r w:rsidRPr="006F5CAD">
              <w:rPr>
                <w:kern w:val="2"/>
              </w:rPr>
              <w:t>n77</w:t>
            </w:r>
            <w:r w:rsidRPr="006F5CAD">
              <w:rPr>
                <w:kern w:val="2"/>
                <w:vertAlign w:val="superscript"/>
              </w:rPr>
              <w:t>7,9</w:t>
            </w:r>
          </w:p>
          <w:p w14:paraId="3751BD91" w14:textId="77777777" w:rsidR="00EE64D5" w:rsidRPr="006F5CAD" w:rsidRDefault="00EE64D5" w:rsidP="003E423F">
            <w:pPr>
              <w:pStyle w:val="TAC"/>
              <w:rPr>
                <w:rFonts w:cs="Arial"/>
                <w:szCs w:val="18"/>
              </w:rPr>
            </w:pPr>
            <w:r w:rsidRPr="006F5CAD">
              <w:rPr>
                <w:rFonts w:cs="Arial"/>
                <w:szCs w:val="18"/>
              </w:rPr>
              <w:t>CA_n2A-n5A</w:t>
            </w:r>
          </w:p>
          <w:p w14:paraId="55E2448F" w14:textId="77777777" w:rsidR="00EE64D5" w:rsidRPr="006F5CAD" w:rsidRDefault="00EE64D5" w:rsidP="003E423F">
            <w:pPr>
              <w:pStyle w:val="TAC"/>
              <w:rPr>
                <w:rFonts w:cs="Arial"/>
                <w:szCs w:val="18"/>
              </w:rPr>
            </w:pPr>
            <w:r w:rsidRPr="006F5CAD">
              <w:rPr>
                <w:rFonts w:cs="Arial"/>
                <w:szCs w:val="18"/>
              </w:rPr>
              <w:t>CA_n2A-n77A</w:t>
            </w:r>
            <w:r w:rsidRPr="006F5CAD">
              <w:rPr>
                <w:kern w:val="2"/>
                <w:vertAlign w:val="superscript"/>
              </w:rPr>
              <w:t>7,</w:t>
            </w:r>
            <w:r>
              <w:rPr>
                <w:kern w:val="2"/>
                <w:vertAlign w:val="superscript"/>
              </w:rPr>
              <w:t>13,14</w:t>
            </w:r>
          </w:p>
          <w:p w14:paraId="646CF677" w14:textId="77777777" w:rsidR="00EE64D5" w:rsidRPr="006F5CAD" w:rsidRDefault="00EE64D5" w:rsidP="003E423F">
            <w:pPr>
              <w:pStyle w:val="TAC"/>
              <w:rPr>
                <w:rFonts w:cs="Arial"/>
                <w:szCs w:val="18"/>
              </w:rPr>
            </w:pPr>
            <w:r w:rsidRPr="006F5CAD">
              <w:rPr>
                <w:rFonts w:cs="Arial"/>
                <w:szCs w:val="18"/>
              </w:rPr>
              <w:t>CA_n5A-n77A</w:t>
            </w:r>
            <w:r w:rsidRPr="006F5CAD">
              <w:rPr>
                <w:kern w:val="2"/>
                <w:vertAlign w:val="superscript"/>
              </w:rPr>
              <w:t>7,</w:t>
            </w:r>
            <w:r>
              <w:rPr>
                <w:kern w:val="2"/>
                <w:vertAlign w:val="superscript"/>
              </w:rPr>
              <w:t>13,14</w:t>
            </w:r>
          </w:p>
          <w:p w14:paraId="43382F3D" w14:textId="77777777" w:rsidR="00EE64D5" w:rsidRPr="006F5CAD" w:rsidRDefault="00EE64D5" w:rsidP="003E423F">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5D79023D" w14:textId="77777777" w:rsidR="00EE64D5" w:rsidRPr="006F5CAD" w:rsidRDefault="00EE64D5" w:rsidP="003E423F">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57B827" w14:textId="77777777" w:rsidR="00EE64D5" w:rsidRPr="006F5CAD" w:rsidRDefault="00EE64D5" w:rsidP="003E423F">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E406969" w14:textId="77777777" w:rsidR="00EE64D5" w:rsidRPr="006F5CAD" w:rsidRDefault="00EE64D5" w:rsidP="003E423F">
            <w:pPr>
              <w:pStyle w:val="TAC"/>
              <w:rPr>
                <w:lang w:eastAsia="zh-CN"/>
              </w:rPr>
            </w:pPr>
            <w:r w:rsidRPr="006F5CAD">
              <w:rPr>
                <w:lang w:eastAsia="zh-CN"/>
              </w:rPr>
              <w:t>0</w:t>
            </w:r>
          </w:p>
        </w:tc>
      </w:tr>
      <w:tr w:rsidR="00EE64D5" w:rsidRPr="006F5CAD" w14:paraId="5F958AED" w14:textId="77777777" w:rsidTr="003E423F">
        <w:trPr>
          <w:jc w:val="center"/>
        </w:trPr>
        <w:tc>
          <w:tcPr>
            <w:tcW w:w="2062" w:type="dxa"/>
            <w:tcBorders>
              <w:top w:val="nil"/>
              <w:left w:val="single" w:sz="4" w:space="0" w:color="auto"/>
              <w:bottom w:val="nil"/>
              <w:right w:val="single" w:sz="4" w:space="0" w:color="auto"/>
            </w:tcBorders>
            <w:vAlign w:val="center"/>
          </w:tcPr>
          <w:p w14:paraId="2C3C741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63E154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43CB6" w14:textId="77777777" w:rsidR="00EE64D5" w:rsidRPr="006F5CAD" w:rsidRDefault="00EE64D5" w:rsidP="003E423F">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59D0C2" w14:textId="77777777" w:rsidR="00EE64D5" w:rsidRPr="006F5CAD" w:rsidRDefault="00EE64D5" w:rsidP="003E423F">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DAA76A0" w14:textId="77777777" w:rsidR="00EE64D5" w:rsidRPr="006F5CAD" w:rsidRDefault="00EE64D5" w:rsidP="003E423F">
            <w:pPr>
              <w:pStyle w:val="TAC"/>
              <w:rPr>
                <w:lang w:eastAsia="zh-CN"/>
              </w:rPr>
            </w:pPr>
          </w:p>
        </w:tc>
      </w:tr>
      <w:tr w:rsidR="00EE64D5" w:rsidRPr="006F5CAD" w14:paraId="6E2208E4" w14:textId="77777777" w:rsidTr="003E423F">
        <w:trPr>
          <w:jc w:val="center"/>
        </w:trPr>
        <w:tc>
          <w:tcPr>
            <w:tcW w:w="2062" w:type="dxa"/>
            <w:tcBorders>
              <w:top w:val="nil"/>
              <w:left w:val="single" w:sz="4" w:space="0" w:color="auto"/>
              <w:bottom w:val="nil"/>
              <w:right w:val="single" w:sz="4" w:space="0" w:color="auto"/>
            </w:tcBorders>
            <w:vAlign w:val="center"/>
          </w:tcPr>
          <w:p w14:paraId="06FF85C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3BC21C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873C9" w14:textId="77777777" w:rsidR="00EE64D5" w:rsidRPr="006F5CAD" w:rsidRDefault="00EE64D5" w:rsidP="003E423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2EAB1A" w14:textId="77777777" w:rsidR="00EE64D5" w:rsidRPr="006F5CAD" w:rsidRDefault="00EE64D5" w:rsidP="003E423F">
            <w:pPr>
              <w:pStyle w:val="TAC"/>
              <w:rPr>
                <w:rFonts w:cs="Arial"/>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E66F06B" w14:textId="77777777" w:rsidR="00EE64D5" w:rsidRPr="006F5CAD" w:rsidRDefault="00EE64D5" w:rsidP="003E423F">
            <w:pPr>
              <w:pStyle w:val="TAC"/>
              <w:rPr>
                <w:lang w:eastAsia="zh-CN"/>
              </w:rPr>
            </w:pPr>
          </w:p>
        </w:tc>
      </w:tr>
      <w:tr w:rsidR="00EE64D5" w:rsidRPr="006F5CAD" w14:paraId="67EB3F27" w14:textId="77777777" w:rsidTr="003E423F">
        <w:trPr>
          <w:jc w:val="center"/>
        </w:trPr>
        <w:tc>
          <w:tcPr>
            <w:tcW w:w="2062" w:type="dxa"/>
            <w:tcBorders>
              <w:top w:val="nil"/>
              <w:left w:val="single" w:sz="4" w:space="0" w:color="auto"/>
              <w:bottom w:val="nil"/>
              <w:right w:val="single" w:sz="4" w:space="0" w:color="auto"/>
            </w:tcBorders>
            <w:vAlign w:val="center"/>
          </w:tcPr>
          <w:p w14:paraId="2ABC12B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C276C2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D9E76" w14:textId="77777777" w:rsidR="00EE64D5" w:rsidRPr="006F5CAD" w:rsidRDefault="00EE64D5" w:rsidP="003E423F">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6503D7" w14:textId="77777777" w:rsidR="00EE64D5" w:rsidRPr="006F5CAD" w:rsidRDefault="00EE64D5" w:rsidP="003E423F">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D5102F5" w14:textId="77777777" w:rsidR="00EE64D5" w:rsidRPr="006F5CAD" w:rsidRDefault="00EE64D5" w:rsidP="003E423F">
            <w:pPr>
              <w:pStyle w:val="TAC"/>
              <w:rPr>
                <w:lang w:eastAsia="zh-CN"/>
              </w:rPr>
            </w:pPr>
            <w:r w:rsidRPr="006F5CAD">
              <w:rPr>
                <w:lang w:eastAsia="zh-CN"/>
              </w:rPr>
              <w:t>1</w:t>
            </w:r>
          </w:p>
        </w:tc>
      </w:tr>
      <w:tr w:rsidR="00EE64D5" w:rsidRPr="006F5CAD" w14:paraId="023DC795" w14:textId="77777777" w:rsidTr="003E423F">
        <w:trPr>
          <w:jc w:val="center"/>
        </w:trPr>
        <w:tc>
          <w:tcPr>
            <w:tcW w:w="2062" w:type="dxa"/>
            <w:tcBorders>
              <w:top w:val="nil"/>
              <w:left w:val="single" w:sz="4" w:space="0" w:color="auto"/>
              <w:bottom w:val="nil"/>
              <w:right w:val="single" w:sz="4" w:space="0" w:color="auto"/>
            </w:tcBorders>
            <w:vAlign w:val="center"/>
          </w:tcPr>
          <w:p w14:paraId="46E2A65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013418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5922F" w14:textId="77777777" w:rsidR="00EE64D5" w:rsidRPr="006F5CAD" w:rsidRDefault="00EE64D5" w:rsidP="003E423F">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86137B" w14:textId="77777777" w:rsidR="00EE64D5" w:rsidRPr="006F5CAD" w:rsidRDefault="00EE64D5" w:rsidP="003E423F">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5A62747" w14:textId="77777777" w:rsidR="00EE64D5" w:rsidRPr="006F5CAD" w:rsidRDefault="00EE64D5" w:rsidP="003E423F">
            <w:pPr>
              <w:pStyle w:val="TAC"/>
              <w:rPr>
                <w:lang w:eastAsia="zh-CN"/>
              </w:rPr>
            </w:pPr>
          </w:p>
        </w:tc>
      </w:tr>
      <w:tr w:rsidR="00EE64D5" w:rsidRPr="006F5CAD" w14:paraId="382F1526" w14:textId="77777777" w:rsidTr="003E423F">
        <w:trPr>
          <w:jc w:val="center"/>
        </w:trPr>
        <w:tc>
          <w:tcPr>
            <w:tcW w:w="2062" w:type="dxa"/>
            <w:tcBorders>
              <w:top w:val="nil"/>
              <w:left w:val="single" w:sz="4" w:space="0" w:color="auto"/>
              <w:bottom w:val="nil"/>
              <w:right w:val="single" w:sz="4" w:space="0" w:color="auto"/>
            </w:tcBorders>
            <w:vAlign w:val="center"/>
          </w:tcPr>
          <w:p w14:paraId="171E4B1D"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3462E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39182" w14:textId="77777777" w:rsidR="00EE64D5" w:rsidRPr="006F5CAD" w:rsidRDefault="00EE64D5" w:rsidP="003E423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B214A7" w14:textId="77777777" w:rsidR="00EE64D5" w:rsidRPr="006F5CAD" w:rsidRDefault="00EE64D5" w:rsidP="003E423F">
            <w:pPr>
              <w:pStyle w:val="TAC"/>
              <w:rPr>
                <w:rFonts w:cs="Arial"/>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3CF063D" w14:textId="77777777" w:rsidR="00EE64D5" w:rsidRPr="006F5CAD" w:rsidRDefault="00EE64D5" w:rsidP="003E423F">
            <w:pPr>
              <w:pStyle w:val="TAC"/>
              <w:rPr>
                <w:lang w:eastAsia="zh-CN"/>
              </w:rPr>
            </w:pPr>
          </w:p>
        </w:tc>
      </w:tr>
      <w:tr w:rsidR="00EE64D5" w:rsidRPr="006F5CAD" w14:paraId="01594FA6" w14:textId="77777777" w:rsidTr="003E423F">
        <w:trPr>
          <w:jc w:val="center"/>
        </w:trPr>
        <w:tc>
          <w:tcPr>
            <w:tcW w:w="2062" w:type="dxa"/>
            <w:tcBorders>
              <w:top w:val="nil"/>
              <w:left w:val="single" w:sz="4" w:space="0" w:color="auto"/>
              <w:bottom w:val="nil"/>
              <w:right w:val="single" w:sz="4" w:space="0" w:color="auto"/>
            </w:tcBorders>
            <w:vAlign w:val="center"/>
          </w:tcPr>
          <w:p w14:paraId="014B151F"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875F039" w14:textId="77777777" w:rsidR="00EE64D5" w:rsidRPr="006F5CAD" w:rsidRDefault="00EE64D5" w:rsidP="003E423F">
            <w:pPr>
              <w:pStyle w:val="TAC"/>
              <w:rPr>
                <w:lang w:eastAsia="zh-CN"/>
              </w:rPr>
            </w:pPr>
            <w:r w:rsidRPr="006F5CAD">
              <w:rPr>
                <w:kern w:val="2"/>
              </w:rPr>
              <w:t>n77</w:t>
            </w:r>
            <w:r w:rsidRPr="006F5CAD">
              <w:rPr>
                <w:kern w:val="2"/>
                <w:vertAlign w:val="superscript"/>
              </w:rPr>
              <w:t>7,9</w:t>
            </w:r>
          </w:p>
          <w:p w14:paraId="1F8D89C3" w14:textId="77777777" w:rsidR="00EE64D5" w:rsidRPr="006F5CAD" w:rsidRDefault="00EE64D5" w:rsidP="003E423F">
            <w:pPr>
              <w:pStyle w:val="TAC"/>
              <w:rPr>
                <w:lang w:eastAsia="zh-CN"/>
              </w:rPr>
            </w:pPr>
            <w:r w:rsidRPr="006F5CAD">
              <w:rPr>
                <w:lang w:eastAsia="zh-CN"/>
              </w:rPr>
              <w:t>CA_n2A-n5A</w:t>
            </w:r>
          </w:p>
          <w:p w14:paraId="13EAAE9F" w14:textId="77777777" w:rsidR="00EE64D5" w:rsidRPr="006F5CAD" w:rsidRDefault="00EE64D5" w:rsidP="003E423F">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2D39C6C1" w14:textId="77777777" w:rsidR="00EE64D5" w:rsidRPr="006F5CAD" w:rsidRDefault="00EE64D5" w:rsidP="003E423F">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1C8AAE69" w14:textId="77777777" w:rsidR="00EE64D5" w:rsidRPr="006F5CAD" w:rsidRDefault="00EE64D5" w:rsidP="003E423F">
            <w:pPr>
              <w:pStyle w:val="TAC"/>
              <w:rPr>
                <w:lang w:eastAsia="zh-CN"/>
              </w:rPr>
            </w:pPr>
            <w:r w:rsidRPr="006F5CAD">
              <w:rPr>
                <w:lang w:eastAsia="zh-CN"/>
              </w:rPr>
              <w:t>CA_n5A-n77A</w:t>
            </w:r>
            <w:r w:rsidRPr="006F5CAD">
              <w:rPr>
                <w:kern w:val="2"/>
                <w:vertAlign w:val="superscript"/>
              </w:rPr>
              <w:t>7,</w:t>
            </w:r>
            <w:r>
              <w:rPr>
                <w:kern w:val="2"/>
                <w:vertAlign w:val="superscript"/>
              </w:rPr>
              <w:t>13,14</w:t>
            </w:r>
          </w:p>
          <w:p w14:paraId="0F51B2E3" w14:textId="77777777" w:rsidR="00EE64D5" w:rsidRPr="006F5CAD" w:rsidRDefault="00EE64D5" w:rsidP="003E423F">
            <w:pPr>
              <w:pStyle w:val="TAC"/>
              <w:rPr>
                <w:lang w:eastAsia="zh-CN"/>
              </w:rPr>
            </w:pPr>
            <w:r w:rsidRPr="006F5CAD">
              <w:rPr>
                <w:lang w:eastAsia="zh-CN"/>
              </w:rPr>
              <w:t>CA_n5A-n77C</w:t>
            </w:r>
            <w:r w:rsidRPr="006F5CAD">
              <w:rPr>
                <w:kern w:val="2"/>
                <w:vertAlign w:val="superscript"/>
              </w:rPr>
              <w:t>7,</w:t>
            </w:r>
            <w:r>
              <w:rPr>
                <w:kern w:val="2"/>
                <w:vertAlign w:val="superscript"/>
              </w:rPr>
              <w:t>13,14</w:t>
            </w:r>
          </w:p>
          <w:p w14:paraId="4C485F8B" w14:textId="77777777" w:rsidR="00EE64D5" w:rsidRPr="006F5CAD" w:rsidRDefault="00EE64D5" w:rsidP="003E423F">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0F86305D" w14:textId="77777777" w:rsidR="00EE64D5" w:rsidRPr="006F5CAD" w:rsidRDefault="00EE64D5" w:rsidP="003E423F">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FA239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C3466D1" w14:textId="77777777" w:rsidR="00EE64D5" w:rsidRPr="006F5CAD" w:rsidRDefault="00EE64D5" w:rsidP="003E423F">
            <w:pPr>
              <w:pStyle w:val="TAC"/>
              <w:rPr>
                <w:lang w:eastAsia="zh-CN"/>
              </w:rPr>
            </w:pPr>
            <w:r w:rsidRPr="006F5CAD">
              <w:rPr>
                <w:lang w:eastAsia="zh-CN"/>
              </w:rPr>
              <w:t>4 and 5</w:t>
            </w:r>
          </w:p>
        </w:tc>
      </w:tr>
      <w:tr w:rsidR="00EE64D5" w:rsidRPr="006F5CAD" w14:paraId="00871F34" w14:textId="77777777" w:rsidTr="003E423F">
        <w:trPr>
          <w:jc w:val="center"/>
        </w:trPr>
        <w:tc>
          <w:tcPr>
            <w:tcW w:w="2062" w:type="dxa"/>
            <w:tcBorders>
              <w:top w:val="nil"/>
              <w:left w:val="single" w:sz="4" w:space="0" w:color="auto"/>
              <w:bottom w:val="nil"/>
              <w:right w:val="single" w:sz="4" w:space="0" w:color="auto"/>
            </w:tcBorders>
            <w:vAlign w:val="center"/>
          </w:tcPr>
          <w:p w14:paraId="5A51402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A1843B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A6CFE" w14:textId="77777777" w:rsidR="00EE64D5" w:rsidRPr="006F5CAD" w:rsidRDefault="00EE64D5" w:rsidP="003E423F">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64180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DFA9086" w14:textId="77777777" w:rsidR="00EE64D5" w:rsidRPr="006F5CAD" w:rsidRDefault="00EE64D5" w:rsidP="003E423F">
            <w:pPr>
              <w:pStyle w:val="TAC"/>
              <w:rPr>
                <w:lang w:eastAsia="zh-CN"/>
              </w:rPr>
            </w:pPr>
          </w:p>
        </w:tc>
      </w:tr>
      <w:tr w:rsidR="00EE64D5" w:rsidRPr="006F5CAD" w14:paraId="13A761B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AC4BC0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86EEE0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D72E7" w14:textId="77777777" w:rsidR="00EE64D5" w:rsidRPr="006F5CAD" w:rsidRDefault="00EE64D5" w:rsidP="003E423F">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1E004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0FC8C84" w14:textId="77777777" w:rsidR="00EE64D5" w:rsidRPr="006F5CAD" w:rsidRDefault="00EE64D5" w:rsidP="003E423F">
            <w:pPr>
              <w:pStyle w:val="TAC"/>
              <w:rPr>
                <w:lang w:eastAsia="zh-CN"/>
              </w:rPr>
            </w:pPr>
          </w:p>
        </w:tc>
      </w:tr>
      <w:tr w:rsidR="00EE64D5" w:rsidRPr="006F5CAD" w14:paraId="7561E7A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75BB6EB" w14:textId="77777777" w:rsidR="00EE64D5" w:rsidRPr="006F5CAD" w:rsidRDefault="00EE64D5" w:rsidP="003E423F">
            <w:pPr>
              <w:pStyle w:val="TAC"/>
              <w:rPr>
                <w:lang w:eastAsia="zh-CN"/>
              </w:rPr>
            </w:pPr>
            <w:r w:rsidRPr="006F5CAD">
              <w:rPr>
                <w:lang w:eastAsia="zh-CN"/>
              </w:rPr>
              <w:t>CA_n2A-n5B-n77C</w:t>
            </w:r>
          </w:p>
        </w:tc>
        <w:tc>
          <w:tcPr>
            <w:tcW w:w="1716" w:type="dxa"/>
            <w:tcBorders>
              <w:top w:val="single" w:sz="4" w:space="0" w:color="auto"/>
              <w:left w:val="single" w:sz="4" w:space="0" w:color="auto"/>
              <w:bottom w:val="nil"/>
              <w:right w:val="single" w:sz="4" w:space="0" w:color="auto"/>
            </w:tcBorders>
            <w:vAlign w:val="center"/>
          </w:tcPr>
          <w:p w14:paraId="34851343" w14:textId="77777777" w:rsidR="00EE64D5" w:rsidRPr="006F5CAD" w:rsidRDefault="00EE64D5" w:rsidP="003E423F">
            <w:pPr>
              <w:pStyle w:val="TAC"/>
            </w:pPr>
            <w:r w:rsidRPr="006F5CAD">
              <w:rPr>
                <w:kern w:val="2"/>
              </w:rPr>
              <w:t>n77</w:t>
            </w:r>
            <w:r w:rsidRPr="006F5CAD">
              <w:rPr>
                <w:kern w:val="2"/>
                <w:vertAlign w:val="superscript"/>
              </w:rPr>
              <w:t>7,9</w:t>
            </w:r>
          </w:p>
          <w:p w14:paraId="7040CC86" w14:textId="77777777" w:rsidR="00EE64D5" w:rsidRPr="006F5CAD" w:rsidRDefault="00EE64D5" w:rsidP="003E423F">
            <w:pPr>
              <w:pStyle w:val="TAC"/>
            </w:pPr>
            <w:r w:rsidRPr="006F5CAD">
              <w:t>CA_n2A-n5A</w:t>
            </w:r>
          </w:p>
          <w:p w14:paraId="00F3330F" w14:textId="77777777" w:rsidR="00EE64D5" w:rsidRPr="006F5CAD" w:rsidRDefault="00EE64D5" w:rsidP="003E423F">
            <w:pPr>
              <w:pStyle w:val="TAC"/>
              <w:rPr>
                <w:rFonts w:cs="Arial"/>
                <w:szCs w:val="18"/>
              </w:rPr>
            </w:pPr>
            <w:r w:rsidRPr="006F5CAD">
              <w:rPr>
                <w:rFonts w:cs="Arial"/>
                <w:szCs w:val="18"/>
              </w:rPr>
              <w:t>CA_n2A-n77A</w:t>
            </w:r>
            <w:r w:rsidRPr="006F5CAD">
              <w:rPr>
                <w:kern w:val="2"/>
                <w:vertAlign w:val="superscript"/>
              </w:rPr>
              <w:t>7,</w:t>
            </w:r>
            <w:r>
              <w:rPr>
                <w:kern w:val="2"/>
                <w:vertAlign w:val="superscript"/>
              </w:rPr>
              <w:t>13,14</w:t>
            </w:r>
          </w:p>
          <w:p w14:paraId="0CFA7C07" w14:textId="77777777" w:rsidR="00EE64D5" w:rsidRPr="006F5CAD" w:rsidRDefault="00EE64D5" w:rsidP="003E423F">
            <w:pPr>
              <w:pStyle w:val="TAC"/>
              <w:rPr>
                <w:rFonts w:cs="Arial"/>
                <w:szCs w:val="18"/>
              </w:rPr>
            </w:pPr>
            <w:r w:rsidRPr="006F5CAD">
              <w:rPr>
                <w:rFonts w:cs="Arial"/>
                <w:szCs w:val="18"/>
              </w:rPr>
              <w:t>CA_n2A-n77C</w:t>
            </w:r>
            <w:r w:rsidRPr="006F5CAD">
              <w:rPr>
                <w:kern w:val="2"/>
                <w:vertAlign w:val="superscript"/>
              </w:rPr>
              <w:t>7,</w:t>
            </w:r>
            <w:r>
              <w:rPr>
                <w:kern w:val="2"/>
                <w:vertAlign w:val="superscript"/>
              </w:rPr>
              <w:t>13,14</w:t>
            </w:r>
          </w:p>
          <w:p w14:paraId="0074C727" w14:textId="77777777" w:rsidR="00EE64D5" w:rsidRPr="006F5CAD" w:rsidRDefault="00EE64D5" w:rsidP="003E423F">
            <w:pPr>
              <w:pStyle w:val="TAC"/>
              <w:rPr>
                <w:rFonts w:cs="Arial"/>
                <w:szCs w:val="18"/>
              </w:rPr>
            </w:pPr>
            <w:r w:rsidRPr="006F5CAD">
              <w:rPr>
                <w:rFonts w:cs="Arial"/>
                <w:szCs w:val="18"/>
              </w:rPr>
              <w:t>CA_n5B</w:t>
            </w:r>
          </w:p>
          <w:p w14:paraId="1B08E166" w14:textId="77777777" w:rsidR="00EE64D5" w:rsidRPr="006F5CAD" w:rsidRDefault="00EE64D5" w:rsidP="003E423F">
            <w:pPr>
              <w:pStyle w:val="TAC"/>
              <w:rPr>
                <w:rFonts w:cs="Arial"/>
                <w:szCs w:val="18"/>
              </w:rPr>
            </w:pPr>
            <w:r w:rsidRPr="006F5CAD">
              <w:rPr>
                <w:rFonts w:cs="Arial"/>
                <w:szCs w:val="18"/>
              </w:rPr>
              <w:t>CA_n5A-n77A</w:t>
            </w:r>
            <w:r w:rsidRPr="006F5CAD">
              <w:rPr>
                <w:kern w:val="2"/>
                <w:vertAlign w:val="superscript"/>
              </w:rPr>
              <w:t>7,</w:t>
            </w:r>
            <w:r>
              <w:rPr>
                <w:kern w:val="2"/>
                <w:vertAlign w:val="superscript"/>
              </w:rPr>
              <w:t>13,14</w:t>
            </w:r>
          </w:p>
          <w:p w14:paraId="3EBBC70E" w14:textId="77777777" w:rsidR="00EE64D5" w:rsidRPr="006F5CAD" w:rsidRDefault="00EE64D5" w:rsidP="003E423F">
            <w:pPr>
              <w:pStyle w:val="TAC"/>
              <w:rPr>
                <w:rFonts w:cs="Arial"/>
                <w:szCs w:val="18"/>
              </w:rPr>
            </w:pPr>
            <w:r w:rsidRPr="006F5CAD">
              <w:rPr>
                <w:rFonts w:cs="Arial"/>
                <w:szCs w:val="18"/>
              </w:rPr>
              <w:t>CA_n5A-n77C</w:t>
            </w:r>
            <w:r w:rsidRPr="006F5CAD">
              <w:rPr>
                <w:kern w:val="2"/>
                <w:vertAlign w:val="superscript"/>
              </w:rPr>
              <w:t>7,</w:t>
            </w:r>
            <w:r>
              <w:rPr>
                <w:kern w:val="2"/>
                <w:vertAlign w:val="superscript"/>
              </w:rPr>
              <w:t>13,14</w:t>
            </w:r>
          </w:p>
          <w:p w14:paraId="44D04C3C" w14:textId="77777777" w:rsidR="00EE64D5" w:rsidRPr="006F5CAD" w:rsidRDefault="00EE64D5" w:rsidP="003E423F">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06098612" w14:textId="77777777" w:rsidR="00EE64D5" w:rsidRPr="006F5CAD" w:rsidRDefault="00EE64D5" w:rsidP="003E423F">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69261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AE66FF4" w14:textId="77777777" w:rsidR="00EE64D5" w:rsidRPr="006F5CAD" w:rsidRDefault="00EE64D5" w:rsidP="003E423F">
            <w:pPr>
              <w:pStyle w:val="TAC"/>
              <w:rPr>
                <w:lang w:eastAsia="zh-CN"/>
              </w:rPr>
            </w:pPr>
            <w:r w:rsidRPr="006F5CAD">
              <w:rPr>
                <w:lang w:eastAsia="zh-CN"/>
              </w:rPr>
              <w:t>4 and 5</w:t>
            </w:r>
          </w:p>
        </w:tc>
      </w:tr>
      <w:tr w:rsidR="00EE64D5" w:rsidRPr="006F5CAD" w14:paraId="23D6412F" w14:textId="77777777" w:rsidTr="003E423F">
        <w:trPr>
          <w:jc w:val="center"/>
        </w:trPr>
        <w:tc>
          <w:tcPr>
            <w:tcW w:w="2062" w:type="dxa"/>
            <w:tcBorders>
              <w:top w:val="nil"/>
              <w:left w:val="single" w:sz="4" w:space="0" w:color="auto"/>
              <w:bottom w:val="nil"/>
              <w:right w:val="single" w:sz="4" w:space="0" w:color="auto"/>
            </w:tcBorders>
            <w:vAlign w:val="center"/>
          </w:tcPr>
          <w:p w14:paraId="480140B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31BC1B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31CD1" w14:textId="77777777" w:rsidR="00EE64D5" w:rsidRPr="006F5CAD" w:rsidRDefault="00EE64D5" w:rsidP="003E423F">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D52C4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1E1196E3" w14:textId="77777777" w:rsidR="00EE64D5" w:rsidRPr="006F5CAD" w:rsidRDefault="00EE64D5" w:rsidP="003E423F">
            <w:pPr>
              <w:pStyle w:val="TAC"/>
              <w:rPr>
                <w:lang w:eastAsia="zh-CN"/>
              </w:rPr>
            </w:pPr>
          </w:p>
        </w:tc>
      </w:tr>
      <w:tr w:rsidR="00EE64D5" w:rsidRPr="006F5CAD" w14:paraId="6B3C042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D8F5CD2"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E8DFB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A8FCD" w14:textId="77777777" w:rsidR="00EE64D5" w:rsidRPr="006F5CAD" w:rsidRDefault="00EE64D5" w:rsidP="003E423F">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CB60A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F487EFA" w14:textId="77777777" w:rsidR="00EE64D5" w:rsidRPr="006F5CAD" w:rsidRDefault="00EE64D5" w:rsidP="003E423F">
            <w:pPr>
              <w:pStyle w:val="TAC"/>
              <w:rPr>
                <w:lang w:eastAsia="zh-CN"/>
              </w:rPr>
            </w:pPr>
          </w:p>
        </w:tc>
      </w:tr>
      <w:tr w:rsidR="00EE64D5" w:rsidRPr="006F5CAD" w14:paraId="7DFEE0F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8782302" w14:textId="77777777" w:rsidR="00EE64D5" w:rsidRPr="006F5CAD" w:rsidRDefault="00EE64D5" w:rsidP="003E423F">
            <w:pPr>
              <w:pStyle w:val="TAC"/>
              <w:rPr>
                <w:lang w:eastAsia="zh-CN"/>
              </w:rPr>
            </w:pPr>
            <w:r w:rsidRPr="006F5CAD">
              <w:rPr>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33E3F1A6" w14:textId="77777777" w:rsidR="00EE64D5" w:rsidRPr="006F5CAD" w:rsidRDefault="00EE64D5" w:rsidP="003E423F">
            <w:pPr>
              <w:pStyle w:val="TAC"/>
              <w:rPr>
                <w:lang w:eastAsia="zh-CN"/>
              </w:rPr>
            </w:pPr>
            <w:r w:rsidRPr="006F5CAD">
              <w:rPr>
                <w:lang w:eastAsia="zh-CN"/>
              </w:rPr>
              <w:t>n77</w:t>
            </w:r>
            <w:r w:rsidRPr="006F5CAD">
              <w:rPr>
                <w:vertAlign w:val="superscript"/>
                <w:lang w:eastAsia="zh-CN"/>
              </w:rPr>
              <w:t>7,9</w:t>
            </w:r>
          </w:p>
          <w:p w14:paraId="4ABA32C3" w14:textId="77777777" w:rsidR="00EE64D5" w:rsidRPr="006F5CAD" w:rsidRDefault="00EE64D5" w:rsidP="003E423F">
            <w:pPr>
              <w:pStyle w:val="TAC"/>
              <w:rPr>
                <w:lang w:eastAsia="zh-CN"/>
              </w:rPr>
            </w:pPr>
            <w:r w:rsidRPr="006F5CAD">
              <w:rPr>
                <w:lang w:eastAsia="zh-CN"/>
              </w:rPr>
              <w:t>CA_n2A-n5A</w:t>
            </w:r>
          </w:p>
          <w:p w14:paraId="643A4B4A" w14:textId="77777777" w:rsidR="00EE64D5" w:rsidRPr="006F5CAD" w:rsidRDefault="00EE64D5" w:rsidP="003E423F">
            <w:pPr>
              <w:pStyle w:val="TAC"/>
              <w:rPr>
                <w:lang w:eastAsia="zh-CN"/>
              </w:rPr>
            </w:pPr>
            <w:r w:rsidRPr="006F5CAD">
              <w:rPr>
                <w:lang w:eastAsia="zh-CN"/>
              </w:rPr>
              <w:t>CA_n2A-n77A</w:t>
            </w:r>
            <w:r w:rsidRPr="006F5CAD">
              <w:rPr>
                <w:vertAlign w:val="superscript"/>
                <w:lang w:eastAsia="zh-CN"/>
              </w:rPr>
              <w:t>7</w:t>
            </w:r>
          </w:p>
          <w:p w14:paraId="2B6737AA" w14:textId="77777777" w:rsidR="00EE64D5" w:rsidRPr="006F5CAD" w:rsidRDefault="00EE64D5" w:rsidP="003E423F">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1CF502C"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9437289"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8DE7B5" w14:textId="77777777" w:rsidR="00EE64D5" w:rsidRPr="006F5CAD" w:rsidRDefault="00EE64D5" w:rsidP="003E423F">
            <w:pPr>
              <w:pStyle w:val="TAC"/>
              <w:rPr>
                <w:lang w:eastAsia="zh-CN"/>
              </w:rPr>
            </w:pPr>
            <w:r w:rsidRPr="006F5CAD">
              <w:rPr>
                <w:lang w:eastAsia="zh-CN"/>
              </w:rPr>
              <w:t>0</w:t>
            </w:r>
          </w:p>
        </w:tc>
      </w:tr>
      <w:tr w:rsidR="00EE64D5" w:rsidRPr="006F5CAD" w14:paraId="6FC88269" w14:textId="77777777" w:rsidTr="003E423F">
        <w:trPr>
          <w:jc w:val="center"/>
        </w:trPr>
        <w:tc>
          <w:tcPr>
            <w:tcW w:w="2062" w:type="dxa"/>
            <w:tcBorders>
              <w:top w:val="nil"/>
              <w:left w:val="single" w:sz="4" w:space="0" w:color="auto"/>
              <w:bottom w:val="nil"/>
              <w:right w:val="single" w:sz="4" w:space="0" w:color="auto"/>
            </w:tcBorders>
            <w:vAlign w:val="center"/>
          </w:tcPr>
          <w:p w14:paraId="360A731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9EE659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D2894" w14:textId="77777777" w:rsidR="00EE64D5" w:rsidRPr="006F5CAD" w:rsidRDefault="00EE64D5" w:rsidP="003E423F">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48CA88DC"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F14A9F" w14:textId="77777777" w:rsidR="00EE64D5" w:rsidRPr="006F5CAD" w:rsidRDefault="00EE64D5" w:rsidP="003E423F">
            <w:pPr>
              <w:pStyle w:val="TAC"/>
              <w:rPr>
                <w:lang w:eastAsia="zh-CN"/>
              </w:rPr>
            </w:pPr>
          </w:p>
        </w:tc>
      </w:tr>
      <w:tr w:rsidR="00EE64D5" w:rsidRPr="006F5CAD" w14:paraId="53D42E5D" w14:textId="77777777" w:rsidTr="003E423F">
        <w:trPr>
          <w:jc w:val="center"/>
        </w:trPr>
        <w:tc>
          <w:tcPr>
            <w:tcW w:w="2062" w:type="dxa"/>
            <w:tcBorders>
              <w:top w:val="nil"/>
              <w:left w:val="single" w:sz="4" w:space="0" w:color="auto"/>
              <w:bottom w:val="nil"/>
              <w:right w:val="single" w:sz="4" w:space="0" w:color="auto"/>
            </w:tcBorders>
            <w:vAlign w:val="center"/>
          </w:tcPr>
          <w:p w14:paraId="7A3FEF6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1CF322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4F5BE" w14:textId="77777777" w:rsidR="00EE64D5" w:rsidRPr="006F5CAD" w:rsidRDefault="00EE64D5" w:rsidP="003E423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3142423"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6BB2056" w14:textId="77777777" w:rsidR="00EE64D5" w:rsidRPr="006F5CAD" w:rsidRDefault="00EE64D5" w:rsidP="003E423F">
            <w:pPr>
              <w:pStyle w:val="TAC"/>
              <w:rPr>
                <w:lang w:eastAsia="zh-CN"/>
              </w:rPr>
            </w:pPr>
          </w:p>
        </w:tc>
      </w:tr>
      <w:tr w:rsidR="00EE64D5" w:rsidRPr="006F5CAD" w14:paraId="3D609AAD" w14:textId="77777777" w:rsidTr="003E423F">
        <w:trPr>
          <w:jc w:val="center"/>
        </w:trPr>
        <w:tc>
          <w:tcPr>
            <w:tcW w:w="2062" w:type="dxa"/>
            <w:tcBorders>
              <w:top w:val="nil"/>
              <w:left w:val="single" w:sz="4" w:space="0" w:color="auto"/>
              <w:bottom w:val="nil"/>
              <w:right w:val="single" w:sz="4" w:space="0" w:color="auto"/>
            </w:tcBorders>
            <w:vAlign w:val="center"/>
          </w:tcPr>
          <w:p w14:paraId="0E0380F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7763C9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E8E85" w14:textId="77777777" w:rsidR="00EE64D5" w:rsidRPr="006F5CAD" w:rsidRDefault="00EE64D5" w:rsidP="003E423F">
            <w:pPr>
              <w:pStyle w:val="TAC"/>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AE6A3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32DC161" w14:textId="77777777" w:rsidR="00EE64D5" w:rsidRPr="006F5CAD" w:rsidRDefault="00EE64D5" w:rsidP="003E423F">
            <w:pPr>
              <w:pStyle w:val="TAC"/>
              <w:rPr>
                <w:lang w:eastAsia="zh-CN"/>
              </w:rPr>
            </w:pPr>
            <w:r w:rsidRPr="006F5CAD">
              <w:rPr>
                <w:rFonts w:cs="Arial"/>
                <w:szCs w:val="18"/>
                <w:lang w:eastAsia="zh-CN"/>
              </w:rPr>
              <w:t>4 and 5</w:t>
            </w:r>
          </w:p>
        </w:tc>
      </w:tr>
      <w:tr w:rsidR="00EE64D5" w:rsidRPr="006F5CAD" w14:paraId="4B46C6D8" w14:textId="77777777" w:rsidTr="003E423F">
        <w:trPr>
          <w:jc w:val="center"/>
        </w:trPr>
        <w:tc>
          <w:tcPr>
            <w:tcW w:w="2062" w:type="dxa"/>
            <w:tcBorders>
              <w:top w:val="nil"/>
              <w:left w:val="single" w:sz="4" w:space="0" w:color="auto"/>
              <w:bottom w:val="nil"/>
              <w:right w:val="single" w:sz="4" w:space="0" w:color="auto"/>
            </w:tcBorders>
            <w:vAlign w:val="center"/>
          </w:tcPr>
          <w:p w14:paraId="3E1AC32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3BE778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B67C1" w14:textId="77777777" w:rsidR="00EE64D5" w:rsidRPr="006F5CAD" w:rsidRDefault="00EE64D5" w:rsidP="003E423F">
            <w:pPr>
              <w:pStyle w:val="TAC"/>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C8336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269AE0C" w14:textId="77777777" w:rsidR="00EE64D5" w:rsidRPr="006F5CAD" w:rsidRDefault="00EE64D5" w:rsidP="003E423F">
            <w:pPr>
              <w:pStyle w:val="TAC"/>
              <w:rPr>
                <w:lang w:eastAsia="zh-CN"/>
              </w:rPr>
            </w:pPr>
          </w:p>
        </w:tc>
      </w:tr>
      <w:tr w:rsidR="00EE64D5" w:rsidRPr="006F5CAD" w14:paraId="1D0D0D3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547270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5B2351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B16CE" w14:textId="77777777" w:rsidR="00EE64D5" w:rsidRPr="006F5CAD" w:rsidRDefault="00EE64D5" w:rsidP="003E423F">
            <w:pPr>
              <w:pStyle w:val="TAC"/>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96D52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B7CC7E3" w14:textId="77777777" w:rsidR="00EE64D5" w:rsidRPr="006F5CAD" w:rsidRDefault="00EE64D5" w:rsidP="003E423F">
            <w:pPr>
              <w:pStyle w:val="TAC"/>
              <w:rPr>
                <w:lang w:eastAsia="zh-CN"/>
              </w:rPr>
            </w:pPr>
          </w:p>
        </w:tc>
      </w:tr>
      <w:tr w:rsidR="00EE64D5" w:rsidRPr="006F5CAD" w14:paraId="45F3497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8C07782" w14:textId="77777777" w:rsidR="00EE64D5" w:rsidRPr="006F5CAD" w:rsidRDefault="00EE64D5" w:rsidP="003E423F">
            <w:pPr>
              <w:pStyle w:val="TAC"/>
              <w:rPr>
                <w:lang w:eastAsia="zh-CN"/>
              </w:rPr>
            </w:pPr>
            <w:r w:rsidRPr="006F5CAD">
              <w:rPr>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2AB5741E" w14:textId="77777777" w:rsidR="00EE64D5" w:rsidRPr="006F5CAD" w:rsidRDefault="00EE64D5" w:rsidP="003E423F">
            <w:pPr>
              <w:pStyle w:val="TAC"/>
              <w:rPr>
                <w:lang w:eastAsia="zh-CN"/>
              </w:rPr>
            </w:pPr>
            <w:r w:rsidRPr="006F5CAD">
              <w:rPr>
                <w:lang w:eastAsia="zh-CN"/>
              </w:rPr>
              <w:t>n77</w:t>
            </w:r>
            <w:r w:rsidRPr="006F5CAD">
              <w:rPr>
                <w:vertAlign w:val="superscript"/>
                <w:lang w:eastAsia="zh-CN"/>
              </w:rPr>
              <w:t>7,9</w:t>
            </w:r>
          </w:p>
          <w:p w14:paraId="0E347E17" w14:textId="77777777" w:rsidR="00EE64D5" w:rsidRPr="006F5CAD" w:rsidRDefault="00EE64D5" w:rsidP="003E423F">
            <w:pPr>
              <w:pStyle w:val="TAC"/>
              <w:rPr>
                <w:lang w:eastAsia="zh-CN"/>
              </w:rPr>
            </w:pPr>
            <w:r w:rsidRPr="006F5CAD">
              <w:rPr>
                <w:lang w:eastAsia="zh-CN"/>
              </w:rPr>
              <w:t>CA_n2A-n5A</w:t>
            </w:r>
          </w:p>
          <w:p w14:paraId="0ED5EE02" w14:textId="77777777" w:rsidR="00EE64D5" w:rsidRPr="006F5CAD" w:rsidRDefault="00EE64D5" w:rsidP="003E423F">
            <w:pPr>
              <w:pStyle w:val="TAC"/>
              <w:rPr>
                <w:lang w:eastAsia="zh-CN"/>
              </w:rPr>
            </w:pPr>
            <w:r w:rsidRPr="006F5CAD">
              <w:rPr>
                <w:lang w:eastAsia="zh-CN"/>
              </w:rPr>
              <w:t>CA_n2A-n77A</w:t>
            </w:r>
            <w:r w:rsidRPr="006F5CAD">
              <w:rPr>
                <w:vertAlign w:val="superscript"/>
                <w:lang w:eastAsia="zh-CN"/>
              </w:rPr>
              <w:t>7</w:t>
            </w:r>
            <w:r w:rsidRPr="006F5CAD">
              <w:rPr>
                <w:kern w:val="2"/>
                <w:vertAlign w:val="superscript"/>
              </w:rPr>
              <w:t>,</w:t>
            </w:r>
            <w:r>
              <w:rPr>
                <w:kern w:val="2"/>
                <w:vertAlign w:val="superscript"/>
              </w:rPr>
              <w:t>13,14</w:t>
            </w:r>
          </w:p>
          <w:p w14:paraId="4018784D" w14:textId="77777777" w:rsidR="00EE64D5" w:rsidRPr="006F5CAD" w:rsidRDefault="00EE64D5" w:rsidP="003E423F">
            <w:pPr>
              <w:pStyle w:val="TAC"/>
              <w:rPr>
                <w:lang w:eastAsia="zh-CN"/>
              </w:rPr>
            </w:pPr>
            <w:r w:rsidRPr="006F5CAD">
              <w:rPr>
                <w:lang w:eastAsia="zh-CN"/>
              </w:rPr>
              <w:t>CA_n5A-n77A</w:t>
            </w:r>
            <w:r w:rsidRPr="006F5CAD">
              <w:rPr>
                <w:vertAlign w:val="superscript"/>
                <w:lang w:eastAsia="zh-CN"/>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5CBF6F2"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CCD54A3"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C34F04A" w14:textId="77777777" w:rsidR="00EE64D5" w:rsidRPr="006F5CAD" w:rsidRDefault="00EE64D5" w:rsidP="003E423F">
            <w:pPr>
              <w:pStyle w:val="TAC"/>
              <w:rPr>
                <w:lang w:eastAsia="zh-CN"/>
              </w:rPr>
            </w:pPr>
            <w:r w:rsidRPr="006F5CAD">
              <w:rPr>
                <w:lang w:eastAsia="zh-CN"/>
              </w:rPr>
              <w:t>0</w:t>
            </w:r>
          </w:p>
        </w:tc>
      </w:tr>
      <w:tr w:rsidR="00EE64D5" w:rsidRPr="006F5CAD" w14:paraId="4BC32151" w14:textId="77777777" w:rsidTr="003E423F">
        <w:trPr>
          <w:jc w:val="center"/>
        </w:trPr>
        <w:tc>
          <w:tcPr>
            <w:tcW w:w="2062" w:type="dxa"/>
            <w:tcBorders>
              <w:top w:val="nil"/>
              <w:left w:val="single" w:sz="4" w:space="0" w:color="auto"/>
              <w:bottom w:val="nil"/>
              <w:right w:val="single" w:sz="4" w:space="0" w:color="auto"/>
            </w:tcBorders>
            <w:vAlign w:val="center"/>
          </w:tcPr>
          <w:p w14:paraId="2156E49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D8CB78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93F69" w14:textId="77777777" w:rsidR="00EE64D5" w:rsidRPr="006F5CAD" w:rsidRDefault="00EE64D5" w:rsidP="003E423F">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2B26DAB"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2620BF" w14:textId="77777777" w:rsidR="00EE64D5" w:rsidRPr="006F5CAD" w:rsidRDefault="00EE64D5" w:rsidP="003E423F">
            <w:pPr>
              <w:pStyle w:val="TAC"/>
              <w:rPr>
                <w:lang w:eastAsia="zh-CN"/>
              </w:rPr>
            </w:pPr>
          </w:p>
        </w:tc>
      </w:tr>
      <w:tr w:rsidR="00EE64D5" w:rsidRPr="006F5CAD" w14:paraId="5642AFBD" w14:textId="77777777" w:rsidTr="003E423F">
        <w:trPr>
          <w:jc w:val="center"/>
        </w:trPr>
        <w:tc>
          <w:tcPr>
            <w:tcW w:w="2062" w:type="dxa"/>
            <w:tcBorders>
              <w:top w:val="nil"/>
              <w:left w:val="single" w:sz="4" w:space="0" w:color="auto"/>
              <w:bottom w:val="nil"/>
              <w:right w:val="single" w:sz="4" w:space="0" w:color="auto"/>
            </w:tcBorders>
            <w:vAlign w:val="center"/>
          </w:tcPr>
          <w:p w14:paraId="17E209C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59DD99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1DFA2" w14:textId="77777777" w:rsidR="00EE64D5" w:rsidRPr="006F5CAD" w:rsidRDefault="00EE64D5" w:rsidP="003E423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9DD18E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112199" w14:textId="77777777" w:rsidR="00EE64D5" w:rsidRPr="006F5CAD" w:rsidRDefault="00EE64D5" w:rsidP="003E423F">
            <w:pPr>
              <w:pStyle w:val="TAC"/>
              <w:rPr>
                <w:lang w:eastAsia="zh-CN"/>
              </w:rPr>
            </w:pPr>
          </w:p>
        </w:tc>
      </w:tr>
      <w:tr w:rsidR="00EE64D5" w:rsidRPr="006F5CAD" w14:paraId="1603EA33" w14:textId="77777777" w:rsidTr="003E423F">
        <w:trPr>
          <w:jc w:val="center"/>
        </w:trPr>
        <w:tc>
          <w:tcPr>
            <w:tcW w:w="2062" w:type="dxa"/>
            <w:tcBorders>
              <w:top w:val="nil"/>
              <w:left w:val="single" w:sz="4" w:space="0" w:color="auto"/>
              <w:bottom w:val="nil"/>
              <w:right w:val="single" w:sz="4" w:space="0" w:color="auto"/>
            </w:tcBorders>
            <w:vAlign w:val="center"/>
          </w:tcPr>
          <w:p w14:paraId="575CD899"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FEE57DA" w14:textId="77777777" w:rsidR="00EE64D5" w:rsidRPr="006F5CAD" w:rsidRDefault="00EE64D5" w:rsidP="003E423F">
            <w:pPr>
              <w:pStyle w:val="TAC"/>
              <w:rPr>
                <w:lang w:eastAsia="zh-CN"/>
              </w:rPr>
            </w:pPr>
            <w:r w:rsidRPr="006F5CAD">
              <w:rPr>
                <w:kern w:val="2"/>
              </w:rPr>
              <w:t>n77</w:t>
            </w:r>
            <w:r w:rsidRPr="006F5CAD">
              <w:rPr>
                <w:kern w:val="2"/>
                <w:vertAlign w:val="superscript"/>
              </w:rPr>
              <w:t>7,9</w:t>
            </w:r>
          </w:p>
          <w:p w14:paraId="15ACF9C0" w14:textId="77777777" w:rsidR="00EE64D5" w:rsidRPr="006F5CAD" w:rsidRDefault="00EE64D5" w:rsidP="003E423F">
            <w:pPr>
              <w:pStyle w:val="TAC"/>
              <w:rPr>
                <w:lang w:eastAsia="zh-CN"/>
              </w:rPr>
            </w:pPr>
            <w:r w:rsidRPr="006F5CAD">
              <w:rPr>
                <w:lang w:eastAsia="zh-CN"/>
              </w:rPr>
              <w:t>CA_n2A-n5A</w:t>
            </w:r>
          </w:p>
          <w:p w14:paraId="27F5ED07" w14:textId="77777777" w:rsidR="00EE64D5" w:rsidRPr="006F5CAD" w:rsidRDefault="00EE64D5" w:rsidP="003E423F">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2092FAD0" w14:textId="77777777" w:rsidR="00EE64D5" w:rsidRPr="006F5CAD" w:rsidRDefault="00EE64D5" w:rsidP="003E423F">
            <w:pPr>
              <w:pStyle w:val="TAC"/>
              <w:rPr>
                <w:lang w:eastAsia="zh-CN"/>
              </w:rPr>
            </w:pPr>
            <w:r w:rsidRPr="006F5CAD">
              <w:rPr>
                <w:lang w:eastAsia="zh-CN"/>
              </w:rPr>
              <w:t>CA_n5A-n77A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41ACCC2A" w14:textId="77777777" w:rsidR="00EE64D5" w:rsidRPr="006F5CAD" w:rsidRDefault="00EE64D5" w:rsidP="003E423F">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212F7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D27AC26" w14:textId="77777777" w:rsidR="00EE64D5" w:rsidRPr="006F5CAD" w:rsidRDefault="00EE64D5" w:rsidP="003E423F">
            <w:pPr>
              <w:pStyle w:val="TAC"/>
              <w:rPr>
                <w:lang w:eastAsia="zh-CN"/>
              </w:rPr>
            </w:pPr>
            <w:r w:rsidRPr="006F5CAD">
              <w:rPr>
                <w:lang w:eastAsia="zh-CN"/>
              </w:rPr>
              <w:t>4 and 5</w:t>
            </w:r>
          </w:p>
        </w:tc>
      </w:tr>
      <w:tr w:rsidR="00EE64D5" w:rsidRPr="006F5CAD" w14:paraId="1A4BDAA9" w14:textId="77777777" w:rsidTr="003E423F">
        <w:trPr>
          <w:jc w:val="center"/>
        </w:trPr>
        <w:tc>
          <w:tcPr>
            <w:tcW w:w="2062" w:type="dxa"/>
            <w:tcBorders>
              <w:top w:val="nil"/>
              <w:left w:val="single" w:sz="4" w:space="0" w:color="auto"/>
              <w:bottom w:val="nil"/>
              <w:right w:val="single" w:sz="4" w:space="0" w:color="auto"/>
            </w:tcBorders>
            <w:vAlign w:val="center"/>
          </w:tcPr>
          <w:p w14:paraId="2F3C697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BA5CF6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22A22" w14:textId="77777777" w:rsidR="00EE64D5" w:rsidRPr="006F5CAD" w:rsidRDefault="00EE64D5" w:rsidP="003E423F">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E74F6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6DD7E87" w14:textId="77777777" w:rsidR="00EE64D5" w:rsidRPr="006F5CAD" w:rsidRDefault="00EE64D5" w:rsidP="003E423F">
            <w:pPr>
              <w:pStyle w:val="TAC"/>
              <w:rPr>
                <w:lang w:eastAsia="zh-CN"/>
              </w:rPr>
            </w:pPr>
          </w:p>
        </w:tc>
      </w:tr>
      <w:tr w:rsidR="00EE64D5" w:rsidRPr="006F5CAD" w14:paraId="43D7684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B10422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C704A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A218F" w14:textId="77777777" w:rsidR="00EE64D5" w:rsidRPr="006F5CAD" w:rsidRDefault="00EE64D5" w:rsidP="003E423F">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B628D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5499B4C" w14:textId="77777777" w:rsidR="00EE64D5" w:rsidRPr="006F5CAD" w:rsidRDefault="00EE64D5" w:rsidP="003E423F">
            <w:pPr>
              <w:pStyle w:val="TAC"/>
              <w:rPr>
                <w:lang w:eastAsia="zh-CN"/>
              </w:rPr>
            </w:pPr>
          </w:p>
        </w:tc>
      </w:tr>
      <w:tr w:rsidR="00EE64D5" w:rsidRPr="006F5CAD" w14:paraId="2970828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9C787EA" w14:textId="77777777" w:rsidR="00EE64D5" w:rsidRPr="006F5CAD" w:rsidRDefault="00EE64D5" w:rsidP="003E423F">
            <w:pPr>
              <w:pStyle w:val="TAC"/>
              <w:rPr>
                <w:lang w:eastAsia="zh-CN"/>
              </w:rPr>
            </w:pPr>
            <w:r w:rsidRPr="006F5CAD">
              <w:rPr>
                <w:lang w:eastAsia="zh-CN"/>
              </w:rPr>
              <w:t>CA_n2(2A)-n5A-n77C</w:t>
            </w:r>
          </w:p>
        </w:tc>
        <w:tc>
          <w:tcPr>
            <w:tcW w:w="1716" w:type="dxa"/>
            <w:tcBorders>
              <w:top w:val="single" w:sz="4" w:space="0" w:color="auto"/>
              <w:left w:val="single" w:sz="4" w:space="0" w:color="auto"/>
              <w:bottom w:val="nil"/>
              <w:right w:val="single" w:sz="4" w:space="0" w:color="auto"/>
            </w:tcBorders>
            <w:vAlign w:val="center"/>
          </w:tcPr>
          <w:p w14:paraId="36B5F0FA" w14:textId="77777777" w:rsidR="00EE64D5" w:rsidRPr="006F5CAD" w:rsidRDefault="00EE64D5" w:rsidP="003E423F">
            <w:pPr>
              <w:pStyle w:val="TAC"/>
              <w:rPr>
                <w:lang w:eastAsia="zh-CN"/>
              </w:rPr>
            </w:pPr>
            <w:r w:rsidRPr="006F5CAD">
              <w:rPr>
                <w:kern w:val="2"/>
              </w:rPr>
              <w:t>n77</w:t>
            </w:r>
            <w:r w:rsidRPr="006F5CAD">
              <w:rPr>
                <w:kern w:val="2"/>
                <w:vertAlign w:val="superscript"/>
              </w:rPr>
              <w:t>7,9</w:t>
            </w:r>
          </w:p>
          <w:p w14:paraId="7CEA7FE8" w14:textId="77777777" w:rsidR="00EE64D5" w:rsidRPr="006F5CAD" w:rsidRDefault="00EE64D5" w:rsidP="003E423F">
            <w:pPr>
              <w:pStyle w:val="TAC"/>
              <w:rPr>
                <w:lang w:eastAsia="zh-CN"/>
              </w:rPr>
            </w:pPr>
            <w:r w:rsidRPr="006F5CAD">
              <w:rPr>
                <w:lang w:eastAsia="zh-CN"/>
              </w:rPr>
              <w:t>CA_n2A-n5A</w:t>
            </w:r>
          </w:p>
          <w:p w14:paraId="4B39E65C" w14:textId="77777777" w:rsidR="00EE64D5" w:rsidRPr="006F5CAD" w:rsidRDefault="00EE64D5" w:rsidP="003E423F">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074733AA" w14:textId="77777777" w:rsidR="00EE64D5" w:rsidRPr="006F5CAD" w:rsidRDefault="00EE64D5" w:rsidP="003E423F">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5195A4DF" w14:textId="77777777" w:rsidR="00EE64D5" w:rsidRPr="006F5CAD" w:rsidRDefault="00EE64D5" w:rsidP="003E423F">
            <w:pPr>
              <w:pStyle w:val="TAC"/>
              <w:rPr>
                <w:lang w:eastAsia="zh-CN"/>
              </w:rPr>
            </w:pPr>
            <w:r w:rsidRPr="006F5CAD">
              <w:rPr>
                <w:lang w:eastAsia="zh-CN"/>
              </w:rPr>
              <w:t>CA_n5A-n77A</w:t>
            </w:r>
            <w:r w:rsidRPr="006F5CAD">
              <w:rPr>
                <w:kern w:val="2"/>
                <w:vertAlign w:val="superscript"/>
              </w:rPr>
              <w:t>7,</w:t>
            </w:r>
            <w:r>
              <w:rPr>
                <w:kern w:val="2"/>
                <w:vertAlign w:val="superscript"/>
              </w:rPr>
              <w:t>13,14</w:t>
            </w:r>
          </w:p>
          <w:p w14:paraId="74E2EDFA" w14:textId="77777777" w:rsidR="00EE64D5" w:rsidRPr="006F5CAD" w:rsidRDefault="00EE64D5" w:rsidP="003E423F">
            <w:pPr>
              <w:pStyle w:val="TAC"/>
              <w:rPr>
                <w:lang w:eastAsia="zh-CN"/>
              </w:rPr>
            </w:pPr>
            <w:r w:rsidRPr="006F5CAD">
              <w:rPr>
                <w:lang w:eastAsia="zh-CN"/>
              </w:rPr>
              <w:t>CA_n5A-n77C</w:t>
            </w:r>
            <w:r w:rsidRPr="006F5CAD">
              <w:rPr>
                <w:kern w:val="2"/>
                <w:vertAlign w:val="superscript"/>
              </w:rPr>
              <w:t>7,</w:t>
            </w:r>
            <w:r>
              <w:rPr>
                <w:kern w:val="2"/>
                <w:vertAlign w:val="superscript"/>
              </w:rPr>
              <w:t>13,14</w:t>
            </w:r>
          </w:p>
          <w:p w14:paraId="40D09066" w14:textId="77777777" w:rsidR="00EE64D5" w:rsidRPr="006F5CAD" w:rsidRDefault="00EE64D5" w:rsidP="003E423F">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1C406735" w14:textId="77777777" w:rsidR="00EE64D5" w:rsidRPr="006F5CAD" w:rsidRDefault="00EE64D5" w:rsidP="003E423F">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C4210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8344CBC" w14:textId="77777777" w:rsidR="00EE64D5" w:rsidRPr="006F5CAD" w:rsidRDefault="00EE64D5" w:rsidP="003E423F">
            <w:pPr>
              <w:pStyle w:val="TAC"/>
              <w:rPr>
                <w:lang w:eastAsia="zh-CN"/>
              </w:rPr>
            </w:pPr>
            <w:r w:rsidRPr="006F5CAD">
              <w:rPr>
                <w:lang w:eastAsia="zh-CN"/>
              </w:rPr>
              <w:t>4 and 5</w:t>
            </w:r>
          </w:p>
        </w:tc>
      </w:tr>
      <w:tr w:rsidR="00EE64D5" w:rsidRPr="006F5CAD" w14:paraId="778C6C6D" w14:textId="77777777" w:rsidTr="003E423F">
        <w:trPr>
          <w:jc w:val="center"/>
        </w:trPr>
        <w:tc>
          <w:tcPr>
            <w:tcW w:w="2062" w:type="dxa"/>
            <w:tcBorders>
              <w:top w:val="nil"/>
              <w:left w:val="single" w:sz="4" w:space="0" w:color="auto"/>
              <w:bottom w:val="nil"/>
              <w:right w:val="single" w:sz="4" w:space="0" w:color="auto"/>
            </w:tcBorders>
            <w:vAlign w:val="center"/>
          </w:tcPr>
          <w:p w14:paraId="5C4BE0F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602237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888B7" w14:textId="77777777" w:rsidR="00EE64D5" w:rsidRPr="006F5CAD" w:rsidRDefault="00EE64D5" w:rsidP="003E423F">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41BC8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FEB78F7" w14:textId="77777777" w:rsidR="00EE64D5" w:rsidRPr="006F5CAD" w:rsidRDefault="00EE64D5" w:rsidP="003E423F">
            <w:pPr>
              <w:pStyle w:val="TAC"/>
              <w:rPr>
                <w:lang w:eastAsia="zh-CN"/>
              </w:rPr>
            </w:pPr>
          </w:p>
        </w:tc>
      </w:tr>
      <w:tr w:rsidR="00EE64D5" w:rsidRPr="006F5CAD" w14:paraId="3D0790A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128837D"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492FD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D5EB8" w14:textId="77777777" w:rsidR="00EE64D5" w:rsidRPr="006F5CAD" w:rsidRDefault="00EE64D5" w:rsidP="003E423F">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E765E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B3C2296" w14:textId="77777777" w:rsidR="00EE64D5" w:rsidRPr="006F5CAD" w:rsidRDefault="00EE64D5" w:rsidP="003E423F">
            <w:pPr>
              <w:pStyle w:val="TAC"/>
              <w:rPr>
                <w:lang w:eastAsia="zh-CN"/>
              </w:rPr>
            </w:pPr>
          </w:p>
        </w:tc>
      </w:tr>
      <w:tr w:rsidR="00EE64D5" w:rsidRPr="006F5CAD" w14:paraId="3CC79FE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64577C3" w14:textId="77777777" w:rsidR="00EE64D5" w:rsidRPr="006F5CAD" w:rsidRDefault="00EE64D5" w:rsidP="003E423F">
            <w:pPr>
              <w:pStyle w:val="TAC"/>
              <w:rPr>
                <w:lang w:eastAsia="zh-CN"/>
              </w:rPr>
            </w:pPr>
            <w:r w:rsidRPr="006F5CAD">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121061EA" w14:textId="77777777" w:rsidR="00EE64D5" w:rsidRPr="006F5CAD" w:rsidRDefault="00EE64D5" w:rsidP="003E423F">
            <w:pPr>
              <w:pStyle w:val="TAC"/>
              <w:rPr>
                <w:vertAlign w:val="superscript"/>
                <w:lang w:eastAsia="zh-CN"/>
              </w:rPr>
            </w:pPr>
            <w:r w:rsidRPr="006F5CAD">
              <w:rPr>
                <w:lang w:eastAsia="zh-CN"/>
              </w:rPr>
              <w:t>n77</w:t>
            </w:r>
            <w:r w:rsidRPr="006F5CAD">
              <w:rPr>
                <w:vertAlign w:val="superscript"/>
                <w:lang w:eastAsia="zh-CN"/>
              </w:rPr>
              <w:t>7,9</w:t>
            </w:r>
          </w:p>
          <w:p w14:paraId="1988FAF8" w14:textId="77777777" w:rsidR="00EE64D5" w:rsidRPr="006F5CAD" w:rsidRDefault="00EE64D5" w:rsidP="003E423F">
            <w:pPr>
              <w:pStyle w:val="TAC"/>
              <w:rPr>
                <w:lang w:eastAsia="zh-CN"/>
              </w:rPr>
            </w:pPr>
            <w:r w:rsidRPr="006F5CAD">
              <w:rPr>
                <w:lang w:eastAsia="zh-CN"/>
              </w:rPr>
              <w:t>CA_n2A-n5A</w:t>
            </w:r>
          </w:p>
          <w:p w14:paraId="3710AEF9" w14:textId="77777777" w:rsidR="00EE64D5" w:rsidRPr="006F5CAD" w:rsidRDefault="00EE64D5" w:rsidP="003E423F">
            <w:pPr>
              <w:pStyle w:val="TAC"/>
              <w:rPr>
                <w:lang w:eastAsia="zh-CN"/>
              </w:rPr>
            </w:pPr>
            <w:r w:rsidRPr="006F5CAD">
              <w:rPr>
                <w:lang w:eastAsia="zh-CN"/>
              </w:rPr>
              <w:t>CA_n2A-n77A</w:t>
            </w:r>
            <w:r w:rsidRPr="006F5CAD">
              <w:rPr>
                <w:vertAlign w:val="superscript"/>
                <w:lang w:eastAsia="zh-CN"/>
              </w:rPr>
              <w:t>7</w:t>
            </w:r>
          </w:p>
          <w:p w14:paraId="161546C0" w14:textId="77777777" w:rsidR="00EE64D5" w:rsidRPr="006F5CAD" w:rsidRDefault="00EE64D5" w:rsidP="003E423F">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47E162" w14:textId="77777777" w:rsidR="00EE64D5" w:rsidRPr="006F5CAD" w:rsidRDefault="00EE64D5" w:rsidP="003E423F">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9E37D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1D0A7F2" w14:textId="77777777" w:rsidR="00EE64D5" w:rsidRPr="006F5CAD" w:rsidRDefault="00EE64D5" w:rsidP="003E423F">
            <w:pPr>
              <w:pStyle w:val="TAC"/>
              <w:rPr>
                <w:lang w:eastAsia="zh-CN"/>
              </w:rPr>
            </w:pPr>
            <w:r w:rsidRPr="006F5CAD">
              <w:rPr>
                <w:kern w:val="2"/>
                <w:szCs w:val="22"/>
                <w:lang w:eastAsia="zh-CN"/>
              </w:rPr>
              <w:t>0</w:t>
            </w:r>
          </w:p>
        </w:tc>
      </w:tr>
      <w:tr w:rsidR="00EE64D5" w:rsidRPr="006F5CAD" w14:paraId="726CA531" w14:textId="77777777" w:rsidTr="003E423F">
        <w:trPr>
          <w:jc w:val="center"/>
        </w:trPr>
        <w:tc>
          <w:tcPr>
            <w:tcW w:w="2062" w:type="dxa"/>
            <w:tcBorders>
              <w:top w:val="nil"/>
              <w:left w:val="single" w:sz="4" w:space="0" w:color="auto"/>
              <w:bottom w:val="nil"/>
              <w:right w:val="single" w:sz="4" w:space="0" w:color="auto"/>
            </w:tcBorders>
            <w:vAlign w:val="center"/>
          </w:tcPr>
          <w:p w14:paraId="514ECC4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6FF520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9A929" w14:textId="77777777" w:rsidR="00EE64D5" w:rsidRPr="006F5CAD" w:rsidRDefault="00EE64D5" w:rsidP="003E423F">
            <w:pPr>
              <w:pStyle w:val="TAC"/>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DB579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BC49EC" w14:textId="77777777" w:rsidR="00EE64D5" w:rsidRPr="006F5CAD" w:rsidRDefault="00EE64D5" w:rsidP="003E423F">
            <w:pPr>
              <w:pStyle w:val="TAC"/>
              <w:rPr>
                <w:lang w:eastAsia="zh-CN"/>
              </w:rPr>
            </w:pPr>
          </w:p>
        </w:tc>
      </w:tr>
      <w:tr w:rsidR="00EE64D5" w:rsidRPr="006F5CAD" w14:paraId="59FF6126" w14:textId="77777777" w:rsidTr="003E423F">
        <w:trPr>
          <w:jc w:val="center"/>
        </w:trPr>
        <w:tc>
          <w:tcPr>
            <w:tcW w:w="2062" w:type="dxa"/>
            <w:tcBorders>
              <w:top w:val="nil"/>
              <w:left w:val="single" w:sz="4" w:space="0" w:color="auto"/>
              <w:bottom w:val="nil"/>
              <w:right w:val="single" w:sz="4" w:space="0" w:color="auto"/>
            </w:tcBorders>
            <w:vAlign w:val="center"/>
          </w:tcPr>
          <w:p w14:paraId="4D0A4D6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F49158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CC2F3" w14:textId="77777777" w:rsidR="00EE64D5" w:rsidRPr="006F5CAD" w:rsidRDefault="00EE64D5" w:rsidP="003E423F">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5FC05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F6392B0" w14:textId="77777777" w:rsidR="00EE64D5" w:rsidRPr="006F5CAD" w:rsidRDefault="00EE64D5" w:rsidP="003E423F">
            <w:pPr>
              <w:pStyle w:val="TAC"/>
              <w:rPr>
                <w:lang w:eastAsia="zh-CN"/>
              </w:rPr>
            </w:pPr>
          </w:p>
        </w:tc>
      </w:tr>
      <w:tr w:rsidR="00EE64D5" w:rsidRPr="006F5CAD" w14:paraId="6761D635" w14:textId="77777777" w:rsidTr="003E423F">
        <w:trPr>
          <w:jc w:val="center"/>
        </w:trPr>
        <w:tc>
          <w:tcPr>
            <w:tcW w:w="2062" w:type="dxa"/>
            <w:tcBorders>
              <w:top w:val="nil"/>
              <w:left w:val="single" w:sz="4" w:space="0" w:color="auto"/>
              <w:bottom w:val="nil"/>
              <w:right w:val="single" w:sz="4" w:space="0" w:color="auto"/>
            </w:tcBorders>
            <w:vAlign w:val="center"/>
          </w:tcPr>
          <w:p w14:paraId="353EC85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498B42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33FDD" w14:textId="77777777" w:rsidR="00EE64D5" w:rsidRPr="006F5CAD" w:rsidRDefault="00EE64D5" w:rsidP="003E423F">
            <w:pPr>
              <w:pStyle w:val="TAC"/>
              <w:rPr>
                <w:kern w:val="2"/>
                <w:szCs w:val="22"/>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F5CE0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FED22EE" w14:textId="77777777" w:rsidR="00EE64D5" w:rsidRPr="006F5CAD" w:rsidRDefault="00EE64D5" w:rsidP="003E423F">
            <w:pPr>
              <w:pStyle w:val="TAC"/>
              <w:rPr>
                <w:lang w:eastAsia="zh-CN"/>
              </w:rPr>
            </w:pPr>
            <w:r w:rsidRPr="006F5CAD">
              <w:rPr>
                <w:rFonts w:cs="Arial"/>
                <w:szCs w:val="18"/>
                <w:lang w:eastAsia="zh-CN"/>
              </w:rPr>
              <w:t>4 and 5</w:t>
            </w:r>
          </w:p>
        </w:tc>
      </w:tr>
      <w:tr w:rsidR="00EE64D5" w:rsidRPr="006F5CAD" w14:paraId="36403D16" w14:textId="77777777" w:rsidTr="003E423F">
        <w:trPr>
          <w:jc w:val="center"/>
        </w:trPr>
        <w:tc>
          <w:tcPr>
            <w:tcW w:w="2062" w:type="dxa"/>
            <w:tcBorders>
              <w:top w:val="nil"/>
              <w:left w:val="single" w:sz="4" w:space="0" w:color="auto"/>
              <w:bottom w:val="nil"/>
              <w:right w:val="single" w:sz="4" w:space="0" w:color="auto"/>
            </w:tcBorders>
            <w:vAlign w:val="center"/>
          </w:tcPr>
          <w:p w14:paraId="2F638F9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989442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7E535" w14:textId="77777777" w:rsidR="00EE64D5" w:rsidRPr="006F5CAD" w:rsidRDefault="00EE64D5" w:rsidP="003E423F">
            <w:pPr>
              <w:pStyle w:val="TAC"/>
              <w:rPr>
                <w:kern w:val="2"/>
                <w:szCs w:val="22"/>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F0EAB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C691466" w14:textId="77777777" w:rsidR="00EE64D5" w:rsidRPr="006F5CAD" w:rsidRDefault="00EE64D5" w:rsidP="003E423F">
            <w:pPr>
              <w:pStyle w:val="TAC"/>
              <w:rPr>
                <w:lang w:eastAsia="zh-CN"/>
              </w:rPr>
            </w:pPr>
          </w:p>
        </w:tc>
      </w:tr>
      <w:tr w:rsidR="00EE64D5" w:rsidRPr="006F5CAD" w14:paraId="75754E6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974390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BC98A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A54EF" w14:textId="77777777" w:rsidR="00EE64D5" w:rsidRPr="006F5CAD" w:rsidRDefault="00EE64D5" w:rsidP="003E423F">
            <w:pPr>
              <w:pStyle w:val="TAC"/>
              <w:rPr>
                <w:kern w:val="2"/>
                <w:szCs w:val="22"/>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D902C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84B8D37" w14:textId="77777777" w:rsidR="00EE64D5" w:rsidRPr="006F5CAD" w:rsidRDefault="00EE64D5" w:rsidP="003E423F">
            <w:pPr>
              <w:pStyle w:val="TAC"/>
              <w:rPr>
                <w:lang w:eastAsia="zh-CN"/>
              </w:rPr>
            </w:pPr>
          </w:p>
        </w:tc>
      </w:tr>
      <w:tr w:rsidR="00EE64D5" w:rsidRPr="006F5CAD" w14:paraId="3C0A2C7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04E5E1A" w14:textId="77777777" w:rsidR="00EE64D5" w:rsidRPr="006F5CAD" w:rsidRDefault="00EE64D5" w:rsidP="003E423F">
            <w:pPr>
              <w:pStyle w:val="TAC"/>
              <w:rPr>
                <w:kern w:val="2"/>
                <w:szCs w:val="22"/>
                <w:lang w:eastAsia="zh-CN"/>
              </w:rPr>
            </w:pPr>
            <w:r w:rsidRPr="006F5CAD">
              <w:rPr>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497CCF68" w14:textId="77777777" w:rsidR="00EE64D5" w:rsidRPr="006F5CAD" w:rsidRDefault="00EE64D5" w:rsidP="003E423F">
            <w:pPr>
              <w:pStyle w:val="TAC"/>
              <w:rPr>
                <w:lang w:eastAsia="zh-CN"/>
              </w:rPr>
            </w:pPr>
            <w:r w:rsidRPr="006F5CAD">
              <w:rPr>
                <w:kern w:val="2"/>
              </w:rPr>
              <w:t>n77</w:t>
            </w:r>
            <w:r w:rsidRPr="006F5CAD">
              <w:rPr>
                <w:kern w:val="2"/>
                <w:vertAlign w:val="superscript"/>
              </w:rPr>
              <w:t>7,9</w:t>
            </w:r>
          </w:p>
          <w:p w14:paraId="542D98F4" w14:textId="77777777" w:rsidR="00EE64D5" w:rsidRPr="006F5CAD" w:rsidRDefault="00EE64D5" w:rsidP="003E423F">
            <w:pPr>
              <w:pStyle w:val="TAC"/>
              <w:rPr>
                <w:lang w:eastAsia="zh-CN"/>
              </w:rPr>
            </w:pPr>
            <w:r w:rsidRPr="006F5CAD">
              <w:rPr>
                <w:lang w:eastAsia="zh-CN"/>
              </w:rPr>
              <w:t>CA_n2A-n5A</w:t>
            </w:r>
          </w:p>
          <w:p w14:paraId="7451B01D" w14:textId="77777777" w:rsidR="00EE64D5" w:rsidRPr="006F5CAD" w:rsidRDefault="00EE64D5" w:rsidP="003E423F">
            <w:pPr>
              <w:pStyle w:val="TAC"/>
              <w:rPr>
                <w:kern w:val="2"/>
                <w:szCs w:val="22"/>
                <w:lang w:eastAsia="zh-CN"/>
              </w:rPr>
            </w:pPr>
            <w:r w:rsidRPr="006F5CAD">
              <w:rPr>
                <w:kern w:val="2"/>
                <w:szCs w:val="22"/>
                <w:lang w:eastAsia="zh-CN"/>
              </w:rPr>
              <w:t>CA_n2A-n77A</w:t>
            </w:r>
            <w:r w:rsidRPr="006F5CAD">
              <w:rPr>
                <w:kern w:val="2"/>
                <w:vertAlign w:val="superscript"/>
              </w:rPr>
              <w:t>7,</w:t>
            </w:r>
            <w:r>
              <w:rPr>
                <w:kern w:val="2"/>
                <w:vertAlign w:val="superscript"/>
              </w:rPr>
              <w:t>13,14</w:t>
            </w:r>
          </w:p>
          <w:p w14:paraId="7CDE42D1" w14:textId="77777777" w:rsidR="00EE64D5" w:rsidRPr="006F5CAD" w:rsidRDefault="00EE64D5" w:rsidP="003E423F">
            <w:pPr>
              <w:pStyle w:val="TAC"/>
              <w:rPr>
                <w:kern w:val="2"/>
                <w:szCs w:val="22"/>
                <w:lang w:eastAsia="zh-CN"/>
              </w:rPr>
            </w:pPr>
            <w:r w:rsidRPr="006F5CAD">
              <w:rPr>
                <w:kern w:val="2"/>
                <w:szCs w:val="22"/>
                <w:lang w:eastAsia="zh-CN"/>
              </w:rPr>
              <w:t>CA_n5A-n77A</w:t>
            </w:r>
            <w:r w:rsidRPr="006F5CAD">
              <w:rPr>
                <w:kern w:val="2"/>
                <w:vertAlign w:val="superscript"/>
              </w:rPr>
              <w:t>7,</w:t>
            </w:r>
            <w:r>
              <w:rPr>
                <w:kern w:val="2"/>
                <w:vertAlign w:val="superscript"/>
              </w:rPr>
              <w:t>13,14</w:t>
            </w:r>
          </w:p>
          <w:p w14:paraId="75B6368C" w14:textId="77777777" w:rsidR="00EE64D5" w:rsidRPr="006F5CAD" w:rsidRDefault="00EE64D5" w:rsidP="003E423F">
            <w:pPr>
              <w:pStyle w:val="TAC"/>
              <w:rPr>
                <w:kern w:val="2"/>
                <w:szCs w:val="22"/>
                <w:lang w:eastAsia="zh-CN"/>
              </w:rPr>
            </w:pPr>
            <w:r w:rsidRPr="006F5CAD">
              <w:rPr>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A5784FB" w14:textId="77777777" w:rsidR="00EE64D5" w:rsidRPr="006F5CAD" w:rsidRDefault="00EE64D5" w:rsidP="003E423F">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956F38" w14:textId="77777777" w:rsidR="00EE64D5" w:rsidRPr="006F5CAD" w:rsidRDefault="00EE64D5" w:rsidP="003E423F">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11D88F9D" w14:textId="77777777" w:rsidR="00EE64D5" w:rsidRPr="006F5CAD" w:rsidRDefault="00EE64D5" w:rsidP="003E423F">
            <w:pPr>
              <w:pStyle w:val="TAC"/>
              <w:rPr>
                <w:kern w:val="2"/>
                <w:szCs w:val="22"/>
              </w:rPr>
            </w:pPr>
            <w:r w:rsidRPr="006F5CAD">
              <w:rPr>
                <w:kern w:val="2"/>
                <w:szCs w:val="22"/>
              </w:rPr>
              <w:t>4 and 5</w:t>
            </w:r>
          </w:p>
        </w:tc>
      </w:tr>
      <w:tr w:rsidR="00EE64D5" w:rsidRPr="006F5CAD" w14:paraId="0D4E01D8" w14:textId="77777777" w:rsidTr="003E423F">
        <w:trPr>
          <w:jc w:val="center"/>
        </w:trPr>
        <w:tc>
          <w:tcPr>
            <w:tcW w:w="2062" w:type="dxa"/>
            <w:tcBorders>
              <w:top w:val="nil"/>
              <w:left w:val="single" w:sz="4" w:space="0" w:color="auto"/>
              <w:bottom w:val="nil"/>
              <w:right w:val="single" w:sz="4" w:space="0" w:color="auto"/>
            </w:tcBorders>
            <w:vAlign w:val="center"/>
          </w:tcPr>
          <w:p w14:paraId="6D588E12"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94F3542"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B1464" w14:textId="77777777" w:rsidR="00EE64D5" w:rsidRPr="006F5CAD" w:rsidRDefault="00EE64D5" w:rsidP="003E423F">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0A446E" w14:textId="77777777" w:rsidR="00EE64D5" w:rsidRPr="006F5CAD" w:rsidRDefault="00EE64D5" w:rsidP="003E423F">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16EFEC6E" w14:textId="77777777" w:rsidR="00EE64D5" w:rsidRPr="006F5CAD" w:rsidRDefault="00EE64D5" w:rsidP="003E423F">
            <w:pPr>
              <w:pStyle w:val="TAC"/>
              <w:rPr>
                <w:kern w:val="2"/>
                <w:szCs w:val="22"/>
              </w:rPr>
            </w:pPr>
          </w:p>
        </w:tc>
      </w:tr>
      <w:tr w:rsidR="00EE64D5" w:rsidRPr="006F5CAD" w14:paraId="086CDE4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4A972B2"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3A1C51E" w14:textId="77777777" w:rsidR="00EE64D5" w:rsidRPr="006F5CAD" w:rsidRDefault="00EE64D5" w:rsidP="003E423F">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4016B" w14:textId="77777777" w:rsidR="00EE64D5" w:rsidRPr="006F5CAD" w:rsidRDefault="00EE64D5" w:rsidP="003E423F">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87208A" w14:textId="77777777" w:rsidR="00EE64D5" w:rsidRPr="006F5CAD" w:rsidRDefault="00EE64D5" w:rsidP="003E423F">
            <w:pPr>
              <w:pStyle w:val="TAC"/>
              <w:rPr>
                <w:kern w:val="2"/>
                <w:szCs w:val="22"/>
              </w:rPr>
            </w:pPr>
            <w:r w:rsidRPr="006F5CAD">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CF83096" w14:textId="77777777" w:rsidR="00EE64D5" w:rsidRPr="006F5CAD" w:rsidRDefault="00EE64D5" w:rsidP="003E423F">
            <w:pPr>
              <w:pStyle w:val="TAC"/>
              <w:rPr>
                <w:kern w:val="2"/>
                <w:szCs w:val="22"/>
              </w:rPr>
            </w:pPr>
          </w:p>
        </w:tc>
      </w:tr>
      <w:tr w:rsidR="00EE64D5" w:rsidRPr="006F5CAD" w14:paraId="193753B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39755E1" w14:textId="77777777" w:rsidR="00EE64D5" w:rsidRPr="006F5CAD" w:rsidRDefault="00EE64D5" w:rsidP="003E423F">
            <w:pPr>
              <w:pStyle w:val="TAC"/>
              <w:rPr>
                <w:kern w:val="2"/>
                <w:szCs w:val="22"/>
                <w:lang w:eastAsia="zh-CN"/>
              </w:rPr>
            </w:pPr>
            <w:r w:rsidRPr="006F5CAD">
              <w:rPr>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6FC672A6" w14:textId="77777777" w:rsidR="00EE64D5" w:rsidRPr="006F5CAD" w:rsidRDefault="00EE64D5" w:rsidP="003E423F">
            <w:pPr>
              <w:pStyle w:val="TAC"/>
              <w:rPr>
                <w:lang w:eastAsia="zh-CN"/>
              </w:rPr>
            </w:pPr>
            <w:r w:rsidRPr="006F5CAD">
              <w:rPr>
                <w:kern w:val="2"/>
              </w:rPr>
              <w:t>n77</w:t>
            </w:r>
            <w:r w:rsidRPr="006F5CAD">
              <w:rPr>
                <w:kern w:val="2"/>
                <w:vertAlign w:val="superscript"/>
              </w:rPr>
              <w:t>7,9</w:t>
            </w:r>
          </w:p>
          <w:p w14:paraId="2B29494F" w14:textId="77777777" w:rsidR="00EE64D5" w:rsidRPr="006F5CAD" w:rsidRDefault="00EE64D5" w:rsidP="003E423F">
            <w:pPr>
              <w:pStyle w:val="TAC"/>
              <w:rPr>
                <w:lang w:eastAsia="zh-CN"/>
              </w:rPr>
            </w:pPr>
            <w:r w:rsidRPr="006F5CAD">
              <w:rPr>
                <w:lang w:eastAsia="zh-CN"/>
              </w:rPr>
              <w:t>CA_n2A-n5A</w:t>
            </w:r>
          </w:p>
          <w:p w14:paraId="69EE310A" w14:textId="77777777" w:rsidR="00EE64D5" w:rsidRPr="006F5CAD" w:rsidRDefault="00EE64D5" w:rsidP="003E423F">
            <w:pPr>
              <w:pStyle w:val="TAC"/>
              <w:rPr>
                <w:kern w:val="2"/>
                <w:szCs w:val="22"/>
                <w:lang w:eastAsia="zh-CN"/>
              </w:rPr>
            </w:pPr>
            <w:r w:rsidRPr="006F5CAD">
              <w:rPr>
                <w:kern w:val="2"/>
                <w:szCs w:val="22"/>
                <w:lang w:eastAsia="zh-CN"/>
              </w:rPr>
              <w:t>CA_n2A-n77A</w:t>
            </w:r>
            <w:r w:rsidRPr="006F5CAD">
              <w:rPr>
                <w:kern w:val="2"/>
                <w:vertAlign w:val="superscript"/>
              </w:rPr>
              <w:t>7,</w:t>
            </w:r>
            <w:r>
              <w:rPr>
                <w:kern w:val="2"/>
                <w:vertAlign w:val="superscript"/>
              </w:rPr>
              <w:t>13,14</w:t>
            </w:r>
          </w:p>
          <w:p w14:paraId="71DC4890" w14:textId="77777777" w:rsidR="00EE64D5" w:rsidRPr="006F5CAD" w:rsidRDefault="00EE64D5" w:rsidP="003E423F">
            <w:pPr>
              <w:pStyle w:val="TAC"/>
              <w:rPr>
                <w:kern w:val="2"/>
                <w:szCs w:val="22"/>
                <w:lang w:eastAsia="zh-CN"/>
              </w:rPr>
            </w:pPr>
            <w:r w:rsidRPr="006F5CAD">
              <w:rPr>
                <w:kern w:val="2"/>
                <w:szCs w:val="22"/>
                <w:lang w:eastAsia="zh-CN"/>
              </w:rPr>
              <w:t>CA_n2A-n77C</w:t>
            </w:r>
            <w:r w:rsidRPr="006F5CAD">
              <w:rPr>
                <w:kern w:val="2"/>
                <w:vertAlign w:val="superscript"/>
              </w:rPr>
              <w:t>7,</w:t>
            </w:r>
            <w:r>
              <w:rPr>
                <w:kern w:val="2"/>
                <w:vertAlign w:val="superscript"/>
              </w:rPr>
              <w:t>13,14</w:t>
            </w:r>
          </w:p>
          <w:p w14:paraId="2AD8A6CA" w14:textId="77777777" w:rsidR="00EE64D5" w:rsidRPr="006F5CAD" w:rsidRDefault="00EE64D5" w:rsidP="003E423F">
            <w:pPr>
              <w:pStyle w:val="TAC"/>
              <w:rPr>
                <w:kern w:val="2"/>
                <w:szCs w:val="22"/>
                <w:lang w:eastAsia="zh-CN"/>
              </w:rPr>
            </w:pPr>
            <w:r w:rsidRPr="006F5CAD">
              <w:rPr>
                <w:kern w:val="2"/>
                <w:szCs w:val="22"/>
                <w:lang w:eastAsia="zh-CN"/>
              </w:rPr>
              <w:t>CA_n5A-n77A</w:t>
            </w:r>
            <w:r w:rsidRPr="006F5CAD">
              <w:rPr>
                <w:kern w:val="2"/>
                <w:vertAlign w:val="superscript"/>
              </w:rPr>
              <w:t>7,</w:t>
            </w:r>
            <w:r>
              <w:rPr>
                <w:kern w:val="2"/>
                <w:vertAlign w:val="superscript"/>
              </w:rPr>
              <w:t>13,14</w:t>
            </w:r>
          </w:p>
          <w:p w14:paraId="54834B34" w14:textId="77777777" w:rsidR="00EE64D5" w:rsidRPr="006F5CAD" w:rsidRDefault="00EE64D5" w:rsidP="003E423F">
            <w:pPr>
              <w:pStyle w:val="TAC"/>
              <w:rPr>
                <w:kern w:val="2"/>
                <w:szCs w:val="22"/>
                <w:lang w:eastAsia="zh-CN"/>
              </w:rPr>
            </w:pPr>
            <w:r w:rsidRPr="006F5CAD">
              <w:rPr>
                <w:kern w:val="2"/>
                <w:szCs w:val="22"/>
                <w:lang w:eastAsia="zh-CN"/>
              </w:rPr>
              <w:t>CA_n5A-n77C</w:t>
            </w:r>
            <w:r w:rsidRPr="006F5CAD">
              <w:rPr>
                <w:kern w:val="2"/>
                <w:vertAlign w:val="superscript"/>
              </w:rPr>
              <w:t>7,</w:t>
            </w:r>
            <w:r>
              <w:rPr>
                <w:kern w:val="2"/>
                <w:vertAlign w:val="superscript"/>
              </w:rPr>
              <w:t>13,14</w:t>
            </w:r>
          </w:p>
          <w:p w14:paraId="4BE8F018" w14:textId="77777777" w:rsidR="00EE64D5" w:rsidRPr="006F5CAD" w:rsidRDefault="00EE64D5" w:rsidP="003E423F">
            <w:pPr>
              <w:pStyle w:val="TAC"/>
              <w:rPr>
                <w:kern w:val="2"/>
                <w:szCs w:val="22"/>
                <w:lang w:eastAsia="zh-CN"/>
              </w:rPr>
            </w:pPr>
            <w:r w:rsidRPr="006F5CAD">
              <w:rPr>
                <w:kern w:val="2"/>
                <w:szCs w:val="22"/>
                <w:lang w:eastAsia="zh-CN"/>
              </w:rPr>
              <w:t>CA_n5B</w:t>
            </w:r>
          </w:p>
          <w:p w14:paraId="424F9944" w14:textId="77777777" w:rsidR="00EE64D5" w:rsidRPr="006F5CAD" w:rsidRDefault="00EE64D5" w:rsidP="003E423F">
            <w:pPr>
              <w:pStyle w:val="TAC"/>
              <w:rPr>
                <w:kern w:val="2"/>
                <w:szCs w:val="22"/>
                <w:lang w:eastAsia="zh-CN"/>
              </w:rPr>
            </w:pPr>
            <w:r w:rsidRPr="006F5CAD">
              <w:rPr>
                <w:kern w:val="2"/>
                <w:szCs w:val="22"/>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02B7A9A9" w14:textId="77777777" w:rsidR="00EE64D5" w:rsidRPr="006F5CAD" w:rsidRDefault="00EE64D5" w:rsidP="003E423F">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F477B5" w14:textId="77777777" w:rsidR="00EE64D5" w:rsidRPr="006F5CAD" w:rsidRDefault="00EE64D5" w:rsidP="003E423F">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6FA14740" w14:textId="77777777" w:rsidR="00EE64D5" w:rsidRPr="006F5CAD" w:rsidRDefault="00EE64D5" w:rsidP="003E423F">
            <w:pPr>
              <w:pStyle w:val="TAC"/>
              <w:rPr>
                <w:kern w:val="2"/>
                <w:szCs w:val="22"/>
              </w:rPr>
            </w:pPr>
            <w:r w:rsidRPr="006F5CAD">
              <w:rPr>
                <w:kern w:val="2"/>
                <w:szCs w:val="22"/>
              </w:rPr>
              <w:t>4 and 5</w:t>
            </w:r>
          </w:p>
        </w:tc>
      </w:tr>
      <w:tr w:rsidR="00EE64D5" w:rsidRPr="006F5CAD" w14:paraId="18EB38D5" w14:textId="77777777" w:rsidTr="003E423F">
        <w:trPr>
          <w:jc w:val="center"/>
        </w:trPr>
        <w:tc>
          <w:tcPr>
            <w:tcW w:w="2062" w:type="dxa"/>
            <w:tcBorders>
              <w:top w:val="nil"/>
              <w:left w:val="single" w:sz="4" w:space="0" w:color="auto"/>
              <w:bottom w:val="nil"/>
              <w:right w:val="single" w:sz="4" w:space="0" w:color="auto"/>
            </w:tcBorders>
            <w:vAlign w:val="center"/>
          </w:tcPr>
          <w:p w14:paraId="7A92877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262C13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BE3DB" w14:textId="77777777" w:rsidR="00EE64D5" w:rsidRPr="006F5CAD" w:rsidRDefault="00EE64D5" w:rsidP="003E423F">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80FFDB" w14:textId="77777777" w:rsidR="00EE64D5" w:rsidRPr="006F5CAD" w:rsidRDefault="00EE64D5" w:rsidP="003E423F">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73E45058" w14:textId="77777777" w:rsidR="00EE64D5" w:rsidRPr="006F5CAD" w:rsidRDefault="00EE64D5" w:rsidP="003E423F">
            <w:pPr>
              <w:pStyle w:val="TAC"/>
              <w:rPr>
                <w:kern w:val="2"/>
                <w:szCs w:val="22"/>
              </w:rPr>
            </w:pPr>
          </w:p>
        </w:tc>
      </w:tr>
      <w:tr w:rsidR="00EE64D5" w:rsidRPr="006F5CAD" w14:paraId="5040C05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2EFF66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CCC20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B927B" w14:textId="77777777" w:rsidR="00EE64D5" w:rsidRPr="006F5CAD" w:rsidRDefault="00EE64D5" w:rsidP="003E423F">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6F44A9" w14:textId="77777777" w:rsidR="00EE64D5" w:rsidRPr="006F5CAD" w:rsidRDefault="00EE64D5" w:rsidP="003E423F">
            <w:pPr>
              <w:pStyle w:val="TAC"/>
              <w:rPr>
                <w:kern w:val="2"/>
                <w:szCs w:val="22"/>
              </w:rPr>
            </w:pPr>
            <w:r w:rsidRPr="006F5CAD">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4BA9E847" w14:textId="77777777" w:rsidR="00EE64D5" w:rsidRPr="006F5CAD" w:rsidRDefault="00EE64D5" w:rsidP="003E423F">
            <w:pPr>
              <w:pStyle w:val="TAC"/>
              <w:rPr>
                <w:kern w:val="2"/>
                <w:szCs w:val="22"/>
              </w:rPr>
            </w:pPr>
          </w:p>
        </w:tc>
      </w:tr>
      <w:tr w:rsidR="00EE64D5" w:rsidRPr="006F5CAD" w14:paraId="4522AA19" w14:textId="77777777" w:rsidTr="003E423F">
        <w:trPr>
          <w:jc w:val="center"/>
        </w:trPr>
        <w:tc>
          <w:tcPr>
            <w:tcW w:w="2062" w:type="dxa"/>
            <w:tcBorders>
              <w:top w:val="single" w:sz="4" w:space="0" w:color="auto"/>
              <w:left w:val="single" w:sz="4" w:space="0" w:color="auto"/>
              <w:bottom w:val="nil"/>
              <w:right w:val="single" w:sz="4" w:space="0" w:color="auto"/>
            </w:tcBorders>
          </w:tcPr>
          <w:p w14:paraId="5F1E92B4" w14:textId="77777777" w:rsidR="00EE64D5" w:rsidRPr="006F5CAD" w:rsidRDefault="00EE64D5" w:rsidP="003E423F">
            <w:pPr>
              <w:pStyle w:val="TAC"/>
              <w:rPr>
                <w:lang w:eastAsia="zh-CN"/>
              </w:rPr>
            </w:pPr>
            <w:r w:rsidRPr="006F5CAD">
              <w:rPr>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32EEF4D5"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1433695F" w14:textId="77777777" w:rsidR="00EE64D5" w:rsidRPr="006F5CAD" w:rsidRDefault="00EE64D5" w:rsidP="003E423F">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5E1AC3" w14:textId="77777777" w:rsidR="00EE64D5" w:rsidRPr="006F5CAD" w:rsidRDefault="00EE64D5" w:rsidP="003E423F">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1C3555A0" w14:textId="77777777" w:rsidR="00EE64D5" w:rsidRPr="006F5CAD" w:rsidRDefault="00EE64D5" w:rsidP="003E423F">
            <w:pPr>
              <w:pStyle w:val="TAC"/>
              <w:rPr>
                <w:lang w:eastAsia="zh-CN"/>
              </w:rPr>
            </w:pPr>
            <w:r w:rsidRPr="006F5CAD">
              <w:rPr>
                <w:rFonts w:cs="Arial"/>
                <w:color w:val="000000"/>
                <w:szCs w:val="18"/>
                <w:lang w:eastAsia="zh-CN" w:bidi="ar"/>
              </w:rPr>
              <w:t>0</w:t>
            </w:r>
          </w:p>
        </w:tc>
      </w:tr>
      <w:tr w:rsidR="00EE64D5" w:rsidRPr="006F5CAD" w14:paraId="40D18DF8" w14:textId="77777777" w:rsidTr="003E423F">
        <w:trPr>
          <w:jc w:val="center"/>
        </w:trPr>
        <w:tc>
          <w:tcPr>
            <w:tcW w:w="2062" w:type="dxa"/>
            <w:tcBorders>
              <w:top w:val="nil"/>
              <w:left w:val="single" w:sz="4" w:space="0" w:color="auto"/>
              <w:bottom w:val="nil"/>
              <w:right w:val="single" w:sz="4" w:space="0" w:color="auto"/>
            </w:tcBorders>
          </w:tcPr>
          <w:p w14:paraId="5DE46C2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F1603A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A974F06" w14:textId="77777777" w:rsidR="00EE64D5" w:rsidRPr="006F5CAD" w:rsidRDefault="00EE64D5" w:rsidP="003E423F">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BF70D9" w14:textId="77777777" w:rsidR="00EE64D5" w:rsidRPr="006F5CAD" w:rsidRDefault="00EE64D5" w:rsidP="003E423F">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1058FC3E" w14:textId="77777777" w:rsidR="00EE64D5" w:rsidRPr="006F5CAD" w:rsidRDefault="00EE64D5" w:rsidP="003E423F">
            <w:pPr>
              <w:pStyle w:val="TAC"/>
              <w:rPr>
                <w:lang w:eastAsia="zh-CN"/>
              </w:rPr>
            </w:pPr>
          </w:p>
        </w:tc>
      </w:tr>
      <w:tr w:rsidR="00EE64D5" w:rsidRPr="006F5CAD" w14:paraId="6DB54A81" w14:textId="77777777" w:rsidTr="003E423F">
        <w:trPr>
          <w:jc w:val="center"/>
        </w:trPr>
        <w:tc>
          <w:tcPr>
            <w:tcW w:w="2062" w:type="dxa"/>
            <w:tcBorders>
              <w:top w:val="nil"/>
              <w:left w:val="single" w:sz="4" w:space="0" w:color="auto"/>
              <w:bottom w:val="single" w:sz="4" w:space="0" w:color="auto"/>
              <w:right w:val="single" w:sz="4" w:space="0" w:color="auto"/>
            </w:tcBorders>
          </w:tcPr>
          <w:p w14:paraId="42404CD1"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CFD31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AE18859" w14:textId="77777777" w:rsidR="00EE64D5" w:rsidRPr="006F5CAD" w:rsidRDefault="00EE64D5" w:rsidP="003E423F">
            <w:pPr>
              <w:pStyle w:val="TAC"/>
              <w:rPr>
                <w:kern w:val="2"/>
                <w:szCs w:val="22"/>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9388F40" w14:textId="77777777" w:rsidR="00EE64D5" w:rsidRPr="006F5CAD" w:rsidRDefault="00EE64D5" w:rsidP="003E423F">
            <w:pPr>
              <w:pStyle w:val="TAC"/>
              <w:rPr>
                <w:rFonts w:cs="Arial"/>
                <w:color w:val="000000"/>
                <w:szCs w:val="18"/>
                <w:lang w:eastAsia="zh-CN" w:bidi="ar"/>
              </w:rPr>
            </w:pPr>
            <w:r w:rsidRPr="006F5CAD">
              <w:t>5, 10, 15</w:t>
            </w:r>
          </w:p>
        </w:tc>
        <w:tc>
          <w:tcPr>
            <w:tcW w:w="1496" w:type="dxa"/>
            <w:tcBorders>
              <w:top w:val="nil"/>
              <w:left w:val="single" w:sz="4" w:space="0" w:color="auto"/>
              <w:bottom w:val="single" w:sz="4" w:space="0" w:color="auto"/>
              <w:right w:val="single" w:sz="4" w:space="0" w:color="auto"/>
            </w:tcBorders>
            <w:vAlign w:val="center"/>
          </w:tcPr>
          <w:p w14:paraId="09DC910D" w14:textId="77777777" w:rsidR="00EE64D5" w:rsidRPr="006F5CAD" w:rsidRDefault="00EE64D5" w:rsidP="003E423F">
            <w:pPr>
              <w:pStyle w:val="TAC"/>
              <w:rPr>
                <w:lang w:eastAsia="zh-CN"/>
              </w:rPr>
            </w:pPr>
          </w:p>
        </w:tc>
      </w:tr>
      <w:tr w:rsidR="00EE64D5" w:rsidRPr="006F5CAD" w14:paraId="380808D4" w14:textId="77777777" w:rsidTr="003E423F">
        <w:trPr>
          <w:jc w:val="center"/>
        </w:trPr>
        <w:tc>
          <w:tcPr>
            <w:tcW w:w="2062" w:type="dxa"/>
            <w:tcBorders>
              <w:top w:val="single" w:sz="4" w:space="0" w:color="auto"/>
              <w:left w:val="single" w:sz="4" w:space="0" w:color="auto"/>
              <w:bottom w:val="nil"/>
              <w:right w:val="single" w:sz="4" w:space="0" w:color="auto"/>
            </w:tcBorders>
          </w:tcPr>
          <w:p w14:paraId="5EF82C33" w14:textId="77777777" w:rsidR="00EE64D5" w:rsidRPr="006F5CAD" w:rsidRDefault="00EE64D5" w:rsidP="003E423F">
            <w:pPr>
              <w:pStyle w:val="TAC"/>
              <w:rPr>
                <w:lang w:eastAsia="zh-CN"/>
              </w:rPr>
            </w:pPr>
            <w:r w:rsidRPr="006F5CAD">
              <w:rPr>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71C48BBF"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1C321BD2"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61FD76" w14:textId="77777777" w:rsidR="00EE64D5" w:rsidRPr="006F5CAD" w:rsidRDefault="00EE64D5" w:rsidP="003E423F">
            <w:pPr>
              <w:pStyle w:val="TAC"/>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457E38" w14:textId="77777777" w:rsidR="00EE64D5" w:rsidRPr="006F5CAD" w:rsidRDefault="00EE64D5" w:rsidP="003E423F">
            <w:pPr>
              <w:pStyle w:val="TAC"/>
              <w:rPr>
                <w:rFonts w:cs="Arial"/>
                <w:color w:val="000000"/>
                <w:szCs w:val="18"/>
                <w:lang w:eastAsia="zh-CN" w:bidi="ar"/>
              </w:rPr>
            </w:pPr>
            <w:r w:rsidRPr="006F5CAD">
              <w:rPr>
                <w:lang w:eastAsia="zh-CN"/>
              </w:rPr>
              <w:t>0</w:t>
            </w:r>
          </w:p>
        </w:tc>
      </w:tr>
      <w:tr w:rsidR="00EE64D5" w:rsidRPr="006F5CAD" w14:paraId="73FFFE31" w14:textId="77777777" w:rsidTr="003E423F">
        <w:trPr>
          <w:jc w:val="center"/>
        </w:trPr>
        <w:tc>
          <w:tcPr>
            <w:tcW w:w="2062" w:type="dxa"/>
            <w:tcBorders>
              <w:top w:val="nil"/>
              <w:left w:val="single" w:sz="4" w:space="0" w:color="auto"/>
              <w:bottom w:val="nil"/>
              <w:right w:val="single" w:sz="4" w:space="0" w:color="auto"/>
            </w:tcBorders>
          </w:tcPr>
          <w:p w14:paraId="274788B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E552DF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4D27517"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E2CB19" w14:textId="77777777" w:rsidR="00EE64D5" w:rsidRPr="006F5CAD" w:rsidRDefault="00EE64D5" w:rsidP="003E423F">
            <w:pPr>
              <w:pStyle w:val="TAC"/>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F964C74" w14:textId="77777777" w:rsidR="00EE64D5" w:rsidRPr="006F5CAD" w:rsidRDefault="00EE64D5" w:rsidP="003E423F">
            <w:pPr>
              <w:pStyle w:val="TAC"/>
              <w:rPr>
                <w:rFonts w:cs="Arial"/>
                <w:color w:val="000000"/>
                <w:szCs w:val="18"/>
                <w:lang w:eastAsia="zh-CN" w:bidi="ar"/>
              </w:rPr>
            </w:pPr>
          </w:p>
        </w:tc>
      </w:tr>
      <w:tr w:rsidR="00EE64D5" w:rsidRPr="006F5CAD" w14:paraId="1B0FF8F5" w14:textId="77777777" w:rsidTr="003E423F">
        <w:trPr>
          <w:jc w:val="center"/>
        </w:trPr>
        <w:tc>
          <w:tcPr>
            <w:tcW w:w="2062" w:type="dxa"/>
            <w:tcBorders>
              <w:top w:val="nil"/>
              <w:left w:val="single" w:sz="4" w:space="0" w:color="auto"/>
              <w:bottom w:val="single" w:sz="4" w:space="0" w:color="auto"/>
              <w:right w:val="single" w:sz="4" w:space="0" w:color="auto"/>
            </w:tcBorders>
          </w:tcPr>
          <w:p w14:paraId="3EC787F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B8442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31A9CAD"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F967E5" w14:textId="77777777" w:rsidR="00EE64D5" w:rsidRPr="006F5CAD" w:rsidRDefault="00EE64D5" w:rsidP="003E423F">
            <w:pPr>
              <w:pStyle w:val="TAC"/>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113AE3B" w14:textId="77777777" w:rsidR="00EE64D5" w:rsidRPr="006F5CAD" w:rsidRDefault="00EE64D5" w:rsidP="003E423F">
            <w:pPr>
              <w:pStyle w:val="TAC"/>
              <w:rPr>
                <w:rFonts w:cs="Arial"/>
                <w:color w:val="000000"/>
                <w:szCs w:val="18"/>
                <w:lang w:eastAsia="zh-CN" w:bidi="ar"/>
              </w:rPr>
            </w:pPr>
          </w:p>
        </w:tc>
      </w:tr>
      <w:tr w:rsidR="00EE64D5" w:rsidRPr="006F5CAD" w14:paraId="6B2EE57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ECE9BA8" w14:textId="77777777" w:rsidR="00EE64D5" w:rsidRPr="006F5CAD" w:rsidRDefault="00EE64D5" w:rsidP="003E423F">
            <w:pPr>
              <w:pStyle w:val="TAC"/>
              <w:rPr>
                <w:lang w:eastAsia="zh-CN"/>
              </w:rPr>
            </w:pPr>
            <w:r w:rsidRPr="006F5CAD">
              <w:rPr>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67364EE6"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7DC9B6" w14:textId="77777777" w:rsidR="00EE64D5" w:rsidRPr="006F5CAD" w:rsidRDefault="00EE64D5" w:rsidP="003E423F">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B02421" w14:textId="77777777" w:rsidR="00EE64D5" w:rsidRPr="006F5CAD" w:rsidRDefault="00EE64D5" w:rsidP="003E423F">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5566FE19" w14:textId="77777777" w:rsidR="00EE64D5" w:rsidRPr="006F5CAD" w:rsidRDefault="00EE64D5" w:rsidP="003E423F">
            <w:pPr>
              <w:pStyle w:val="TAC"/>
              <w:rPr>
                <w:lang w:eastAsia="zh-CN"/>
              </w:rPr>
            </w:pPr>
            <w:r w:rsidRPr="006F5CAD">
              <w:rPr>
                <w:rFonts w:cs="Arial"/>
                <w:color w:val="000000"/>
                <w:szCs w:val="18"/>
                <w:lang w:eastAsia="zh-CN" w:bidi="ar"/>
              </w:rPr>
              <w:t>0</w:t>
            </w:r>
          </w:p>
        </w:tc>
      </w:tr>
      <w:tr w:rsidR="00EE64D5" w:rsidRPr="006F5CAD" w14:paraId="1005630B" w14:textId="77777777" w:rsidTr="003E423F">
        <w:trPr>
          <w:jc w:val="center"/>
        </w:trPr>
        <w:tc>
          <w:tcPr>
            <w:tcW w:w="2062" w:type="dxa"/>
            <w:tcBorders>
              <w:top w:val="nil"/>
              <w:left w:val="single" w:sz="4" w:space="0" w:color="auto"/>
              <w:bottom w:val="nil"/>
              <w:right w:val="single" w:sz="4" w:space="0" w:color="auto"/>
            </w:tcBorders>
            <w:vAlign w:val="center"/>
          </w:tcPr>
          <w:p w14:paraId="0124EA2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037CCB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617B8" w14:textId="77777777" w:rsidR="00EE64D5" w:rsidRPr="006F5CAD" w:rsidRDefault="00EE64D5" w:rsidP="003E423F">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B8E7DD" w14:textId="77777777" w:rsidR="00EE64D5" w:rsidRPr="006F5CAD" w:rsidRDefault="00EE64D5" w:rsidP="003E423F">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13A3DA96" w14:textId="77777777" w:rsidR="00EE64D5" w:rsidRPr="006F5CAD" w:rsidRDefault="00EE64D5" w:rsidP="003E423F">
            <w:pPr>
              <w:pStyle w:val="TAC"/>
              <w:rPr>
                <w:lang w:eastAsia="zh-CN"/>
              </w:rPr>
            </w:pPr>
          </w:p>
        </w:tc>
      </w:tr>
      <w:tr w:rsidR="00EE64D5" w:rsidRPr="006F5CAD" w14:paraId="3AC417B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9B5597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35F41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2B3C3" w14:textId="77777777" w:rsidR="00EE64D5" w:rsidRPr="006F5CAD" w:rsidRDefault="00EE64D5" w:rsidP="003E423F">
            <w:pPr>
              <w:pStyle w:val="TAC"/>
              <w:rPr>
                <w:kern w:val="2"/>
                <w:szCs w:val="22"/>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916EE5F" w14:textId="77777777" w:rsidR="00EE64D5" w:rsidRPr="006F5CAD" w:rsidRDefault="00EE64D5" w:rsidP="003E423F">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6FC384A1" w14:textId="77777777" w:rsidR="00EE64D5" w:rsidRPr="006F5CAD" w:rsidRDefault="00EE64D5" w:rsidP="003E423F">
            <w:pPr>
              <w:pStyle w:val="TAC"/>
              <w:rPr>
                <w:lang w:eastAsia="zh-CN"/>
              </w:rPr>
            </w:pPr>
          </w:p>
        </w:tc>
      </w:tr>
      <w:tr w:rsidR="00EE64D5" w:rsidRPr="006F5CAD" w14:paraId="0962269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FCD96E1" w14:textId="77777777" w:rsidR="00EE64D5" w:rsidRPr="006F5CAD" w:rsidRDefault="00EE64D5" w:rsidP="003E423F">
            <w:pPr>
              <w:pStyle w:val="TAC"/>
              <w:rPr>
                <w:rFonts w:cs="Arial"/>
                <w:color w:val="000000"/>
                <w:szCs w:val="18"/>
                <w:lang w:eastAsia="zh-CN" w:bidi="ar"/>
              </w:rPr>
            </w:pPr>
            <w:r w:rsidRPr="006F5CAD">
              <w:rPr>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5D21E458" w14:textId="77777777" w:rsidR="00EE64D5" w:rsidRPr="006F5CAD" w:rsidRDefault="00EE64D5" w:rsidP="003E423F">
            <w:pPr>
              <w:pStyle w:val="TAC"/>
              <w:rPr>
                <w:szCs w:val="18"/>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7841DD0E" w14:textId="77777777" w:rsidR="00EE64D5" w:rsidRPr="006F5CAD" w:rsidRDefault="00EE64D5" w:rsidP="003E423F">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CA612B" w14:textId="77777777" w:rsidR="00EE64D5" w:rsidRPr="006F5CAD" w:rsidRDefault="00EE64D5" w:rsidP="003E423F">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FE647F" w14:textId="77777777" w:rsidR="00EE64D5" w:rsidRPr="006F5CAD" w:rsidRDefault="00EE64D5" w:rsidP="003E423F">
            <w:pPr>
              <w:pStyle w:val="TAC"/>
              <w:rPr>
                <w:rFonts w:cs="Arial"/>
                <w:color w:val="000000"/>
                <w:szCs w:val="18"/>
                <w:lang w:eastAsia="zh-CN" w:bidi="ar"/>
              </w:rPr>
            </w:pPr>
            <w:r w:rsidRPr="006F5CAD">
              <w:rPr>
                <w:lang w:eastAsia="zh-CN"/>
              </w:rPr>
              <w:t>0</w:t>
            </w:r>
          </w:p>
        </w:tc>
      </w:tr>
      <w:tr w:rsidR="00EE64D5" w:rsidRPr="006F5CAD" w14:paraId="15898E00" w14:textId="77777777" w:rsidTr="003E423F">
        <w:trPr>
          <w:jc w:val="center"/>
        </w:trPr>
        <w:tc>
          <w:tcPr>
            <w:tcW w:w="2062" w:type="dxa"/>
            <w:tcBorders>
              <w:top w:val="nil"/>
              <w:left w:val="single" w:sz="4" w:space="0" w:color="auto"/>
              <w:bottom w:val="nil"/>
              <w:right w:val="single" w:sz="4" w:space="0" w:color="auto"/>
            </w:tcBorders>
            <w:vAlign w:val="center"/>
          </w:tcPr>
          <w:p w14:paraId="15704402"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EEDB495"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0355FEA" w14:textId="77777777" w:rsidR="00EE64D5" w:rsidRPr="006F5CAD" w:rsidRDefault="00EE64D5" w:rsidP="003E423F">
            <w:pPr>
              <w:pStyle w:val="TAC"/>
              <w:rPr>
                <w:rFonts w:cs="Arial"/>
                <w:color w:val="000000"/>
                <w:szCs w:val="18"/>
                <w:lang w:eastAsia="zh-CN" w:bidi="ar"/>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AD7F28" w14:textId="77777777" w:rsidR="00EE64D5" w:rsidRPr="006F5CAD" w:rsidRDefault="00EE64D5" w:rsidP="003E423F">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CF3F1A1" w14:textId="77777777" w:rsidR="00EE64D5" w:rsidRPr="006F5CAD" w:rsidRDefault="00EE64D5" w:rsidP="003E423F">
            <w:pPr>
              <w:pStyle w:val="TAC"/>
              <w:rPr>
                <w:rFonts w:cs="Arial"/>
                <w:color w:val="000000"/>
                <w:szCs w:val="18"/>
                <w:lang w:eastAsia="zh-CN" w:bidi="ar"/>
              </w:rPr>
            </w:pPr>
          </w:p>
        </w:tc>
      </w:tr>
      <w:tr w:rsidR="00EE64D5" w:rsidRPr="006F5CAD" w14:paraId="0D104D3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91947AD"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9DFA21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35A6249" w14:textId="77777777" w:rsidR="00EE64D5" w:rsidRPr="006F5CAD" w:rsidRDefault="00EE64D5" w:rsidP="003E423F">
            <w:pPr>
              <w:pStyle w:val="TAC"/>
              <w:rPr>
                <w:rFonts w:cs="Arial"/>
                <w:color w:val="000000"/>
                <w:szCs w:val="18"/>
                <w:lang w:eastAsia="zh-CN" w:bidi="ar"/>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79761E" w14:textId="77777777" w:rsidR="00EE64D5" w:rsidRPr="006F5CAD" w:rsidRDefault="00EE64D5" w:rsidP="003E423F">
            <w:pPr>
              <w:pStyle w:val="TAC"/>
              <w:rPr>
                <w:rFonts w:cs="Arial"/>
                <w:color w:val="000000"/>
                <w:szCs w:val="18"/>
                <w:lang w:eastAsia="zh-CN" w:bidi="ar"/>
              </w:rPr>
            </w:pPr>
            <w:r w:rsidRPr="006F5CAD">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B53071" w14:textId="77777777" w:rsidR="00EE64D5" w:rsidRPr="006F5CAD" w:rsidRDefault="00EE64D5" w:rsidP="003E423F">
            <w:pPr>
              <w:pStyle w:val="TAC"/>
              <w:rPr>
                <w:rFonts w:cs="Arial"/>
                <w:color w:val="000000"/>
                <w:szCs w:val="18"/>
                <w:lang w:eastAsia="zh-CN" w:bidi="ar"/>
              </w:rPr>
            </w:pPr>
          </w:p>
        </w:tc>
      </w:tr>
      <w:tr w:rsidR="00EE64D5" w:rsidRPr="006F5CAD" w14:paraId="02DA2F08" w14:textId="77777777" w:rsidTr="003E423F">
        <w:trPr>
          <w:jc w:val="center"/>
        </w:trPr>
        <w:tc>
          <w:tcPr>
            <w:tcW w:w="2062" w:type="dxa"/>
            <w:tcBorders>
              <w:top w:val="single" w:sz="4" w:space="0" w:color="auto"/>
              <w:left w:val="single" w:sz="4" w:space="0" w:color="auto"/>
              <w:bottom w:val="nil"/>
              <w:right w:val="single" w:sz="4" w:space="0" w:color="auto"/>
            </w:tcBorders>
          </w:tcPr>
          <w:p w14:paraId="456E517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3437A443" w14:textId="77777777" w:rsidR="00EE64D5" w:rsidRPr="006F5CAD" w:rsidRDefault="00EE64D5" w:rsidP="003E423F">
            <w:pPr>
              <w:pStyle w:val="TAC"/>
              <w:rPr>
                <w:szCs w:val="18"/>
                <w:lang w:eastAsia="zh-CN"/>
              </w:rPr>
            </w:pPr>
            <w:r w:rsidRPr="006F5CAD">
              <w:rPr>
                <w:szCs w:val="18"/>
                <w:lang w:eastAsia="zh-CN"/>
              </w:rPr>
              <w:t>CA_n2A-n12A</w:t>
            </w:r>
          </w:p>
          <w:p w14:paraId="55A55F01" w14:textId="77777777" w:rsidR="00EE64D5" w:rsidRPr="006F5CAD" w:rsidRDefault="00EE64D5" w:rsidP="003E423F">
            <w:pPr>
              <w:pStyle w:val="TAC"/>
              <w:rPr>
                <w:szCs w:val="18"/>
                <w:lang w:eastAsia="zh-CN"/>
              </w:rPr>
            </w:pPr>
            <w:r w:rsidRPr="006F5CAD">
              <w:rPr>
                <w:szCs w:val="18"/>
                <w:lang w:eastAsia="zh-CN"/>
              </w:rPr>
              <w:t>CA_n2A-n30A</w:t>
            </w:r>
          </w:p>
          <w:p w14:paraId="443A79D6" w14:textId="77777777" w:rsidR="00EE64D5" w:rsidRPr="006F5CAD" w:rsidRDefault="00EE64D5" w:rsidP="003E423F">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1260E3B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0D405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6B424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4CBB3DE9" w14:textId="77777777" w:rsidTr="003E423F">
        <w:trPr>
          <w:jc w:val="center"/>
        </w:trPr>
        <w:tc>
          <w:tcPr>
            <w:tcW w:w="2062" w:type="dxa"/>
            <w:tcBorders>
              <w:top w:val="nil"/>
              <w:left w:val="single" w:sz="4" w:space="0" w:color="auto"/>
              <w:bottom w:val="nil"/>
              <w:right w:val="single" w:sz="4" w:space="0" w:color="auto"/>
            </w:tcBorders>
          </w:tcPr>
          <w:p w14:paraId="074AF0D8"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1064504"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892A44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CB50FA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92788E4" w14:textId="77777777" w:rsidR="00EE64D5" w:rsidRPr="006F5CAD" w:rsidRDefault="00EE64D5" w:rsidP="003E423F">
            <w:pPr>
              <w:pStyle w:val="TAC"/>
              <w:rPr>
                <w:rFonts w:cs="Arial"/>
                <w:color w:val="000000"/>
                <w:szCs w:val="18"/>
                <w:lang w:eastAsia="zh-CN" w:bidi="ar"/>
              </w:rPr>
            </w:pPr>
          </w:p>
        </w:tc>
      </w:tr>
      <w:tr w:rsidR="00EE64D5" w:rsidRPr="006F5CAD" w14:paraId="28AE34B7" w14:textId="77777777" w:rsidTr="003E423F">
        <w:trPr>
          <w:jc w:val="center"/>
        </w:trPr>
        <w:tc>
          <w:tcPr>
            <w:tcW w:w="2062" w:type="dxa"/>
            <w:tcBorders>
              <w:top w:val="nil"/>
              <w:left w:val="single" w:sz="4" w:space="0" w:color="auto"/>
              <w:bottom w:val="single" w:sz="4" w:space="0" w:color="auto"/>
              <w:right w:val="single" w:sz="4" w:space="0" w:color="auto"/>
            </w:tcBorders>
          </w:tcPr>
          <w:p w14:paraId="4642FE7E"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32A025D"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DA9746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8E3DD0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8A40DB1" w14:textId="77777777" w:rsidR="00EE64D5" w:rsidRPr="006F5CAD" w:rsidRDefault="00EE64D5" w:rsidP="003E423F">
            <w:pPr>
              <w:pStyle w:val="TAC"/>
              <w:rPr>
                <w:rFonts w:cs="Arial"/>
                <w:color w:val="000000"/>
                <w:szCs w:val="18"/>
                <w:lang w:eastAsia="zh-CN" w:bidi="ar"/>
              </w:rPr>
            </w:pPr>
          </w:p>
        </w:tc>
      </w:tr>
      <w:tr w:rsidR="00EE64D5" w:rsidRPr="006F5CAD" w14:paraId="09F530D7" w14:textId="77777777" w:rsidTr="003E423F">
        <w:trPr>
          <w:jc w:val="center"/>
        </w:trPr>
        <w:tc>
          <w:tcPr>
            <w:tcW w:w="2062" w:type="dxa"/>
            <w:tcBorders>
              <w:top w:val="nil"/>
              <w:left w:val="single" w:sz="4" w:space="0" w:color="auto"/>
              <w:bottom w:val="nil"/>
              <w:right w:val="single" w:sz="4" w:space="0" w:color="auto"/>
            </w:tcBorders>
          </w:tcPr>
          <w:p w14:paraId="3E291C2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4A2A15E7" w14:textId="77777777" w:rsidR="00EE64D5" w:rsidRPr="006F5CAD" w:rsidRDefault="00EE64D5" w:rsidP="003E423F">
            <w:pPr>
              <w:pStyle w:val="TAC"/>
              <w:rPr>
                <w:szCs w:val="18"/>
                <w:lang w:eastAsia="zh-CN"/>
              </w:rPr>
            </w:pPr>
            <w:r w:rsidRPr="006F5CAD">
              <w:rPr>
                <w:szCs w:val="18"/>
                <w:lang w:eastAsia="zh-CN"/>
              </w:rPr>
              <w:t>CA_n2A-n12A</w:t>
            </w:r>
          </w:p>
          <w:p w14:paraId="4B9723EC" w14:textId="77777777" w:rsidR="00EE64D5" w:rsidRPr="006F5CAD" w:rsidRDefault="00EE64D5" w:rsidP="003E423F">
            <w:pPr>
              <w:pStyle w:val="TAC"/>
              <w:rPr>
                <w:szCs w:val="18"/>
                <w:lang w:eastAsia="zh-CN"/>
              </w:rPr>
            </w:pPr>
            <w:r w:rsidRPr="006F5CAD">
              <w:rPr>
                <w:szCs w:val="18"/>
                <w:lang w:eastAsia="zh-CN"/>
              </w:rPr>
              <w:t>CA_n2A-n30A</w:t>
            </w:r>
          </w:p>
          <w:p w14:paraId="0049E8E2" w14:textId="77777777" w:rsidR="00EE64D5" w:rsidRPr="006F5CAD" w:rsidRDefault="00EE64D5" w:rsidP="003E423F">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2E77D8E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C8F59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682FB7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0D36F2E7" w14:textId="77777777" w:rsidTr="003E423F">
        <w:trPr>
          <w:jc w:val="center"/>
        </w:trPr>
        <w:tc>
          <w:tcPr>
            <w:tcW w:w="2062" w:type="dxa"/>
            <w:tcBorders>
              <w:top w:val="nil"/>
              <w:left w:val="single" w:sz="4" w:space="0" w:color="auto"/>
              <w:bottom w:val="nil"/>
              <w:right w:val="single" w:sz="4" w:space="0" w:color="auto"/>
            </w:tcBorders>
          </w:tcPr>
          <w:p w14:paraId="1E5F5537"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A54DFCB"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51A4D2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D0ECC4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BBF83FA" w14:textId="77777777" w:rsidR="00EE64D5" w:rsidRPr="006F5CAD" w:rsidRDefault="00EE64D5" w:rsidP="003E423F">
            <w:pPr>
              <w:pStyle w:val="TAC"/>
              <w:rPr>
                <w:rFonts w:cs="Arial"/>
                <w:color w:val="000000"/>
                <w:szCs w:val="18"/>
                <w:lang w:eastAsia="zh-CN" w:bidi="ar"/>
              </w:rPr>
            </w:pPr>
          </w:p>
        </w:tc>
      </w:tr>
      <w:tr w:rsidR="00EE64D5" w:rsidRPr="006F5CAD" w14:paraId="39867617" w14:textId="77777777" w:rsidTr="003E423F">
        <w:trPr>
          <w:jc w:val="center"/>
        </w:trPr>
        <w:tc>
          <w:tcPr>
            <w:tcW w:w="2062" w:type="dxa"/>
            <w:tcBorders>
              <w:top w:val="nil"/>
              <w:left w:val="single" w:sz="4" w:space="0" w:color="auto"/>
              <w:bottom w:val="single" w:sz="4" w:space="0" w:color="auto"/>
              <w:right w:val="single" w:sz="4" w:space="0" w:color="auto"/>
            </w:tcBorders>
          </w:tcPr>
          <w:p w14:paraId="10113CAC"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051412B"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83DC85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53AA00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519CAD1" w14:textId="77777777" w:rsidR="00EE64D5" w:rsidRPr="006F5CAD" w:rsidRDefault="00EE64D5" w:rsidP="003E423F">
            <w:pPr>
              <w:pStyle w:val="TAC"/>
              <w:rPr>
                <w:rFonts w:cs="Arial"/>
                <w:color w:val="000000"/>
                <w:szCs w:val="18"/>
                <w:lang w:eastAsia="zh-CN" w:bidi="ar"/>
              </w:rPr>
            </w:pPr>
          </w:p>
        </w:tc>
      </w:tr>
      <w:tr w:rsidR="00EE64D5" w:rsidRPr="006F5CAD" w14:paraId="09A93FC9" w14:textId="77777777" w:rsidTr="003E423F">
        <w:trPr>
          <w:jc w:val="center"/>
        </w:trPr>
        <w:tc>
          <w:tcPr>
            <w:tcW w:w="2062" w:type="dxa"/>
            <w:tcBorders>
              <w:top w:val="single" w:sz="4" w:space="0" w:color="auto"/>
              <w:left w:val="single" w:sz="4" w:space="0" w:color="auto"/>
              <w:bottom w:val="nil"/>
              <w:right w:val="single" w:sz="4" w:space="0" w:color="auto"/>
            </w:tcBorders>
          </w:tcPr>
          <w:p w14:paraId="766D12BD" w14:textId="77777777" w:rsidR="00EE64D5" w:rsidRPr="006F5CAD" w:rsidRDefault="00EE64D5" w:rsidP="003E423F">
            <w:pPr>
              <w:pStyle w:val="TAC"/>
              <w:rPr>
                <w:rFonts w:cs="Arial"/>
                <w:color w:val="000000"/>
                <w:szCs w:val="18"/>
                <w:lang w:eastAsia="zh-CN" w:bidi="ar"/>
              </w:rPr>
            </w:pPr>
            <w:r w:rsidRPr="006F5CAD">
              <w:rPr>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5174DA50" w14:textId="77777777" w:rsidR="00EE64D5" w:rsidRPr="006F5CAD" w:rsidRDefault="00EE64D5" w:rsidP="003E423F">
            <w:pPr>
              <w:pStyle w:val="TAC"/>
              <w:rPr>
                <w:rFonts w:cs="Arial"/>
                <w:color w:val="000000"/>
                <w:szCs w:val="18"/>
                <w:lang w:eastAsia="zh-CN" w:bidi="ar"/>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0AE8206F" w14:textId="77777777" w:rsidR="00EE64D5" w:rsidRPr="006F5CAD" w:rsidRDefault="00EE64D5" w:rsidP="003E423F">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30EEF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4CF6E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407F627D" w14:textId="77777777" w:rsidTr="003E423F">
        <w:trPr>
          <w:jc w:val="center"/>
        </w:trPr>
        <w:tc>
          <w:tcPr>
            <w:tcW w:w="2062" w:type="dxa"/>
            <w:tcBorders>
              <w:top w:val="nil"/>
              <w:left w:val="single" w:sz="4" w:space="0" w:color="auto"/>
              <w:bottom w:val="nil"/>
              <w:right w:val="single" w:sz="4" w:space="0" w:color="auto"/>
            </w:tcBorders>
          </w:tcPr>
          <w:p w14:paraId="3D00AE27"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E25E77B"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F2E474D" w14:textId="77777777" w:rsidR="00EE64D5" w:rsidRPr="006F5CAD" w:rsidRDefault="00EE64D5" w:rsidP="003E423F">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D724B35" w14:textId="77777777" w:rsidR="00EE64D5" w:rsidRPr="006F5CAD" w:rsidRDefault="00EE64D5" w:rsidP="003E423F">
            <w:pPr>
              <w:pStyle w:val="TAC"/>
              <w:rPr>
                <w:rFonts w:cs="Arial"/>
                <w:color w:val="000000"/>
                <w:szCs w:val="18"/>
                <w:lang w:eastAsia="zh-CN" w:bidi="ar"/>
              </w:rPr>
            </w:pPr>
            <w:r w:rsidRPr="006F5CAD">
              <w:t>5, 10, 15</w:t>
            </w:r>
          </w:p>
        </w:tc>
        <w:tc>
          <w:tcPr>
            <w:tcW w:w="1496" w:type="dxa"/>
            <w:tcBorders>
              <w:top w:val="nil"/>
              <w:left w:val="single" w:sz="4" w:space="0" w:color="auto"/>
              <w:bottom w:val="nil"/>
              <w:right w:val="single" w:sz="4" w:space="0" w:color="auto"/>
            </w:tcBorders>
            <w:vAlign w:val="center"/>
          </w:tcPr>
          <w:p w14:paraId="04BC2260" w14:textId="77777777" w:rsidR="00EE64D5" w:rsidRPr="006F5CAD" w:rsidRDefault="00EE64D5" w:rsidP="003E423F">
            <w:pPr>
              <w:pStyle w:val="TAC"/>
              <w:rPr>
                <w:rFonts w:cs="Arial"/>
                <w:color w:val="000000"/>
                <w:szCs w:val="18"/>
                <w:lang w:eastAsia="zh-CN" w:bidi="ar"/>
              </w:rPr>
            </w:pPr>
          </w:p>
        </w:tc>
      </w:tr>
      <w:tr w:rsidR="00EE64D5" w:rsidRPr="006F5CAD" w14:paraId="1697AE81" w14:textId="77777777" w:rsidTr="003E423F">
        <w:trPr>
          <w:jc w:val="center"/>
        </w:trPr>
        <w:tc>
          <w:tcPr>
            <w:tcW w:w="2062" w:type="dxa"/>
            <w:tcBorders>
              <w:top w:val="nil"/>
              <w:left w:val="single" w:sz="4" w:space="0" w:color="auto"/>
              <w:bottom w:val="single" w:sz="4" w:space="0" w:color="auto"/>
              <w:right w:val="single" w:sz="4" w:space="0" w:color="auto"/>
            </w:tcBorders>
          </w:tcPr>
          <w:p w14:paraId="71F2364A"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419AFC3"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878C7D9" w14:textId="77777777" w:rsidR="00EE64D5" w:rsidRPr="006F5CAD" w:rsidRDefault="00EE64D5" w:rsidP="003E423F">
            <w:pPr>
              <w:pStyle w:val="TAC"/>
              <w:rPr>
                <w:rFonts w:cs="Arial"/>
                <w:color w:val="000000"/>
                <w:szCs w:val="18"/>
                <w:lang w:eastAsia="zh-CN" w:bidi="ar"/>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C979AFC" w14:textId="77777777" w:rsidR="00EE64D5" w:rsidRPr="006F5CAD" w:rsidRDefault="00EE64D5" w:rsidP="003E423F">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0F219682" w14:textId="77777777" w:rsidR="00EE64D5" w:rsidRPr="006F5CAD" w:rsidRDefault="00EE64D5" w:rsidP="003E423F">
            <w:pPr>
              <w:pStyle w:val="TAC"/>
              <w:rPr>
                <w:rFonts w:cs="Arial"/>
                <w:color w:val="000000"/>
                <w:szCs w:val="18"/>
                <w:lang w:eastAsia="zh-CN" w:bidi="ar"/>
              </w:rPr>
            </w:pPr>
          </w:p>
        </w:tc>
      </w:tr>
      <w:tr w:rsidR="00EE64D5" w:rsidRPr="006F5CAD" w14:paraId="3C6FCCC7" w14:textId="77777777" w:rsidTr="003E423F">
        <w:trPr>
          <w:jc w:val="center"/>
        </w:trPr>
        <w:tc>
          <w:tcPr>
            <w:tcW w:w="2062" w:type="dxa"/>
            <w:tcBorders>
              <w:top w:val="nil"/>
              <w:left w:val="single" w:sz="4" w:space="0" w:color="auto"/>
              <w:bottom w:val="nil"/>
              <w:right w:val="single" w:sz="4" w:space="0" w:color="auto"/>
            </w:tcBorders>
          </w:tcPr>
          <w:p w14:paraId="540E43F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4251F794" w14:textId="77777777" w:rsidR="00EE64D5" w:rsidRPr="006F5CAD" w:rsidRDefault="00EE64D5" w:rsidP="003E423F">
            <w:pPr>
              <w:pStyle w:val="TAC"/>
              <w:rPr>
                <w:szCs w:val="18"/>
                <w:lang w:eastAsia="zh-CN"/>
              </w:rPr>
            </w:pPr>
            <w:r w:rsidRPr="006F5CAD">
              <w:rPr>
                <w:szCs w:val="18"/>
                <w:lang w:eastAsia="zh-CN"/>
              </w:rPr>
              <w:t>CA_n2A-n12A</w:t>
            </w:r>
          </w:p>
          <w:p w14:paraId="5D93BFFB" w14:textId="77777777" w:rsidR="00EE64D5" w:rsidRPr="006F5CAD" w:rsidRDefault="00EE64D5" w:rsidP="003E423F">
            <w:pPr>
              <w:pStyle w:val="TAC"/>
              <w:rPr>
                <w:szCs w:val="18"/>
                <w:lang w:eastAsia="zh-CN"/>
              </w:rPr>
            </w:pPr>
            <w:r w:rsidRPr="006F5CAD">
              <w:rPr>
                <w:szCs w:val="18"/>
                <w:lang w:eastAsia="zh-CN"/>
              </w:rPr>
              <w:t>CA_n2A-n66A</w:t>
            </w:r>
          </w:p>
          <w:p w14:paraId="0838EA83" w14:textId="77777777" w:rsidR="00EE64D5" w:rsidRPr="006F5CAD" w:rsidRDefault="00EE64D5" w:rsidP="003E423F">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0A894D6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6B298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A251A5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2098E6A7" w14:textId="77777777" w:rsidTr="003E423F">
        <w:trPr>
          <w:jc w:val="center"/>
        </w:trPr>
        <w:tc>
          <w:tcPr>
            <w:tcW w:w="2062" w:type="dxa"/>
            <w:tcBorders>
              <w:top w:val="nil"/>
              <w:left w:val="single" w:sz="4" w:space="0" w:color="auto"/>
              <w:bottom w:val="nil"/>
              <w:right w:val="single" w:sz="4" w:space="0" w:color="auto"/>
            </w:tcBorders>
          </w:tcPr>
          <w:p w14:paraId="280FB3FA"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D7854CF"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C5A84F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7AC6DB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CFA1231" w14:textId="77777777" w:rsidR="00EE64D5" w:rsidRPr="006F5CAD" w:rsidRDefault="00EE64D5" w:rsidP="003E423F">
            <w:pPr>
              <w:pStyle w:val="TAC"/>
              <w:rPr>
                <w:rFonts w:cs="Arial"/>
                <w:color w:val="000000"/>
                <w:szCs w:val="18"/>
                <w:lang w:eastAsia="zh-CN" w:bidi="ar"/>
              </w:rPr>
            </w:pPr>
          </w:p>
        </w:tc>
      </w:tr>
      <w:tr w:rsidR="00EE64D5" w:rsidRPr="006F5CAD" w14:paraId="60597691" w14:textId="77777777" w:rsidTr="003E423F">
        <w:trPr>
          <w:jc w:val="center"/>
        </w:trPr>
        <w:tc>
          <w:tcPr>
            <w:tcW w:w="2062" w:type="dxa"/>
            <w:tcBorders>
              <w:top w:val="nil"/>
              <w:left w:val="single" w:sz="4" w:space="0" w:color="auto"/>
              <w:bottom w:val="single" w:sz="4" w:space="0" w:color="auto"/>
              <w:right w:val="single" w:sz="4" w:space="0" w:color="auto"/>
            </w:tcBorders>
          </w:tcPr>
          <w:p w14:paraId="24D54A18"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58841C1"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74F441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F3B19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DF0F7A6" w14:textId="77777777" w:rsidR="00EE64D5" w:rsidRPr="006F5CAD" w:rsidRDefault="00EE64D5" w:rsidP="003E423F">
            <w:pPr>
              <w:pStyle w:val="TAC"/>
              <w:rPr>
                <w:rFonts w:cs="Arial"/>
                <w:color w:val="000000"/>
                <w:szCs w:val="18"/>
                <w:lang w:eastAsia="zh-CN" w:bidi="ar"/>
              </w:rPr>
            </w:pPr>
          </w:p>
        </w:tc>
      </w:tr>
      <w:tr w:rsidR="00EE64D5" w:rsidRPr="006F5CAD" w14:paraId="732D20BE" w14:textId="77777777" w:rsidTr="003E423F">
        <w:trPr>
          <w:jc w:val="center"/>
        </w:trPr>
        <w:tc>
          <w:tcPr>
            <w:tcW w:w="2062" w:type="dxa"/>
            <w:tcBorders>
              <w:top w:val="nil"/>
              <w:left w:val="single" w:sz="4" w:space="0" w:color="auto"/>
              <w:bottom w:val="nil"/>
              <w:right w:val="single" w:sz="4" w:space="0" w:color="auto"/>
            </w:tcBorders>
          </w:tcPr>
          <w:p w14:paraId="63267BA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5662B3D9" w14:textId="77777777" w:rsidR="00EE64D5" w:rsidRPr="006F5CAD" w:rsidRDefault="00EE64D5" w:rsidP="003E423F">
            <w:pPr>
              <w:pStyle w:val="TAC"/>
              <w:rPr>
                <w:szCs w:val="18"/>
                <w:lang w:eastAsia="zh-CN"/>
              </w:rPr>
            </w:pPr>
            <w:r w:rsidRPr="006F5CAD">
              <w:rPr>
                <w:szCs w:val="18"/>
                <w:lang w:eastAsia="zh-CN"/>
              </w:rPr>
              <w:t>CA_n2A-n12A</w:t>
            </w:r>
          </w:p>
          <w:p w14:paraId="239A612D" w14:textId="77777777" w:rsidR="00EE64D5" w:rsidRPr="006F5CAD" w:rsidRDefault="00EE64D5" w:rsidP="003E423F">
            <w:pPr>
              <w:pStyle w:val="TAC"/>
              <w:rPr>
                <w:szCs w:val="18"/>
                <w:lang w:eastAsia="zh-CN"/>
              </w:rPr>
            </w:pPr>
            <w:r w:rsidRPr="006F5CAD">
              <w:rPr>
                <w:szCs w:val="18"/>
                <w:lang w:eastAsia="zh-CN"/>
              </w:rPr>
              <w:t xml:space="preserve">CA_n2A-n66A </w:t>
            </w:r>
          </w:p>
          <w:p w14:paraId="748ED0EA" w14:textId="77777777" w:rsidR="00EE64D5" w:rsidRPr="006F5CAD" w:rsidRDefault="00EE64D5" w:rsidP="003E423F">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25F18B7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80CBD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E19E9D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510A7A3F" w14:textId="77777777" w:rsidTr="003E423F">
        <w:trPr>
          <w:jc w:val="center"/>
        </w:trPr>
        <w:tc>
          <w:tcPr>
            <w:tcW w:w="2062" w:type="dxa"/>
            <w:tcBorders>
              <w:top w:val="nil"/>
              <w:left w:val="single" w:sz="4" w:space="0" w:color="auto"/>
              <w:bottom w:val="nil"/>
              <w:right w:val="single" w:sz="4" w:space="0" w:color="auto"/>
            </w:tcBorders>
          </w:tcPr>
          <w:p w14:paraId="254DFD0E"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BF1C872"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5A3866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D67A76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C8D3A82" w14:textId="77777777" w:rsidR="00EE64D5" w:rsidRPr="006F5CAD" w:rsidRDefault="00EE64D5" w:rsidP="003E423F">
            <w:pPr>
              <w:pStyle w:val="TAC"/>
              <w:rPr>
                <w:rFonts w:cs="Arial"/>
                <w:color w:val="000000"/>
                <w:szCs w:val="18"/>
                <w:lang w:eastAsia="zh-CN" w:bidi="ar"/>
              </w:rPr>
            </w:pPr>
          </w:p>
        </w:tc>
      </w:tr>
      <w:tr w:rsidR="00EE64D5" w:rsidRPr="006F5CAD" w14:paraId="7E90535A" w14:textId="77777777" w:rsidTr="003E423F">
        <w:trPr>
          <w:jc w:val="center"/>
        </w:trPr>
        <w:tc>
          <w:tcPr>
            <w:tcW w:w="2062" w:type="dxa"/>
            <w:tcBorders>
              <w:top w:val="nil"/>
              <w:left w:val="single" w:sz="4" w:space="0" w:color="auto"/>
              <w:bottom w:val="single" w:sz="4" w:space="0" w:color="auto"/>
              <w:right w:val="single" w:sz="4" w:space="0" w:color="auto"/>
            </w:tcBorders>
          </w:tcPr>
          <w:p w14:paraId="1A00A7D1"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632CA1B"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58024B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0DF93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31F9B29" w14:textId="77777777" w:rsidR="00EE64D5" w:rsidRPr="006F5CAD" w:rsidRDefault="00EE64D5" w:rsidP="003E423F">
            <w:pPr>
              <w:pStyle w:val="TAC"/>
              <w:rPr>
                <w:rFonts w:cs="Arial"/>
                <w:color w:val="000000"/>
                <w:szCs w:val="18"/>
                <w:lang w:eastAsia="zh-CN" w:bidi="ar"/>
              </w:rPr>
            </w:pPr>
          </w:p>
        </w:tc>
      </w:tr>
      <w:tr w:rsidR="00EE64D5" w:rsidRPr="006F5CAD" w14:paraId="23ECA0EF" w14:textId="77777777" w:rsidTr="003E423F">
        <w:trPr>
          <w:jc w:val="center"/>
        </w:trPr>
        <w:tc>
          <w:tcPr>
            <w:tcW w:w="2062" w:type="dxa"/>
            <w:tcBorders>
              <w:top w:val="nil"/>
              <w:left w:val="single" w:sz="4" w:space="0" w:color="auto"/>
              <w:bottom w:val="nil"/>
              <w:right w:val="single" w:sz="4" w:space="0" w:color="auto"/>
            </w:tcBorders>
          </w:tcPr>
          <w:p w14:paraId="01DA8D4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386A675C" w14:textId="77777777" w:rsidR="00EE64D5" w:rsidRPr="006F5CAD" w:rsidRDefault="00EE64D5" w:rsidP="003E423F">
            <w:pPr>
              <w:pStyle w:val="TAC"/>
              <w:rPr>
                <w:szCs w:val="18"/>
                <w:lang w:eastAsia="zh-CN"/>
              </w:rPr>
            </w:pPr>
            <w:r w:rsidRPr="006F5CAD">
              <w:rPr>
                <w:szCs w:val="18"/>
                <w:lang w:eastAsia="zh-CN"/>
              </w:rPr>
              <w:t>CA_n2A-n12A</w:t>
            </w:r>
          </w:p>
          <w:p w14:paraId="650BFF5A" w14:textId="77777777" w:rsidR="00EE64D5" w:rsidRPr="006F5CAD" w:rsidRDefault="00EE64D5" w:rsidP="003E423F">
            <w:pPr>
              <w:pStyle w:val="TAC"/>
              <w:rPr>
                <w:szCs w:val="18"/>
                <w:lang w:eastAsia="zh-CN"/>
              </w:rPr>
            </w:pPr>
            <w:r w:rsidRPr="006F5CAD">
              <w:rPr>
                <w:szCs w:val="18"/>
                <w:lang w:eastAsia="zh-CN"/>
              </w:rPr>
              <w:t xml:space="preserve">CA_n2A-n66A </w:t>
            </w:r>
          </w:p>
          <w:p w14:paraId="185002C1" w14:textId="77777777" w:rsidR="00EE64D5" w:rsidRPr="006F5CAD" w:rsidRDefault="00EE64D5" w:rsidP="003E423F">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50865E8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E57EF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45AC3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2C64627D" w14:textId="77777777" w:rsidTr="003E423F">
        <w:trPr>
          <w:jc w:val="center"/>
        </w:trPr>
        <w:tc>
          <w:tcPr>
            <w:tcW w:w="2062" w:type="dxa"/>
            <w:tcBorders>
              <w:top w:val="nil"/>
              <w:left w:val="single" w:sz="4" w:space="0" w:color="auto"/>
              <w:bottom w:val="nil"/>
              <w:right w:val="single" w:sz="4" w:space="0" w:color="auto"/>
            </w:tcBorders>
          </w:tcPr>
          <w:p w14:paraId="47E6BA7B"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98CC95C"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915D5F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5BE553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1D751A8" w14:textId="77777777" w:rsidR="00EE64D5" w:rsidRPr="006F5CAD" w:rsidRDefault="00EE64D5" w:rsidP="003E423F">
            <w:pPr>
              <w:pStyle w:val="TAC"/>
              <w:rPr>
                <w:rFonts w:cs="Arial"/>
                <w:color w:val="000000"/>
                <w:szCs w:val="18"/>
                <w:lang w:eastAsia="zh-CN" w:bidi="ar"/>
              </w:rPr>
            </w:pPr>
          </w:p>
        </w:tc>
      </w:tr>
      <w:tr w:rsidR="00EE64D5" w:rsidRPr="006F5CAD" w14:paraId="7BD4652F" w14:textId="77777777" w:rsidTr="003E423F">
        <w:trPr>
          <w:jc w:val="center"/>
        </w:trPr>
        <w:tc>
          <w:tcPr>
            <w:tcW w:w="2062" w:type="dxa"/>
            <w:tcBorders>
              <w:top w:val="nil"/>
              <w:left w:val="single" w:sz="4" w:space="0" w:color="auto"/>
              <w:bottom w:val="single" w:sz="4" w:space="0" w:color="auto"/>
              <w:right w:val="single" w:sz="4" w:space="0" w:color="auto"/>
            </w:tcBorders>
          </w:tcPr>
          <w:p w14:paraId="222321B0"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8D03355"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64E07E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92732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F585C28" w14:textId="77777777" w:rsidR="00EE64D5" w:rsidRPr="006F5CAD" w:rsidRDefault="00EE64D5" w:rsidP="003E423F">
            <w:pPr>
              <w:pStyle w:val="TAC"/>
              <w:rPr>
                <w:rFonts w:cs="Arial"/>
                <w:color w:val="000000"/>
                <w:szCs w:val="18"/>
                <w:lang w:eastAsia="zh-CN" w:bidi="ar"/>
              </w:rPr>
            </w:pPr>
          </w:p>
        </w:tc>
      </w:tr>
      <w:tr w:rsidR="00EE64D5" w:rsidRPr="006F5CAD" w14:paraId="26A2D4E7" w14:textId="77777777" w:rsidTr="003E423F">
        <w:trPr>
          <w:jc w:val="center"/>
        </w:trPr>
        <w:tc>
          <w:tcPr>
            <w:tcW w:w="2062" w:type="dxa"/>
            <w:tcBorders>
              <w:top w:val="nil"/>
              <w:left w:val="single" w:sz="4" w:space="0" w:color="auto"/>
              <w:bottom w:val="nil"/>
              <w:right w:val="single" w:sz="4" w:space="0" w:color="auto"/>
            </w:tcBorders>
          </w:tcPr>
          <w:p w14:paraId="1E3AC99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50556A85" w14:textId="77777777" w:rsidR="00EE64D5" w:rsidRPr="006F5CAD" w:rsidRDefault="00EE64D5" w:rsidP="003E423F">
            <w:pPr>
              <w:pStyle w:val="TAC"/>
              <w:rPr>
                <w:szCs w:val="18"/>
                <w:lang w:eastAsia="zh-CN"/>
              </w:rPr>
            </w:pPr>
            <w:r w:rsidRPr="006F5CAD">
              <w:rPr>
                <w:szCs w:val="18"/>
                <w:lang w:eastAsia="zh-CN"/>
              </w:rPr>
              <w:t>CA_n2A-n12A</w:t>
            </w:r>
          </w:p>
          <w:p w14:paraId="77E44C07" w14:textId="77777777" w:rsidR="00EE64D5" w:rsidRPr="006F5CAD" w:rsidRDefault="00EE64D5" w:rsidP="003E423F">
            <w:pPr>
              <w:pStyle w:val="TAC"/>
              <w:rPr>
                <w:szCs w:val="18"/>
                <w:lang w:eastAsia="zh-CN"/>
              </w:rPr>
            </w:pPr>
            <w:r w:rsidRPr="006F5CAD">
              <w:rPr>
                <w:szCs w:val="18"/>
                <w:lang w:eastAsia="zh-CN"/>
              </w:rPr>
              <w:t>CA_n2A-n66A</w:t>
            </w:r>
          </w:p>
          <w:p w14:paraId="0C458EF9" w14:textId="77777777" w:rsidR="00EE64D5" w:rsidRPr="006F5CAD" w:rsidRDefault="00EE64D5" w:rsidP="003E423F">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638AA59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00A35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886637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35A7008A" w14:textId="77777777" w:rsidTr="003E423F">
        <w:trPr>
          <w:jc w:val="center"/>
        </w:trPr>
        <w:tc>
          <w:tcPr>
            <w:tcW w:w="2062" w:type="dxa"/>
            <w:tcBorders>
              <w:top w:val="nil"/>
              <w:left w:val="single" w:sz="4" w:space="0" w:color="auto"/>
              <w:bottom w:val="nil"/>
              <w:right w:val="single" w:sz="4" w:space="0" w:color="auto"/>
            </w:tcBorders>
          </w:tcPr>
          <w:p w14:paraId="4FCE6162"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B7AC0AC"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F3E58A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5DCEF0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7CA4432" w14:textId="77777777" w:rsidR="00EE64D5" w:rsidRPr="006F5CAD" w:rsidRDefault="00EE64D5" w:rsidP="003E423F">
            <w:pPr>
              <w:pStyle w:val="TAC"/>
              <w:rPr>
                <w:rFonts w:cs="Arial"/>
                <w:color w:val="000000"/>
                <w:szCs w:val="18"/>
                <w:lang w:eastAsia="zh-CN" w:bidi="ar"/>
              </w:rPr>
            </w:pPr>
          </w:p>
        </w:tc>
      </w:tr>
      <w:tr w:rsidR="00EE64D5" w:rsidRPr="006F5CAD" w14:paraId="1C022CB7" w14:textId="77777777" w:rsidTr="003E423F">
        <w:trPr>
          <w:jc w:val="center"/>
        </w:trPr>
        <w:tc>
          <w:tcPr>
            <w:tcW w:w="2062" w:type="dxa"/>
            <w:tcBorders>
              <w:top w:val="nil"/>
              <w:left w:val="single" w:sz="4" w:space="0" w:color="auto"/>
              <w:bottom w:val="single" w:sz="4" w:space="0" w:color="auto"/>
              <w:right w:val="single" w:sz="4" w:space="0" w:color="auto"/>
            </w:tcBorders>
          </w:tcPr>
          <w:p w14:paraId="62CC87D2"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B836D63"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C08509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08CB0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A62D13E" w14:textId="77777777" w:rsidR="00EE64D5" w:rsidRPr="006F5CAD" w:rsidRDefault="00EE64D5" w:rsidP="003E423F">
            <w:pPr>
              <w:pStyle w:val="TAC"/>
              <w:rPr>
                <w:rFonts w:cs="Arial"/>
                <w:color w:val="000000"/>
                <w:szCs w:val="18"/>
                <w:lang w:eastAsia="zh-CN" w:bidi="ar"/>
              </w:rPr>
            </w:pPr>
          </w:p>
        </w:tc>
      </w:tr>
      <w:tr w:rsidR="00EE64D5" w:rsidRPr="006F5CAD" w14:paraId="52CC8BDC" w14:textId="77777777" w:rsidTr="003E423F">
        <w:trPr>
          <w:jc w:val="center"/>
        </w:trPr>
        <w:tc>
          <w:tcPr>
            <w:tcW w:w="2062" w:type="dxa"/>
            <w:tcBorders>
              <w:top w:val="nil"/>
              <w:left w:val="single" w:sz="4" w:space="0" w:color="auto"/>
              <w:bottom w:val="nil"/>
              <w:right w:val="single" w:sz="4" w:space="0" w:color="auto"/>
            </w:tcBorders>
          </w:tcPr>
          <w:p w14:paraId="1A7A1F4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5A0DD1FC" w14:textId="77777777" w:rsidR="00EE64D5" w:rsidRPr="006F5CAD" w:rsidRDefault="00EE64D5" w:rsidP="003E423F">
            <w:pPr>
              <w:pStyle w:val="TAC"/>
              <w:rPr>
                <w:szCs w:val="18"/>
                <w:lang w:eastAsia="zh-CN"/>
              </w:rPr>
            </w:pPr>
            <w:r w:rsidRPr="006F5CAD">
              <w:rPr>
                <w:szCs w:val="18"/>
                <w:lang w:eastAsia="zh-CN"/>
              </w:rPr>
              <w:t>CA_n2A-n12A</w:t>
            </w:r>
          </w:p>
          <w:p w14:paraId="5F3D946D" w14:textId="77777777" w:rsidR="00EE64D5" w:rsidRPr="006F5CAD" w:rsidRDefault="00EE64D5" w:rsidP="003E423F">
            <w:pPr>
              <w:pStyle w:val="TAC"/>
              <w:rPr>
                <w:szCs w:val="18"/>
                <w:lang w:eastAsia="zh-CN"/>
              </w:rPr>
            </w:pPr>
            <w:r w:rsidRPr="006F5CAD">
              <w:rPr>
                <w:szCs w:val="18"/>
                <w:lang w:eastAsia="zh-CN"/>
              </w:rPr>
              <w:t>CA_n2A-n66A</w:t>
            </w:r>
          </w:p>
          <w:p w14:paraId="5873F84E" w14:textId="77777777" w:rsidR="00EE64D5" w:rsidRPr="006F5CAD" w:rsidRDefault="00EE64D5" w:rsidP="003E423F">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7409B8F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0942B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50DA1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58EE6705" w14:textId="77777777" w:rsidTr="003E423F">
        <w:trPr>
          <w:jc w:val="center"/>
        </w:trPr>
        <w:tc>
          <w:tcPr>
            <w:tcW w:w="2062" w:type="dxa"/>
            <w:tcBorders>
              <w:top w:val="nil"/>
              <w:left w:val="single" w:sz="4" w:space="0" w:color="auto"/>
              <w:bottom w:val="nil"/>
              <w:right w:val="single" w:sz="4" w:space="0" w:color="auto"/>
            </w:tcBorders>
          </w:tcPr>
          <w:p w14:paraId="0C1E6465"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4FE38A2"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7CF4C5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6B03C8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20F1D93" w14:textId="77777777" w:rsidR="00EE64D5" w:rsidRPr="006F5CAD" w:rsidRDefault="00EE64D5" w:rsidP="003E423F">
            <w:pPr>
              <w:pStyle w:val="TAC"/>
              <w:rPr>
                <w:rFonts w:cs="Arial"/>
                <w:color w:val="000000"/>
                <w:szCs w:val="18"/>
                <w:lang w:eastAsia="zh-CN" w:bidi="ar"/>
              </w:rPr>
            </w:pPr>
          </w:p>
        </w:tc>
      </w:tr>
      <w:tr w:rsidR="00EE64D5" w:rsidRPr="006F5CAD" w14:paraId="7F2781A8" w14:textId="77777777" w:rsidTr="003E423F">
        <w:trPr>
          <w:jc w:val="center"/>
        </w:trPr>
        <w:tc>
          <w:tcPr>
            <w:tcW w:w="2062" w:type="dxa"/>
            <w:tcBorders>
              <w:top w:val="nil"/>
              <w:left w:val="single" w:sz="4" w:space="0" w:color="auto"/>
              <w:bottom w:val="single" w:sz="4" w:space="0" w:color="auto"/>
              <w:right w:val="single" w:sz="4" w:space="0" w:color="auto"/>
            </w:tcBorders>
          </w:tcPr>
          <w:p w14:paraId="4CF303C1"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1E3F442"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11E461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73D07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13109B6E" w14:textId="77777777" w:rsidR="00EE64D5" w:rsidRPr="006F5CAD" w:rsidRDefault="00EE64D5" w:rsidP="003E423F">
            <w:pPr>
              <w:pStyle w:val="TAC"/>
              <w:rPr>
                <w:rFonts w:cs="Arial"/>
                <w:color w:val="000000"/>
                <w:szCs w:val="18"/>
                <w:lang w:eastAsia="zh-CN" w:bidi="ar"/>
              </w:rPr>
            </w:pPr>
          </w:p>
        </w:tc>
      </w:tr>
      <w:tr w:rsidR="00EE64D5" w:rsidRPr="006F5CAD" w14:paraId="043A6B3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9A5FACD" w14:textId="77777777" w:rsidR="00EE64D5" w:rsidRPr="006F5CAD" w:rsidRDefault="00EE64D5" w:rsidP="003E423F">
            <w:pPr>
              <w:pStyle w:val="TAC"/>
              <w:rPr>
                <w:rFonts w:cs="Arial"/>
                <w:color w:val="000000"/>
                <w:szCs w:val="18"/>
                <w:lang w:eastAsia="zh-CN" w:bidi="ar"/>
              </w:rPr>
            </w:pPr>
            <w:r w:rsidRPr="006F5CAD">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5F934C2F" w14:textId="77777777" w:rsidR="00EE64D5" w:rsidRPr="006F5CAD" w:rsidRDefault="00EE64D5" w:rsidP="003E423F">
            <w:pPr>
              <w:pStyle w:val="TAC"/>
              <w:rPr>
                <w:lang w:eastAsia="zh-CN"/>
              </w:rPr>
            </w:pPr>
            <w:r w:rsidRPr="006F5CAD">
              <w:rPr>
                <w:lang w:eastAsia="zh-CN"/>
              </w:rPr>
              <w:t>CA_n2A-n12A</w:t>
            </w:r>
          </w:p>
          <w:p w14:paraId="30DE8C61" w14:textId="77777777" w:rsidR="00EE64D5" w:rsidRPr="006F5CAD" w:rsidRDefault="00EE64D5" w:rsidP="003E423F">
            <w:pPr>
              <w:pStyle w:val="TAC"/>
              <w:rPr>
                <w:rFonts w:cs="Arial"/>
                <w:color w:val="000000"/>
                <w:szCs w:val="18"/>
                <w:lang w:eastAsia="zh-CN" w:bidi="ar"/>
              </w:rPr>
            </w:pPr>
            <w:r w:rsidRPr="006F5CAD">
              <w:rPr>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64BC2EE4" w14:textId="77777777" w:rsidR="00EE64D5" w:rsidRPr="006F5CAD" w:rsidRDefault="00EE64D5" w:rsidP="003E423F">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5FCFE0" w14:textId="77777777" w:rsidR="00EE64D5" w:rsidRPr="006F5CAD" w:rsidRDefault="00EE64D5" w:rsidP="003E423F">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50B67F31" w14:textId="77777777" w:rsidR="00EE64D5" w:rsidRPr="006F5CAD" w:rsidRDefault="00EE64D5" w:rsidP="003E423F">
            <w:pPr>
              <w:pStyle w:val="TAC"/>
              <w:rPr>
                <w:rFonts w:cs="Arial"/>
                <w:color w:val="000000"/>
                <w:szCs w:val="18"/>
                <w:lang w:eastAsia="zh-CN" w:bidi="ar"/>
              </w:rPr>
            </w:pPr>
            <w:r w:rsidRPr="006F5CAD">
              <w:rPr>
                <w:lang w:eastAsia="zh-CN"/>
              </w:rPr>
              <w:t>0</w:t>
            </w:r>
          </w:p>
        </w:tc>
      </w:tr>
      <w:tr w:rsidR="00EE64D5" w:rsidRPr="006F5CAD" w14:paraId="5AE47AC0" w14:textId="77777777" w:rsidTr="003E423F">
        <w:trPr>
          <w:jc w:val="center"/>
        </w:trPr>
        <w:tc>
          <w:tcPr>
            <w:tcW w:w="2062" w:type="dxa"/>
            <w:tcBorders>
              <w:top w:val="nil"/>
              <w:left w:val="single" w:sz="4" w:space="0" w:color="auto"/>
              <w:bottom w:val="nil"/>
              <w:right w:val="single" w:sz="4" w:space="0" w:color="auto"/>
            </w:tcBorders>
            <w:vAlign w:val="center"/>
          </w:tcPr>
          <w:p w14:paraId="502F2252"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B4496BB"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51574FD6" w14:textId="77777777" w:rsidR="00EE64D5" w:rsidRPr="006F5CAD" w:rsidRDefault="00EE64D5" w:rsidP="003E423F">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D9E9EA9" w14:textId="77777777" w:rsidR="00EE64D5" w:rsidRPr="006F5CAD" w:rsidRDefault="00EE64D5" w:rsidP="003E423F">
            <w:pPr>
              <w:pStyle w:val="TAC"/>
              <w:rPr>
                <w:rFonts w:cs="Arial"/>
                <w:color w:val="000000"/>
                <w:szCs w:val="18"/>
                <w:lang w:eastAsia="zh-CN" w:bidi="ar"/>
              </w:rPr>
            </w:pPr>
            <w:r w:rsidRPr="006F5CAD">
              <w:rPr>
                <w:rFonts w:cs="Arial"/>
                <w:szCs w:val="18"/>
              </w:rPr>
              <w:t>5, 10, 15</w:t>
            </w:r>
          </w:p>
        </w:tc>
        <w:tc>
          <w:tcPr>
            <w:tcW w:w="1496" w:type="dxa"/>
            <w:tcBorders>
              <w:top w:val="nil"/>
              <w:left w:val="single" w:sz="4" w:space="0" w:color="auto"/>
              <w:bottom w:val="nil"/>
              <w:right w:val="single" w:sz="4" w:space="0" w:color="auto"/>
            </w:tcBorders>
            <w:vAlign w:val="center"/>
          </w:tcPr>
          <w:p w14:paraId="69396BAB" w14:textId="77777777" w:rsidR="00EE64D5" w:rsidRPr="006F5CAD" w:rsidRDefault="00EE64D5" w:rsidP="003E423F">
            <w:pPr>
              <w:pStyle w:val="TAC"/>
              <w:rPr>
                <w:rFonts w:cs="Arial"/>
                <w:color w:val="000000"/>
                <w:szCs w:val="18"/>
                <w:lang w:eastAsia="zh-CN" w:bidi="ar"/>
              </w:rPr>
            </w:pPr>
          </w:p>
        </w:tc>
      </w:tr>
      <w:tr w:rsidR="00EE64D5" w:rsidRPr="006F5CAD" w14:paraId="29C41DE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A460CB7"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C6290B6"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2C5673DB" w14:textId="77777777" w:rsidR="00EE64D5" w:rsidRPr="006F5CAD" w:rsidRDefault="00EE64D5" w:rsidP="003E423F">
            <w:pPr>
              <w:pStyle w:val="TAC"/>
              <w:rPr>
                <w:rFonts w:cs="Arial"/>
                <w:color w:val="000000"/>
                <w:szCs w:val="18"/>
                <w:lang w:eastAsia="zh-CN" w:bidi="ar"/>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BA754F4" w14:textId="77777777" w:rsidR="00EE64D5" w:rsidRPr="006F5CAD" w:rsidRDefault="00EE64D5" w:rsidP="003E423F">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D72D78E" w14:textId="77777777" w:rsidR="00EE64D5" w:rsidRPr="006F5CAD" w:rsidRDefault="00EE64D5" w:rsidP="003E423F">
            <w:pPr>
              <w:pStyle w:val="TAC"/>
              <w:rPr>
                <w:rFonts w:cs="Arial"/>
                <w:color w:val="000000"/>
                <w:szCs w:val="18"/>
                <w:lang w:eastAsia="zh-CN" w:bidi="ar"/>
              </w:rPr>
            </w:pPr>
          </w:p>
        </w:tc>
      </w:tr>
      <w:tr w:rsidR="00EE64D5" w:rsidRPr="006F5CAD" w14:paraId="43CD7868" w14:textId="77777777" w:rsidTr="003E423F">
        <w:trPr>
          <w:jc w:val="center"/>
        </w:trPr>
        <w:tc>
          <w:tcPr>
            <w:tcW w:w="2062" w:type="dxa"/>
            <w:tcBorders>
              <w:top w:val="nil"/>
              <w:left w:val="single" w:sz="4" w:space="0" w:color="auto"/>
              <w:bottom w:val="nil"/>
              <w:right w:val="single" w:sz="4" w:space="0" w:color="auto"/>
            </w:tcBorders>
            <w:vAlign w:val="center"/>
          </w:tcPr>
          <w:p w14:paraId="63BD07E7" w14:textId="77777777" w:rsidR="00EE64D5" w:rsidRPr="006F5CAD" w:rsidRDefault="00EE64D5" w:rsidP="003E423F">
            <w:pPr>
              <w:pStyle w:val="TAC"/>
              <w:rPr>
                <w:lang w:eastAsia="zh-CN"/>
              </w:rPr>
            </w:pPr>
            <w:r w:rsidRPr="006F5CAD">
              <w:rPr>
                <w:lang w:eastAsia="zh-CN"/>
              </w:rPr>
              <w:t>CA_n2A-n12A-n77A</w:t>
            </w:r>
          </w:p>
        </w:tc>
        <w:tc>
          <w:tcPr>
            <w:tcW w:w="1716" w:type="dxa"/>
            <w:tcBorders>
              <w:top w:val="nil"/>
              <w:left w:val="single" w:sz="4" w:space="0" w:color="auto"/>
              <w:bottom w:val="nil"/>
              <w:right w:val="single" w:sz="4" w:space="0" w:color="auto"/>
            </w:tcBorders>
            <w:vAlign w:val="center"/>
          </w:tcPr>
          <w:p w14:paraId="65E51DF4" w14:textId="77777777" w:rsidR="00EE64D5" w:rsidRPr="006F5CAD" w:rsidRDefault="00EE64D5" w:rsidP="003E423F">
            <w:pPr>
              <w:pStyle w:val="TAC"/>
            </w:pPr>
            <w:r w:rsidRPr="006F5CAD">
              <w:t>n77</w:t>
            </w:r>
            <w:r w:rsidRPr="006F5CAD">
              <w:rPr>
                <w:vertAlign w:val="superscript"/>
              </w:rPr>
              <w:t>7,9</w:t>
            </w:r>
          </w:p>
          <w:p w14:paraId="21BB0F35" w14:textId="77777777" w:rsidR="00EE64D5" w:rsidRPr="006F5CAD" w:rsidRDefault="00EE64D5" w:rsidP="003E423F">
            <w:pPr>
              <w:pStyle w:val="TAC"/>
            </w:pPr>
            <w:r w:rsidRPr="006F5CAD">
              <w:t>CA_n2A-n12A</w:t>
            </w:r>
          </w:p>
          <w:p w14:paraId="20431782" w14:textId="77777777" w:rsidR="00EE64D5" w:rsidRPr="006F5CAD" w:rsidRDefault="00EE64D5" w:rsidP="003E423F">
            <w:pPr>
              <w:pStyle w:val="TAC"/>
            </w:pPr>
            <w:r w:rsidRPr="006F5CAD">
              <w:t>CA_n2A-n77A</w:t>
            </w:r>
            <w:r w:rsidRPr="006F5CAD">
              <w:rPr>
                <w:vertAlign w:val="superscript"/>
              </w:rPr>
              <w:t>7</w:t>
            </w:r>
          </w:p>
          <w:p w14:paraId="48E992FE" w14:textId="77777777" w:rsidR="00EE64D5" w:rsidRPr="006F5CAD" w:rsidRDefault="00EE64D5" w:rsidP="003E423F">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B90007"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B42D9A5"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A46542" w14:textId="77777777" w:rsidR="00EE64D5" w:rsidRPr="006F5CAD" w:rsidRDefault="00EE64D5" w:rsidP="003E423F">
            <w:pPr>
              <w:pStyle w:val="TAC"/>
              <w:rPr>
                <w:lang w:eastAsia="zh-CN"/>
              </w:rPr>
            </w:pPr>
            <w:r w:rsidRPr="006F5CAD">
              <w:rPr>
                <w:lang w:eastAsia="zh-CN"/>
              </w:rPr>
              <w:t>0</w:t>
            </w:r>
          </w:p>
        </w:tc>
      </w:tr>
      <w:tr w:rsidR="00EE64D5" w:rsidRPr="006F5CAD" w14:paraId="5DE49E4C" w14:textId="77777777" w:rsidTr="003E423F">
        <w:trPr>
          <w:jc w:val="center"/>
        </w:trPr>
        <w:tc>
          <w:tcPr>
            <w:tcW w:w="2062" w:type="dxa"/>
            <w:tcBorders>
              <w:top w:val="nil"/>
              <w:left w:val="single" w:sz="4" w:space="0" w:color="auto"/>
              <w:bottom w:val="nil"/>
              <w:right w:val="single" w:sz="4" w:space="0" w:color="auto"/>
            </w:tcBorders>
            <w:vAlign w:val="center"/>
          </w:tcPr>
          <w:p w14:paraId="3C91090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314CDF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EC7A2" w14:textId="77777777" w:rsidR="00EE64D5" w:rsidRPr="006F5CAD" w:rsidRDefault="00EE64D5" w:rsidP="003E423F">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4DAD8D8F"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61C7C98" w14:textId="77777777" w:rsidR="00EE64D5" w:rsidRPr="006F5CAD" w:rsidRDefault="00EE64D5" w:rsidP="003E423F">
            <w:pPr>
              <w:pStyle w:val="TAC"/>
              <w:rPr>
                <w:lang w:eastAsia="zh-CN"/>
              </w:rPr>
            </w:pPr>
          </w:p>
        </w:tc>
      </w:tr>
      <w:tr w:rsidR="00EE64D5" w:rsidRPr="006F5CAD" w14:paraId="37DDAA2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699A39A"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26043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B9CF3" w14:textId="77777777" w:rsidR="00EE64D5" w:rsidRPr="006F5CAD" w:rsidRDefault="00EE64D5" w:rsidP="003E423F">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140E554"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AA9331" w14:textId="77777777" w:rsidR="00EE64D5" w:rsidRPr="006F5CAD" w:rsidRDefault="00EE64D5" w:rsidP="003E423F">
            <w:pPr>
              <w:pStyle w:val="TAC"/>
              <w:rPr>
                <w:lang w:eastAsia="zh-CN"/>
              </w:rPr>
            </w:pPr>
          </w:p>
        </w:tc>
      </w:tr>
      <w:tr w:rsidR="00EE64D5" w:rsidRPr="006F5CAD" w14:paraId="0289986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DD63F10" w14:textId="77777777" w:rsidR="00EE64D5" w:rsidRPr="006F5CAD" w:rsidRDefault="00EE64D5" w:rsidP="003E423F">
            <w:pPr>
              <w:pStyle w:val="TAC"/>
              <w:rPr>
                <w:lang w:eastAsia="zh-CN"/>
              </w:rPr>
            </w:pPr>
            <w:r w:rsidRPr="006F5CAD">
              <w:rPr>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2F3E23ED" w14:textId="77777777" w:rsidR="00EE64D5" w:rsidRPr="006F5CAD" w:rsidRDefault="00EE64D5" w:rsidP="003E423F">
            <w:pPr>
              <w:pStyle w:val="TAC"/>
            </w:pPr>
            <w:r w:rsidRPr="006F5CAD">
              <w:t>n77</w:t>
            </w:r>
            <w:r w:rsidRPr="006F5CAD">
              <w:rPr>
                <w:vertAlign w:val="superscript"/>
              </w:rPr>
              <w:t>7,9</w:t>
            </w:r>
          </w:p>
          <w:p w14:paraId="7DF51023" w14:textId="77777777" w:rsidR="00EE64D5" w:rsidRPr="006F5CAD" w:rsidRDefault="00EE64D5" w:rsidP="003E423F">
            <w:pPr>
              <w:pStyle w:val="TAC"/>
            </w:pPr>
            <w:r w:rsidRPr="006F5CAD">
              <w:t>CA_n2A-n12A</w:t>
            </w:r>
          </w:p>
          <w:p w14:paraId="3D791523" w14:textId="77777777" w:rsidR="00EE64D5" w:rsidRPr="006F5CAD" w:rsidRDefault="00EE64D5" w:rsidP="003E423F">
            <w:pPr>
              <w:pStyle w:val="TAC"/>
            </w:pPr>
            <w:r w:rsidRPr="006F5CAD">
              <w:t>CA_n2A-n77A</w:t>
            </w:r>
            <w:r w:rsidRPr="006F5CAD">
              <w:rPr>
                <w:vertAlign w:val="superscript"/>
              </w:rPr>
              <w:t>7</w:t>
            </w:r>
          </w:p>
          <w:p w14:paraId="692CB475" w14:textId="77777777" w:rsidR="00EE64D5" w:rsidRPr="006F5CAD" w:rsidRDefault="00EE64D5" w:rsidP="003E423F">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313D70D"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B2DF2C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CC87DAA" w14:textId="77777777" w:rsidR="00EE64D5" w:rsidRPr="006F5CAD" w:rsidRDefault="00EE64D5" w:rsidP="003E423F">
            <w:pPr>
              <w:pStyle w:val="TAC"/>
              <w:rPr>
                <w:lang w:eastAsia="zh-CN"/>
              </w:rPr>
            </w:pPr>
            <w:r w:rsidRPr="006F5CAD">
              <w:rPr>
                <w:lang w:eastAsia="zh-CN"/>
              </w:rPr>
              <w:t>0</w:t>
            </w:r>
          </w:p>
        </w:tc>
      </w:tr>
      <w:tr w:rsidR="00EE64D5" w:rsidRPr="006F5CAD" w14:paraId="7BA9B708" w14:textId="77777777" w:rsidTr="003E423F">
        <w:trPr>
          <w:jc w:val="center"/>
        </w:trPr>
        <w:tc>
          <w:tcPr>
            <w:tcW w:w="2062" w:type="dxa"/>
            <w:tcBorders>
              <w:top w:val="nil"/>
              <w:left w:val="single" w:sz="4" w:space="0" w:color="auto"/>
              <w:bottom w:val="nil"/>
              <w:right w:val="single" w:sz="4" w:space="0" w:color="auto"/>
            </w:tcBorders>
            <w:vAlign w:val="center"/>
          </w:tcPr>
          <w:p w14:paraId="73A8A9B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883CCD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537BA" w14:textId="77777777" w:rsidR="00EE64D5" w:rsidRPr="006F5CAD" w:rsidRDefault="00EE64D5" w:rsidP="003E423F">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5747D78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A251529" w14:textId="77777777" w:rsidR="00EE64D5" w:rsidRPr="006F5CAD" w:rsidRDefault="00EE64D5" w:rsidP="003E423F">
            <w:pPr>
              <w:pStyle w:val="TAC"/>
              <w:rPr>
                <w:lang w:eastAsia="zh-CN"/>
              </w:rPr>
            </w:pPr>
          </w:p>
        </w:tc>
      </w:tr>
      <w:tr w:rsidR="00EE64D5" w:rsidRPr="006F5CAD" w14:paraId="5808029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8DFB8E6"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C5274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15CFD" w14:textId="77777777" w:rsidR="00EE64D5" w:rsidRPr="006F5CAD" w:rsidRDefault="00EE64D5" w:rsidP="003E423F">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CD90963"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49ECA3" w14:textId="77777777" w:rsidR="00EE64D5" w:rsidRPr="006F5CAD" w:rsidRDefault="00EE64D5" w:rsidP="003E423F">
            <w:pPr>
              <w:pStyle w:val="TAC"/>
              <w:rPr>
                <w:lang w:eastAsia="zh-CN"/>
              </w:rPr>
            </w:pPr>
          </w:p>
        </w:tc>
      </w:tr>
      <w:tr w:rsidR="00EE64D5" w:rsidRPr="006F5CAD" w14:paraId="1ECB57A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658C289" w14:textId="77777777" w:rsidR="00EE64D5" w:rsidRPr="006F5CAD" w:rsidRDefault="00EE64D5" w:rsidP="003E423F">
            <w:pPr>
              <w:pStyle w:val="TAC"/>
              <w:rPr>
                <w:lang w:eastAsia="zh-CN"/>
              </w:rPr>
            </w:pPr>
            <w:r w:rsidRPr="006F5CAD">
              <w:rPr>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562BCD85" w14:textId="77777777" w:rsidR="00EE64D5" w:rsidRPr="006F5CAD" w:rsidRDefault="00EE64D5" w:rsidP="003E423F">
            <w:pPr>
              <w:pStyle w:val="TAC"/>
            </w:pPr>
            <w:r w:rsidRPr="006F5CAD">
              <w:t>n77</w:t>
            </w:r>
            <w:r w:rsidRPr="006F5CAD">
              <w:rPr>
                <w:vertAlign w:val="superscript"/>
              </w:rPr>
              <w:t>7,9</w:t>
            </w:r>
          </w:p>
          <w:p w14:paraId="697859A8" w14:textId="77777777" w:rsidR="00EE64D5" w:rsidRPr="006F5CAD" w:rsidRDefault="00EE64D5" w:rsidP="003E423F">
            <w:pPr>
              <w:pStyle w:val="TAC"/>
            </w:pPr>
            <w:r w:rsidRPr="006F5CAD">
              <w:t>CA_n2A-n12A</w:t>
            </w:r>
          </w:p>
          <w:p w14:paraId="491462EA" w14:textId="77777777" w:rsidR="00EE64D5" w:rsidRPr="006F5CAD" w:rsidRDefault="00EE64D5" w:rsidP="003E423F">
            <w:pPr>
              <w:pStyle w:val="TAC"/>
            </w:pPr>
            <w:r w:rsidRPr="006F5CAD">
              <w:t>CA_n2A-n77A</w:t>
            </w:r>
            <w:r w:rsidRPr="006F5CAD">
              <w:rPr>
                <w:vertAlign w:val="superscript"/>
              </w:rPr>
              <w:t>7</w:t>
            </w:r>
          </w:p>
          <w:p w14:paraId="2E237F87" w14:textId="77777777" w:rsidR="00EE64D5" w:rsidRPr="006F5CAD" w:rsidRDefault="00EE64D5" w:rsidP="003E423F">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2E033B0"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E2BB205"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591D71" w14:textId="77777777" w:rsidR="00EE64D5" w:rsidRPr="006F5CAD" w:rsidRDefault="00EE64D5" w:rsidP="003E423F">
            <w:pPr>
              <w:pStyle w:val="TAC"/>
              <w:rPr>
                <w:lang w:eastAsia="zh-CN"/>
              </w:rPr>
            </w:pPr>
            <w:r w:rsidRPr="006F5CAD">
              <w:rPr>
                <w:lang w:eastAsia="zh-CN"/>
              </w:rPr>
              <w:t>0</w:t>
            </w:r>
          </w:p>
        </w:tc>
      </w:tr>
      <w:tr w:rsidR="00EE64D5" w:rsidRPr="006F5CAD" w14:paraId="2787738E" w14:textId="77777777" w:rsidTr="003E423F">
        <w:trPr>
          <w:jc w:val="center"/>
        </w:trPr>
        <w:tc>
          <w:tcPr>
            <w:tcW w:w="2062" w:type="dxa"/>
            <w:tcBorders>
              <w:top w:val="nil"/>
              <w:left w:val="single" w:sz="4" w:space="0" w:color="auto"/>
              <w:bottom w:val="nil"/>
              <w:right w:val="single" w:sz="4" w:space="0" w:color="auto"/>
            </w:tcBorders>
            <w:vAlign w:val="center"/>
          </w:tcPr>
          <w:p w14:paraId="79EEBF8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737067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014D0" w14:textId="77777777" w:rsidR="00EE64D5" w:rsidRPr="006F5CAD" w:rsidRDefault="00EE64D5" w:rsidP="003E423F">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1F2B6CFF"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00128CF" w14:textId="77777777" w:rsidR="00EE64D5" w:rsidRPr="006F5CAD" w:rsidRDefault="00EE64D5" w:rsidP="003E423F">
            <w:pPr>
              <w:pStyle w:val="TAC"/>
              <w:rPr>
                <w:lang w:eastAsia="zh-CN"/>
              </w:rPr>
            </w:pPr>
          </w:p>
        </w:tc>
      </w:tr>
      <w:tr w:rsidR="00EE64D5" w:rsidRPr="006F5CAD" w14:paraId="568551C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268C6B6"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9BE97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860A8" w14:textId="77777777" w:rsidR="00EE64D5" w:rsidRPr="006F5CAD" w:rsidRDefault="00EE64D5" w:rsidP="003E423F">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980F27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2E356CA" w14:textId="77777777" w:rsidR="00EE64D5" w:rsidRPr="006F5CAD" w:rsidRDefault="00EE64D5" w:rsidP="003E423F">
            <w:pPr>
              <w:pStyle w:val="TAC"/>
              <w:rPr>
                <w:lang w:eastAsia="zh-CN"/>
              </w:rPr>
            </w:pPr>
          </w:p>
        </w:tc>
      </w:tr>
      <w:tr w:rsidR="00EE64D5" w:rsidRPr="006F5CAD" w14:paraId="0219299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39E592A" w14:textId="77777777" w:rsidR="00EE64D5" w:rsidRPr="006F5CAD" w:rsidRDefault="00EE64D5" w:rsidP="003E423F">
            <w:pPr>
              <w:pStyle w:val="TAC"/>
              <w:rPr>
                <w:lang w:eastAsia="zh-CN"/>
              </w:rPr>
            </w:pPr>
            <w:r w:rsidRPr="006F5CAD">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7CCF8A5A" w14:textId="77777777" w:rsidR="00EE64D5" w:rsidRPr="006F5CAD" w:rsidRDefault="00EE64D5" w:rsidP="003E423F">
            <w:pPr>
              <w:pStyle w:val="TAC"/>
              <w:rPr>
                <w:lang w:eastAsia="zh-CN"/>
              </w:rPr>
            </w:pPr>
            <w:r w:rsidRPr="006F5CAD">
              <w:t>n77</w:t>
            </w:r>
            <w:r w:rsidRPr="006F5CAD">
              <w:rPr>
                <w:vertAlign w:val="superscript"/>
              </w:rPr>
              <w:t>7</w:t>
            </w:r>
            <w:r w:rsidRPr="006F5CAD">
              <w:rPr>
                <w:vertAlign w:val="superscript"/>
                <w:lang w:eastAsia="zh-CN"/>
              </w:rPr>
              <w:t>,9</w:t>
            </w:r>
          </w:p>
          <w:p w14:paraId="40FBA6B1" w14:textId="77777777" w:rsidR="00EE64D5" w:rsidRPr="006F5CAD" w:rsidRDefault="00EE64D5" w:rsidP="003E423F">
            <w:pPr>
              <w:pStyle w:val="TAC"/>
            </w:pPr>
            <w:r w:rsidRPr="006F5CAD">
              <w:t>CA_n2A-n12A</w:t>
            </w:r>
          </w:p>
          <w:p w14:paraId="1136A1DB" w14:textId="77777777" w:rsidR="00EE64D5" w:rsidRPr="006F5CAD" w:rsidRDefault="00EE64D5" w:rsidP="003E423F">
            <w:pPr>
              <w:pStyle w:val="TAC"/>
            </w:pPr>
            <w:r w:rsidRPr="006F5CAD">
              <w:t>CA_n2A-n77A</w:t>
            </w:r>
            <w:r w:rsidRPr="006F5CAD">
              <w:rPr>
                <w:vertAlign w:val="superscript"/>
              </w:rPr>
              <w:t>7</w:t>
            </w:r>
          </w:p>
          <w:p w14:paraId="77EC01F5" w14:textId="77777777" w:rsidR="00EE64D5" w:rsidRPr="006F5CAD" w:rsidRDefault="00EE64D5" w:rsidP="003E423F">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140512" w14:textId="77777777" w:rsidR="00EE64D5" w:rsidRPr="006F5CAD" w:rsidRDefault="00EE64D5" w:rsidP="003E423F">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13611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581DD72" w14:textId="77777777" w:rsidR="00EE64D5" w:rsidRPr="006F5CAD" w:rsidRDefault="00EE64D5" w:rsidP="003E423F">
            <w:pPr>
              <w:pStyle w:val="TAC"/>
              <w:rPr>
                <w:lang w:eastAsia="zh-CN"/>
              </w:rPr>
            </w:pPr>
            <w:r w:rsidRPr="006F5CAD">
              <w:rPr>
                <w:kern w:val="2"/>
                <w:szCs w:val="22"/>
                <w:lang w:eastAsia="zh-CN"/>
              </w:rPr>
              <w:t>0</w:t>
            </w:r>
          </w:p>
        </w:tc>
      </w:tr>
      <w:tr w:rsidR="00EE64D5" w:rsidRPr="006F5CAD" w14:paraId="1C6A2650" w14:textId="77777777" w:rsidTr="003E423F">
        <w:trPr>
          <w:jc w:val="center"/>
        </w:trPr>
        <w:tc>
          <w:tcPr>
            <w:tcW w:w="2062" w:type="dxa"/>
            <w:tcBorders>
              <w:top w:val="nil"/>
              <w:left w:val="single" w:sz="4" w:space="0" w:color="auto"/>
              <w:bottom w:val="nil"/>
              <w:right w:val="single" w:sz="4" w:space="0" w:color="auto"/>
            </w:tcBorders>
            <w:vAlign w:val="center"/>
          </w:tcPr>
          <w:p w14:paraId="1A5C80A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9BFA25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3CC21" w14:textId="77777777" w:rsidR="00EE64D5" w:rsidRPr="006F5CAD" w:rsidRDefault="00EE64D5" w:rsidP="003E423F">
            <w:pPr>
              <w:pStyle w:val="TAC"/>
            </w:pPr>
            <w:r w:rsidRPr="006F5CAD">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D7AF6B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158881A" w14:textId="77777777" w:rsidR="00EE64D5" w:rsidRPr="006F5CAD" w:rsidRDefault="00EE64D5" w:rsidP="003E423F">
            <w:pPr>
              <w:pStyle w:val="TAC"/>
              <w:rPr>
                <w:lang w:eastAsia="zh-CN"/>
              </w:rPr>
            </w:pPr>
          </w:p>
        </w:tc>
      </w:tr>
      <w:tr w:rsidR="00EE64D5" w:rsidRPr="006F5CAD" w14:paraId="07012C1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F4C8EE0"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11E99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BF563" w14:textId="77777777" w:rsidR="00EE64D5" w:rsidRPr="006F5CAD" w:rsidRDefault="00EE64D5" w:rsidP="003E423F">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41D08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E889F4" w14:textId="77777777" w:rsidR="00EE64D5" w:rsidRPr="006F5CAD" w:rsidRDefault="00EE64D5" w:rsidP="003E423F">
            <w:pPr>
              <w:pStyle w:val="TAC"/>
              <w:rPr>
                <w:lang w:eastAsia="zh-CN"/>
              </w:rPr>
            </w:pPr>
          </w:p>
        </w:tc>
      </w:tr>
      <w:tr w:rsidR="00EE64D5" w:rsidRPr="006F5CAD" w14:paraId="744803E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305F92D" w14:textId="77777777" w:rsidR="00EE64D5" w:rsidRPr="006F5CAD" w:rsidRDefault="00EE64D5" w:rsidP="003E423F">
            <w:pPr>
              <w:pStyle w:val="TAC"/>
              <w:rPr>
                <w:lang w:eastAsia="zh-CN"/>
              </w:rPr>
            </w:pPr>
            <w:r w:rsidRPr="006F5CAD">
              <w:rPr>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2735065F" w14:textId="77777777" w:rsidR="00EE64D5" w:rsidRPr="006F5CAD" w:rsidRDefault="00EE64D5" w:rsidP="003E423F">
            <w:pPr>
              <w:pStyle w:val="TAC"/>
              <w:rPr>
                <w:lang w:eastAsia="zh-CN"/>
              </w:rPr>
            </w:pPr>
            <w:r w:rsidRPr="006F5CAD">
              <w:rPr>
                <w:lang w:eastAsia="zh-CN"/>
              </w:rPr>
              <w:t>CA_n2A-n14A</w:t>
            </w:r>
          </w:p>
          <w:p w14:paraId="384227E1" w14:textId="77777777" w:rsidR="00EE64D5" w:rsidRPr="006F5CAD" w:rsidRDefault="00EE64D5" w:rsidP="003E423F">
            <w:pPr>
              <w:pStyle w:val="TAC"/>
              <w:rPr>
                <w:lang w:eastAsia="zh-CN"/>
              </w:rPr>
            </w:pPr>
            <w:r w:rsidRPr="006F5CAD">
              <w:rPr>
                <w:lang w:eastAsia="zh-CN"/>
              </w:rPr>
              <w:t>CA_n2A-n30A</w:t>
            </w:r>
          </w:p>
          <w:p w14:paraId="5D00B382" w14:textId="77777777" w:rsidR="00EE64D5" w:rsidRPr="006F5CAD" w:rsidRDefault="00EE64D5" w:rsidP="003E423F">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7EF37B15"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C5D44E"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6EA1F6" w14:textId="77777777" w:rsidR="00EE64D5" w:rsidRPr="006F5CAD" w:rsidRDefault="00EE64D5" w:rsidP="003E423F">
            <w:pPr>
              <w:pStyle w:val="TAC"/>
              <w:rPr>
                <w:lang w:eastAsia="zh-CN"/>
              </w:rPr>
            </w:pPr>
            <w:r w:rsidRPr="006F5CAD">
              <w:rPr>
                <w:lang w:eastAsia="zh-CN"/>
              </w:rPr>
              <w:t>0</w:t>
            </w:r>
          </w:p>
        </w:tc>
      </w:tr>
      <w:tr w:rsidR="00EE64D5" w:rsidRPr="006F5CAD" w14:paraId="782CE550" w14:textId="77777777" w:rsidTr="003E423F">
        <w:trPr>
          <w:jc w:val="center"/>
        </w:trPr>
        <w:tc>
          <w:tcPr>
            <w:tcW w:w="2062" w:type="dxa"/>
            <w:tcBorders>
              <w:top w:val="nil"/>
              <w:left w:val="single" w:sz="4" w:space="0" w:color="auto"/>
              <w:bottom w:val="nil"/>
              <w:right w:val="single" w:sz="4" w:space="0" w:color="auto"/>
            </w:tcBorders>
            <w:vAlign w:val="center"/>
          </w:tcPr>
          <w:p w14:paraId="09C99A5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632E01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B75B9" w14:textId="77777777" w:rsidR="00EE64D5" w:rsidRPr="006F5CAD" w:rsidRDefault="00EE64D5" w:rsidP="003E423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07009DA"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536F39F" w14:textId="77777777" w:rsidR="00EE64D5" w:rsidRPr="006F5CAD" w:rsidRDefault="00EE64D5" w:rsidP="003E423F">
            <w:pPr>
              <w:pStyle w:val="TAC"/>
              <w:rPr>
                <w:lang w:eastAsia="zh-CN"/>
              </w:rPr>
            </w:pPr>
          </w:p>
        </w:tc>
      </w:tr>
      <w:tr w:rsidR="00EE64D5" w:rsidRPr="006F5CAD" w14:paraId="3A6D2C64" w14:textId="77777777" w:rsidTr="003E423F">
        <w:trPr>
          <w:jc w:val="center"/>
        </w:trPr>
        <w:tc>
          <w:tcPr>
            <w:tcW w:w="2062" w:type="dxa"/>
            <w:tcBorders>
              <w:top w:val="nil"/>
              <w:left w:val="single" w:sz="4" w:space="0" w:color="auto"/>
              <w:bottom w:val="nil"/>
              <w:right w:val="single" w:sz="4" w:space="0" w:color="auto"/>
            </w:tcBorders>
            <w:vAlign w:val="center"/>
          </w:tcPr>
          <w:p w14:paraId="6D6623F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27FEA3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A2910" w14:textId="77777777" w:rsidR="00EE64D5" w:rsidRPr="006F5CAD" w:rsidRDefault="00EE64D5" w:rsidP="003E423F">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8160ACE"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0A94FF4" w14:textId="77777777" w:rsidR="00EE64D5" w:rsidRPr="006F5CAD" w:rsidRDefault="00EE64D5" w:rsidP="003E423F">
            <w:pPr>
              <w:pStyle w:val="TAC"/>
              <w:rPr>
                <w:lang w:eastAsia="zh-CN"/>
              </w:rPr>
            </w:pPr>
          </w:p>
        </w:tc>
      </w:tr>
      <w:tr w:rsidR="00EE64D5" w:rsidRPr="006F5CAD" w14:paraId="0A7737FF" w14:textId="77777777" w:rsidTr="003E423F">
        <w:trPr>
          <w:jc w:val="center"/>
        </w:trPr>
        <w:tc>
          <w:tcPr>
            <w:tcW w:w="2062" w:type="dxa"/>
            <w:tcBorders>
              <w:top w:val="nil"/>
              <w:left w:val="single" w:sz="4" w:space="0" w:color="auto"/>
              <w:bottom w:val="nil"/>
              <w:right w:val="single" w:sz="4" w:space="0" w:color="auto"/>
            </w:tcBorders>
            <w:vAlign w:val="center"/>
          </w:tcPr>
          <w:p w14:paraId="094CCFA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2C5D1B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A3F5A" w14:textId="77777777" w:rsidR="00EE64D5" w:rsidRPr="006F5CAD" w:rsidRDefault="00EE64D5" w:rsidP="003E423F">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2D478B" w14:textId="77777777" w:rsidR="00EE64D5" w:rsidRPr="006F5CAD" w:rsidRDefault="00EE64D5" w:rsidP="003E423F">
            <w:pPr>
              <w:pStyle w:val="TAC"/>
              <w:rPr>
                <w:rFonts w:cs="Arial"/>
                <w:color w:val="000000"/>
                <w:szCs w:val="18"/>
                <w:lang w:eastAsia="zh-CN" w:bidi="ar"/>
              </w:rPr>
            </w:pPr>
            <w:r w:rsidRPr="006F5CAD">
              <w:rPr>
                <w:rFonts w:cs="Arial"/>
                <w:szCs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21E9642" w14:textId="77777777" w:rsidR="00EE64D5" w:rsidRPr="006F5CAD" w:rsidRDefault="00EE64D5" w:rsidP="003E423F">
            <w:pPr>
              <w:pStyle w:val="TAC"/>
              <w:rPr>
                <w:rFonts w:cs="Arial"/>
                <w:szCs w:val="18"/>
                <w:lang w:eastAsia="zh-CN"/>
              </w:rPr>
            </w:pPr>
            <w:r w:rsidRPr="006F5CAD">
              <w:rPr>
                <w:rFonts w:cs="Arial"/>
                <w:szCs w:val="18"/>
                <w:lang w:eastAsia="zh-CN"/>
              </w:rPr>
              <w:t>4 and 5</w:t>
            </w:r>
          </w:p>
        </w:tc>
      </w:tr>
      <w:tr w:rsidR="00EE64D5" w:rsidRPr="006F5CAD" w14:paraId="2C8467C8" w14:textId="77777777" w:rsidTr="003E423F">
        <w:trPr>
          <w:jc w:val="center"/>
        </w:trPr>
        <w:tc>
          <w:tcPr>
            <w:tcW w:w="2062" w:type="dxa"/>
            <w:tcBorders>
              <w:top w:val="nil"/>
              <w:left w:val="single" w:sz="4" w:space="0" w:color="auto"/>
              <w:bottom w:val="nil"/>
              <w:right w:val="single" w:sz="4" w:space="0" w:color="auto"/>
            </w:tcBorders>
            <w:vAlign w:val="center"/>
          </w:tcPr>
          <w:p w14:paraId="1AABF93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283B88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BB458" w14:textId="77777777" w:rsidR="00EE64D5" w:rsidRPr="006F5CAD" w:rsidRDefault="00EE64D5" w:rsidP="003E423F">
            <w:pPr>
              <w:pStyle w:val="TAC"/>
              <w:rPr>
                <w:rFonts w:cs="Arial"/>
                <w:szCs w:val="18"/>
                <w:lang w:eastAsia="zh-CN"/>
              </w:rPr>
            </w:pPr>
            <w:r w:rsidRPr="006F5CAD">
              <w:rPr>
                <w:rFonts w:cs="Arial"/>
                <w:szCs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D525382" w14:textId="77777777" w:rsidR="00EE64D5" w:rsidRPr="006F5CAD" w:rsidRDefault="00EE64D5" w:rsidP="003E423F">
            <w:pPr>
              <w:pStyle w:val="TAC"/>
              <w:rPr>
                <w:rFonts w:cs="Arial"/>
                <w:color w:val="000000"/>
                <w:szCs w:val="18"/>
                <w:lang w:eastAsia="zh-CN" w:bidi="ar"/>
              </w:rPr>
            </w:pPr>
            <w:r w:rsidRPr="006F5CAD">
              <w:rPr>
                <w:rFonts w:cs="Arial"/>
                <w:szCs w:val="18"/>
                <w:lang w:eastAsia="zh-CN"/>
              </w:rPr>
              <w:t>n14 channel bandwidths in Table 5.3.5-1</w:t>
            </w:r>
          </w:p>
        </w:tc>
        <w:tc>
          <w:tcPr>
            <w:tcW w:w="1496" w:type="dxa"/>
            <w:tcBorders>
              <w:top w:val="nil"/>
              <w:left w:val="single" w:sz="4" w:space="0" w:color="auto"/>
              <w:bottom w:val="nil"/>
              <w:right w:val="single" w:sz="4" w:space="0" w:color="auto"/>
            </w:tcBorders>
            <w:vAlign w:val="center"/>
          </w:tcPr>
          <w:p w14:paraId="6A5A7D43" w14:textId="77777777" w:rsidR="00EE64D5" w:rsidRPr="006F5CAD" w:rsidRDefault="00EE64D5" w:rsidP="003E423F">
            <w:pPr>
              <w:pStyle w:val="TAC"/>
              <w:rPr>
                <w:rFonts w:cs="Arial"/>
                <w:szCs w:val="18"/>
                <w:lang w:eastAsia="zh-CN"/>
              </w:rPr>
            </w:pPr>
          </w:p>
        </w:tc>
      </w:tr>
      <w:tr w:rsidR="00EE64D5" w:rsidRPr="006F5CAD" w14:paraId="722068A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E8E217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A6F32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BE57A" w14:textId="77777777" w:rsidR="00EE64D5" w:rsidRPr="006F5CAD" w:rsidRDefault="00EE64D5" w:rsidP="003E423F">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12F7B3E" w14:textId="77777777" w:rsidR="00EE64D5" w:rsidRPr="006F5CAD" w:rsidRDefault="00EE64D5" w:rsidP="003E423F">
            <w:pPr>
              <w:pStyle w:val="TAC"/>
              <w:rPr>
                <w:rFonts w:cs="Arial"/>
                <w:color w:val="000000"/>
                <w:szCs w:val="18"/>
                <w:lang w:eastAsia="zh-CN" w:bidi="ar"/>
              </w:rPr>
            </w:pPr>
            <w:r w:rsidRPr="006F5CAD">
              <w:rPr>
                <w:rFonts w:cs="Arial"/>
                <w:szCs w:val="18"/>
                <w:lang w:eastAsia="zh-CN"/>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4597F861" w14:textId="77777777" w:rsidR="00EE64D5" w:rsidRPr="006F5CAD" w:rsidRDefault="00EE64D5" w:rsidP="003E423F">
            <w:pPr>
              <w:pStyle w:val="TAC"/>
              <w:rPr>
                <w:rFonts w:cs="Arial"/>
                <w:szCs w:val="18"/>
                <w:lang w:eastAsia="zh-CN"/>
              </w:rPr>
            </w:pPr>
          </w:p>
        </w:tc>
      </w:tr>
      <w:tr w:rsidR="00EE64D5" w:rsidRPr="006F5CAD" w14:paraId="690039BC" w14:textId="77777777" w:rsidTr="003E423F">
        <w:trPr>
          <w:jc w:val="center"/>
        </w:trPr>
        <w:tc>
          <w:tcPr>
            <w:tcW w:w="2062" w:type="dxa"/>
            <w:tcBorders>
              <w:top w:val="nil"/>
              <w:left w:val="single" w:sz="4" w:space="0" w:color="auto"/>
              <w:bottom w:val="nil"/>
              <w:right w:val="single" w:sz="4" w:space="0" w:color="auto"/>
            </w:tcBorders>
            <w:vAlign w:val="center"/>
          </w:tcPr>
          <w:p w14:paraId="605B5FC0" w14:textId="77777777" w:rsidR="00EE64D5" w:rsidRPr="006F5CAD" w:rsidRDefault="00EE64D5" w:rsidP="003E423F">
            <w:pPr>
              <w:pStyle w:val="TAC"/>
              <w:rPr>
                <w:lang w:eastAsia="zh-CN"/>
              </w:rPr>
            </w:pPr>
            <w:r w:rsidRPr="006F5CAD">
              <w:rPr>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2C75327A" w14:textId="77777777" w:rsidR="00EE64D5" w:rsidRPr="006F5CAD" w:rsidRDefault="00EE64D5" w:rsidP="003E423F">
            <w:pPr>
              <w:pStyle w:val="TAC"/>
              <w:rPr>
                <w:lang w:eastAsia="zh-CN"/>
              </w:rPr>
            </w:pPr>
            <w:r w:rsidRPr="006F5CAD">
              <w:rPr>
                <w:lang w:eastAsia="zh-CN"/>
              </w:rPr>
              <w:t>CA_n2A-n14A</w:t>
            </w:r>
          </w:p>
          <w:p w14:paraId="271E311D" w14:textId="77777777" w:rsidR="00EE64D5" w:rsidRPr="006F5CAD" w:rsidRDefault="00EE64D5" w:rsidP="003E423F">
            <w:pPr>
              <w:pStyle w:val="TAC"/>
              <w:rPr>
                <w:lang w:eastAsia="zh-CN"/>
              </w:rPr>
            </w:pPr>
            <w:r w:rsidRPr="006F5CAD">
              <w:rPr>
                <w:lang w:eastAsia="zh-CN"/>
              </w:rPr>
              <w:t>CA_n2A-n30A</w:t>
            </w:r>
          </w:p>
          <w:p w14:paraId="4C4EE141" w14:textId="77777777" w:rsidR="00EE64D5" w:rsidRPr="006F5CAD" w:rsidRDefault="00EE64D5" w:rsidP="003E423F">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09244B8A"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72A734"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98546F6" w14:textId="77777777" w:rsidR="00EE64D5" w:rsidRPr="006F5CAD" w:rsidRDefault="00EE64D5" w:rsidP="003E423F">
            <w:pPr>
              <w:pStyle w:val="TAC"/>
              <w:rPr>
                <w:lang w:eastAsia="zh-CN"/>
              </w:rPr>
            </w:pPr>
            <w:r w:rsidRPr="006F5CAD">
              <w:rPr>
                <w:lang w:eastAsia="zh-CN"/>
              </w:rPr>
              <w:t>0</w:t>
            </w:r>
          </w:p>
        </w:tc>
      </w:tr>
      <w:tr w:rsidR="00EE64D5" w:rsidRPr="006F5CAD" w14:paraId="57D064BE" w14:textId="77777777" w:rsidTr="003E423F">
        <w:trPr>
          <w:jc w:val="center"/>
        </w:trPr>
        <w:tc>
          <w:tcPr>
            <w:tcW w:w="2062" w:type="dxa"/>
            <w:tcBorders>
              <w:top w:val="nil"/>
              <w:left w:val="single" w:sz="4" w:space="0" w:color="auto"/>
              <w:bottom w:val="nil"/>
              <w:right w:val="single" w:sz="4" w:space="0" w:color="auto"/>
            </w:tcBorders>
            <w:vAlign w:val="center"/>
          </w:tcPr>
          <w:p w14:paraId="48B3D07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5523A8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C3532" w14:textId="77777777" w:rsidR="00EE64D5" w:rsidRPr="006F5CAD" w:rsidRDefault="00EE64D5" w:rsidP="003E423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9B18513"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A4AEF6F" w14:textId="77777777" w:rsidR="00EE64D5" w:rsidRPr="006F5CAD" w:rsidRDefault="00EE64D5" w:rsidP="003E423F">
            <w:pPr>
              <w:pStyle w:val="TAC"/>
              <w:rPr>
                <w:lang w:eastAsia="zh-CN"/>
              </w:rPr>
            </w:pPr>
          </w:p>
        </w:tc>
      </w:tr>
      <w:tr w:rsidR="00EE64D5" w:rsidRPr="006F5CAD" w14:paraId="12F3600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0B5AAA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61D75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FD1E5" w14:textId="77777777" w:rsidR="00EE64D5" w:rsidRPr="006F5CAD" w:rsidRDefault="00EE64D5" w:rsidP="003E423F">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0740022"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D35C5D4" w14:textId="77777777" w:rsidR="00EE64D5" w:rsidRPr="006F5CAD" w:rsidRDefault="00EE64D5" w:rsidP="003E423F">
            <w:pPr>
              <w:pStyle w:val="TAC"/>
              <w:rPr>
                <w:lang w:eastAsia="zh-CN"/>
              </w:rPr>
            </w:pPr>
          </w:p>
        </w:tc>
      </w:tr>
      <w:tr w:rsidR="00EE64D5" w:rsidRPr="006F5CAD" w14:paraId="0A489B10" w14:textId="77777777" w:rsidTr="003E423F">
        <w:trPr>
          <w:jc w:val="center"/>
        </w:trPr>
        <w:tc>
          <w:tcPr>
            <w:tcW w:w="2062" w:type="dxa"/>
            <w:tcBorders>
              <w:top w:val="nil"/>
              <w:left w:val="single" w:sz="4" w:space="0" w:color="auto"/>
              <w:bottom w:val="nil"/>
              <w:right w:val="single" w:sz="4" w:space="0" w:color="auto"/>
            </w:tcBorders>
            <w:vAlign w:val="center"/>
          </w:tcPr>
          <w:p w14:paraId="1DB80E9E" w14:textId="77777777" w:rsidR="00EE64D5" w:rsidRPr="006F5CAD" w:rsidRDefault="00EE64D5" w:rsidP="003E423F">
            <w:pPr>
              <w:pStyle w:val="TAC"/>
              <w:rPr>
                <w:lang w:eastAsia="zh-CN"/>
              </w:rPr>
            </w:pPr>
            <w:r w:rsidRPr="006F5CAD">
              <w:rPr>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3915729B" w14:textId="77777777" w:rsidR="00EE64D5" w:rsidRPr="006F5CAD" w:rsidRDefault="00EE64D5" w:rsidP="003E423F">
            <w:pPr>
              <w:pStyle w:val="TAC"/>
              <w:rPr>
                <w:lang w:eastAsia="zh-CN"/>
              </w:rPr>
            </w:pPr>
            <w:r w:rsidRPr="006F5CAD">
              <w:rPr>
                <w:lang w:eastAsia="zh-CN"/>
              </w:rPr>
              <w:t>CA_n2A-n14A</w:t>
            </w:r>
          </w:p>
          <w:p w14:paraId="06DA686C" w14:textId="77777777" w:rsidR="00EE64D5" w:rsidRPr="006F5CAD" w:rsidRDefault="00EE64D5" w:rsidP="003E423F">
            <w:pPr>
              <w:pStyle w:val="TAC"/>
              <w:rPr>
                <w:lang w:eastAsia="zh-CN"/>
              </w:rPr>
            </w:pPr>
            <w:r w:rsidRPr="006F5CAD">
              <w:rPr>
                <w:lang w:eastAsia="zh-CN"/>
              </w:rPr>
              <w:t>CA_n2A-n66A</w:t>
            </w:r>
          </w:p>
          <w:p w14:paraId="03E4AEFC" w14:textId="77777777" w:rsidR="00EE64D5" w:rsidRPr="006F5CAD" w:rsidRDefault="00EE64D5" w:rsidP="003E423F">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7719B26A"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DE878B"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029CDE" w14:textId="77777777" w:rsidR="00EE64D5" w:rsidRPr="006F5CAD" w:rsidRDefault="00EE64D5" w:rsidP="003E423F">
            <w:pPr>
              <w:pStyle w:val="TAC"/>
              <w:rPr>
                <w:lang w:eastAsia="zh-CN"/>
              </w:rPr>
            </w:pPr>
            <w:r w:rsidRPr="006F5CAD">
              <w:rPr>
                <w:lang w:eastAsia="zh-CN"/>
              </w:rPr>
              <w:t>0</w:t>
            </w:r>
          </w:p>
        </w:tc>
      </w:tr>
      <w:tr w:rsidR="00EE64D5" w:rsidRPr="006F5CAD" w14:paraId="385CB213" w14:textId="77777777" w:rsidTr="003E423F">
        <w:trPr>
          <w:jc w:val="center"/>
        </w:trPr>
        <w:tc>
          <w:tcPr>
            <w:tcW w:w="2062" w:type="dxa"/>
            <w:tcBorders>
              <w:top w:val="nil"/>
              <w:left w:val="single" w:sz="4" w:space="0" w:color="auto"/>
              <w:bottom w:val="nil"/>
              <w:right w:val="single" w:sz="4" w:space="0" w:color="auto"/>
            </w:tcBorders>
            <w:vAlign w:val="center"/>
          </w:tcPr>
          <w:p w14:paraId="1E7160F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EA0FD3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F87B2" w14:textId="77777777" w:rsidR="00EE64D5" w:rsidRPr="006F5CAD" w:rsidRDefault="00EE64D5" w:rsidP="003E423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1A56140"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090A6D3" w14:textId="77777777" w:rsidR="00EE64D5" w:rsidRPr="006F5CAD" w:rsidRDefault="00EE64D5" w:rsidP="003E423F">
            <w:pPr>
              <w:pStyle w:val="TAC"/>
              <w:rPr>
                <w:lang w:eastAsia="zh-CN"/>
              </w:rPr>
            </w:pPr>
          </w:p>
        </w:tc>
      </w:tr>
      <w:tr w:rsidR="00EE64D5" w:rsidRPr="006F5CAD" w14:paraId="0EB7D4C8" w14:textId="77777777" w:rsidTr="003E423F">
        <w:trPr>
          <w:jc w:val="center"/>
        </w:trPr>
        <w:tc>
          <w:tcPr>
            <w:tcW w:w="2062" w:type="dxa"/>
            <w:tcBorders>
              <w:top w:val="nil"/>
              <w:left w:val="single" w:sz="4" w:space="0" w:color="auto"/>
              <w:bottom w:val="nil"/>
              <w:right w:val="single" w:sz="4" w:space="0" w:color="auto"/>
            </w:tcBorders>
            <w:vAlign w:val="center"/>
          </w:tcPr>
          <w:p w14:paraId="572854A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145B49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CBCE0"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569892"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227DF8C" w14:textId="77777777" w:rsidR="00EE64D5" w:rsidRPr="006F5CAD" w:rsidRDefault="00EE64D5" w:rsidP="003E423F">
            <w:pPr>
              <w:pStyle w:val="TAC"/>
              <w:rPr>
                <w:lang w:eastAsia="zh-CN"/>
              </w:rPr>
            </w:pPr>
          </w:p>
        </w:tc>
      </w:tr>
      <w:tr w:rsidR="00EE64D5" w:rsidRPr="006F5CAD" w14:paraId="6EDE42B3" w14:textId="77777777" w:rsidTr="003E423F">
        <w:trPr>
          <w:jc w:val="center"/>
        </w:trPr>
        <w:tc>
          <w:tcPr>
            <w:tcW w:w="2062" w:type="dxa"/>
            <w:tcBorders>
              <w:top w:val="nil"/>
              <w:left w:val="single" w:sz="4" w:space="0" w:color="auto"/>
              <w:bottom w:val="nil"/>
              <w:right w:val="single" w:sz="4" w:space="0" w:color="auto"/>
            </w:tcBorders>
            <w:vAlign w:val="center"/>
          </w:tcPr>
          <w:p w14:paraId="3D6AA4B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F3EEDA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11230"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939D72" w14:textId="77777777" w:rsidR="00EE64D5" w:rsidRPr="006F5CAD" w:rsidRDefault="00EE64D5" w:rsidP="003E423F">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70BE85F" w14:textId="77777777" w:rsidR="00EE64D5" w:rsidRPr="006F5CAD" w:rsidRDefault="00EE64D5" w:rsidP="003E423F">
            <w:pPr>
              <w:pStyle w:val="TAC"/>
              <w:rPr>
                <w:lang w:eastAsia="zh-CN"/>
              </w:rPr>
            </w:pPr>
            <w:r w:rsidRPr="006F5CAD">
              <w:rPr>
                <w:lang w:eastAsia="zh-CN"/>
              </w:rPr>
              <w:t>4 and 5</w:t>
            </w:r>
          </w:p>
        </w:tc>
      </w:tr>
      <w:tr w:rsidR="00EE64D5" w:rsidRPr="006F5CAD" w14:paraId="06B01D49" w14:textId="77777777" w:rsidTr="003E423F">
        <w:trPr>
          <w:jc w:val="center"/>
        </w:trPr>
        <w:tc>
          <w:tcPr>
            <w:tcW w:w="2062" w:type="dxa"/>
            <w:tcBorders>
              <w:top w:val="nil"/>
              <w:left w:val="single" w:sz="4" w:space="0" w:color="auto"/>
              <w:bottom w:val="nil"/>
              <w:right w:val="single" w:sz="4" w:space="0" w:color="auto"/>
            </w:tcBorders>
            <w:vAlign w:val="center"/>
          </w:tcPr>
          <w:p w14:paraId="5FB1C41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1BC71F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CA868" w14:textId="77777777" w:rsidR="00EE64D5" w:rsidRPr="006F5CAD" w:rsidRDefault="00EE64D5" w:rsidP="003E423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48586E7" w14:textId="77777777" w:rsidR="00EE64D5" w:rsidRPr="006F5CAD" w:rsidRDefault="00EE64D5" w:rsidP="003E423F">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71954620" w14:textId="77777777" w:rsidR="00EE64D5" w:rsidRPr="006F5CAD" w:rsidRDefault="00EE64D5" w:rsidP="003E423F">
            <w:pPr>
              <w:pStyle w:val="TAC"/>
              <w:rPr>
                <w:lang w:eastAsia="zh-CN"/>
              </w:rPr>
            </w:pPr>
          </w:p>
        </w:tc>
      </w:tr>
      <w:tr w:rsidR="00EE64D5" w:rsidRPr="006F5CAD" w14:paraId="601378E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D601D1D"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499FB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17345"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2FE999" w14:textId="77777777" w:rsidR="00EE64D5" w:rsidRPr="006F5CAD" w:rsidRDefault="00EE64D5" w:rsidP="003E423F">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82149A7" w14:textId="77777777" w:rsidR="00EE64D5" w:rsidRPr="006F5CAD" w:rsidRDefault="00EE64D5" w:rsidP="003E423F">
            <w:pPr>
              <w:pStyle w:val="TAC"/>
              <w:rPr>
                <w:lang w:eastAsia="zh-CN"/>
              </w:rPr>
            </w:pPr>
          </w:p>
        </w:tc>
      </w:tr>
      <w:tr w:rsidR="00EE64D5" w:rsidRPr="006F5CAD" w14:paraId="6FFEF06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6127C67" w14:textId="77777777" w:rsidR="00EE64D5" w:rsidRPr="006F5CAD" w:rsidRDefault="00EE64D5" w:rsidP="003E423F">
            <w:pPr>
              <w:pStyle w:val="TAC"/>
              <w:rPr>
                <w:lang w:eastAsia="zh-CN"/>
              </w:rPr>
            </w:pPr>
            <w:r w:rsidRPr="006F5CAD">
              <w:rPr>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6E3B5BA0" w14:textId="77777777" w:rsidR="00EE64D5" w:rsidRPr="006F5CAD" w:rsidRDefault="00EE64D5" w:rsidP="003E423F">
            <w:pPr>
              <w:pStyle w:val="TAC"/>
              <w:rPr>
                <w:lang w:eastAsia="zh-CN"/>
              </w:rPr>
            </w:pPr>
            <w:r w:rsidRPr="006F5CAD">
              <w:rPr>
                <w:lang w:eastAsia="zh-CN"/>
              </w:rPr>
              <w:t>CA_n2A-n14A</w:t>
            </w:r>
          </w:p>
          <w:p w14:paraId="7636EBA7" w14:textId="77777777" w:rsidR="00EE64D5" w:rsidRPr="006F5CAD" w:rsidRDefault="00EE64D5" w:rsidP="003E423F">
            <w:pPr>
              <w:pStyle w:val="TAC"/>
              <w:rPr>
                <w:lang w:eastAsia="zh-CN"/>
              </w:rPr>
            </w:pPr>
            <w:r w:rsidRPr="006F5CAD">
              <w:rPr>
                <w:lang w:eastAsia="zh-CN"/>
              </w:rPr>
              <w:t>CA_n2A-n66A</w:t>
            </w:r>
          </w:p>
          <w:p w14:paraId="33FB607A" w14:textId="77777777" w:rsidR="00EE64D5" w:rsidRPr="006F5CAD" w:rsidRDefault="00EE64D5" w:rsidP="003E423F">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DB0F712"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0343B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D494C40" w14:textId="77777777" w:rsidR="00EE64D5" w:rsidRPr="006F5CAD" w:rsidRDefault="00EE64D5" w:rsidP="003E423F">
            <w:pPr>
              <w:pStyle w:val="TAC"/>
              <w:rPr>
                <w:lang w:eastAsia="zh-CN"/>
              </w:rPr>
            </w:pPr>
            <w:r w:rsidRPr="006F5CAD">
              <w:rPr>
                <w:lang w:eastAsia="zh-CN"/>
              </w:rPr>
              <w:t>0</w:t>
            </w:r>
          </w:p>
        </w:tc>
      </w:tr>
      <w:tr w:rsidR="00EE64D5" w:rsidRPr="006F5CAD" w14:paraId="59E65BB4" w14:textId="77777777" w:rsidTr="003E423F">
        <w:trPr>
          <w:jc w:val="center"/>
        </w:trPr>
        <w:tc>
          <w:tcPr>
            <w:tcW w:w="2062" w:type="dxa"/>
            <w:tcBorders>
              <w:top w:val="nil"/>
              <w:left w:val="single" w:sz="4" w:space="0" w:color="auto"/>
              <w:bottom w:val="nil"/>
              <w:right w:val="single" w:sz="4" w:space="0" w:color="auto"/>
            </w:tcBorders>
            <w:vAlign w:val="center"/>
          </w:tcPr>
          <w:p w14:paraId="22590E9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D9062E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E5743" w14:textId="77777777" w:rsidR="00EE64D5" w:rsidRPr="006F5CAD" w:rsidRDefault="00EE64D5" w:rsidP="003E423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7D6730B"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9082E55" w14:textId="77777777" w:rsidR="00EE64D5" w:rsidRPr="006F5CAD" w:rsidRDefault="00EE64D5" w:rsidP="003E423F">
            <w:pPr>
              <w:pStyle w:val="TAC"/>
              <w:rPr>
                <w:lang w:eastAsia="zh-CN"/>
              </w:rPr>
            </w:pPr>
          </w:p>
        </w:tc>
      </w:tr>
      <w:tr w:rsidR="00EE64D5" w:rsidRPr="006F5CAD" w14:paraId="2709BF12" w14:textId="77777777" w:rsidTr="003E423F">
        <w:trPr>
          <w:jc w:val="center"/>
        </w:trPr>
        <w:tc>
          <w:tcPr>
            <w:tcW w:w="2062" w:type="dxa"/>
            <w:tcBorders>
              <w:top w:val="nil"/>
              <w:left w:val="single" w:sz="4" w:space="0" w:color="auto"/>
              <w:bottom w:val="nil"/>
              <w:right w:val="single" w:sz="4" w:space="0" w:color="auto"/>
            </w:tcBorders>
            <w:vAlign w:val="center"/>
          </w:tcPr>
          <w:p w14:paraId="7558E6A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E955B7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323D2"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E21AAA"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325AA7A" w14:textId="77777777" w:rsidR="00EE64D5" w:rsidRPr="006F5CAD" w:rsidRDefault="00EE64D5" w:rsidP="003E423F">
            <w:pPr>
              <w:pStyle w:val="TAC"/>
              <w:rPr>
                <w:lang w:eastAsia="zh-CN"/>
              </w:rPr>
            </w:pPr>
          </w:p>
        </w:tc>
      </w:tr>
      <w:tr w:rsidR="00EE64D5" w:rsidRPr="006F5CAD" w14:paraId="3D5913CB" w14:textId="77777777" w:rsidTr="003E423F">
        <w:trPr>
          <w:jc w:val="center"/>
        </w:trPr>
        <w:tc>
          <w:tcPr>
            <w:tcW w:w="2062" w:type="dxa"/>
            <w:tcBorders>
              <w:top w:val="nil"/>
              <w:left w:val="single" w:sz="4" w:space="0" w:color="auto"/>
              <w:bottom w:val="nil"/>
              <w:right w:val="single" w:sz="4" w:space="0" w:color="auto"/>
            </w:tcBorders>
            <w:vAlign w:val="center"/>
          </w:tcPr>
          <w:p w14:paraId="3BF3EA9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77B363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AA407"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D3A385" w14:textId="77777777" w:rsidR="00EE64D5" w:rsidRPr="006F5CAD" w:rsidRDefault="00EE64D5" w:rsidP="003E423F">
            <w:pPr>
              <w:pStyle w:val="TAC"/>
              <w:rPr>
                <w:lang w:eastAsia="zh-CN"/>
              </w:rPr>
            </w:pPr>
            <w:r w:rsidRPr="006F5CAD">
              <w:rPr>
                <w:lang w:eastAsia="zh-CN"/>
              </w:rPr>
              <w:t>CA_n2(2A)_BCS4 and 5</w:t>
            </w:r>
          </w:p>
        </w:tc>
        <w:tc>
          <w:tcPr>
            <w:tcW w:w="1496" w:type="dxa"/>
            <w:tcBorders>
              <w:top w:val="nil"/>
              <w:left w:val="single" w:sz="4" w:space="0" w:color="auto"/>
              <w:bottom w:val="single" w:sz="4" w:space="0" w:color="auto"/>
              <w:right w:val="single" w:sz="4" w:space="0" w:color="auto"/>
            </w:tcBorders>
            <w:vAlign w:val="center"/>
          </w:tcPr>
          <w:p w14:paraId="4434EC46" w14:textId="77777777" w:rsidR="00EE64D5" w:rsidRPr="006F5CAD" w:rsidRDefault="00EE64D5" w:rsidP="003E423F">
            <w:pPr>
              <w:pStyle w:val="TAC"/>
              <w:rPr>
                <w:lang w:eastAsia="zh-CN"/>
              </w:rPr>
            </w:pPr>
            <w:r w:rsidRPr="006F5CAD">
              <w:rPr>
                <w:lang w:eastAsia="zh-CN"/>
              </w:rPr>
              <w:t>4 and 5</w:t>
            </w:r>
          </w:p>
        </w:tc>
      </w:tr>
      <w:tr w:rsidR="00EE64D5" w:rsidRPr="006F5CAD" w14:paraId="67500747" w14:textId="77777777" w:rsidTr="003E423F">
        <w:trPr>
          <w:jc w:val="center"/>
        </w:trPr>
        <w:tc>
          <w:tcPr>
            <w:tcW w:w="2062" w:type="dxa"/>
            <w:tcBorders>
              <w:top w:val="nil"/>
              <w:left w:val="single" w:sz="4" w:space="0" w:color="auto"/>
              <w:bottom w:val="nil"/>
              <w:right w:val="single" w:sz="4" w:space="0" w:color="auto"/>
            </w:tcBorders>
            <w:vAlign w:val="center"/>
          </w:tcPr>
          <w:p w14:paraId="1D592ED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166844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DB55E" w14:textId="77777777" w:rsidR="00EE64D5" w:rsidRPr="006F5CAD" w:rsidRDefault="00EE64D5" w:rsidP="003E423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E53B09D" w14:textId="77777777" w:rsidR="00EE64D5" w:rsidRPr="006F5CAD" w:rsidRDefault="00EE64D5" w:rsidP="003E423F">
            <w:pPr>
              <w:pStyle w:val="TAC"/>
              <w:rPr>
                <w:lang w:eastAsia="zh-CN"/>
              </w:rPr>
            </w:pPr>
            <w:r w:rsidRPr="006F5CAD">
              <w:rPr>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2BAB57B2" w14:textId="77777777" w:rsidR="00EE64D5" w:rsidRPr="006F5CAD" w:rsidRDefault="00EE64D5" w:rsidP="003E423F">
            <w:pPr>
              <w:pStyle w:val="TAC"/>
              <w:rPr>
                <w:lang w:eastAsia="zh-CN"/>
              </w:rPr>
            </w:pPr>
          </w:p>
        </w:tc>
      </w:tr>
      <w:tr w:rsidR="00EE64D5" w:rsidRPr="006F5CAD" w14:paraId="4B8567C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43410C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75526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80427"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F41CDE" w14:textId="77777777" w:rsidR="00EE64D5" w:rsidRPr="006F5CAD" w:rsidRDefault="00EE64D5" w:rsidP="003E423F">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6043C2D" w14:textId="77777777" w:rsidR="00EE64D5" w:rsidRPr="006F5CAD" w:rsidRDefault="00EE64D5" w:rsidP="003E423F">
            <w:pPr>
              <w:pStyle w:val="TAC"/>
              <w:rPr>
                <w:lang w:eastAsia="zh-CN"/>
              </w:rPr>
            </w:pPr>
          </w:p>
        </w:tc>
      </w:tr>
      <w:tr w:rsidR="00EE64D5" w:rsidRPr="006F5CAD" w14:paraId="32DEAD1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7EB50E7" w14:textId="77777777" w:rsidR="00EE64D5" w:rsidRPr="006F5CAD" w:rsidRDefault="00EE64D5" w:rsidP="003E423F">
            <w:pPr>
              <w:pStyle w:val="TAC"/>
              <w:rPr>
                <w:lang w:eastAsia="zh-CN"/>
              </w:rPr>
            </w:pPr>
            <w:r w:rsidRPr="006F5CAD">
              <w:rPr>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798B814F" w14:textId="77777777" w:rsidR="00EE64D5" w:rsidRPr="006F5CAD" w:rsidRDefault="00EE64D5" w:rsidP="003E423F">
            <w:pPr>
              <w:pStyle w:val="TAC"/>
              <w:rPr>
                <w:lang w:eastAsia="zh-CN"/>
              </w:rPr>
            </w:pPr>
            <w:r w:rsidRPr="006F5CAD">
              <w:rPr>
                <w:lang w:eastAsia="zh-CN"/>
              </w:rPr>
              <w:t>CA_n2A-n14A</w:t>
            </w:r>
          </w:p>
          <w:p w14:paraId="77ECBA44" w14:textId="77777777" w:rsidR="00EE64D5" w:rsidRPr="006F5CAD" w:rsidRDefault="00EE64D5" w:rsidP="003E423F">
            <w:pPr>
              <w:pStyle w:val="TAC"/>
              <w:rPr>
                <w:lang w:eastAsia="zh-CN"/>
              </w:rPr>
            </w:pPr>
            <w:r w:rsidRPr="006F5CAD">
              <w:rPr>
                <w:lang w:eastAsia="zh-CN"/>
              </w:rPr>
              <w:t>CA_n2A-n66A</w:t>
            </w:r>
          </w:p>
          <w:p w14:paraId="4FB2CB99" w14:textId="77777777" w:rsidR="00EE64D5" w:rsidRPr="006F5CAD" w:rsidRDefault="00EE64D5" w:rsidP="003E423F">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9398107"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17B83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F030B8A" w14:textId="77777777" w:rsidR="00EE64D5" w:rsidRPr="006F5CAD" w:rsidRDefault="00EE64D5" w:rsidP="003E423F">
            <w:pPr>
              <w:pStyle w:val="TAC"/>
              <w:rPr>
                <w:lang w:eastAsia="zh-CN"/>
              </w:rPr>
            </w:pPr>
            <w:r w:rsidRPr="006F5CAD">
              <w:rPr>
                <w:lang w:eastAsia="zh-CN"/>
              </w:rPr>
              <w:t>0</w:t>
            </w:r>
          </w:p>
        </w:tc>
      </w:tr>
      <w:tr w:rsidR="00EE64D5" w:rsidRPr="006F5CAD" w14:paraId="34D7952E" w14:textId="77777777" w:rsidTr="003E423F">
        <w:trPr>
          <w:jc w:val="center"/>
        </w:trPr>
        <w:tc>
          <w:tcPr>
            <w:tcW w:w="2062" w:type="dxa"/>
            <w:tcBorders>
              <w:top w:val="nil"/>
              <w:left w:val="single" w:sz="4" w:space="0" w:color="auto"/>
              <w:bottom w:val="nil"/>
              <w:right w:val="single" w:sz="4" w:space="0" w:color="auto"/>
            </w:tcBorders>
            <w:vAlign w:val="center"/>
          </w:tcPr>
          <w:p w14:paraId="23A3EE4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2F9E5B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EDDAC" w14:textId="77777777" w:rsidR="00EE64D5" w:rsidRPr="006F5CAD" w:rsidRDefault="00EE64D5" w:rsidP="003E423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1BAE5C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A0ECCE7" w14:textId="77777777" w:rsidR="00EE64D5" w:rsidRPr="006F5CAD" w:rsidRDefault="00EE64D5" w:rsidP="003E423F">
            <w:pPr>
              <w:pStyle w:val="TAC"/>
              <w:rPr>
                <w:lang w:eastAsia="zh-CN"/>
              </w:rPr>
            </w:pPr>
          </w:p>
        </w:tc>
      </w:tr>
      <w:tr w:rsidR="00EE64D5" w:rsidRPr="006F5CAD" w14:paraId="7B42591F" w14:textId="77777777" w:rsidTr="003E423F">
        <w:trPr>
          <w:jc w:val="center"/>
        </w:trPr>
        <w:tc>
          <w:tcPr>
            <w:tcW w:w="2062" w:type="dxa"/>
            <w:tcBorders>
              <w:top w:val="nil"/>
              <w:left w:val="single" w:sz="4" w:space="0" w:color="auto"/>
              <w:bottom w:val="nil"/>
              <w:right w:val="single" w:sz="4" w:space="0" w:color="auto"/>
            </w:tcBorders>
            <w:vAlign w:val="center"/>
          </w:tcPr>
          <w:p w14:paraId="4D82E8B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225A61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2A23D"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F6FA1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8E52ED5" w14:textId="77777777" w:rsidR="00EE64D5" w:rsidRPr="006F5CAD" w:rsidRDefault="00EE64D5" w:rsidP="003E423F">
            <w:pPr>
              <w:pStyle w:val="TAC"/>
              <w:rPr>
                <w:lang w:eastAsia="zh-CN"/>
              </w:rPr>
            </w:pPr>
          </w:p>
        </w:tc>
      </w:tr>
      <w:tr w:rsidR="00EE64D5" w:rsidRPr="006F5CAD" w14:paraId="2245ED46" w14:textId="77777777" w:rsidTr="003E423F">
        <w:trPr>
          <w:jc w:val="center"/>
        </w:trPr>
        <w:tc>
          <w:tcPr>
            <w:tcW w:w="2062" w:type="dxa"/>
            <w:tcBorders>
              <w:top w:val="nil"/>
              <w:left w:val="single" w:sz="4" w:space="0" w:color="auto"/>
              <w:bottom w:val="nil"/>
              <w:right w:val="single" w:sz="4" w:space="0" w:color="auto"/>
            </w:tcBorders>
            <w:vAlign w:val="center"/>
          </w:tcPr>
          <w:p w14:paraId="3B61FFD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9A16FA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5B74F"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961069" w14:textId="77777777" w:rsidR="00EE64D5" w:rsidRPr="006F5CAD" w:rsidRDefault="00EE64D5" w:rsidP="003E423F">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1A008DA0" w14:textId="77777777" w:rsidR="00EE64D5" w:rsidRPr="006F5CAD" w:rsidRDefault="00EE64D5" w:rsidP="003E423F">
            <w:pPr>
              <w:pStyle w:val="TAC"/>
              <w:rPr>
                <w:lang w:eastAsia="zh-CN"/>
              </w:rPr>
            </w:pPr>
            <w:r w:rsidRPr="006F5CAD">
              <w:rPr>
                <w:lang w:eastAsia="zh-CN"/>
              </w:rPr>
              <w:t>4 and 5</w:t>
            </w:r>
          </w:p>
        </w:tc>
      </w:tr>
      <w:tr w:rsidR="00EE64D5" w:rsidRPr="006F5CAD" w14:paraId="26D51B70" w14:textId="77777777" w:rsidTr="003E423F">
        <w:trPr>
          <w:jc w:val="center"/>
        </w:trPr>
        <w:tc>
          <w:tcPr>
            <w:tcW w:w="2062" w:type="dxa"/>
            <w:tcBorders>
              <w:top w:val="nil"/>
              <w:left w:val="single" w:sz="4" w:space="0" w:color="auto"/>
              <w:bottom w:val="nil"/>
              <w:right w:val="single" w:sz="4" w:space="0" w:color="auto"/>
            </w:tcBorders>
            <w:vAlign w:val="center"/>
          </w:tcPr>
          <w:p w14:paraId="6FAC481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F571E0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8EECF" w14:textId="77777777" w:rsidR="00EE64D5" w:rsidRPr="006F5CAD" w:rsidRDefault="00EE64D5" w:rsidP="003E423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95E2802" w14:textId="77777777" w:rsidR="00EE64D5" w:rsidRPr="006F5CAD" w:rsidRDefault="00EE64D5" w:rsidP="003E423F">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4C31A007" w14:textId="77777777" w:rsidR="00EE64D5" w:rsidRPr="006F5CAD" w:rsidRDefault="00EE64D5" w:rsidP="003E423F">
            <w:pPr>
              <w:pStyle w:val="TAC"/>
              <w:rPr>
                <w:lang w:eastAsia="zh-CN"/>
              </w:rPr>
            </w:pPr>
          </w:p>
        </w:tc>
      </w:tr>
      <w:tr w:rsidR="00EE64D5" w:rsidRPr="006F5CAD" w14:paraId="0E81334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88A6AEF"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35251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CF47D"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9C5964" w14:textId="77777777" w:rsidR="00EE64D5" w:rsidRPr="006F5CAD" w:rsidRDefault="00EE64D5" w:rsidP="003E423F">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721E4670" w14:textId="77777777" w:rsidR="00EE64D5" w:rsidRPr="006F5CAD" w:rsidRDefault="00EE64D5" w:rsidP="003E423F">
            <w:pPr>
              <w:pStyle w:val="TAC"/>
              <w:rPr>
                <w:lang w:eastAsia="zh-CN"/>
              </w:rPr>
            </w:pPr>
          </w:p>
        </w:tc>
      </w:tr>
      <w:tr w:rsidR="00EE64D5" w:rsidRPr="006F5CAD" w14:paraId="7E874084" w14:textId="77777777" w:rsidTr="003E423F">
        <w:trPr>
          <w:jc w:val="center"/>
        </w:trPr>
        <w:tc>
          <w:tcPr>
            <w:tcW w:w="2062" w:type="dxa"/>
            <w:tcBorders>
              <w:top w:val="nil"/>
              <w:left w:val="single" w:sz="4" w:space="0" w:color="auto"/>
              <w:bottom w:val="nil"/>
              <w:right w:val="single" w:sz="4" w:space="0" w:color="auto"/>
            </w:tcBorders>
            <w:vAlign w:val="center"/>
          </w:tcPr>
          <w:p w14:paraId="0D99A0C9" w14:textId="77777777" w:rsidR="00EE64D5" w:rsidRPr="006F5CAD" w:rsidRDefault="00EE64D5" w:rsidP="003E423F">
            <w:pPr>
              <w:pStyle w:val="TAC"/>
              <w:rPr>
                <w:kern w:val="2"/>
                <w:szCs w:val="22"/>
                <w:lang w:eastAsia="zh-CN"/>
              </w:rPr>
            </w:pPr>
            <w:r w:rsidRPr="006F5CAD">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59B9FF02" w14:textId="77777777" w:rsidR="00EE64D5" w:rsidRPr="006F5CAD" w:rsidRDefault="00EE64D5" w:rsidP="003E423F">
            <w:pPr>
              <w:pStyle w:val="TAC"/>
              <w:rPr>
                <w:kern w:val="2"/>
                <w:lang w:eastAsia="zh-CN"/>
              </w:rPr>
            </w:pPr>
            <w:r w:rsidRPr="006F5CAD">
              <w:rPr>
                <w:kern w:val="2"/>
                <w:szCs w:val="22"/>
                <w:lang w:eastAsia="zh-CN"/>
              </w:rPr>
              <w:t>CA_n2A-n14A</w:t>
            </w:r>
          </w:p>
          <w:p w14:paraId="4F78CE36" w14:textId="77777777" w:rsidR="00EE64D5" w:rsidRPr="006F5CAD" w:rsidRDefault="00EE64D5" w:rsidP="003E423F">
            <w:pPr>
              <w:pStyle w:val="TAC"/>
              <w:rPr>
                <w:kern w:val="2"/>
                <w:szCs w:val="22"/>
                <w:lang w:eastAsia="zh-CN"/>
              </w:rPr>
            </w:pPr>
            <w:r w:rsidRPr="006F5CAD">
              <w:rPr>
                <w:kern w:val="2"/>
                <w:szCs w:val="22"/>
                <w:lang w:eastAsia="zh-CN"/>
              </w:rPr>
              <w:t>CA_n2A-n66A</w:t>
            </w:r>
          </w:p>
          <w:p w14:paraId="688BC954" w14:textId="77777777" w:rsidR="00EE64D5" w:rsidRPr="006F5CAD" w:rsidRDefault="00EE64D5" w:rsidP="003E423F">
            <w:pPr>
              <w:pStyle w:val="TAC"/>
              <w:rPr>
                <w:kern w:val="2"/>
                <w:szCs w:val="22"/>
                <w:lang w:eastAsia="zh-CN"/>
              </w:rPr>
            </w:pPr>
            <w:r w:rsidRPr="006F5CAD">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5B781F1" w14:textId="77777777" w:rsidR="00EE64D5" w:rsidRPr="006F5CAD" w:rsidRDefault="00EE64D5" w:rsidP="003E423F">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00E000" w14:textId="77777777" w:rsidR="00EE64D5" w:rsidRPr="006F5CAD" w:rsidRDefault="00EE64D5" w:rsidP="003E423F">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9E5DF4" w14:textId="77777777" w:rsidR="00EE64D5" w:rsidRPr="006F5CAD" w:rsidRDefault="00EE64D5" w:rsidP="003E423F">
            <w:pPr>
              <w:pStyle w:val="TAC"/>
              <w:rPr>
                <w:kern w:val="2"/>
                <w:szCs w:val="22"/>
                <w:lang w:eastAsia="zh-CN"/>
              </w:rPr>
            </w:pPr>
            <w:r w:rsidRPr="006F5CAD">
              <w:rPr>
                <w:kern w:val="2"/>
                <w:szCs w:val="22"/>
                <w:lang w:eastAsia="zh-CN"/>
              </w:rPr>
              <w:t>0</w:t>
            </w:r>
          </w:p>
        </w:tc>
      </w:tr>
      <w:tr w:rsidR="00EE64D5" w:rsidRPr="006F5CAD" w14:paraId="4BDC9A22" w14:textId="77777777" w:rsidTr="003E423F">
        <w:trPr>
          <w:jc w:val="center"/>
        </w:trPr>
        <w:tc>
          <w:tcPr>
            <w:tcW w:w="2062" w:type="dxa"/>
            <w:tcBorders>
              <w:top w:val="nil"/>
              <w:left w:val="single" w:sz="4" w:space="0" w:color="auto"/>
              <w:bottom w:val="nil"/>
              <w:right w:val="single" w:sz="4" w:space="0" w:color="auto"/>
            </w:tcBorders>
            <w:vAlign w:val="center"/>
          </w:tcPr>
          <w:p w14:paraId="25C2F0D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29EC06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8D848" w14:textId="77777777" w:rsidR="00EE64D5" w:rsidRPr="006F5CAD" w:rsidRDefault="00EE64D5" w:rsidP="003E423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89E3553"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8706B99" w14:textId="77777777" w:rsidR="00EE64D5" w:rsidRPr="006F5CAD" w:rsidRDefault="00EE64D5" w:rsidP="003E423F">
            <w:pPr>
              <w:pStyle w:val="TAC"/>
              <w:rPr>
                <w:lang w:eastAsia="zh-CN"/>
              </w:rPr>
            </w:pPr>
          </w:p>
        </w:tc>
      </w:tr>
      <w:tr w:rsidR="00EE64D5" w:rsidRPr="006F5CAD" w14:paraId="0867EF77" w14:textId="77777777" w:rsidTr="003E423F">
        <w:trPr>
          <w:jc w:val="center"/>
        </w:trPr>
        <w:tc>
          <w:tcPr>
            <w:tcW w:w="2062" w:type="dxa"/>
            <w:tcBorders>
              <w:top w:val="nil"/>
              <w:left w:val="single" w:sz="4" w:space="0" w:color="auto"/>
              <w:bottom w:val="nil"/>
              <w:right w:val="single" w:sz="4" w:space="0" w:color="auto"/>
            </w:tcBorders>
            <w:vAlign w:val="center"/>
          </w:tcPr>
          <w:p w14:paraId="6911E41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E691D9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17A74"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E3A85B"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ABE7A55" w14:textId="77777777" w:rsidR="00EE64D5" w:rsidRPr="006F5CAD" w:rsidRDefault="00EE64D5" w:rsidP="003E423F">
            <w:pPr>
              <w:pStyle w:val="TAC"/>
              <w:rPr>
                <w:lang w:eastAsia="zh-CN"/>
              </w:rPr>
            </w:pPr>
          </w:p>
        </w:tc>
      </w:tr>
      <w:tr w:rsidR="00EE64D5" w:rsidRPr="006F5CAD" w14:paraId="37F1D01E" w14:textId="77777777" w:rsidTr="003E423F">
        <w:trPr>
          <w:jc w:val="center"/>
        </w:trPr>
        <w:tc>
          <w:tcPr>
            <w:tcW w:w="2062" w:type="dxa"/>
            <w:tcBorders>
              <w:top w:val="nil"/>
              <w:left w:val="single" w:sz="4" w:space="0" w:color="auto"/>
              <w:bottom w:val="nil"/>
              <w:right w:val="single" w:sz="4" w:space="0" w:color="auto"/>
            </w:tcBorders>
            <w:vAlign w:val="center"/>
          </w:tcPr>
          <w:p w14:paraId="165A60E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443578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0B971"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570C20" w14:textId="77777777" w:rsidR="00EE64D5" w:rsidRPr="006F5CAD" w:rsidRDefault="00EE64D5" w:rsidP="003E423F">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D790CED" w14:textId="77777777" w:rsidR="00EE64D5" w:rsidRPr="006F5CAD" w:rsidRDefault="00EE64D5" w:rsidP="003E423F">
            <w:pPr>
              <w:pStyle w:val="TAC"/>
              <w:rPr>
                <w:lang w:eastAsia="zh-CN"/>
              </w:rPr>
            </w:pPr>
            <w:r w:rsidRPr="006F5CAD">
              <w:rPr>
                <w:lang w:eastAsia="zh-CN"/>
              </w:rPr>
              <w:t>4 and 5</w:t>
            </w:r>
          </w:p>
        </w:tc>
      </w:tr>
      <w:tr w:rsidR="00EE64D5" w:rsidRPr="006F5CAD" w14:paraId="332F5E8E" w14:textId="77777777" w:rsidTr="003E423F">
        <w:trPr>
          <w:jc w:val="center"/>
        </w:trPr>
        <w:tc>
          <w:tcPr>
            <w:tcW w:w="2062" w:type="dxa"/>
            <w:tcBorders>
              <w:top w:val="nil"/>
              <w:left w:val="single" w:sz="4" w:space="0" w:color="auto"/>
              <w:bottom w:val="nil"/>
              <w:right w:val="single" w:sz="4" w:space="0" w:color="auto"/>
            </w:tcBorders>
            <w:vAlign w:val="center"/>
          </w:tcPr>
          <w:p w14:paraId="52C9D79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46029F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6194F" w14:textId="77777777" w:rsidR="00EE64D5" w:rsidRPr="006F5CAD" w:rsidRDefault="00EE64D5" w:rsidP="003E423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E75B0DB" w14:textId="77777777" w:rsidR="00EE64D5" w:rsidRPr="006F5CAD" w:rsidRDefault="00EE64D5" w:rsidP="003E423F">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340EB480" w14:textId="77777777" w:rsidR="00EE64D5" w:rsidRPr="006F5CAD" w:rsidRDefault="00EE64D5" w:rsidP="003E423F">
            <w:pPr>
              <w:pStyle w:val="TAC"/>
              <w:rPr>
                <w:lang w:eastAsia="zh-CN"/>
              </w:rPr>
            </w:pPr>
          </w:p>
        </w:tc>
      </w:tr>
      <w:tr w:rsidR="00EE64D5" w:rsidRPr="006F5CAD" w14:paraId="59C4305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B4B2F1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59BC4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9ABFD"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67F6D5" w14:textId="77777777" w:rsidR="00EE64D5" w:rsidRPr="006F5CAD" w:rsidRDefault="00EE64D5" w:rsidP="003E423F">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44750EC3" w14:textId="77777777" w:rsidR="00EE64D5" w:rsidRPr="006F5CAD" w:rsidRDefault="00EE64D5" w:rsidP="003E423F">
            <w:pPr>
              <w:pStyle w:val="TAC"/>
              <w:rPr>
                <w:lang w:eastAsia="zh-CN"/>
              </w:rPr>
            </w:pPr>
          </w:p>
        </w:tc>
      </w:tr>
      <w:tr w:rsidR="00EE64D5" w:rsidRPr="006F5CAD" w14:paraId="503CB93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67E9FB1" w14:textId="77777777" w:rsidR="00EE64D5" w:rsidRPr="006F5CAD" w:rsidRDefault="00EE64D5" w:rsidP="003E423F">
            <w:pPr>
              <w:pStyle w:val="TAC"/>
              <w:rPr>
                <w:lang w:eastAsia="zh-CN"/>
              </w:rPr>
            </w:pPr>
            <w:r w:rsidRPr="006F5CAD">
              <w:rPr>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52C12456" w14:textId="77777777" w:rsidR="00EE64D5" w:rsidRPr="006F5CAD" w:rsidRDefault="00EE64D5" w:rsidP="003E423F">
            <w:pPr>
              <w:pStyle w:val="TAC"/>
              <w:rPr>
                <w:lang w:eastAsia="zh-CN"/>
              </w:rPr>
            </w:pPr>
            <w:r w:rsidRPr="006F5CAD">
              <w:rPr>
                <w:lang w:eastAsia="zh-CN"/>
              </w:rPr>
              <w:t>CA_n2A-n14A</w:t>
            </w:r>
          </w:p>
          <w:p w14:paraId="569BEBAE" w14:textId="77777777" w:rsidR="00EE64D5" w:rsidRPr="006F5CAD" w:rsidRDefault="00EE64D5" w:rsidP="003E423F">
            <w:pPr>
              <w:pStyle w:val="TAC"/>
              <w:rPr>
                <w:lang w:eastAsia="zh-CN"/>
              </w:rPr>
            </w:pPr>
            <w:r w:rsidRPr="006F5CAD">
              <w:rPr>
                <w:lang w:eastAsia="zh-CN"/>
              </w:rPr>
              <w:t>CA_n2A-n66A</w:t>
            </w:r>
          </w:p>
          <w:p w14:paraId="36AD5664" w14:textId="77777777" w:rsidR="00EE64D5" w:rsidRPr="006F5CAD" w:rsidRDefault="00EE64D5" w:rsidP="003E423F">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2D80E8C"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B2F0F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D41BD6" w14:textId="77777777" w:rsidR="00EE64D5" w:rsidRPr="006F5CAD" w:rsidRDefault="00EE64D5" w:rsidP="003E423F">
            <w:pPr>
              <w:pStyle w:val="TAC"/>
              <w:rPr>
                <w:lang w:eastAsia="zh-CN"/>
              </w:rPr>
            </w:pPr>
            <w:r w:rsidRPr="006F5CAD">
              <w:rPr>
                <w:lang w:eastAsia="zh-CN"/>
              </w:rPr>
              <w:t>0</w:t>
            </w:r>
          </w:p>
        </w:tc>
      </w:tr>
      <w:tr w:rsidR="00EE64D5" w:rsidRPr="006F5CAD" w14:paraId="5D4DCE04" w14:textId="77777777" w:rsidTr="003E423F">
        <w:trPr>
          <w:jc w:val="center"/>
        </w:trPr>
        <w:tc>
          <w:tcPr>
            <w:tcW w:w="2062" w:type="dxa"/>
            <w:tcBorders>
              <w:top w:val="nil"/>
              <w:left w:val="single" w:sz="4" w:space="0" w:color="auto"/>
              <w:bottom w:val="nil"/>
              <w:right w:val="single" w:sz="4" w:space="0" w:color="auto"/>
            </w:tcBorders>
            <w:vAlign w:val="center"/>
          </w:tcPr>
          <w:p w14:paraId="449AFA2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87A9AD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2A4DC" w14:textId="77777777" w:rsidR="00EE64D5" w:rsidRPr="006F5CAD" w:rsidRDefault="00EE64D5" w:rsidP="003E423F">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ECB70B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DAF68A1" w14:textId="77777777" w:rsidR="00EE64D5" w:rsidRPr="006F5CAD" w:rsidRDefault="00EE64D5" w:rsidP="003E423F">
            <w:pPr>
              <w:pStyle w:val="TAC"/>
              <w:rPr>
                <w:lang w:eastAsia="zh-CN"/>
              </w:rPr>
            </w:pPr>
          </w:p>
        </w:tc>
      </w:tr>
      <w:tr w:rsidR="00EE64D5" w:rsidRPr="006F5CAD" w14:paraId="5C985AB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CE54E0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EEABC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086E0"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82FED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6077522C" w14:textId="77777777" w:rsidR="00EE64D5" w:rsidRPr="006F5CAD" w:rsidRDefault="00EE64D5" w:rsidP="003E423F">
            <w:pPr>
              <w:pStyle w:val="TAC"/>
              <w:rPr>
                <w:lang w:eastAsia="zh-CN"/>
              </w:rPr>
            </w:pPr>
          </w:p>
        </w:tc>
      </w:tr>
      <w:tr w:rsidR="00EE64D5" w:rsidRPr="006F5CAD" w14:paraId="6906E6A5" w14:textId="77777777" w:rsidTr="003E423F">
        <w:trPr>
          <w:jc w:val="center"/>
        </w:trPr>
        <w:tc>
          <w:tcPr>
            <w:tcW w:w="2062" w:type="dxa"/>
            <w:tcBorders>
              <w:top w:val="nil"/>
              <w:left w:val="single" w:sz="4" w:space="0" w:color="auto"/>
              <w:bottom w:val="nil"/>
              <w:right w:val="single" w:sz="4" w:space="0" w:color="auto"/>
            </w:tcBorders>
            <w:vAlign w:val="center"/>
          </w:tcPr>
          <w:p w14:paraId="5BDC2A0A" w14:textId="77777777" w:rsidR="00EE64D5" w:rsidRPr="006F5CAD" w:rsidRDefault="00EE64D5" w:rsidP="003E423F">
            <w:pPr>
              <w:pStyle w:val="TAC"/>
              <w:rPr>
                <w:lang w:eastAsia="zh-CN"/>
              </w:rPr>
            </w:pPr>
            <w:r w:rsidRPr="006F5CAD">
              <w:rPr>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2845B77F" w14:textId="77777777" w:rsidR="00EE64D5" w:rsidRPr="006F5CAD" w:rsidRDefault="00EE64D5" w:rsidP="003E423F">
            <w:pPr>
              <w:pStyle w:val="TAC"/>
            </w:pPr>
            <w:r w:rsidRPr="006F5CAD">
              <w:t>n77</w:t>
            </w:r>
            <w:r w:rsidRPr="006F5CAD">
              <w:rPr>
                <w:vertAlign w:val="superscript"/>
              </w:rPr>
              <w:t>7,9</w:t>
            </w:r>
          </w:p>
          <w:p w14:paraId="159D5244" w14:textId="77777777" w:rsidR="00EE64D5" w:rsidRPr="006F5CAD" w:rsidRDefault="00EE64D5" w:rsidP="003E423F">
            <w:pPr>
              <w:pStyle w:val="TAC"/>
            </w:pPr>
            <w:r w:rsidRPr="006F5CAD">
              <w:t>CA_n2A-n14A</w:t>
            </w:r>
          </w:p>
          <w:p w14:paraId="4F69A6FC" w14:textId="77777777" w:rsidR="00EE64D5" w:rsidRPr="006F5CAD" w:rsidRDefault="00EE64D5" w:rsidP="003E423F">
            <w:pPr>
              <w:pStyle w:val="TAC"/>
              <w:rPr>
                <w:vertAlign w:val="superscript"/>
              </w:rPr>
            </w:pPr>
            <w:r w:rsidRPr="006F5CAD">
              <w:t>CA_n2A-n77A</w:t>
            </w:r>
            <w:r w:rsidRPr="006F5CAD">
              <w:rPr>
                <w:vertAlign w:val="superscript"/>
              </w:rPr>
              <w:t>7</w:t>
            </w:r>
          </w:p>
          <w:p w14:paraId="2337F8CD" w14:textId="77777777" w:rsidR="00EE64D5" w:rsidRPr="006F5CAD" w:rsidRDefault="00EE64D5" w:rsidP="003E423F">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5508F7D"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E9D7F08"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1F40D5" w14:textId="77777777" w:rsidR="00EE64D5" w:rsidRPr="006F5CAD" w:rsidRDefault="00EE64D5" w:rsidP="003E423F">
            <w:pPr>
              <w:pStyle w:val="TAC"/>
              <w:rPr>
                <w:lang w:eastAsia="zh-CN"/>
              </w:rPr>
            </w:pPr>
            <w:r w:rsidRPr="006F5CAD">
              <w:rPr>
                <w:lang w:eastAsia="zh-CN"/>
              </w:rPr>
              <w:t>0</w:t>
            </w:r>
          </w:p>
        </w:tc>
      </w:tr>
      <w:tr w:rsidR="00EE64D5" w:rsidRPr="006F5CAD" w14:paraId="4EC5CBB2" w14:textId="77777777" w:rsidTr="003E423F">
        <w:trPr>
          <w:jc w:val="center"/>
        </w:trPr>
        <w:tc>
          <w:tcPr>
            <w:tcW w:w="2062" w:type="dxa"/>
            <w:tcBorders>
              <w:top w:val="nil"/>
              <w:left w:val="single" w:sz="4" w:space="0" w:color="auto"/>
              <w:bottom w:val="nil"/>
              <w:right w:val="single" w:sz="4" w:space="0" w:color="auto"/>
            </w:tcBorders>
            <w:vAlign w:val="center"/>
          </w:tcPr>
          <w:p w14:paraId="48CB3BC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7C13A7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C42F8" w14:textId="77777777" w:rsidR="00EE64D5" w:rsidRPr="006F5CAD" w:rsidRDefault="00EE64D5" w:rsidP="003E423F">
            <w:pPr>
              <w:pStyle w:val="TAC"/>
              <w:rPr>
                <w:lang w:eastAsia="zh-CN"/>
              </w:rPr>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24D1DADE"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1C64806" w14:textId="77777777" w:rsidR="00EE64D5" w:rsidRPr="006F5CAD" w:rsidRDefault="00EE64D5" w:rsidP="003E423F">
            <w:pPr>
              <w:pStyle w:val="TAC"/>
              <w:rPr>
                <w:lang w:eastAsia="zh-CN"/>
              </w:rPr>
            </w:pPr>
          </w:p>
        </w:tc>
      </w:tr>
      <w:tr w:rsidR="00EE64D5" w:rsidRPr="006F5CAD" w14:paraId="73A00659" w14:textId="77777777" w:rsidTr="003E423F">
        <w:trPr>
          <w:jc w:val="center"/>
        </w:trPr>
        <w:tc>
          <w:tcPr>
            <w:tcW w:w="2062" w:type="dxa"/>
            <w:tcBorders>
              <w:top w:val="nil"/>
              <w:left w:val="single" w:sz="4" w:space="0" w:color="auto"/>
              <w:bottom w:val="nil"/>
              <w:right w:val="single" w:sz="4" w:space="0" w:color="auto"/>
            </w:tcBorders>
            <w:vAlign w:val="center"/>
          </w:tcPr>
          <w:p w14:paraId="15244A6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C460F2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F3F0E" w14:textId="77777777" w:rsidR="00EE64D5" w:rsidRPr="006F5CAD" w:rsidRDefault="00EE64D5" w:rsidP="003E423F">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1E2BC4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5EA300" w14:textId="77777777" w:rsidR="00EE64D5" w:rsidRPr="006F5CAD" w:rsidRDefault="00EE64D5" w:rsidP="003E423F">
            <w:pPr>
              <w:pStyle w:val="TAC"/>
              <w:rPr>
                <w:lang w:eastAsia="zh-CN"/>
              </w:rPr>
            </w:pPr>
          </w:p>
        </w:tc>
      </w:tr>
      <w:tr w:rsidR="00EE64D5" w:rsidRPr="006F5CAD" w14:paraId="55BEF65B" w14:textId="77777777" w:rsidTr="003E423F">
        <w:trPr>
          <w:jc w:val="center"/>
        </w:trPr>
        <w:tc>
          <w:tcPr>
            <w:tcW w:w="2062" w:type="dxa"/>
            <w:tcBorders>
              <w:top w:val="nil"/>
              <w:left w:val="single" w:sz="4" w:space="0" w:color="auto"/>
              <w:bottom w:val="nil"/>
              <w:right w:val="single" w:sz="4" w:space="0" w:color="auto"/>
            </w:tcBorders>
            <w:vAlign w:val="center"/>
          </w:tcPr>
          <w:p w14:paraId="5D206BE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FD7982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46B27"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7BF9B59" w14:textId="77777777" w:rsidR="00EE64D5" w:rsidRPr="006F5CAD" w:rsidRDefault="00EE64D5" w:rsidP="003E423F">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CB7798D" w14:textId="77777777" w:rsidR="00EE64D5" w:rsidRPr="006F5CAD" w:rsidRDefault="00EE64D5" w:rsidP="003E423F">
            <w:pPr>
              <w:pStyle w:val="TAC"/>
            </w:pPr>
            <w:r w:rsidRPr="006F5CAD">
              <w:t>4 and 5</w:t>
            </w:r>
          </w:p>
        </w:tc>
      </w:tr>
      <w:tr w:rsidR="00EE64D5" w:rsidRPr="006F5CAD" w14:paraId="520AC9B0" w14:textId="77777777" w:rsidTr="003E423F">
        <w:trPr>
          <w:jc w:val="center"/>
        </w:trPr>
        <w:tc>
          <w:tcPr>
            <w:tcW w:w="2062" w:type="dxa"/>
            <w:tcBorders>
              <w:top w:val="nil"/>
              <w:left w:val="single" w:sz="4" w:space="0" w:color="auto"/>
              <w:bottom w:val="nil"/>
              <w:right w:val="single" w:sz="4" w:space="0" w:color="auto"/>
            </w:tcBorders>
            <w:vAlign w:val="center"/>
          </w:tcPr>
          <w:p w14:paraId="19FDDCB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B08782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526D6" w14:textId="77777777" w:rsidR="00EE64D5" w:rsidRPr="006F5CAD" w:rsidRDefault="00EE64D5" w:rsidP="003E423F">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2DDFB6F6" w14:textId="77777777" w:rsidR="00EE64D5" w:rsidRPr="006F5CAD" w:rsidRDefault="00EE64D5" w:rsidP="003E423F">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7A7ABF53" w14:textId="77777777" w:rsidR="00EE64D5" w:rsidRPr="006F5CAD" w:rsidRDefault="00EE64D5" w:rsidP="003E423F">
            <w:pPr>
              <w:pStyle w:val="TAC"/>
            </w:pPr>
          </w:p>
        </w:tc>
      </w:tr>
      <w:tr w:rsidR="00EE64D5" w:rsidRPr="006F5CAD" w14:paraId="16AB4A7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2E84C91"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CE122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BDE02" w14:textId="77777777" w:rsidR="00EE64D5" w:rsidRPr="006F5CAD" w:rsidRDefault="00EE64D5" w:rsidP="003E423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6A0A9CC" w14:textId="77777777" w:rsidR="00EE64D5" w:rsidRPr="006F5CAD" w:rsidRDefault="00EE64D5" w:rsidP="003E423F">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C9EE45B" w14:textId="77777777" w:rsidR="00EE64D5" w:rsidRPr="006F5CAD" w:rsidRDefault="00EE64D5" w:rsidP="003E423F">
            <w:pPr>
              <w:pStyle w:val="TAC"/>
            </w:pPr>
          </w:p>
        </w:tc>
      </w:tr>
      <w:tr w:rsidR="00EE64D5" w:rsidRPr="006F5CAD" w14:paraId="6312617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4542459" w14:textId="77777777" w:rsidR="00EE64D5" w:rsidRPr="006F5CAD" w:rsidRDefault="00EE64D5" w:rsidP="003E423F">
            <w:pPr>
              <w:pStyle w:val="TAC"/>
              <w:rPr>
                <w:lang w:eastAsia="zh-CN"/>
              </w:rPr>
            </w:pPr>
            <w:r w:rsidRPr="006F5CAD">
              <w:rPr>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6B034CDC" w14:textId="77777777" w:rsidR="00EE64D5" w:rsidRPr="006F5CAD" w:rsidRDefault="00EE64D5" w:rsidP="003E423F">
            <w:pPr>
              <w:pStyle w:val="TAC"/>
            </w:pPr>
            <w:r w:rsidRPr="006F5CAD">
              <w:t>n77</w:t>
            </w:r>
            <w:r w:rsidRPr="006F5CAD">
              <w:rPr>
                <w:vertAlign w:val="superscript"/>
              </w:rPr>
              <w:t>7,9</w:t>
            </w:r>
          </w:p>
          <w:p w14:paraId="78A88EA7" w14:textId="77777777" w:rsidR="00EE64D5" w:rsidRPr="006F5CAD" w:rsidRDefault="00EE64D5" w:rsidP="003E423F">
            <w:pPr>
              <w:pStyle w:val="TAC"/>
            </w:pPr>
            <w:r w:rsidRPr="006F5CAD">
              <w:t>CA_n2A</w:t>
            </w:r>
            <w:r w:rsidRPr="006F5CAD">
              <w:rPr>
                <w:kern w:val="2"/>
                <w:szCs w:val="22"/>
                <w:lang w:eastAsia="zh-CN"/>
              </w:rPr>
              <w:t>-</w:t>
            </w:r>
            <w:r w:rsidRPr="006F5CAD">
              <w:t>n14A</w:t>
            </w:r>
          </w:p>
          <w:p w14:paraId="75758AE2" w14:textId="77777777" w:rsidR="00EE64D5" w:rsidRPr="006F5CAD" w:rsidRDefault="00EE64D5" w:rsidP="003E423F">
            <w:pPr>
              <w:pStyle w:val="TAC"/>
            </w:pPr>
            <w:r w:rsidRPr="006F5CAD">
              <w:t>CA_n2A-n77A</w:t>
            </w:r>
            <w:r w:rsidRPr="006F5CAD">
              <w:rPr>
                <w:vertAlign w:val="superscript"/>
              </w:rPr>
              <w:t>7</w:t>
            </w:r>
          </w:p>
          <w:p w14:paraId="395E07CC" w14:textId="77777777" w:rsidR="00EE64D5" w:rsidRPr="006F5CAD" w:rsidRDefault="00EE64D5" w:rsidP="003E423F">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75DF526"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A929D0E"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9FEB4B" w14:textId="77777777" w:rsidR="00EE64D5" w:rsidRPr="006F5CAD" w:rsidRDefault="00EE64D5" w:rsidP="003E423F">
            <w:pPr>
              <w:pStyle w:val="TAC"/>
              <w:rPr>
                <w:lang w:eastAsia="zh-CN"/>
              </w:rPr>
            </w:pPr>
            <w:r w:rsidRPr="006F5CAD">
              <w:rPr>
                <w:lang w:eastAsia="zh-CN"/>
              </w:rPr>
              <w:t>0</w:t>
            </w:r>
          </w:p>
        </w:tc>
      </w:tr>
      <w:tr w:rsidR="00EE64D5" w:rsidRPr="006F5CAD" w14:paraId="02B61CED" w14:textId="77777777" w:rsidTr="003E423F">
        <w:trPr>
          <w:jc w:val="center"/>
        </w:trPr>
        <w:tc>
          <w:tcPr>
            <w:tcW w:w="2062" w:type="dxa"/>
            <w:tcBorders>
              <w:top w:val="nil"/>
              <w:left w:val="single" w:sz="4" w:space="0" w:color="auto"/>
              <w:bottom w:val="nil"/>
              <w:right w:val="single" w:sz="4" w:space="0" w:color="auto"/>
            </w:tcBorders>
            <w:vAlign w:val="center"/>
          </w:tcPr>
          <w:p w14:paraId="53327F3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347C23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29246" w14:textId="77777777" w:rsidR="00EE64D5" w:rsidRPr="006F5CAD" w:rsidRDefault="00EE64D5" w:rsidP="003E423F">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2EE23630"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745901B" w14:textId="77777777" w:rsidR="00EE64D5" w:rsidRPr="006F5CAD" w:rsidRDefault="00EE64D5" w:rsidP="003E423F">
            <w:pPr>
              <w:pStyle w:val="TAC"/>
              <w:rPr>
                <w:lang w:eastAsia="zh-CN"/>
              </w:rPr>
            </w:pPr>
          </w:p>
        </w:tc>
      </w:tr>
      <w:tr w:rsidR="00EE64D5" w:rsidRPr="006F5CAD" w14:paraId="6E37A0BC" w14:textId="77777777" w:rsidTr="003E423F">
        <w:trPr>
          <w:jc w:val="center"/>
        </w:trPr>
        <w:tc>
          <w:tcPr>
            <w:tcW w:w="2062" w:type="dxa"/>
            <w:tcBorders>
              <w:top w:val="nil"/>
              <w:left w:val="single" w:sz="4" w:space="0" w:color="auto"/>
              <w:bottom w:val="nil"/>
              <w:right w:val="single" w:sz="4" w:space="0" w:color="auto"/>
            </w:tcBorders>
            <w:vAlign w:val="center"/>
          </w:tcPr>
          <w:p w14:paraId="1F805DA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A95BA4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8ABEE" w14:textId="77777777" w:rsidR="00EE64D5" w:rsidRPr="006F5CAD" w:rsidRDefault="00EE64D5" w:rsidP="003E423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688BDC0"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6E444FE" w14:textId="77777777" w:rsidR="00EE64D5" w:rsidRPr="006F5CAD" w:rsidRDefault="00EE64D5" w:rsidP="003E423F">
            <w:pPr>
              <w:pStyle w:val="TAC"/>
              <w:rPr>
                <w:lang w:eastAsia="zh-CN"/>
              </w:rPr>
            </w:pPr>
          </w:p>
        </w:tc>
      </w:tr>
      <w:tr w:rsidR="00EE64D5" w:rsidRPr="006F5CAD" w14:paraId="3B4125DA" w14:textId="77777777" w:rsidTr="003E423F">
        <w:trPr>
          <w:jc w:val="center"/>
        </w:trPr>
        <w:tc>
          <w:tcPr>
            <w:tcW w:w="2062" w:type="dxa"/>
            <w:tcBorders>
              <w:top w:val="nil"/>
              <w:left w:val="single" w:sz="4" w:space="0" w:color="auto"/>
              <w:bottom w:val="nil"/>
              <w:right w:val="single" w:sz="4" w:space="0" w:color="auto"/>
            </w:tcBorders>
            <w:vAlign w:val="center"/>
          </w:tcPr>
          <w:p w14:paraId="671E2BA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B7E94E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2D123"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CBDEB2D" w14:textId="77777777" w:rsidR="00EE64D5" w:rsidRPr="006F5CAD" w:rsidRDefault="00EE64D5" w:rsidP="003E423F">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CF417C7" w14:textId="77777777" w:rsidR="00EE64D5" w:rsidRPr="006F5CAD" w:rsidRDefault="00EE64D5" w:rsidP="003E423F">
            <w:pPr>
              <w:pStyle w:val="TAC"/>
            </w:pPr>
            <w:r w:rsidRPr="006F5CAD">
              <w:t>4 and 5</w:t>
            </w:r>
          </w:p>
        </w:tc>
      </w:tr>
      <w:tr w:rsidR="00EE64D5" w:rsidRPr="006F5CAD" w14:paraId="6D8DA6A2" w14:textId="77777777" w:rsidTr="003E423F">
        <w:trPr>
          <w:jc w:val="center"/>
        </w:trPr>
        <w:tc>
          <w:tcPr>
            <w:tcW w:w="2062" w:type="dxa"/>
            <w:tcBorders>
              <w:top w:val="nil"/>
              <w:left w:val="single" w:sz="4" w:space="0" w:color="auto"/>
              <w:bottom w:val="nil"/>
              <w:right w:val="single" w:sz="4" w:space="0" w:color="auto"/>
            </w:tcBorders>
            <w:vAlign w:val="center"/>
          </w:tcPr>
          <w:p w14:paraId="4D56001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74DB79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9CC49" w14:textId="77777777" w:rsidR="00EE64D5" w:rsidRPr="006F5CAD" w:rsidRDefault="00EE64D5" w:rsidP="003E423F">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706F0D05" w14:textId="77777777" w:rsidR="00EE64D5" w:rsidRPr="006F5CAD" w:rsidRDefault="00EE64D5" w:rsidP="003E423F">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6F53666F" w14:textId="77777777" w:rsidR="00EE64D5" w:rsidRPr="006F5CAD" w:rsidRDefault="00EE64D5" w:rsidP="003E423F">
            <w:pPr>
              <w:pStyle w:val="TAC"/>
            </w:pPr>
          </w:p>
        </w:tc>
      </w:tr>
      <w:tr w:rsidR="00EE64D5" w:rsidRPr="006F5CAD" w14:paraId="1220B56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E3E8DD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D5183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0154F" w14:textId="77777777" w:rsidR="00EE64D5" w:rsidRPr="006F5CAD" w:rsidRDefault="00EE64D5" w:rsidP="003E423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60E4B3F" w14:textId="77777777" w:rsidR="00EE64D5" w:rsidRPr="006F5CAD" w:rsidRDefault="00EE64D5" w:rsidP="003E423F">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3D6977AB" w14:textId="77777777" w:rsidR="00EE64D5" w:rsidRPr="006F5CAD" w:rsidRDefault="00EE64D5" w:rsidP="003E423F">
            <w:pPr>
              <w:pStyle w:val="TAC"/>
            </w:pPr>
          </w:p>
        </w:tc>
      </w:tr>
      <w:tr w:rsidR="00EE64D5" w:rsidRPr="006F5CAD" w14:paraId="08605A8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BDC5244" w14:textId="77777777" w:rsidR="00EE64D5" w:rsidRPr="006F5CAD" w:rsidRDefault="00EE64D5" w:rsidP="003E423F">
            <w:pPr>
              <w:pStyle w:val="TAC"/>
              <w:rPr>
                <w:lang w:eastAsia="zh-CN"/>
              </w:rPr>
            </w:pPr>
            <w:r w:rsidRPr="006F5CAD">
              <w:rPr>
                <w:lang w:eastAsia="zh-CN"/>
              </w:rPr>
              <w:t>CA_n2(2A)-n14A-n77A</w:t>
            </w:r>
          </w:p>
        </w:tc>
        <w:tc>
          <w:tcPr>
            <w:tcW w:w="1716" w:type="dxa"/>
            <w:tcBorders>
              <w:left w:val="single" w:sz="4" w:space="0" w:color="auto"/>
              <w:bottom w:val="nil"/>
              <w:right w:val="single" w:sz="4" w:space="0" w:color="auto"/>
            </w:tcBorders>
          </w:tcPr>
          <w:p w14:paraId="1E4CBB5E" w14:textId="77777777" w:rsidR="00EE64D5" w:rsidRPr="006F5CAD" w:rsidRDefault="00EE64D5" w:rsidP="003E423F">
            <w:pPr>
              <w:pStyle w:val="TAC"/>
            </w:pPr>
            <w:r w:rsidRPr="006F5CAD">
              <w:t>n77</w:t>
            </w:r>
            <w:r w:rsidRPr="006F5CAD">
              <w:rPr>
                <w:vertAlign w:val="superscript"/>
              </w:rPr>
              <w:t>7,9</w:t>
            </w:r>
          </w:p>
          <w:p w14:paraId="00BCD5A0" w14:textId="77777777" w:rsidR="00EE64D5" w:rsidRPr="006F5CAD" w:rsidRDefault="00EE64D5" w:rsidP="003E423F">
            <w:pPr>
              <w:pStyle w:val="TAC"/>
            </w:pPr>
            <w:r w:rsidRPr="006F5CAD">
              <w:t>CA_n2A-n14A</w:t>
            </w:r>
          </w:p>
          <w:p w14:paraId="675C11BF" w14:textId="77777777" w:rsidR="00EE64D5" w:rsidRPr="006F5CAD" w:rsidRDefault="00EE64D5" w:rsidP="003E423F">
            <w:pPr>
              <w:pStyle w:val="TAC"/>
            </w:pPr>
            <w:r w:rsidRPr="006F5CAD">
              <w:t>CA_n2A-n77A</w:t>
            </w:r>
            <w:r w:rsidRPr="006F5CAD">
              <w:rPr>
                <w:vertAlign w:val="superscript"/>
              </w:rPr>
              <w:t>7</w:t>
            </w:r>
          </w:p>
          <w:p w14:paraId="5221B630" w14:textId="77777777" w:rsidR="00EE64D5" w:rsidRPr="006F5CAD" w:rsidRDefault="00EE64D5" w:rsidP="003E423F">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5720A8"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38CC957"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B14CF45" w14:textId="77777777" w:rsidR="00EE64D5" w:rsidRPr="006F5CAD" w:rsidRDefault="00EE64D5" w:rsidP="003E423F">
            <w:pPr>
              <w:pStyle w:val="TAC"/>
              <w:rPr>
                <w:lang w:eastAsia="zh-CN"/>
              </w:rPr>
            </w:pPr>
            <w:r w:rsidRPr="006F5CAD">
              <w:rPr>
                <w:lang w:eastAsia="zh-CN"/>
              </w:rPr>
              <w:t>0</w:t>
            </w:r>
          </w:p>
        </w:tc>
      </w:tr>
      <w:tr w:rsidR="00EE64D5" w:rsidRPr="006F5CAD" w14:paraId="7CCF7697" w14:textId="77777777" w:rsidTr="003E423F">
        <w:trPr>
          <w:jc w:val="center"/>
        </w:trPr>
        <w:tc>
          <w:tcPr>
            <w:tcW w:w="2062" w:type="dxa"/>
            <w:tcBorders>
              <w:top w:val="nil"/>
              <w:left w:val="single" w:sz="4" w:space="0" w:color="auto"/>
              <w:bottom w:val="nil"/>
              <w:right w:val="single" w:sz="4" w:space="0" w:color="auto"/>
            </w:tcBorders>
            <w:vAlign w:val="center"/>
          </w:tcPr>
          <w:p w14:paraId="737E3D1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CFB91B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145C9" w14:textId="77777777" w:rsidR="00EE64D5" w:rsidRPr="006F5CAD" w:rsidRDefault="00EE64D5" w:rsidP="003E423F">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33AF0DFB"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DB8277B" w14:textId="77777777" w:rsidR="00EE64D5" w:rsidRPr="006F5CAD" w:rsidRDefault="00EE64D5" w:rsidP="003E423F">
            <w:pPr>
              <w:pStyle w:val="TAC"/>
              <w:rPr>
                <w:lang w:eastAsia="zh-CN"/>
              </w:rPr>
            </w:pPr>
          </w:p>
        </w:tc>
      </w:tr>
      <w:tr w:rsidR="00EE64D5" w:rsidRPr="006F5CAD" w14:paraId="5010A1D0" w14:textId="77777777" w:rsidTr="003E423F">
        <w:trPr>
          <w:jc w:val="center"/>
        </w:trPr>
        <w:tc>
          <w:tcPr>
            <w:tcW w:w="2062" w:type="dxa"/>
            <w:tcBorders>
              <w:top w:val="nil"/>
              <w:left w:val="single" w:sz="4" w:space="0" w:color="auto"/>
              <w:bottom w:val="nil"/>
              <w:right w:val="single" w:sz="4" w:space="0" w:color="auto"/>
            </w:tcBorders>
            <w:vAlign w:val="center"/>
          </w:tcPr>
          <w:p w14:paraId="3E05880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54124A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8E566" w14:textId="77777777" w:rsidR="00EE64D5" w:rsidRPr="006F5CAD" w:rsidRDefault="00EE64D5" w:rsidP="003E423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EF57144"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07172A" w14:textId="77777777" w:rsidR="00EE64D5" w:rsidRPr="006F5CAD" w:rsidRDefault="00EE64D5" w:rsidP="003E423F">
            <w:pPr>
              <w:pStyle w:val="TAC"/>
              <w:rPr>
                <w:lang w:eastAsia="zh-CN"/>
              </w:rPr>
            </w:pPr>
          </w:p>
        </w:tc>
      </w:tr>
      <w:tr w:rsidR="00EE64D5" w:rsidRPr="006F5CAD" w14:paraId="38FAA032" w14:textId="77777777" w:rsidTr="003E423F">
        <w:trPr>
          <w:jc w:val="center"/>
        </w:trPr>
        <w:tc>
          <w:tcPr>
            <w:tcW w:w="2062" w:type="dxa"/>
            <w:tcBorders>
              <w:top w:val="nil"/>
              <w:left w:val="single" w:sz="4" w:space="0" w:color="auto"/>
              <w:bottom w:val="nil"/>
              <w:right w:val="single" w:sz="4" w:space="0" w:color="auto"/>
            </w:tcBorders>
            <w:vAlign w:val="center"/>
          </w:tcPr>
          <w:p w14:paraId="291C968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8C8B84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33F55"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FB18628" w14:textId="77777777" w:rsidR="00EE64D5" w:rsidRPr="006F5CAD" w:rsidRDefault="00EE64D5" w:rsidP="003E423F">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4874840C" w14:textId="77777777" w:rsidR="00EE64D5" w:rsidRPr="006F5CAD" w:rsidRDefault="00EE64D5" w:rsidP="003E423F">
            <w:pPr>
              <w:pStyle w:val="TAC"/>
            </w:pPr>
            <w:r w:rsidRPr="006F5CAD">
              <w:t>4 and 5</w:t>
            </w:r>
          </w:p>
        </w:tc>
      </w:tr>
      <w:tr w:rsidR="00EE64D5" w:rsidRPr="006F5CAD" w14:paraId="4F019004" w14:textId="77777777" w:rsidTr="003E423F">
        <w:trPr>
          <w:jc w:val="center"/>
        </w:trPr>
        <w:tc>
          <w:tcPr>
            <w:tcW w:w="2062" w:type="dxa"/>
            <w:tcBorders>
              <w:top w:val="nil"/>
              <w:left w:val="single" w:sz="4" w:space="0" w:color="auto"/>
              <w:bottom w:val="nil"/>
              <w:right w:val="single" w:sz="4" w:space="0" w:color="auto"/>
            </w:tcBorders>
            <w:vAlign w:val="center"/>
          </w:tcPr>
          <w:p w14:paraId="01E05DD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77D5D2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C26D2" w14:textId="77777777" w:rsidR="00EE64D5" w:rsidRPr="006F5CAD" w:rsidRDefault="00EE64D5" w:rsidP="003E423F">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331A1BDC" w14:textId="77777777" w:rsidR="00EE64D5" w:rsidRPr="006F5CAD" w:rsidRDefault="00EE64D5" w:rsidP="003E423F">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0BAB8B09" w14:textId="77777777" w:rsidR="00EE64D5" w:rsidRPr="006F5CAD" w:rsidRDefault="00EE64D5" w:rsidP="003E423F">
            <w:pPr>
              <w:pStyle w:val="TAC"/>
            </w:pPr>
          </w:p>
        </w:tc>
      </w:tr>
      <w:tr w:rsidR="00EE64D5" w:rsidRPr="006F5CAD" w14:paraId="5A5EA6C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9FEC8B1"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65DC9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D09E3" w14:textId="77777777" w:rsidR="00EE64D5" w:rsidRPr="006F5CAD" w:rsidRDefault="00EE64D5" w:rsidP="003E423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90132A9" w14:textId="77777777" w:rsidR="00EE64D5" w:rsidRPr="006F5CAD" w:rsidRDefault="00EE64D5" w:rsidP="003E423F">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E017E7F" w14:textId="77777777" w:rsidR="00EE64D5" w:rsidRPr="006F5CAD" w:rsidRDefault="00EE64D5" w:rsidP="003E423F">
            <w:pPr>
              <w:pStyle w:val="TAC"/>
            </w:pPr>
          </w:p>
        </w:tc>
      </w:tr>
      <w:tr w:rsidR="00EE64D5" w:rsidRPr="006F5CAD" w14:paraId="650F053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C30F58F" w14:textId="77777777" w:rsidR="00EE64D5" w:rsidRPr="006F5CAD" w:rsidRDefault="00EE64D5" w:rsidP="003E423F">
            <w:pPr>
              <w:pStyle w:val="TAC"/>
              <w:rPr>
                <w:lang w:eastAsia="zh-CN"/>
              </w:rPr>
            </w:pPr>
            <w:r w:rsidRPr="006F5CAD">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7D4963E9" w14:textId="77777777" w:rsidR="00EE64D5" w:rsidRPr="006F5CAD" w:rsidRDefault="00EE64D5" w:rsidP="003E423F">
            <w:pPr>
              <w:pStyle w:val="TAC"/>
              <w:rPr>
                <w:lang w:eastAsia="zh-CN"/>
              </w:rPr>
            </w:pPr>
            <w:r w:rsidRPr="006F5CAD">
              <w:t>n77</w:t>
            </w:r>
            <w:r w:rsidRPr="006F5CAD">
              <w:rPr>
                <w:vertAlign w:val="superscript"/>
              </w:rPr>
              <w:t>7</w:t>
            </w:r>
            <w:r w:rsidRPr="006F5CAD">
              <w:rPr>
                <w:vertAlign w:val="superscript"/>
                <w:lang w:eastAsia="zh-CN"/>
              </w:rPr>
              <w:t>,9</w:t>
            </w:r>
          </w:p>
          <w:p w14:paraId="038AD051" w14:textId="77777777" w:rsidR="00EE64D5" w:rsidRPr="006F5CAD" w:rsidRDefault="00EE64D5" w:rsidP="003E423F">
            <w:pPr>
              <w:pStyle w:val="TAC"/>
              <w:rPr>
                <w:rFonts w:cs="Arial"/>
                <w:szCs w:val="18"/>
              </w:rPr>
            </w:pPr>
            <w:r w:rsidRPr="006F5CAD">
              <w:rPr>
                <w:rFonts w:cs="Arial"/>
                <w:szCs w:val="18"/>
              </w:rPr>
              <w:t>CA_n2A-n14A</w:t>
            </w:r>
          </w:p>
          <w:p w14:paraId="7F6671D6" w14:textId="77777777" w:rsidR="00EE64D5" w:rsidRPr="006F5CAD" w:rsidRDefault="00EE64D5" w:rsidP="003E423F">
            <w:pPr>
              <w:pStyle w:val="TAC"/>
              <w:rPr>
                <w:rFonts w:cs="Arial"/>
                <w:szCs w:val="18"/>
              </w:rPr>
            </w:pPr>
            <w:r w:rsidRPr="006F5CAD">
              <w:rPr>
                <w:rFonts w:cs="Arial"/>
                <w:szCs w:val="18"/>
              </w:rPr>
              <w:t>CA_n2A-n77A</w:t>
            </w:r>
            <w:r w:rsidRPr="006F5CAD">
              <w:rPr>
                <w:vertAlign w:val="superscript"/>
              </w:rPr>
              <w:t>7</w:t>
            </w:r>
          </w:p>
          <w:p w14:paraId="182A2AB6" w14:textId="77777777" w:rsidR="00EE64D5" w:rsidRPr="006F5CAD" w:rsidRDefault="00EE64D5" w:rsidP="003E423F">
            <w:pPr>
              <w:pStyle w:val="TAC"/>
              <w:rPr>
                <w:lang w:eastAsia="zh-CN"/>
              </w:rPr>
            </w:pPr>
            <w:r w:rsidRPr="006F5CAD">
              <w:rPr>
                <w:rFonts w:cs="Arial"/>
                <w:szCs w:val="18"/>
              </w:rPr>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4B54749" w14:textId="77777777" w:rsidR="00EE64D5" w:rsidRPr="006F5CAD" w:rsidRDefault="00EE64D5" w:rsidP="003E423F">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7C73B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670162A" w14:textId="77777777" w:rsidR="00EE64D5" w:rsidRPr="006F5CAD" w:rsidRDefault="00EE64D5" w:rsidP="003E423F">
            <w:pPr>
              <w:pStyle w:val="TAC"/>
              <w:rPr>
                <w:lang w:eastAsia="zh-CN"/>
              </w:rPr>
            </w:pPr>
            <w:r w:rsidRPr="006F5CAD">
              <w:rPr>
                <w:kern w:val="2"/>
                <w:szCs w:val="22"/>
                <w:lang w:eastAsia="zh-CN"/>
              </w:rPr>
              <w:t>0</w:t>
            </w:r>
          </w:p>
        </w:tc>
      </w:tr>
      <w:tr w:rsidR="00EE64D5" w:rsidRPr="006F5CAD" w14:paraId="2977480F" w14:textId="77777777" w:rsidTr="003E423F">
        <w:trPr>
          <w:jc w:val="center"/>
        </w:trPr>
        <w:tc>
          <w:tcPr>
            <w:tcW w:w="2062" w:type="dxa"/>
            <w:tcBorders>
              <w:top w:val="nil"/>
              <w:left w:val="single" w:sz="4" w:space="0" w:color="auto"/>
              <w:bottom w:val="nil"/>
              <w:right w:val="single" w:sz="4" w:space="0" w:color="auto"/>
            </w:tcBorders>
            <w:vAlign w:val="center"/>
          </w:tcPr>
          <w:p w14:paraId="0C475B5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888862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E7230" w14:textId="77777777" w:rsidR="00EE64D5" w:rsidRPr="006F5CAD" w:rsidRDefault="00EE64D5" w:rsidP="003E423F">
            <w:pPr>
              <w:pStyle w:val="TAC"/>
            </w:pPr>
            <w:r w:rsidRPr="006F5CAD">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BBF58E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6C1877A" w14:textId="77777777" w:rsidR="00EE64D5" w:rsidRPr="006F5CAD" w:rsidRDefault="00EE64D5" w:rsidP="003E423F">
            <w:pPr>
              <w:pStyle w:val="TAC"/>
              <w:rPr>
                <w:lang w:eastAsia="zh-CN"/>
              </w:rPr>
            </w:pPr>
          </w:p>
        </w:tc>
      </w:tr>
      <w:tr w:rsidR="00EE64D5" w:rsidRPr="006F5CAD" w14:paraId="498E38B3" w14:textId="77777777" w:rsidTr="003E423F">
        <w:trPr>
          <w:jc w:val="center"/>
        </w:trPr>
        <w:tc>
          <w:tcPr>
            <w:tcW w:w="2062" w:type="dxa"/>
            <w:tcBorders>
              <w:top w:val="nil"/>
              <w:left w:val="single" w:sz="4" w:space="0" w:color="auto"/>
              <w:bottom w:val="nil"/>
              <w:right w:val="single" w:sz="4" w:space="0" w:color="auto"/>
            </w:tcBorders>
            <w:vAlign w:val="center"/>
          </w:tcPr>
          <w:p w14:paraId="6014412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413C5D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89E33" w14:textId="77777777" w:rsidR="00EE64D5" w:rsidRPr="006F5CAD" w:rsidRDefault="00EE64D5" w:rsidP="003E423F">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F9B1A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820B35F" w14:textId="77777777" w:rsidR="00EE64D5" w:rsidRPr="006F5CAD" w:rsidRDefault="00EE64D5" w:rsidP="003E423F">
            <w:pPr>
              <w:pStyle w:val="TAC"/>
              <w:rPr>
                <w:lang w:eastAsia="zh-CN"/>
              </w:rPr>
            </w:pPr>
          </w:p>
        </w:tc>
      </w:tr>
      <w:tr w:rsidR="00EE64D5" w:rsidRPr="006F5CAD" w14:paraId="4D7D9ED1" w14:textId="77777777" w:rsidTr="003E423F">
        <w:trPr>
          <w:jc w:val="center"/>
        </w:trPr>
        <w:tc>
          <w:tcPr>
            <w:tcW w:w="2062" w:type="dxa"/>
            <w:tcBorders>
              <w:top w:val="nil"/>
              <w:left w:val="single" w:sz="4" w:space="0" w:color="auto"/>
              <w:bottom w:val="nil"/>
              <w:right w:val="single" w:sz="4" w:space="0" w:color="auto"/>
            </w:tcBorders>
            <w:vAlign w:val="center"/>
          </w:tcPr>
          <w:p w14:paraId="7022082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4A004A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E7884"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6C24C9A" w14:textId="77777777" w:rsidR="00EE64D5" w:rsidRPr="006F5CAD" w:rsidRDefault="00EE64D5" w:rsidP="003E423F">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370171F5" w14:textId="77777777" w:rsidR="00EE64D5" w:rsidRPr="006F5CAD" w:rsidRDefault="00EE64D5" w:rsidP="003E423F">
            <w:pPr>
              <w:pStyle w:val="TAC"/>
            </w:pPr>
            <w:r w:rsidRPr="006F5CAD">
              <w:t>4 and 5</w:t>
            </w:r>
          </w:p>
        </w:tc>
      </w:tr>
      <w:tr w:rsidR="00EE64D5" w:rsidRPr="006F5CAD" w14:paraId="30548090" w14:textId="77777777" w:rsidTr="003E423F">
        <w:trPr>
          <w:jc w:val="center"/>
        </w:trPr>
        <w:tc>
          <w:tcPr>
            <w:tcW w:w="2062" w:type="dxa"/>
            <w:tcBorders>
              <w:top w:val="nil"/>
              <w:left w:val="single" w:sz="4" w:space="0" w:color="auto"/>
              <w:bottom w:val="nil"/>
              <w:right w:val="single" w:sz="4" w:space="0" w:color="auto"/>
            </w:tcBorders>
            <w:vAlign w:val="center"/>
          </w:tcPr>
          <w:p w14:paraId="6742977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0B9540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A2374" w14:textId="77777777" w:rsidR="00EE64D5" w:rsidRPr="006F5CAD" w:rsidRDefault="00EE64D5" w:rsidP="003E423F">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2B8F03D7" w14:textId="77777777" w:rsidR="00EE64D5" w:rsidRPr="006F5CAD" w:rsidRDefault="00EE64D5" w:rsidP="003E423F">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28932739" w14:textId="77777777" w:rsidR="00EE64D5" w:rsidRPr="006F5CAD" w:rsidRDefault="00EE64D5" w:rsidP="003E423F">
            <w:pPr>
              <w:pStyle w:val="TAC"/>
            </w:pPr>
          </w:p>
        </w:tc>
      </w:tr>
      <w:tr w:rsidR="00EE64D5" w:rsidRPr="006F5CAD" w14:paraId="143CAE0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4D4D966"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A4E3A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EC0C9" w14:textId="77777777" w:rsidR="00EE64D5" w:rsidRPr="006F5CAD" w:rsidRDefault="00EE64D5" w:rsidP="003E423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4F69232" w14:textId="77777777" w:rsidR="00EE64D5" w:rsidRPr="006F5CAD" w:rsidRDefault="00EE64D5" w:rsidP="003E423F">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42536453" w14:textId="77777777" w:rsidR="00EE64D5" w:rsidRPr="006F5CAD" w:rsidRDefault="00EE64D5" w:rsidP="003E423F">
            <w:pPr>
              <w:pStyle w:val="TAC"/>
            </w:pPr>
          </w:p>
        </w:tc>
      </w:tr>
      <w:tr w:rsidR="00EE64D5" w:rsidRPr="006F5CAD" w14:paraId="38011112" w14:textId="77777777" w:rsidTr="003E423F">
        <w:trPr>
          <w:jc w:val="center"/>
        </w:trPr>
        <w:tc>
          <w:tcPr>
            <w:tcW w:w="2062" w:type="dxa"/>
            <w:tcBorders>
              <w:top w:val="single" w:sz="4" w:space="0" w:color="auto"/>
              <w:left w:val="single" w:sz="4" w:space="0" w:color="auto"/>
              <w:bottom w:val="nil"/>
              <w:right w:val="single" w:sz="4" w:space="0" w:color="auto"/>
            </w:tcBorders>
          </w:tcPr>
          <w:p w14:paraId="76ED0F4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7F6FA3E7" w14:textId="77777777" w:rsidR="00EE64D5" w:rsidRPr="006F5CAD" w:rsidRDefault="00EE64D5" w:rsidP="003E423F">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78EFCD0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9965F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E9F8F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5BD7A213" w14:textId="77777777" w:rsidTr="003E423F">
        <w:trPr>
          <w:jc w:val="center"/>
        </w:trPr>
        <w:tc>
          <w:tcPr>
            <w:tcW w:w="2062" w:type="dxa"/>
            <w:tcBorders>
              <w:top w:val="nil"/>
              <w:left w:val="single" w:sz="4" w:space="0" w:color="auto"/>
              <w:bottom w:val="nil"/>
              <w:right w:val="single" w:sz="4" w:space="0" w:color="auto"/>
            </w:tcBorders>
          </w:tcPr>
          <w:p w14:paraId="1BF8A467"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CC7B41F"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455E5A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E57E9B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DAE1E92" w14:textId="77777777" w:rsidR="00EE64D5" w:rsidRPr="006F5CAD" w:rsidRDefault="00EE64D5" w:rsidP="003E423F">
            <w:pPr>
              <w:pStyle w:val="TAC"/>
              <w:rPr>
                <w:rFonts w:cs="Arial"/>
                <w:color w:val="000000"/>
                <w:szCs w:val="18"/>
                <w:lang w:eastAsia="zh-CN" w:bidi="ar"/>
              </w:rPr>
            </w:pPr>
          </w:p>
        </w:tc>
      </w:tr>
      <w:tr w:rsidR="00EE64D5" w:rsidRPr="006F5CAD" w14:paraId="5A5F2ABA" w14:textId="77777777" w:rsidTr="003E423F">
        <w:trPr>
          <w:jc w:val="center"/>
        </w:trPr>
        <w:tc>
          <w:tcPr>
            <w:tcW w:w="2062" w:type="dxa"/>
            <w:tcBorders>
              <w:top w:val="nil"/>
              <w:left w:val="single" w:sz="4" w:space="0" w:color="auto"/>
              <w:bottom w:val="single" w:sz="4" w:space="0" w:color="auto"/>
              <w:right w:val="single" w:sz="4" w:space="0" w:color="auto"/>
            </w:tcBorders>
          </w:tcPr>
          <w:p w14:paraId="7A71A756"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52D98C8"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14B2B5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BC9833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CBC99A5" w14:textId="77777777" w:rsidR="00EE64D5" w:rsidRPr="006F5CAD" w:rsidRDefault="00EE64D5" w:rsidP="003E423F">
            <w:pPr>
              <w:pStyle w:val="TAC"/>
              <w:rPr>
                <w:rFonts w:cs="Arial"/>
                <w:color w:val="000000"/>
                <w:szCs w:val="18"/>
                <w:lang w:eastAsia="zh-CN" w:bidi="ar"/>
              </w:rPr>
            </w:pPr>
          </w:p>
        </w:tc>
      </w:tr>
      <w:tr w:rsidR="00EE64D5" w:rsidRPr="006F5CAD" w14:paraId="604407CB" w14:textId="77777777" w:rsidTr="003E423F">
        <w:trPr>
          <w:jc w:val="center"/>
        </w:trPr>
        <w:tc>
          <w:tcPr>
            <w:tcW w:w="2062" w:type="dxa"/>
            <w:tcBorders>
              <w:top w:val="single" w:sz="4" w:space="0" w:color="auto"/>
              <w:left w:val="single" w:sz="4" w:space="0" w:color="auto"/>
              <w:bottom w:val="nil"/>
              <w:right w:val="single" w:sz="4" w:space="0" w:color="auto"/>
            </w:tcBorders>
          </w:tcPr>
          <w:p w14:paraId="0FF70EF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1405FB11" w14:textId="77777777" w:rsidR="00EE64D5" w:rsidRPr="006F5CAD" w:rsidRDefault="00EE64D5" w:rsidP="003E423F">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447D6CC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C2F19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3BA61B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06068C7D" w14:textId="77777777" w:rsidTr="003E423F">
        <w:trPr>
          <w:jc w:val="center"/>
        </w:trPr>
        <w:tc>
          <w:tcPr>
            <w:tcW w:w="2062" w:type="dxa"/>
            <w:tcBorders>
              <w:top w:val="nil"/>
              <w:left w:val="single" w:sz="4" w:space="0" w:color="auto"/>
              <w:bottom w:val="nil"/>
              <w:right w:val="single" w:sz="4" w:space="0" w:color="auto"/>
            </w:tcBorders>
          </w:tcPr>
          <w:p w14:paraId="2CEBCDD0"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D4380F2"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1B6C2B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B57E70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646D282" w14:textId="77777777" w:rsidR="00EE64D5" w:rsidRPr="006F5CAD" w:rsidRDefault="00EE64D5" w:rsidP="003E423F">
            <w:pPr>
              <w:pStyle w:val="TAC"/>
              <w:rPr>
                <w:rFonts w:cs="Arial"/>
                <w:color w:val="000000"/>
                <w:szCs w:val="18"/>
                <w:lang w:eastAsia="zh-CN" w:bidi="ar"/>
              </w:rPr>
            </w:pPr>
          </w:p>
        </w:tc>
      </w:tr>
      <w:tr w:rsidR="00EE64D5" w:rsidRPr="006F5CAD" w14:paraId="17713A9A" w14:textId="77777777" w:rsidTr="003E423F">
        <w:trPr>
          <w:jc w:val="center"/>
        </w:trPr>
        <w:tc>
          <w:tcPr>
            <w:tcW w:w="2062" w:type="dxa"/>
            <w:tcBorders>
              <w:top w:val="nil"/>
              <w:left w:val="single" w:sz="4" w:space="0" w:color="auto"/>
              <w:bottom w:val="single" w:sz="4" w:space="0" w:color="auto"/>
              <w:right w:val="single" w:sz="4" w:space="0" w:color="auto"/>
            </w:tcBorders>
          </w:tcPr>
          <w:p w14:paraId="444840EC"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2EF6957"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5A8ECA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C8B5F1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9CAE2F3" w14:textId="77777777" w:rsidR="00EE64D5" w:rsidRPr="006F5CAD" w:rsidRDefault="00EE64D5" w:rsidP="003E423F">
            <w:pPr>
              <w:pStyle w:val="TAC"/>
              <w:rPr>
                <w:rFonts w:cs="Arial"/>
                <w:color w:val="000000"/>
                <w:szCs w:val="18"/>
                <w:lang w:eastAsia="zh-CN" w:bidi="ar"/>
              </w:rPr>
            </w:pPr>
          </w:p>
        </w:tc>
      </w:tr>
      <w:tr w:rsidR="00EE64D5" w:rsidRPr="006F5CAD" w14:paraId="7ED42029" w14:textId="77777777" w:rsidTr="003E423F">
        <w:trPr>
          <w:jc w:val="center"/>
        </w:trPr>
        <w:tc>
          <w:tcPr>
            <w:tcW w:w="2062" w:type="dxa"/>
            <w:tcBorders>
              <w:top w:val="single" w:sz="4" w:space="0" w:color="auto"/>
              <w:left w:val="single" w:sz="4" w:space="0" w:color="auto"/>
              <w:bottom w:val="nil"/>
              <w:right w:val="single" w:sz="4" w:space="0" w:color="auto"/>
            </w:tcBorders>
          </w:tcPr>
          <w:p w14:paraId="6DE1F3D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10558842" w14:textId="77777777" w:rsidR="00EE64D5" w:rsidRPr="006F5CAD" w:rsidRDefault="00EE64D5" w:rsidP="003E423F">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3C59022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B4522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C0A70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73C588CC" w14:textId="77777777" w:rsidTr="003E423F">
        <w:trPr>
          <w:jc w:val="center"/>
        </w:trPr>
        <w:tc>
          <w:tcPr>
            <w:tcW w:w="2062" w:type="dxa"/>
            <w:tcBorders>
              <w:top w:val="nil"/>
              <w:left w:val="single" w:sz="4" w:space="0" w:color="auto"/>
              <w:bottom w:val="nil"/>
              <w:right w:val="single" w:sz="4" w:space="0" w:color="auto"/>
            </w:tcBorders>
          </w:tcPr>
          <w:p w14:paraId="2AE2D1B0"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A930C1A"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644200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E8CA90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53DED4D" w14:textId="77777777" w:rsidR="00EE64D5" w:rsidRPr="006F5CAD" w:rsidRDefault="00EE64D5" w:rsidP="003E423F">
            <w:pPr>
              <w:pStyle w:val="TAC"/>
              <w:rPr>
                <w:rFonts w:cs="Arial"/>
                <w:color w:val="000000"/>
                <w:szCs w:val="18"/>
                <w:lang w:eastAsia="zh-CN" w:bidi="ar"/>
              </w:rPr>
            </w:pPr>
          </w:p>
        </w:tc>
      </w:tr>
      <w:tr w:rsidR="00EE64D5" w:rsidRPr="006F5CAD" w14:paraId="051B5037" w14:textId="77777777" w:rsidTr="003E423F">
        <w:trPr>
          <w:jc w:val="center"/>
        </w:trPr>
        <w:tc>
          <w:tcPr>
            <w:tcW w:w="2062" w:type="dxa"/>
            <w:tcBorders>
              <w:top w:val="nil"/>
              <w:left w:val="single" w:sz="4" w:space="0" w:color="auto"/>
              <w:bottom w:val="single" w:sz="4" w:space="0" w:color="auto"/>
              <w:right w:val="single" w:sz="4" w:space="0" w:color="auto"/>
            </w:tcBorders>
          </w:tcPr>
          <w:p w14:paraId="7C1DF48A"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43B4AD8"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1B30BE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DD333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021CE4" w14:textId="77777777" w:rsidR="00EE64D5" w:rsidRPr="006F5CAD" w:rsidRDefault="00EE64D5" w:rsidP="003E423F">
            <w:pPr>
              <w:pStyle w:val="TAC"/>
              <w:rPr>
                <w:rFonts w:cs="Arial"/>
                <w:color w:val="000000"/>
                <w:szCs w:val="18"/>
                <w:lang w:eastAsia="zh-CN" w:bidi="ar"/>
              </w:rPr>
            </w:pPr>
          </w:p>
        </w:tc>
      </w:tr>
      <w:tr w:rsidR="00EE64D5" w:rsidRPr="006F5CAD" w14:paraId="274323DD" w14:textId="77777777" w:rsidTr="003E423F">
        <w:trPr>
          <w:jc w:val="center"/>
        </w:trPr>
        <w:tc>
          <w:tcPr>
            <w:tcW w:w="2062" w:type="dxa"/>
            <w:tcBorders>
              <w:top w:val="single" w:sz="4" w:space="0" w:color="auto"/>
              <w:left w:val="single" w:sz="4" w:space="0" w:color="auto"/>
              <w:bottom w:val="nil"/>
              <w:right w:val="single" w:sz="4" w:space="0" w:color="auto"/>
            </w:tcBorders>
          </w:tcPr>
          <w:p w14:paraId="03E10B5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6B7D261A" w14:textId="77777777" w:rsidR="00EE64D5" w:rsidRPr="006F5CAD" w:rsidRDefault="00EE64D5" w:rsidP="003E423F">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3B2BAC4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7E05B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EAE7EC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4DFA3BF0" w14:textId="77777777" w:rsidTr="003E423F">
        <w:trPr>
          <w:jc w:val="center"/>
        </w:trPr>
        <w:tc>
          <w:tcPr>
            <w:tcW w:w="2062" w:type="dxa"/>
            <w:tcBorders>
              <w:top w:val="nil"/>
              <w:left w:val="single" w:sz="4" w:space="0" w:color="auto"/>
              <w:bottom w:val="nil"/>
              <w:right w:val="single" w:sz="4" w:space="0" w:color="auto"/>
            </w:tcBorders>
          </w:tcPr>
          <w:p w14:paraId="55C3A143"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D0E6839"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CC1273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90AB1B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A508490" w14:textId="77777777" w:rsidR="00EE64D5" w:rsidRPr="006F5CAD" w:rsidRDefault="00EE64D5" w:rsidP="003E423F">
            <w:pPr>
              <w:pStyle w:val="TAC"/>
              <w:rPr>
                <w:rFonts w:cs="Arial"/>
                <w:color w:val="000000"/>
                <w:szCs w:val="18"/>
                <w:lang w:eastAsia="zh-CN" w:bidi="ar"/>
              </w:rPr>
            </w:pPr>
          </w:p>
        </w:tc>
      </w:tr>
      <w:tr w:rsidR="00EE64D5" w:rsidRPr="006F5CAD" w14:paraId="17F27F49" w14:textId="77777777" w:rsidTr="003E423F">
        <w:trPr>
          <w:jc w:val="center"/>
        </w:trPr>
        <w:tc>
          <w:tcPr>
            <w:tcW w:w="2062" w:type="dxa"/>
            <w:tcBorders>
              <w:top w:val="nil"/>
              <w:left w:val="single" w:sz="4" w:space="0" w:color="auto"/>
              <w:bottom w:val="single" w:sz="4" w:space="0" w:color="auto"/>
              <w:right w:val="single" w:sz="4" w:space="0" w:color="auto"/>
            </w:tcBorders>
          </w:tcPr>
          <w:p w14:paraId="13DA45CD"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7B47442"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0DCD6F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2F135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0062CD3" w14:textId="77777777" w:rsidR="00EE64D5" w:rsidRPr="006F5CAD" w:rsidRDefault="00EE64D5" w:rsidP="003E423F">
            <w:pPr>
              <w:pStyle w:val="TAC"/>
              <w:rPr>
                <w:rFonts w:cs="Arial"/>
                <w:color w:val="000000"/>
                <w:szCs w:val="18"/>
                <w:lang w:eastAsia="zh-CN" w:bidi="ar"/>
              </w:rPr>
            </w:pPr>
          </w:p>
        </w:tc>
      </w:tr>
      <w:tr w:rsidR="00EE64D5" w:rsidRPr="006F5CAD" w14:paraId="2A4BBEAA" w14:textId="77777777" w:rsidTr="003E423F">
        <w:trPr>
          <w:jc w:val="center"/>
        </w:trPr>
        <w:tc>
          <w:tcPr>
            <w:tcW w:w="2062" w:type="dxa"/>
            <w:tcBorders>
              <w:top w:val="single" w:sz="4" w:space="0" w:color="auto"/>
              <w:left w:val="single" w:sz="4" w:space="0" w:color="auto"/>
              <w:bottom w:val="nil"/>
              <w:right w:val="single" w:sz="4" w:space="0" w:color="auto"/>
            </w:tcBorders>
          </w:tcPr>
          <w:p w14:paraId="4D09C4D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0AD09A10" w14:textId="77777777" w:rsidR="00EE64D5" w:rsidRPr="006F5CAD" w:rsidRDefault="00EE64D5" w:rsidP="003E423F">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FB30F4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5D40B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87F84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0D4A4FD2" w14:textId="77777777" w:rsidTr="003E423F">
        <w:trPr>
          <w:jc w:val="center"/>
        </w:trPr>
        <w:tc>
          <w:tcPr>
            <w:tcW w:w="2062" w:type="dxa"/>
            <w:tcBorders>
              <w:top w:val="nil"/>
              <w:left w:val="single" w:sz="4" w:space="0" w:color="auto"/>
              <w:bottom w:val="nil"/>
              <w:right w:val="single" w:sz="4" w:space="0" w:color="auto"/>
            </w:tcBorders>
          </w:tcPr>
          <w:p w14:paraId="36DE4CB6"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931AA80"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166B5C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C59A0B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5775024" w14:textId="77777777" w:rsidR="00EE64D5" w:rsidRPr="006F5CAD" w:rsidRDefault="00EE64D5" w:rsidP="003E423F">
            <w:pPr>
              <w:pStyle w:val="TAC"/>
              <w:rPr>
                <w:rFonts w:cs="Arial"/>
                <w:color w:val="000000"/>
                <w:szCs w:val="18"/>
                <w:lang w:eastAsia="zh-CN" w:bidi="ar"/>
              </w:rPr>
            </w:pPr>
          </w:p>
        </w:tc>
      </w:tr>
      <w:tr w:rsidR="00EE64D5" w:rsidRPr="006F5CAD" w14:paraId="648FFF40" w14:textId="77777777" w:rsidTr="003E423F">
        <w:trPr>
          <w:jc w:val="center"/>
        </w:trPr>
        <w:tc>
          <w:tcPr>
            <w:tcW w:w="2062" w:type="dxa"/>
            <w:tcBorders>
              <w:top w:val="nil"/>
              <w:left w:val="single" w:sz="4" w:space="0" w:color="auto"/>
              <w:bottom w:val="single" w:sz="4" w:space="0" w:color="auto"/>
              <w:right w:val="single" w:sz="4" w:space="0" w:color="auto"/>
            </w:tcBorders>
          </w:tcPr>
          <w:p w14:paraId="76E4DD7D" w14:textId="77777777" w:rsidR="00EE64D5" w:rsidRPr="006F5CAD" w:rsidRDefault="00EE64D5" w:rsidP="003E423F">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511F913" w14:textId="77777777" w:rsidR="00EE64D5" w:rsidRPr="006F5CAD" w:rsidRDefault="00EE64D5" w:rsidP="003E423F">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D8D20B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2C41D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EE72554" w14:textId="77777777" w:rsidR="00EE64D5" w:rsidRPr="006F5CAD" w:rsidRDefault="00EE64D5" w:rsidP="003E423F">
            <w:pPr>
              <w:pStyle w:val="TAC"/>
              <w:rPr>
                <w:rFonts w:cs="Arial"/>
                <w:color w:val="000000"/>
                <w:szCs w:val="18"/>
                <w:lang w:eastAsia="zh-CN" w:bidi="ar"/>
              </w:rPr>
            </w:pPr>
          </w:p>
        </w:tc>
      </w:tr>
      <w:tr w:rsidR="00EE64D5" w:rsidRPr="006F5CAD" w14:paraId="11097433" w14:textId="77777777" w:rsidTr="003E423F">
        <w:trPr>
          <w:jc w:val="center"/>
        </w:trPr>
        <w:tc>
          <w:tcPr>
            <w:tcW w:w="2062" w:type="dxa"/>
            <w:tcBorders>
              <w:top w:val="single" w:sz="4" w:space="0" w:color="auto"/>
              <w:left w:val="single" w:sz="4" w:space="0" w:color="auto"/>
              <w:bottom w:val="nil"/>
              <w:right w:val="single" w:sz="4" w:space="0" w:color="auto"/>
            </w:tcBorders>
          </w:tcPr>
          <w:p w14:paraId="03401E22" w14:textId="77777777" w:rsidR="00EE64D5" w:rsidRPr="006F5CAD" w:rsidRDefault="00EE64D5" w:rsidP="003E423F">
            <w:pPr>
              <w:pStyle w:val="TAC"/>
              <w:rPr>
                <w:lang w:eastAsia="zh-CN" w:bidi="ar"/>
              </w:rPr>
            </w:pPr>
            <w:r w:rsidRPr="006F5CAD">
              <w:rPr>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4DD0B6B2" w14:textId="77777777" w:rsidR="00EE64D5" w:rsidRPr="006F5CAD" w:rsidRDefault="00EE64D5" w:rsidP="003E423F">
            <w:pPr>
              <w:pStyle w:val="TAC"/>
              <w:rPr>
                <w:lang w:eastAsia="zh-CN" w:bidi="ar"/>
              </w:rPr>
            </w:pPr>
            <w:r w:rsidRPr="006F5CAD">
              <w:t>CA_n2A-n66A</w:t>
            </w:r>
          </w:p>
        </w:tc>
        <w:tc>
          <w:tcPr>
            <w:tcW w:w="772" w:type="dxa"/>
            <w:tcBorders>
              <w:top w:val="single" w:sz="4" w:space="0" w:color="auto"/>
              <w:left w:val="single" w:sz="4" w:space="0" w:color="auto"/>
              <w:bottom w:val="single" w:sz="4" w:space="0" w:color="auto"/>
              <w:right w:val="single" w:sz="4" w:space="0" w:color="auto"/>
            </w:tcBorders>
          </w:tcPr>
          <w:p w14:paraId="5AFDBB48" w14:textId="77777777" w:rsidR="00EE64D5" w:rsidRPr="006F5CAD" w:rsidRDefault="00EE64D5" w:rsidP="003E423F">
            <w:pPr>
              <w:pStyle w:val="TAC"/>
              <w:rPr>
                <w:lang w:eastAsia="zh-CN" w:bidi="ar"/>
              </w:rPr>
            </w:pPr>
            <w:r w:rsidRPr="006F5CAD">
              <w:rPr>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06AA39" w14:textId="77777777" w:rsidR="00EE64D5" w:rsidRPr="006F5CAD" w:rsidRDefault="00EE64D5" w:rsidP="003E423F">
            <w:pPr>
              <w:pStyle w:val="TAC"/>
              <w:rPr>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1BD2A38" w14:textId="77777777" w:rsidR="00EE64D5" w:rsidRPr="006F5CAD" w:rsidRDefault="00EE64D5" w:rsidP="003E423F">
            <w:pPr>
              <w:pStyle w:val="TAC"/>
              <w:rPr>
                <w:lang w:eastAsia="zh-CN" w:bidi="ar"/>
              </w:rPr>
            </w:pPr>
            <w:r w:rsidRPr="006F5CAD">
              <w:rPr>
                <w:lang w:eastAsia="zh-CN" w:bidi="ar"/>
              </w:rPr>
              <w:t>0</w:t>
            </w:r>
          </w:p>
        </w:tc>
      </w:tr>
      <w:tr w:rsidR="00EE64D5" w:rsidRPr="006F5CAD" w14:paraId="2D59A420" w14:textId="77777777" w:rsidTr="003E423F">
        <w:trPr>
          <w:jc w:val="center"/>
        </w:trPr>
        <w:tc>
          <w:tcPr>
            <w:tcW w:w="2062" w:type="dxa"/>
            <w:tcBorders>
              <w:top w:val="nil"/>
              <w:left w:val="single" w:sz="4" w:space="0" w:color="auto"/>
              <w:bottom w:val="nil"/>
              <w:right w:val="single" w:sz="4" w:space="0" w:color="auto"/>
            </w:tcBorders>
          </w:tcPr>
          <w:p w14:paraId="32BB7170" w14:textId="77777777" w:rsidR="00EE64D5" w:rsidRPr="006F5CAD" w:rsidRDefault="00EE64D5" w:rsidP="003E423F">
            <w:pPr>
              <w:pStyle w:val="TAC"/>
              <w:rPr>
                <w:lang w:eastAsia="zh-CN" w:bidi="ar"/>
              </w:rPr>
            </w:pPr>
          </w:p>
        </w:tc>
        <w:tc>
          <w:tcPr>
            <w:tcW w:w="1716" w:type="dxa"/>
            <w:tcBorders>
              <w:top w:val="nil"/>
              <w:left w:val="single" w:sz="4" w:space="0" w:color="auto"/>
              <w:bottom w:val="nil"/>
              <w:right w:val="single" w:sz="4" w:space="0" w:color="auto"/>
            </w:tcBorders>
            <w:vAlign w:val="center"/>
          </w:tcPr>
          <w:p w14:paraId="5BFBB645" w14:textId="77777777" w:rsidR="00EE64D5" w:rsidRPr="006F5CAD" w:rsidRDefault="00EE64D5" w:rsidP="003E423F">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28C5413" w14:textId="77777777" w:rsidR="00EE64D5" w:rsidRPr="006F5CAD" w:rsidRDefault="00EE64D5" w:rsidP="003E423F">
            <w:pPr>
              <w:pStyle w:val="TAC"/>
              <w:rPr>
                <w:lang w:eastAsia="zh-CN" w:bidi="ar"/>
              </w:rPr>
            </w:pPr>
            <w:r w:rsidRPr="006F5CAD">
              <w:rPr>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C824308" w14:textId="77777777" w:rsidR="00EE64D5" w:rsidRPr="006F5CAD" w:rsidRDefault="00EE64D5" w:rsidP="003E423F">
            <w:pPr>
              <w:pStyle w:val="TAC"/>
              <w:rPr>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6C52537C" w14:textId="77777777" w:rsidR="00EE64D5" w:rsidRPr="006F5CAD" w:rsidRDefault="00EE64D5" w:rsidP="003E423F">
            <w:pPr>
              <w:pStyle w:val="TAC"/>
              <w:rPr>
                <w:lang w:eastAsia="zh-CN" w:bidi="ar"/>
              </w:rPr>
            </w:pPr>
          </w:p>
        </w:tc>
      </w:tr>
      <w:tr w:rsidR="00EE64D5" w:rsidRPr="006F5CAD" w14:paraId="4816FBAB" w14:textId="77777777" w:rsidTr="003E423F">
        <w:trPr>
          <w:jc w:val="center"/>
        </w:trPr>
        <w:tc>
          <w:tcPr>
            <w:tcW w:w="2062" w:type="dxa"/>
            <w:tcBorders>
              <w:top w:val="nil"/>
              <w:left w:val="single" w:sz="4" w:space="0" w:color="auto"/>
              <w:bottom w:val="single" w:sz="4" w:space="0" w:color="auto"/>
              <w:right w:val="single" w:sz="4" w:space="0" w:color="auto"/>
            </w:tcBorders>
          </w:tcPr>
          <w:p w14:paraId="62FA1EA3" w14:textId="77777777" w:rsidR="00EE64D5" w:rsidRPr="006F5CAD" w:rsidRDefault="00EE64D5" w:rsidP="003E423F">
            <w:pPr>
              <w:pStyle w:val="TAC"/>
              <w:rPr>
                <w:lang w:eastAsia="zh-CN" w:bidi="ar"/>
              </w:rPr>
            </w:pPr>
          </w:p>
        </w:tc>
        <w:tc>
          <w:tcPr>
            <w:tcW w:w="1716" w:type="dxa"/>
            <w:tcBorders>
              <w:top w:val="nil"/>
              <w:left w:val="single" w:sz="4" w:space="0" w:color="auto"/>
              <w:bottom w:val="single" w:sz="4" w:space="0" w:color="auto"/>
              <w:right w:val="single" w:sz="4" w:space="0" w:color="auto"/>
            </w:tcBorders>
            <w:vAlign w:val="center"/>
          </w:tcPr>
          <w:p w14:paraId="30764A34" w14:textId="77777777" w:rsidR="00EE64D5" w:rsidRPr="006F5CAD" w:rsidRDefault="00EE64D5" w:rsidP="003E423F">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5097173" w14:textId="77777777" w:rsidR="00EE64D5" w:rsidRPr="006F5CAD" w:rsidRDefault="00EE64D5" w:rsidP="003E423F">
            <w:pPr>
              <w:pStyle w:val="TAC"/>
              <w:rPr>
                <w:lang w:eastAsia="zh-CN" w:bidi="ar"/>
              </w:rPr>
            </w:pPr>
            <w:r w:rsidRPr="006F5CAD">
              <w:rPr>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522A56" w14:textId="77777777" w:rsidR="00EE64D5" w:rsidRPr="006F5CAD" w:rsidRDefault="00EE64D5" w:rsidP="003E423F">
            <w:pPr>
              <w:pStyle w:val="TAC"/>
              <w:rPr>
                <w:lang w:eastAsia="zh-CN" w:bidi="ar"/>
              </w:rPr>
            </w:pPr>
            <w:r w:rsidRPr="006F5CAD">
              <w:rPr>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92EEBBF" w14:textId="77777777" w:rsidR="00EE64D5" w:rsidRPr="006F5CAD" w:rsidRDefault="00EE64D5" w:rsidP="003E423F">
            <w:pPr>
              <w:pStyle w:val="TAC"/>
              <w:rPr>
                <w:lang w:eastAsia="zh-CN" w:bidi="ar"/>
              </w:rPr>
            </w:pPr>
          </w:p>
        </w:tc>
      </w:tr>
      <w:tr w:rsidR="00EE64D5" w:rsidRPr="006F5CAD" w14:paraId="25F70CF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4C19D92" w14:textId="77777777" w:rsidR="00EE64D5" w:rsidRPr="006F5CAD" w:rsidRDefault="00EE64D5" w:rsidP="003E423F">
            <w:pPr>
              <w:pStyle w:val="TAC"/>
              <w:rPr>
                <w:lang w:eastAsia="zh-CN"/>
              </w:rPr>
            </w:pPr>
            <w:r w:rsidRPr="006F5CAD">
              <w:rPr>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02C6CAB3" w14:textId="77777777" w:rsidR="00EE64D5" w:rsidRPr="006F5CAD" w:rsidRDefault="00EE64D5" w:rsidP="003E423F">
            <w:pPr>
              <w:pStyle w:val="TAC"/>
            </w:pPr>
            <w:r w:rsidRPr="006F5CAD">
              <w:t>n77</w:t>
            </w:r>
            <w:r w:rsidRPr="006F5CAD">
              <w:rPr>
                <w:vertAlign w:val="superscript"/>
              </w:rPr>
              <w:t>7,9</w:t>
            </w:r>
          </w:p>
          <w:p w14:paraId="1F5AF4A5" w14:textId="77777777" w:rsidR="00EE64D5" w:rsidRPr="006F5CAD" w:rsidRDefault="00EE64D5" w:rsidP="003E423F">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F681995"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7AA7073" w14:textId="77777777" w:rsidR="00EE64D5" w:rsidRPr="006F5CAD" w:rsidRDefault="00EE64D5" w:rsidP="003E423F">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A8C76A" w14:textId="77777777" w:rsidR="00EE64D5" w:rsidRPr="006F5CAD" w:rsidRDefault="00EE64D5" w:rsidP="003E423F">
            <w:pPr>
              <w:pStyle w:val="TAC"/>
              <w:rPr>
                <w:lang w:eastAsia="zh-CN"/>
              </w:rPr>
            </w:pPr>
            <w:r w:rsidRPr="006F5CAD">
              <w:rPr>
                <w:lang w:eastAsia="zh-CN"/>
              </w:rPr>
              <w:t>0</w:t>
            </w:r>
          </w:p>
        </w:tc>
      </w:tr>
      <w:tr w:rsidR="00EE64D5" w:rsidRPr="006F5CAD" w14:paraId="633C5B85" w14:textId="77777777" w:rsidTr="003E423F">
        <w:trPr>
          <w:jc w:val="center"/>
        </w:trPr>
        <w:tc>
          <w:tcPr>
            <w:tcW w:w="2062" w:type="dxa"/>
            <w:tcBorders>
              <w:top w:val="nil"/>
              <w:left w:val="single" w:sz="4" w:space="0" w:color="auto"/>
              <w:bottom w:val="nil"/>
              <w:right w:val="single" w:sz="4" w:space="0" w:color="auto"/>
            </w:tcBorders>
            <w:vAlign w:val="center"/>
          </w:tcPr>
          <w:p w14:paraId="11B9494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C3E0C8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4678C" w14:textId="77777777" w:rsidR="00EE64D5" w:rsidRPr="006F5CAD" w:rsidRDefault="00EE64D5" w:rsidP="003E423F">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63B53608" w14:textId="77777777" w:rsidR="00EE64D5" w:rsidRPr="006F5CAD" w:rsidRDefault="00EE64D5" w:rsidP="003E423F">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39E6B862" w14:textId="77777777" w:rsidR="00EE64D5" w:rsidRPr="006F5CAD" w:rsidRDefault="00EE64D5" w:rsidP="003E423F">
            <w:pPr>
              <w:pStyle w:val="TAC"/>
              <w:rPr>
                <w:lang w:eastAsia="zh-CN"/>
              </w:rPr>
            </w:pPr>
          </w:p>
        </w:tc>
      </w:tr>
      <w:tr w:rsidR="00EE64D5" w:rsidRPr="006F5CAD" w14:paraId="1C32101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D8FE7F1"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C1CE3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1AACB" w14:textId="77777777" w:rsidR="00EE64D5" w:rsidRPr="006F5CAD" w:rsidRDefault="00EE64D5" w:rsidP="003E423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2D1DCCD" w14:textId="77777777" w:rsidR="00EE64D5" w:rsidRPr="006F5CAD" w:rsidRDefault="00EE64D5" w:rsidP="003E423F">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108103" w14:textId="77777777" w:rsidR="00EE64D5" w:rsidRPr="006F5CAD" w:rsidRDefault="00EE64D5" w:rsidP="003E423F">
            <w:pPr>
              <w:pStyle w:val="TAC"/>
              <w:rPr>
                <w:lang w:eastAsia="zh-CN"/>
              </w:rPr>
            </w:pPr>
          </w:p>
        </w:tc>
      </w:tr>
      <w:tr w:rsidR="00EE64D5" w:rsidRPr="006F5CAD" w14:paraId="11DE057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79FADC0" w14:textId="77777777" w:rsidR="00EE64D5" w:rsidRPr="006F5CAD" w:rsidRDefault="00EE64D5" w:rsidP="003E423F">
            <w:pPr>
              <w:pStyle w:val="TAC"/>
              <w:rPr>
                <w:lang w:eastAsia="zh-CN"/>
              </w:rPr>
            </w:pPr>
            <w:r w:rsidRPr="006F5CAD">
              <w:rPr>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53D97A76" w14:textId="77777777" w:rsidR="00EE64D5" w:rsidRPr="006F5CAD" w:rsidRDefault="00EE64D5" w:rsidP="003E423F">
            <w:pPr>
              <w:pStyle w:val="TAC"/>
            </w:pPr>
            <w:r w:rsidRPr="006F5CAD">
              <w:t>n77</w:t>
            </w:r>
            <w:r w:rsidRPr="006F5CAD">
              <w:rPr>
                <w:vertAlign w:val="superscript"/>
              </w:rPr>
              <w:t>7,9</w:t>
            </w:r>
          </w:p>
          <w:p w14:paraId="593BE74B" w14:textId="77777777" w:rsidR="00EE64D5" w:rsidRPr="006F5CAD" w:rsidRDefault="00EE64D5" w:rsidP="003E423F">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A250DB2"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A8B639F" w14:textId="77777777" w:rsidR="00EE64D5" w:rsidRPr="006F5CAD" w:rsidRDefault="00EE64D5" w:rsidP="003E423F">
            <w:pPr>
              <w:pStyle w:val="TAC"/>
              <w:rPr>
                <w:rFonts w:ascii="Calibri" w:hAnsi="Calibri"/>
                <w:sz w:val="21"/>
                <w:lang w:eastAsia="zh-CN"/>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0798B33" w14:textId="77777777" w:rsidR="00EE64D5" w:rsidRPr="006F5CAD" w:rsidRDefault="00EE64D5" w:rsidP="003E423F">
            <w:pPr>
              <w:pStyle w:val="TAC"/>
              <w:rPr>
                <w:lang w:eastAsia="zh-CN"/>
              </w:rPr>
            </w:pPr>
            <w:r w:rsidRPr="006F5CAD">
              <w:rPr>
                <w:lang w:eastAsia="zh-CN"/>
              </w:rPr>
              <w:t>0</w:t>
            </w:r>
          </w:p>
        </w:tc>
      </w:tr>
      <w:tr w:rsidR="00EE64D5" w:rsidRPr="006F5CAD" w14:paraId="3EF43742" w14:textId="77777777" w:rsidTr="003E423F">
        <w:trPr>
          <w:jc w:val="center"/>
        </w:trPr>
        <w:tc>
          <w:tcPr>
            <w:tcW w:w="2062" w:type="dxa"/>
            <w:tcBorders>
              <w:top w:val="nil"/>
              <w:left w:val="single" w:sz="4" w:space="0" w:color="auto"/>
              <w:bottom w:val="nil"/>
              <w:right w:val="single" w:sz="4" w:space="0" w:color="auto"/>
            </w:tcBorders>
            <w:vAlign w:val="center"/>
          </w:tcPr>
          <w:p w14:paraId="0D8442D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6058DD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07456" w14:textId="77777777" w:rsidR="00EE64D5" w:rsidRPr="006F5CAD" w:rsidRDefault="00EE64D5" w:rsidP="003E423F">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7E1BD64A" w14:textId="77777777" w:rsidR="00EE64D5" w:rsidRPr="006F5CAD" w:rsidRDefault="00EE64D5" w:rsidP="003E423F">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0CF8C6ED" w14:textId="77777777" w:rsidR="00EE64D5" w:rsidRPr="006F5CAD" w:rsidRDefault="00EE64D5" w:rsidP="003E423F">
            <w:pPr>
              <w:pStyle w:val="TAC"/>
              <w:rPr>
                <w:lang w:eastAsia="zh-CN"/>
              </w:rPr>
            </w:pPr>
          </w:p>
        </w:tc>
      </w:tr>
      <w:tr w:rsidR="00EE64D5" w:rsidRPr="006F5CAD" w14:paraId="50B2480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9F8AB8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DA327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FBF53" w14:textId="77777777" w:rsidR="00EE64D5" w:rsidRPr="006F5CAD" w:rsidRDefault="00EE64D5" w:rsidP="003E423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0EBABCB" w14:textId="77777777" w:rsidR="00EE64D5" w:rsidRPr="006F5CAD" w:rsidRDefault="00EE64D5" w:rsidP="003E423F">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2A6005" w14:textId="77777777" w:rsidR="00EE64D5" w:rsidRPr="006F5CAD" w:rsidRDefault="00EE64D5" w:rsidP="003E423F">
            <w:pPr>
              <w:pStyle w:val="TAC"/>
              <w:rPr>
                <w:lang w:eastAsia="zh-CN"/>
              </w:rPr>
            </w:pPr>
          </w:p>
        </w:tc>
      </w:tr>
      <w:tr w:rsidR="00EE64D5" w:rsidRPr="006F5CAD" w14:paraId="1BDF1ED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2830951" w14:textId="77777777" w:rsidR="00EE64D5" w:rsidRPr="006F5CAD" w:rsidRDefault="00EE64D5" w:rsidP="003E423F">
            <w:pPr>
              <w:pStyle w:val="TAC"/>
              <w:rPr>
                <w:lang w:eastAsia="zh-CN"/>
              </w:rPr>
            </w:pPr>
            <w:r w:rsidRPr="006F5CAD">
              <w:rPr>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58094629" w14:textId="77777777" w:rsidR="00EE64D5" w:rsidRPr="006F5CAD" w:rsidRDefault="00EE64D5" w:rsidP="003E423F">
            <w:pPr>
              <w:pStyle w:val="TAC"/>
            </w:pPr>
            <w:r w:rsidRPr="006F5CAD">
              <w:t>n77</w:t>
            </w:r>
            <w:r w:rsidRPr="006F5CAD">
              <w:rPr>
                <w:vertAlign w:val="superscript"/>
              </w:rPr>
              <w:t>7,9</w:t>
            </w:r>
          </w:p>
          <w:p w14:paraId="76D575A6" w14:textId="77777777" w:rsidR="00EE64D5" w:rsidRPr="006F5CAD" w:rsidRDefault="00EE64D5" w:rsidP="003E423F">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60F4A93"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3ACF18C" w14:textId="77777777" w:rsidR="00EE64D5" w:rsidRPr="006F5CAD" w:rsidRDefault="00EE64D5" w:rsidP="003E423F">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BB6358" w14:textId="77777777" w:rsidR="00EE64D5" w:rsidRPr="006F5CAD" w:rsidRDefault="00EE64D5" w:rsidP="003E423F">
            <w:pPr>
              <w:pStyle w:val="TAC"/>
              <w:rPr>
                <w:lang w:eastAsia="zh-CN"/>
              </w:rPr>
            </w:pPr>
            <w:r w:rsidRPr="006F5CAD">
              <w:rPr>
                <w:lang w:eastAsia="zh-CN"/>
              </w:rPr>
              <w:t>0</w:t>
            </w:r>
          </w:p>
        </w:tc>
      </w:tr>
      <w:tr w:rsidR="00EE64D5" w:rsidRPr="006F5CAD" w14:paraId="404E4A66" w14:textId="77777777" w:rsidTr="003E423F">
        <w:trPr>
          <w:jc w:val="center"/>
        </w:trPr>
        <w:tc>
          <w:tcPr>
            <w:tcW w:w="2062" w:type="dxa"/>
            <w:tcBorders>
              <w:top w:val="nil"/>
              <w:left w:val="single" w:sz="4" w:space="0" w:color="auto"/>
              <w:bottom w:val="nil"/>
              <w:right w:val="single" w:sz="4" w:space="0" w:color="auto"/>
            </w:tcBorders>
            <w:vAlign w:val="center"/>
          </w:tcPr>
          <w:p w14:paraId="59AF830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D41E08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098F4" w14:textId="77777777" w:rsidR="00EE64D5" w:rsidRPr="006F5CAD" w:rsidRDefault="00EE64D5" w:rsidP="003E423F">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66089BA9" w14:textId="77777777" w:rsidR="00EE64D5" w:rsidRPr="006F5CAD" w:rsidRDefault="00EE64D5" w:rsidP="003E423F">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7348861F" w14:textId="77777777" w:rsidR="00EE64D5" w:rsidRPr="006F5CAD" w:rsidRDefault="00EE64D5" w:rsidP="003E423F">
            <w:pPr>
              <w:pStyle w:val="TAC"/>
              <w:rPr>
                <w:lang w:eastAsia="zh-CN"/>
              </w:rPr>
            </w:pPr>
          </w:p>
        </w:tc>
      </w:tr>
      <w:tr w:rsidR="00EE64D5" w:rsidRPr="006F5CAD" w14:paraId="2C1A91F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688FDB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79A34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9C02B" w14:textId="77777777" w:rsidR="00EE64D5" w:rsidRPr="006F5CAD" w:rsidRDefault="00EE64D5" w:rsidP="003E423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ACE289B" w14:textId="77777777" w:rsidR="00EE64D5" w:rsidRPr="006F5CAD" w:rsidRDefault="00EE64D5" w:rsidP="003E423F">
            <w:pPr>
              <w:pStyle w:val="TAC"/>
              <w:rPr>
                <w:rFonts w:ascii="Calibri"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1F8AD3C" w14:textId="77777777" w:rsidR="00EE64D5" w:rsidRPr="006F5CAD" w:rsidRDefault="00EE64D5" w:rsidP="003E423F">
            <w:pPr>
              <w:pStyle w:val="TAC"/>
              <w:rPr>
                <w:lang w:eastAsia="zh-CN"/>
              </w:rPr>
            </w:pPr>
          </w:p>
        </w:tc>
      </w:tr>
      <w:tr w:rsidR="00EE64D5" w:rsidRPr="006F5CAD" w14:paraId="3BD95A9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25F83C9" w14:textId="77777777" w:rsidR="00EE64D5" w:rsidRPr="006F5CAD" w:rsidRDefault="00EE64D5" w:rsidP="003E423F">
            <w:pPr>
              <w:pStyle w:val="TAC"/>
              <w:rPr>
                <w:lang w:eastAsia="zh-CN"/>
              </w:rPr>
            </w:pPr>
            <w:r w:rsidRPr="006F5CAD">
              <w:rPr>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754F6692" w14:textId="77777777" w:rsidR="00EE64D5" w:rsidRPr="006F5CAD" w:rsidRDefault="00EE64D5" w:rsidP="003E423F">
            <w:pPr>
              <w:pStyle w:val="TAC"/>
              <w:rPr>
                <w:lang w:eastAsia="zh-CN"/>
              </w:rPr>
            </w:pPr>
            <w:r w:rsidRPr="006F5CAD">
              <w:t>n77</w:t>
            </w:r>
            <w:r w:rsidRPr="006F5CAD">
              <w:rPr>
                <w:vertAlign w:val="superscript"/>
              </w:rPr>
              <w:t>7</w:t>
            </w:r>
            <w:r w:rsidRPr="006F5CAD">
              <w:rPr>
                <w:vertAlign w:val="superscript"/>
                <w:lang w:eastAsia="zh-CN"/>
              </w:rPr>
              <w:t>,9</w:t>
            </w:r>
          </w:p>
          <w:p w14:paraId="021EE3DB" w14:textId="77777777" w:rsidR="00EE64D5" w:rsidRPr="006F5CAD" w:rsidRDefault="00EE64D5" w:rsidP="003E423F">
            <w:pPr>
              <w:pStyle w:val="TAC"/>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61802ED"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2352B0D" w14:textId="77777777" w:rsidR="00EE64D5" w:rsidRPr="006F5CAD" w:rsidRDefault="00EE64D5" w:rsidP="003E423F">
            <w:pPr>
              <w:pStyle w:val="TAC"/>
              <w:rPr>
                <w:rFonts w:cs="Arial"/>
                <w:color w:val="000000"/>
                <w:szCs w:val="18"/>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CC139F6" w14:textId="77777777" w:rsidR="00EE64D5" w:rsidRPr="006F5CAD" w:rsidRDefault="00EE64D5" w:rsidP="003E423F">
            <w:pPr>
              <w:pStyle w:val="TAC"/>
              <w:rPr>
                <w:lang w:eastAsia="zh-CN"/>
              </w:rPr>
            </w:pPr>
            <w:r w:rsidRPr="006F5CAD">
              <w:rPr>
                <w:lang w:eastAsia="zh-CN"/>
              </w:rPr>
              <w:t>0</w:t>
            </w:r>
          </w:p>
        </w:tc>
      </w:tr>
      <w:tr w:rsidR="00EE64D5" w:rsidRPr="006F5CAD" w14:paraId="23765C21" w14:textId="77777777" w:rsidTr="003E423F">
        <w:trPr>
          <w:jc w:val="center"/>
        </w:trPr>
        <w:tc>
          <w:tcPr>
            <w:tcW w:w="2062" w:type="dxa"/>
            <w:tcBorders>
              <w:top w:val="nil"/>
              <w:left w:val="single" w:sz="4" w:space="0" w:color="auto"/>
              <w:bottom w:val="nil"/>
              <w:right w:val="single" w:sz="4" w:space="0" w:color="auto"/>
            </w:tcBorders>
            <w:vAlign w:val="center"/>
          </w:tcPr>
          <w:p w14:paraId="1C757D5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2556F2E"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29720FD" w14:textId="77777777" w:rsidR="00EE64D5" w:rsidRPr="006F5CAD" w:rsidRDefault="00EE64D5" w:rsidP="003E423F">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7AD94540" w14:textId="77777777" w:rsidR="00EE64D5" w:rsidRPr="006F5CAD" w:rsidRDefault="00EE64D5" w:rsidP="003E423F">
            <w:pPr>
              <w:pStyle w:val="TAC"/>
              <w:rPr>
                <w:rFonts w:cs="Arial"/>
                <w:color w:val="000000"/>
                <w:szCs w:val="18"/>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7C42A30E" w14:textId="77777777" w:rsidR="00EE64D5" w:rsidRPr="006F5CAD" w:rsidRDefault="00EE64D5" w:rsidP="003E423F">
            <w:pPr>
              <w:pStyle w:val="TAC"/>
              <w:rPr>
                <w:lang w:eastAsia="zh-CN"/>
              </w:rPr>
            </w:pPr>
          </w:p>
        </w:tc>
      </w:tr>
      <w:tr w:rsidR="00EE64D5" w:rsidRPr="006F5CAD" w14:paraId="1F8A44A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EB9243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AE7391"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29486FA" w14:textId="77777777" w:rsidR="00EE64D5" w:rsidRPr="006F5CAD" w:rsidRDefault="00EE64D5" w:rsidP="003E423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70ADDB0" w14:textId="77777777" w:rsidR="00EE64D5" w:rsidRPr="006F5CAD" w:rsidRDefault="00EE64D5" w:rsidP="003E423F">
            <w:pPr>
              <w:pStyle w:val="TAC"/>
              <w:rPr>
                <w:rFonts w:cs="Arial"/>
                <w:color w:val="000000"/>
                <w:szCs w:val="18"/>
                <w:lang w:eastAsia="zh-CN" w:bidi="ar"/>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6E7A3F9" w14:textId="77777777" w:rsidR="00EE64D5" w:rsidRPr="006F5CAD" w:rsidRDefault="00EE64D5" w:rsidP="003E423F">
            <w:pPr>
              <w:pStyle w:val="TAC"/>
              <w:rPr>
                <w:lang w:eastAsia="zh-CN"/>
              </w:rPr>
            </w:pPr>
          </w:p>
        </w:tc>
      </w:tr>
      <w:tr w:rsidR="00EE64D5" w:rsidRPr="006F5CAD" w14:paraId="4FBDD941" w14:textId="77777777" w:rsidTr="003E423F">
        <w:trPr>
          <w:jc w:val="center"/>
        </w:trPr>
        <w:tc>
          <w:tcPr>
            <w:tcW w:w="2062" w:type="dxa"/>
            <w:tcBorders>
              <w:top w:val="nil"/>
              <w:left w:val="single" w:sz="4" w:space="0" w:color="auto"/>
              <w:bottom w:val="nil"/>
              <w:right w:val="single" w:sz="4" w:space="0" w:color="auto"/>
            </w:tcBorders>
            <w:vAlign w:val="center"/>
          </w:tcPr>
          <w:p w14:paraId="167963B0" w14:textId="77777777" w:rsidR="00EE64D5" w:rsidRPr="006F5CAD" w:rsidRDefault="00EE64D5" w:rsidP="003E423F">
            <w:pPr>
              <w:pStyle w:val="TAC"/>
              <w:rPr>
                <w:lang w:eastAsia="zh-CN"/>
              </w:rPr>
            </w:pPr>
            <w:r w:rsidRPr="006F5CAD">
              <w:rPr>
                <w:lang w:eastAsia="zh-CN"/>
              </w:rPr>
              <w:t>CA_n2A-n30A-n66A</w:t>
            </w:r>
          </w:p>
        </w:tc>
        <w:tc>
          <w:tcPr>
            <w:tcW w:w="1716" w:type="dxa"/>
            <w:tcBorders>
              <w:top w:val="nil"/>
              <w:left w:val="single" w:sz="4" w:space="0" w:color="auto"/>
              <w:bottom w:val="nil"/>
              <w:right w:val="single" w:sz="4" w:space="0" w:color="auto"/>
            </w:tcBorders>
            <w:vAlign w:val="center"/>
          </w:tcPr>
          <w:p w14:paraId="49F20B50" w14:textId="77777777" w:rsidR="00EE64D5" w:rsidRPr="006F5CAD" w:rsidRDefault="00EE64D5" w:rsidP="003E423F">
            <w:pPr>
              <w:pStyle w:val="TAC"/>
            </w:pPr>
            <w:r w:rsidRPr="006F5CAD">
              <w:t>CA_n2A-n30A</w:t>
            </w:r>
          </w:p>
          <w:p w14:paraId="65A8D4A0" w14:textId="77777777" w:rsidR="00EE64D5" w:rsidRPr="006F5CAD" w:rsidRDefault="00EE64D5" w:rsidP="003E423F">
            <w:pPr>
              <w:pStyle w:val="TAC"/>
            </w:pPr>
            <w:r w:rsidRPr="006F5CAD">
              <w:t>CA_n2A-n66A</w:t>
            </w:r>
          </w:p>
          <w:p w14:paraId="18F1F2CB" w14:textId="77777777" w:rsidR="00EE64D5" w:rsidRPr="006F5CAD" w:rsidRDefault="00EE64D5" w:rsidP="003E423F">
            <w:pPr>
              <w:pStyle w:val="TAC"/>
            </w:pPr>
            <w:r w:rsidRPr="006F5CAD">
              <w:t>CA_n30A-n66A</w:t>
            </w:r>
          </w:p>
          <w:p w14:paraId="14FC021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98DAB"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4EC9403"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F72E74" w14:textId="77777777" w:rsidR="00EE64D5" w:rsidRPr="006F5CAD" w:rsidRDefault="00EE64D5" w:rsidP="003E423F">
            <w:pPr>
              <w:pStyle w:val="TAC"/>
              <w:rPr>
                <w:lang w:eastAsia="zh-CN"/>
              </w:rPr>
            </w:pPr>
            <w:r w:rsidRPr="006F5CAD">
              <w:rPr>
                <w:lang w:eastAsia="zh-CN"/>
              </w:rPr>
              <w:t>0</w:t>
            </w:r>
          </w:p>
        </w:tc>
      </w:tr>
      <w:tr w:rsidR="00EE64D5" w:rsidRPr="006F5CAD" w14:paraId="392FBA92" w14:textId="77777777" w:rsidTr="003E423F">
        <w:trPr>
          <w:jc w:val="center"/>
        </w:trPr>
        <w:tc>
          <w:tcPr>
            <w:tcW w:w="2062" w:type="dxa"/>
            <w:tcBorders>
              <w:top w:val="nil"/>
              <w:left w:val="single" w:sz="4" w:space="0" w:color="auto"/>
              <w:bottom w:val="nil"/>
              <w:right w:val="single" w:sz="4" w:space="0" w:color="auto"/>
            </w:tcBorders>
            <w:vAlign w:val="center"/>
          </w:tcPr>
          <w:p w14:paraId="4144668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81E5A0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0AA97" w14:textId="77777777" w:rsidR="00EE64D5" w:rsidRPr="006F5CAD" w:rsidRDefault="00EE64D5" w:rsidP="003E423F">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04D39FF"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DB6CEFF" w14:textId="77777777" w:rsidR="00EE64D5" w:rsidRPr="006F5CAD" w:rsidRDefault="00EE64D5" w:rsidP="003E423F">
            <w:pPr>
              <w:pStyle w:val="TAC"/>
              <w:rPr>
                <w:lang w:eastAsia="zh-CN"/>
              </w:rPr>
            </w:pPr>
          </w:p>
        </w:tc>
      </w:tr>
      <w:tr w:rsidR="00EE64D5" w:rsidRPr="006F5CAD" w14:paraId="67F236DA" w14:textId="77777777" w:rsidTr="003E423F">
        <w:trPr>
          <w:jc w:val="center"/>
        </w:trPr>
        <w:tc>
          <w:tcPr>
            <w:tcW w:w="2062" w:type="dxa"/>
            <w:tcBorders>
              <w:top w:val="nil"/>
              <w:left w:val="single" w:sz="4" w:space="0" w:color="auto"/>
              <w:bottom w:val="nil"/>
              <w:right w:val="single" w:sz="4" w:space="0" w:color="auto"/>
            </w:tcBorders>
            <w:vAlign w:val="center"/>
          </w:tcPr>
          <w:p w14:paraId="771533C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37030B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A753E" w14:textId="77777777" w:rsidR="00EE64D5" w:rsidRPr="006F5CAD" w:rsidRDefault="00EE64D5" w:rsidP="003E423F">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66406FF0"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1132EAB" w14:textId="77777777" w:rsidR="00EE64D5" w:rsidRPr="006F5CAD" w:rsidRDefault="00EE64D5" w:rsidP="003E423F">
            <w:pPr>
              <w:pStyle w:val="TAC"/>
              <w:rPr>
                <w:lang w:eastAsia="zh-CN"/>
              </w:rPr>
            </w:pPr>
          </w:p>
        </w:tc>
      </w:tr>
      <w:tr w:rsidR="00EE64D5" w:rsidRPr="006F5CAD" w14:paraId="47B4A57B" w14:textId="77777777" w:rsidTr="003E423F">
        <w:trPr>
          <w:jc w:val="center"/>
        </w:trPr>
        <w:tc>
          <w:tcPr>
            <w:tcW w:w="2062" w:type="dxa"/>
            <w:tcBorders>
              <w:top w:val="nil"/>
              <w:left w:val="single" w:sz="4" w:space="0" w:color="auto"/>
              <w:bottom w:val="nil"/>
              <w:right w:val="single" w:sz="4" w:space="0" w:color="auto"/>
            </w:tcBorders>
            <w:vAlign w:val="center"/>
          </w:tcPr>
          <w:p w14:paraId="522F362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83CE0F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F2E0F" w14:textId="77777777" w:rsidR="00EE64D5" w:rsidRPr="006F5CAD" w:rsidRDefault="00EE64D5" w:rsidP="003E423F">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E6D67B" w14:textId="77777777" w:rsidR="00EE64D5" w:rsidRPr="006F5CAD" w:rsidRDefault="00EE64D5" w:rsidP="003E423F">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7BF0F25" w14:textId="77777777" w:rsidR="00EE64D5" w:rsidRPr="006F5CAD" w:rsidRDefault="00EE64D5" w:rsidP="003E423F">
            <w:pPr>
              <w:pStyle w:val="TAC"/>
              <w:rPr>
                <w:rFonts w:cs="Arial"/>
                <w:szCs w:val="18"/>
                <w:lang w:eastAsia="zh-CN"/>
              </w:rPr>
            </w:pPr>
            <w:r w:rsidRPr="006F5CAD">
              <w:rPr>
                <w:rFonts w:cs="Arial"/>
                <w:szCs w:val="18"/>
                <w:lang w:eastAsia="zh-CN"/>
              </w:rPr>
              <w:t>4 and 5</w:t>
            </w:r>
          </w:p>
        </w:tc>
      </w:tr>
      <w:tr w:rsidR="00EE64D5" w:rsidRPr="006F5CAD" w14:paraId="63FBCE7F" w14:textId="77777777" w:rsidTr="003E423F">
        <w:trPr>
          <w:jc w:val="center"/>
        </w:trPr>
        <w:tc>
          <w:tcPr>
            <w:tcW w:w="2062" w:type="dxa"/>
            <w:tcBorders>
              <w:top w:val="nil"/>
              <w:left w:val="single" w:sz="4" w:space="0" w:color="auto"/>
              <w:bottom w:val="nil"/>
              <w:right w:val="single" w:sz="4" w:space="0" w:color="auto"/>
            </w:tcBorders>
            <w:vAlign w:val="center"/>
          </w:tcPr>
          <w:p w14:paraId="783D2B8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DBB138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94B9A" w14:textId="77777777" w:rsidR="00EE64D5" w:rsidRPr="006F5CAD" w:rsidRDefault="00EE64D5" w:rsidP="003E423F">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D06552C" w14:textId="77777777" w:rsidR="00EE64D5" w:rsidRPr="006F5CAD" w:rsidRDefault="00EE64D5" w:rsidP="003E423F">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06FE4723" w14:textId="77777777" w:rsidR="00EE64D5" w:rsidRPr="006F5CAD" w:rsidRDefault="00EE64D5" w:rsidP="003E423F">
            <w:pPr>
              <w:pStyle w:val="TAC"/>
              <w:rPr>
                <w:rFonts w:cs="Arial"/>
                <w:szCs w:val="18"/>
                <w:lang w:eastAsia="zh-CN"/>
              </w:rPr>
            </w:pPr>
          </w:p>
        </w:tc>
      </w:tr>
      <w:tr w:rsidR="00EE64D5" w:rsidRPr="006F5CAD" w14:paraId="5F4EB5B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E2DD49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41D21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59466" w14:textId="77777777" w:rsidR="00EE64D5" w:rsidRPr="006F5CAD" w:rsidRDefault="00EE64D5" w:rsidP="003E423F">
            <w:pPr>
              <w:pStyle w:val="TAC"/>
              <w:rPr>
                <w:rFonts w:cs="Arial"/>
                <w:szCs w:val="18"/>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BAD0F0" w14:textId="77777777" w:rsidR="00EE64D5" w:rsidRPr="006F5CAD" w:rsidRDefault="00EE64D5" w:rsidP="003E423F">
            <w:pPr>
              <w:pStyle w:val="TAC"/>
              <w:rPr>
                <w:rFonts w:cs="Arial"/>
                <w:color w:val="000000"/>
                <w:szCs w:val="18"/>
                <w:lang w:eastAsia="zh-CN" w:bidi="ar"/>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8EE76C2" w14:textId="77777777" w:rsidR="00EE64D5" w:rsidRPr="006F5CAD" w:rsidRDefault="00EE64D5" w:rsidP="003E423F">
            <w:pPr>
              <w:pStyle w:val="TAC"/>
              <w:rPr>
                <w:rFonts w:cs="Arial"/>
                <w:szCs w:val="18"/>
                <w:lang w:eastAsia="zh-CN"/>
              </w:rPr>
            </w:pPr>
          </w:p>
        </w:tc>
      </w:tr>
      <w:tr w:rsidR="00EE64D5" w:rsidRPr="006F5CAD" w14:paraId="71D86F6E" w14:textId="77777777" w:rsidTr="003E423F">
        <w:trPr>
          <w:jc w:val="center"/>
        </w:trPr>
        <w:tc>
          <w:tcPr>
            <w:tcW w:w="2062" w:type="dxa"/>
            <w:tcBorders>
              <w:top w:val="nil"/>
              <w:left w:val="single" w:sz="4" w:space="0" w:color="auto"/>
              <w:bottom w:val="nil"/>
              <w:right w:val="single" w:sz="4" w:space="0" w:color="auto"/>
            </w:tcBorders>
            <w:vAlign w:val="center"/>
          </w:tcPr>
          <w:p w14:paraId="699DDAA9" w14:textId="77777777" w:rsidR="00EE64D5" w:rsidRPr="006F5CAD" w:rsidRDefault="00EE64D5" w:rsidP="003E423F">
            <w:pPr>
              <w:pStyle w:val="TAC"/>
              <w:rPr>
                <w:lang w:eastAsia="zh-CN"/>
              </w:rPr>
            </w:pPr>
            <w:r w:rsidRPr="006F5CAD">
              <w:rPr>
                <w:lang w:eastAsia="zh-CN"/>
              </w:rPr>
              <w:t>CA_n2(2A)-n30A-n66A</w:t>
            </w:r>
          </w:p>
        </w:tc>
        <w:tc>
          <w:tcPr>
            <w:tcW w:w="1716" w:type="dxa"/>
            <w:tcBorders>
              <w:top w:val="nil"/>
              <w:left w:val="single" w:sz="4" w:space="0" w:color="auto"/>
              <w:bottom w:val="nil"/>
              <w:right w:val="single" w:sz="4" w:space="0" w:color="auto"/>
            </w:tcBorders>
            <w:vAlign w:val="center"/>
          </w:tcPr>
          <w:p w14:paraId="67DA7389" w14:textId="77777777" w:rsidR="00EE64D5" w:rsidRPr="006F5CAD" w:rsidRDefault="00EE64D5" w:rsidP="003E423F">
            <w:pPr>
              <w:pStyle w:val="TAC"/>
            </w:pPr>
            <w:r w:rsidRPr="006F5CAD">
              <w:t>CA_n2A-n30A</w:t>
            </w:r>
          </w:p>
          <w:p w14:paraId="428F4F6C" w14:textId="77777777" w:rsidR="00EE64D5" w:rsidRPr="006F5CAD" w:rsidRDefault="00EE64D5" w:rsidP="003E423F">
            <w:pPr>
              <w:pStyle w:val="TAC"/>
            </w:pPr>
            <w:r w:rsidRPr="006F5CAD">
              <w:t>CA_n2A-n66A</w:t>
            </w:r>
          </w:p>
          <w:p w14:paraId="0EE6B75B" w14:textId="77777777" w:rsidR="00EE64D5" w:rsidRPr="006F5CAD" w:rsidRDefault="00EE64D5" w:rsidP="003E423F">
            <w:pPr>
              <w:pStyle w:val="TAC"/>
            </w:pPr>
            <w:r w:rsidRPr="006F5CAD">
              <w:t>CA_n30A-n66A</w:t>
            </w:r>
          </w:p>
          <w:p w14:paraId="4414DEB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12FAD"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B7F0332"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2AA7F09" w14:textId="77777777" w:rsidR="00EE64D5" w:rsidRPr="006F5CAD" w:rsidRDefault="00EE64D5" w:rsidP="003E423F">
            <w:pPr>
              <w:pStyle w:val="TAC"/>
              <w:rPr>
                <w:lang w:eastAsia="zh-CN"/>
              </w:rPr>
            </w:pPr>
            <w:r w:rsidRPr="006F5CAD">
              <w:rPr>
                <w:lang w:eastAsia="zh-CN"/>
              </w:rPr>
              <w:t>0</w:t>
            </w:r>
          </w:p>
        </w:tc>
      </w:tr>
      <w:tr w:rsidR="00EE64D5" w:rsidRPr="006F5CAD" w14:paraId="1DDBE530" w14:textId="77777777" w:rsidTr="003E423F">
        <w:trPr>
          <w:jc w:val="center"/>
        </w:trPr>
        <w:tc>
          <w:tcPr>
            <w:tcW w:w="2062" w:type="dxa"/>
            <w:tcBorders>
              <w:top w:val="nil"/>
              <w:left w:val="single" w:sz="4" w:space="0" w:color="auto"/>
              <w:bottom w:val="nil"/>
              <w:right w:val="single" w:sz="4" w:space="0" w:color="auto"/>
            </w:tcBorders>
            <w:vAlign w:val="center"/>
          </w:tcPr>
          <w:p w14:paraId="1737D62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41EA3E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2AEAF" w14:textId="77777777" w:rsidR="00EE64D5" w:rsidRPr="006F5CAD" w:rsidRDefault="00EE64D5" w:rsidP="003E423F">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E743A47"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BEC934D" w14:textId="77777777" w:rsidR="00EE64D5" w:rsidRPr="006F5CAD" w:rsidRDefault="00EE64D5" w:rsidP="003E423F">
            <w:pPr>
              <w:pStyle w:val="TAC"/>
              <w:rPr>
                <w:lang w:eastAsia="zh-CN"/>
              </w:rPr>
            </w:pPr>
          </w:p>
        </w:tc>
      </w:tr>
      <w:tr w:rsidR="00EE64D5" w:rsidRPr="006F5CAD" w14:paraId="05AB0CEE" w14:textId="77777777" w:rsidTr="003E423F">
        <w:trPr>
          <w:jc w:val="center"/>
        </w:trPr>
        <w:tc>
          <w:tcPr>
            <w:tcW w:w="2062" w:type="dxa"/>
            <w:tcBorders>
              <w:top w:val="nil"/>
              <w:left w:val="single" w:sz="4" w:space="0" w:color="auto"/>
              <w:bottom w:val="nil"/>
              <w:right w:val="single" w:sz="4" w:space="0" w:color="auto"/>
            </w:tcBorders>
            <w:vAlign w:val="center"/>
          </w:tcPr>
          <w:p w14:paraId="17F431B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E23F3B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8F90A" w14:textId="77777777" w:rsidR="00EE64D5" w:rsidRPr="006F5CAD" w:rsidRDefault="00EE64D5" w:rsidP="003E423F">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4E86B465"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0C376A3" w14:textId="77777777" w:rsidR="00EE64D5" w:rsidRPr="006F5CAD" w:rsidRDefault="00EE64D5" w:rsidP="003E423F">
            <w:pPr>
              <w:pStyle w:val="TAC"/>
              <w:rPr>
                <w:lang w:eastAsia="zh-CN"/>
              </w:rPr>
            </w:pPr>
          </w:p>
        </w:tc>
      </w:tr>
      <w:tr w:rsidR="00EE64D5" w:rsidRPr="006F5CAD" w14:paraId="5FD154E0" w14:textId="77777777" w:rsidTr="003E423F">
        <w:trPr>
          <w:jc w:val="center"/>
        </w:trPr>
        <w:tc>
          <w:tcPr>
            <w:tcW w:w="2062" w:type="dxa"/>
            <w:tcBorders>
              <w:top w:val="nil"/>
              <w:left w:val="single" w:sz="4" w:space="0" w:color="auto"/>
              <w:bottom w:val="nil"/>
              <w:right w:val="single" w:sz="4" w:space="0" w:color="auto"/>
            </w:tcBorders>
            <w:vAlign w:val="center"/>
          </w:tcPr>
          <w:p w14:paraId="0E1BC56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A70CA1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50395" w14:textId="77777777" w:rsidR="00EE64D5" w:rsidRPr="006F5CAD" w:rsidRDefault="00EE64D5" w:rsidP="003E423F">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674C50"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w:t>
            </w:r>
            <w:r>
              <w:rPr>
                <w:rFonts w:cs="Arial"/>
                <w:color w:val="000000"/>
                <w:szCs w:val="18"/>
                <w:lang w:eastAsia="zh-CN" w:bidi="ar"/>
              </w:rPr>
              <w:t>2</w:t>
            </w:r>
            <w:r w:rsidRPr="006F5CAD">
              <w:rPr>
                <w:rFonts w:cs="Arial"/>
                <w:color w:val="000000"/>
                <w:szCs w:val="18"/>
                <w:lang w:eastAsia="zh-CN" w:bidi="ar"/>
              </w:rPr>
              <w:t>(2A)_BCS</w:t>
            </w:r>
            <w:r>
              <w:rPr>
                <w:rFonts w:cs="Arial"/>
                <w:color w:val="000000"/>
                <w:szCs w:val="18"/>
                <w:lang w:eastAsia="zh-CN" w:bidi="ar"/>
              </w:rPr>
              <w:t>4 and 5</w:t>
            </w:r>
          </w:p>
        </w:tc>
        <w:tc>
          <w:tcPr>
            <w:tcW w:w="1496" w:type="dxa"/>
            <w:tcBorders>
              <w:top w:val="nil"/>
              <w:left w:val="single" w:sz="4" w:space="0" w:color="auto"/>
              <w:bottom w:val="nil"/>
              <w:right w:val="single" w:sz="4" w:space="0" w:color="auto"/>
            </w:tcBorders>
            <w:vAlign w:val="center"/>
          </w:tcPr>
          <w:p w14:paraId="78E76317" w14:textId="77777777" w:rsidR="00EE64D5" w:rsidRPr="006F5CAD" w:rsidRDefault="00EE64D5" w:rsidP="003E423F">
            <w:pPr>
              <w:pStyle w:val="TAC"/>
              <w:rPr>
                <w:lang w:eastAsia="zh-CN"/>
              </w:rPr>
            </w:pPr>
            <w:r w:rsidRPr="006F5CAD">
              <w:rPr>
                <w:rFonts w:cs="Arial"/>
                <w:szCs w:val="18"/>
                <w:lang w:eastAsia="zh-CN"/>
              </w:rPr>
              <w:t>4 and 5</w:t>
            </w:r>
          </w:p>
        </w:tc>
      </w:tr>
      <w:tr w:rsidR="00EE64D5" w:rsidRPr="006F5CAD" w14:paraId="14F53FE5" w14:textId="77777777" w:rsidTr="003E423F">
        <w:trPr>
          <w:jc w:val="center"/>
        </w:trPr>
        <w:tc>
          <w:tcPr>
            <w:tcW w:w="2062" w:type="dxa"/>
            <w:tcBorders>
              <w:top w:val="nil"/>
              <w:left w:val="single" w:sz="4" w:space="0" w:color="auto"/>
              <w:bottom w:val="nil"/>
              <w:right w:val="single" w:sz="4" w:space="0" w:color="auto"/>
            </w:tcBorders>
            <w:vAlign w:val="center"/>
          </w:tcPr>
          <w:p w14:paraId="7CB2086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4F8B73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8F578" w14:textId="77777777" w:rsidR="00EE64D5" w:rsidRPr="006F5CAD" w:rsidRDefault="00EE64D5" w:rsidP="003E423F">
            <w:pPr>
              <w:pStyle w:val="TAC"/>
              <w:rPr>
                <w:lang w:eastAsia="zh-CN"/>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B0DE38B" w14:textId="77777777" w:rsidR="00EE64D5" w:rsidRPr="006F5CAD" w:rsidRDefault="00EE64D5" w:rsidP="003E423F">
            <w:pPr>
              <w:pStyle w:val="TAC"/>
              <w:rPr>
                <w:rFonts w:ascii="Calibri" w:hAnsi="Calibri"/>
                <w:sz w:val="21"/>
                <w:lang w:eastAsia="zh-CN"/>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3EDF3B5D" w14:textId="77777777" w:rsidR="00EE64D5" w:rsidRPr="006F5CAD" w:rsidRDefault="00EE64D5" w:rsidP="003E423F">
            <w:pPr>
              <w:pStyle w:val="TAC"/>
              <w:rPr>
                <w:lang w:eastAsia="zh-CN"/>
              </w:rPr>
            </w:pPr>
          </w:p>
        </w:tc>
      </w:tr>
      <w:tr w:rsidR="00EE64D5" w:rsidRPr="006F5CAD" w14:paraId="720AC8B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FA0F741"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3A41E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FEBA65" w14:textId="77777777" w:rsidR="00EE64D5" w:rsidRPr="006F5CAD" w:rsidRDefault="00EE64D5" w:rsidP="003E423F">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418431" w14:textId="77777777" w:rsidR="00EE64D5" w:rsidRPr="006F5CAD" w:rsidRDefault="00EE64D5" w:rsidP="003E423F">
            <w:pPr>
              <w:pStyle w:val="TAC"/>
              <w:rPr>
                <w:rFonts w:ascii="Calibri" w:hAnsi="Calibri"/>
                <w:sz w:val="21"/>
                <w:lang w:eastAsia="zh-CN"/>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5791AEC" w14:textId="77777777" w:rsidR="00EE64D5" w:rsidRPr="006F5CAD" w:rsidRDefault="00EE64D5" w:rsidP="003E423F">
            <w:pPr>
              <w:pStyle w:val="TAC"/>
              <w:rPr>
                <w:lang w:eastAsia="zh-CN"/>
              </w:rPr>
            </w:pPr>
          </w:p>
        </w:tc>
      </w:tr>
      <w:tr w:rsidR="00EE64D5" w:rsidRPr="006F5CAD" w14:paraId="3FDF0912" w14:textId="77777777" w:rsidTr="003E423F">
        <w:trPr>
          <w:jc w:val="center"/>
        </w:trPr>
        <w:tc>
          <w:tcPr>
            <w:tcW w:w="2062" w:type="dxa"/>
            <w:tcBorders>
              <w:top w:val="nil"/>
              <w:left w:val="single" w:sz="4" w:space="0" w:color="auto"/>
              <w:bottom w:val="nil"/>
              <w:right w:val="single" w:sz="4" w:space="0" w:color="auto"/>
            </w:tcBorders>
            <w:vAlign w:val="center"/>
          </w:tcPr>
          <w:p w14:paraId="22C40847" w14:textId="77777777" w:rsidR="00EE64D5" w:rsidRPr="006F5CAD" w:rsidRDefault="00EE64D5" w:rsidP="003E423F">
            <w:pPr>
              <w:pStyle w:val="TAC"/>
              <w:rPr>
                <w:lang w:eastAsia="zh-CN"/>
              </w:rPr>
            </w:pPr>
            <w:r w:rsidRPr="006F5CAD">
              <w:rPr>
                <w:lang w:eastAsia="zh-CN"/>
              </w:rPr>
              <w:t>CA_n2A-n30A-n66(2A)</w:t>
            </w:r>
          </w:p>
        </w:tc>
        <w:tc>
          <w:tcPr>
            <w:tcW w:w="1716" w:type="dxa"/>
            <w:tcBorders>
              <w:top w:val="nil"/>
              <w:left w:val="single" w:sz="4" w:space="0" w:color="auto"/>
              <w:bottom w:val="nil"/>
              <w:right w:val="single" w:sz="4" w:space="0" w:color="auto"/>
            </w:tcBorders>
            <w:vAlign w:val="center"/>
          </w:tcPr>
          <w:p w14:paraId="557E4AF5" w14:textId="77777777" w:rsidR="00EE64D5" w:rsidRPr="006F5CAD" w:rsidRDefault="00EE64D5" w:rsidP="003E423F">
            <w:pPr>
              <w:pStyle w:val="TAC"/>
            </w:pPr>
            <w:r w:rsidRPr="006F5CAD">
              <w:t>CA_n2A-n30A</w:t>
            </w:r>
          </w:p>
          <w:p w14:paraId="690E7790" w14:textId="77777777" w:rsidR="00EE64D5" w:rsidRPr="006F5CAD" w:rsidRDefault="00EE64D5" w:rsidP="003E423F">
            <w:pPr>
              <w:pStyle w:val="TAC"/>
            </w:pPr>
            <w:r w:rsidRPr="006F5CAD">
              <w:t>CA_n2A-n66A</w:t>
            </w:r>
          </w:p>
          <w:p w14:paraId="6B0DB1FE" w14:textId="77777777" w:rsidR="00EE64D5" w:rsidRPr="006F5CAD" w:rsidRDefault="00EE64D5" w:rsidP="003E423F">
            <w:pPr>
              <w:pStyle w:val="TAC"/>
            </w:pPr>
            <w:r w:rsidRPr="006F5CAD">
              <w:t>CA_n30A-n66A</w:t>
            </w:r>
          </w:p>
          <w:p w14:paraId="07723F9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DF698"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DE9F949"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0D5E14" w14:textId="77777777" w:rsidR="00EE64D5" w:rsidRPr="006F5CAD" w:rsidRDefault="00EE64D5" w:rsidP="003E423F">
            <w:pPr>
              <w:pStyle w:val="TAC"/>
              <w:rPr>
                <w:lang w:eastAsia="zh-CN"/>
              </w:rPr>
            </w:pPr>
            <w:r w:rsidRPr="006F5CAD">
              <w:rPr>
                <w:lang w:eastAsia="zh-CN"/>
              </w:rPr>
              <w:t>0</w:t>
            </w:r>
          </w:p>
        </w:tc>
      </w:tr>
      <w:tr w:rsidR="00EE64D5" w:rsidRPr="006F5CAD" w14:paraId="16AEB66E" w14:textId="77777777" w:rsidTr="003E423F">
        <w:trPr>
          <w:jc w:val="center"/>
        </w:trPr>
        <w:tc>
          <w:tcPr>
            <w:tcW w:w="2062" w:type="dxa"/>
            <w:tcBorders>
              <w:top w:val="nil"/>
              <w:left w:val="single" w:sz="4" w:space="0" w:color="auto"/>
              <w:bottom w:val="nil"/>
              <w:right w:val="single" w:sz="4" w:space="0" w:color="auto"/>
            </w:tcBorders>
            <w:vAlign w:val="center"/>
          </w:tcPr>
          <w:p w14:paraId="6A6BCF4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4FBCB8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BFA19" w14:textId="77777777" w:rsidR="00EE64D5" w:rsidRPr="006F5CAD" w:rsidRDefault="00EE64D5" w:rsidP="003E423F">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87654D1"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EA0B78F" w14:textId="77777777" w:rsidR="00EE64D5" w:rsidRPr="006F5CAD" w:rsidRDefault="00EE64D5" w:rsidP="003E423F">
            <w:pPr>
              <w:pStyle w:val="TAC"/>
              <w:rPr>
                <w:lang w:eastAsia="zh-CN"/>
              </w:rPr>
            </w:pPr>
          </w:p>
        </w:tc>
      </w:tr>
      <w:tr w:rsidR="00EE64D5" w:rsidRPr="006F5CAD" w14:paraId="37BA547D" w14:textId="77777777" w:rsidTr="003E423F">
        <w:trPr>
          <w:jc w:val="center"/>
        </w:trPr>
        <w:tc>
          <w:tcPr>
            <w:tcW w:w="2062" w:type="dxa"/>
            <w:tcBorders>
              <w:top w:val="nil"/>
              <w:left w:val="single" w:sz="4" w:space="0" w:color="auto"/>
              <w:bottom w:val="nil"/>
              <w:right w:val="single" w:sz="4" w:space="0" w:color="auto"/>
            </w:tcBorders>
            <w:vAlign w:val="center"/>
          </w:tcPr>
          <w:p w14:paraId="4799466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E2E5F8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32817" w14:textId="77777777" w:rsidR="00EE64D5" w:rsidRPr="006F5CAD" w:rsidRDefault="00EE64D5" w:rsidP="003E423F">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DF5CBBA"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39958273" w14:textId="77777777" w:rsidR="00EE64D5" w:rsidRPr="006F5CAD" w:rsidRDefault="00EE64D5" w:rsidP="003E423F">
            <w:pPr>
              <w:pStyle w:val="TAC"/>
              <w:rPr>
                <w:lang w:eastAsia="zh-CN"/>
              </w:rPr>
            </w:pPr>
          </w:p>
        </w:tc>
      </w:tr>
      <w:tr w:rsidR="00EE64D5" w:rsidRPr="006F5CAD" w14:paraId="4180F526" w14:textId="77777777" w:rsidTr="003E423F">
        <w:trPr>
          <w:jc w:val="center"/>
        </w:trPr>
        <w:tc>
          <w:tcPr>
            <w:tcW w:w="2062" w:type="dxa"/>
            <w:tcBorders>
              <w:top w:val="nil"/>
              <w:left w:val="single" w:sz="4" w:space="0" w:color="auto"/>
              <w:bottom w:val="nil"/>
              <w:right w:val="single" w:sz="4" w:space="0" w:color="auto"/>
            </w:tcBorders>
            <w:vAlign w:val="center"/>
          </w:tcPr>
          <w:p w14:paraId="024809A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0A798D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E96DE"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70EA6AD" w14:textId="77777777" w:rsidR="00EE64D5" w:rsidRPr="006F5CAD" w:rsidRDefault="00EE64D5" w:rsidP="003E423F">
            <w:pPr>
              <w:pStyle w:val="TAC"/>
              <w:rPr>
                <w:rFonts w:ascii="Calibri" w:hAnsi="Calibri"/>
                <w:sz w:val="21"/>
                <w:lang w:eastAsia="zh-CN"/>
              </w:rPr>
            </w:pPr>
            <w:r w:rsidRPr="006F5CAD">
              <w:rPr>
                <w:rFonts w:cs="Arial"/>
                <w:szCs w:val="18"/>
              </w:rPr>
              <w:t>n2 channel bandwidths in Table 5.3.5-1</w:t>
            </w:r>
          </w:p>
        </w:tc>
        <w:tc>
          <w:tcPr>
            <w:tcW w:w="1496" w:type="dxa"/>
            <w:tcBorders>
              <w:top w:val="nil"/>
              <w:left w:val="single" w:sz="4" w:space="0" w:color="auto"/>
              <w:bottom w:val="nil"/>
              <w:right w:val="single" w:sz="4" w:space="0" w:color="auto"/>
            </w:tcBorders>
            <w:vAlign w:val="center"/>
          </w:tcPr>
          <w:p w14:paraId="681D277E" w14:textId="77777777" w:rsidR="00EE64D5" w:rsidRPr="006F5CAD" w:rsidRDefault="00EE64D5" w:rsidP="003E423F">
            <w:pPr>
              <w:pStyle w:val="TAC"/>
              <w:rPr>
                <w:lang w:eastAsia="zh-CN"/>
              </w:rPr>
            </w:pPr>
            <w:r w:rsidRPr="006F5CAD">
              <w:rPr>
                <w:rFonts w:cs="Arial"/>
                <w:szCs w:val="18"/>
                <w:lang w:eastAsia="zh-CN"/>
              </w:rPr>
              <w:t>4 and 5</w:t>
            </w:r>
          </w:p>
        </w:tc>
      </w:tr>
      <w:tr w:rsidR="00EE64D5" w:rsidRPr="006F5CAD" w14:paraId="7E13BB8A" w14:textId="77777777" w:rsidTr="003E423F">
        <w:trPr>
          <w:jc w:val="center"/>
        </w:trPr>
        <w:tc>
          <w:tcPr>
            <w:tcW w:w="2062" w:type="dxa"/>
            <w:tcBorders>
              <w:top w:val="nil"/>
              <w:left w:val="single" w:sz="4" w:space="0" w:color="auto"/>
              <w:bottom w:val="nil"/>
              <w:right w:val="single" w:sz="4" w:space="0" w:color="auto"/>
            </w:tcBorders>
            <w:vAlign w:val="center"/>
          </w:tcPr>
          <w:p w14:paraId="0B498D9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FCAC5E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82C01" w14:textId="77777777" w:rsidR="00EE64D5" w:rsidRPr="006F5CAD" w:rsidRDefault="00EE64D5" w:rsidP="003E423F">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575CF575" w14:textId="77777777" w:rsidR="00EE64D5" w:rsidRPr="006F5CAD" w:rsidRDefault="00EE64D5" w:rsidP="003E423F">
            <w:pPr>
              <w:pStyle w:val="TAC"/>
              <w:rPr>
                <w:rFonts w:ascii="Calibri" w:hAnsi="Calibri"/>
                <w:sz w:val="21"/>
                <w:lang w:eastAsia="zh-CN"/>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24417434" w14:textId="77777777" w:rsidR="00EE64D5" w:rsidRPr="006F5CAD" w:rsidRDefault="00EE64D5" w:rsidP="003E423F">
            <w:pPr>
              <w:pStyle w:val="TAC"/>
              <w:rPr>
                <w:lang w:eastAsia="zh-CN"/>
              </w:rPr>
            </w:pPr>
          </w:p>
        </w:tc>
      </w:tr>
      <w:tr w:rsidR="00EE64D5" w:rsidRPr="006F5CAD" w14:paraId="4AFE260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60E965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AB6A1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1DB4F" w14:textId="77777777" w:rsidR="00EE64D5" w:rsidRPr="006F5CAD" w:rsidRDefault="00EE64D5" w:rsidP="003E423F">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4F172F34"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CA_n66(2A)_BCS</w:t>
            </w:r>
            <w:r>
              <w:rPr>
                <w:rFonts w:cs="Arial"/>
                <w:color w:val="000000"/>
                <w:szCs w:val="18"/>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477ABEFF" w14:textId="77777777" w:rsidR="00EE64D5" w:rsidRPr="006F5CAD" w:rsidRDefault="00EE64D5" w:rsidP="003E423F">
            <w:pPr>
              <w:pStyle w:val="TAC"/>
              <w:rPr>
                <w:lang w:eastAsia="zh-CN"/>
              </w:rPr>
            </w:pPr>
          </w:p>
        </w:tc>
      </w:tr>
      <w:tr w:rsidR="00EE64D5" w:rsidRPr="006F5CAD" w14:paraId="3DBAEB6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306FD18" w14:textId="77777777" w:rsidR="00EE64D5" w:rsidRPr="006F5CAD" w:rsidRDefault="00EE64D5" w:rsidP="003E423F">
            <w:pPr>
              <w:pStyle w:val="TAC"/>
              <w:rPr>
                <w:lang w:eastAsia="zh-CN"/>
              </w:rPr>
            </w:pPr>
            <w:r w:rsidRPr="006F5CAD">
              <w:rPr>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0E284DED" w14:textId="77777777" w:rsidR="00EE64D5" w:rsidRPr="006F5CAD" w:rsidRDefault="00EE64D5" w:rsidP="003E423F">
            <w:pPr>
              <w:pStyle w:val="TAC"/>
            </w:pPr>
            <w:r w:rsidRPr="006F5CAD">
              <w:t>CA_n2A-n30A</w:t>
            </w:r>
          </w:p>
          <w:p w14:paraId="3B422629" w14:textId="77777777" w:rsidR="00EE64D5" w:rsidRPr="006F5CAD" w:rsidRDefault="00EE64D5" w:rsidP="003E423F">
            <w:pPr>
              <w:pStyle w:val="TAC"/>
            </w:pPr>
            <w:r w:rsidRPr="006F5CAD">
              <w:t>CA_n2A-n66A</w:t>
            </w:r>
          </w:p>
          <w:p w14:paraId="73BEBB0C" w14:textId="77777777" w:rsidR="00EE64D5" w:rsidRPr="006F5CAD" w:rsidRDefault="00EE64D5" w:rsidP="003E423F">
            <w:pPr>
              <w:pStyle w:val="TAC"/>
            </w:pPr>
            <w:r w:rsidRPr="006F5CAD">
              <w:t>CA_n30A-n66A</w:t>
            </w:r>
          </w:p>
          <w:p w14:paraId="771AB87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47A6F"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D79EB3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94240C0" w14:textId="77777777" w:rsidR="00EE64D5" w:rsidRPr="006F5CAD" w:rsidRDefault="00EE64D5" w:rsidP="003E423F">
            <w:pPr>
              <w:pStyle w:val="TAC"/>
              <w:rPr>
                <w:lang w:eastAsia="zh-CN"/>
              </w:rPr>
            </w:pPr>
            <w:r w:rsidRPr="006F5CAD">
              <w:rPr>
                <w:lang w:eastAsia="zh-CN"/>
              </w:rPr>
              <w:t>0</w:t>
            </w:r>
          </w:p>
        </w:tc>
      </w:tr>
      <w:tr w:rsidR="00EE64D5" w:rsidRPr="006F5CAD" w14:paraId="7D020643" w14:textId="77777777" w:rsidTr="003E423F">
        <w:trPr>
          <w:jc w:val="center"/>
        </w:trPr>
        <w:tc>
          <w:tcPr>
            <w:tcW w:w="2062" w:type="dxa"/>
            <w:tcBorders>
              <w:top w:val="nil"/>
              <w:left w:val="single" w:sz="4" w:space="0" w:color="auto"/>
              <w:bottom w:val="nil"/>
              <w:right w:val="single" w:sz="4" w:space="0" w:color="auto"/>
            </w:tcBorders>
            <w:vAlign w:val="center"/>
          </w:tcPr>
          <w:p w14:paraId="46E6A11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8BEF02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01195" w14:textId="77777777" w:rsidR="00EE64D5" w:rsidRPr="006F5CAD" w:rsidRDefault="00EE64D5" w:rsidP="003E423F">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337F864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E4F2317" w14:textId="77777777" w:rsidR="00EE64D5" w:rsidRPr="006F5CAD" w:rsidRDefault="00EE64D5" w:rsidP="003E423F">
            <w:pPr>
              <w:pStyle w:val="TAC"/>
              <w:rPr>
                <w:lang w:eastAsia="zh-CN"/>
              </w:rPr>
            </w:pPr>
          </w:p>
        </w:tc>
      </w:tr>
      <w:tr w:rsidR="00EE64D5" w:rsidRPr="006F5CAD" w14:paraId="1E18699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1B7418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E59EEB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813C2" w14:textId="77777777" w:rsidR="00EE64D5" w:rsidRPr="006F5CAD" w:rsidRDefault="00EE64D5" w:rsidP="003E423F">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2B8AF0B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C406968" w14:textId="77777777" w:rsidR="00EE64D5" w:rsidRPr="006F5CAD" w:rsidRDefault="00EE64D5" w:rsidP="003E423F">
            <w:pPr>
              <w:pStyle w:val="TAC"/>
              <w:rPr>
                <w:lang w:eastAsia="zh-CN"/>
              </w:rPr>
            </w:pPr>
          </w:p>
        </w:tc>
      </w:tr>
      <w:tr w:rsidR="00EE64D5" w:rsidRPr="006F5CAD" w14:paraId="529DD56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99873AB" w14:textId="77777777" w:rsidR="00EE64D5" w:rsidRPr="006F5CAD" w:rsidRDefault="00EE64D5" w:rsidP="003E423F">
            <w:pPr>
              <w:pStyle w:val="TAC"/>
              <w:rPr>
                <w:lang w:eastAsia="zh-CN"/>
              </w:rPr>
            </w:pPr>
            <w:r w:rsidRPr="006F5CAD">
              <w:rPr>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589A3379" w14:textId="77777777" w:rsidR="00EE64D5" w:rsidRPr="006F5CAD" w:rsidRDefault="00EE64D5" w:rsidP="003E423F">
            <w:pPr>
              <w:pStyle w:val="TAC"/>
            </w:pPr>
            <w:r w:rsidRPr="006F5CAD">
              <w:t>CA_n2A-n30A</w:t>
            </w:r>
          </w:p>
          <w:p w14:paraId="2EB58652" w14:textId="77777777" w:rsidR="00EE64D5" w:rsidRPr="006F5CAD" w:rsidRDefault="00EE64D5" w:rsidP="003E423F">
            <w:pPr>
              <w:pStyle w:val="TAC"/>
            </w:pPr>
            <w:r w:rsidRPr="006F5CAD">
              <w:t>CA_n2A-n66A</w:t>
            </w:r>
          </w:p>
          <w:p w14:paraId="04EEB7B5" w14:textId="77777777" w:rsidR="00EE64D5" w:rsidRPr="006F5CAD" w:rsidRDefault="00EE64D5" w:rsidP="003E423F">
            <w:pPr>
              <w:pStyle w:val="TAC"/>
            </w:pPr>
            <w:r w:rsidRPr="006F5CAD">
              <w:t>CA_n30A-n66A</w:t>
            </w:r>
          </w:p>
          <w:p w14:paraId="550A4BE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EE31E"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12BB59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E22477" w14:textId="77777777" w:rsidR="00EE64D5" w:rsidRPr="006F5CAD" w:rsidRDefault="00EE64D5" w:rsidP="003E423F">
            <w:pPr>
              <w:pStyle w:val="TAC"/>
              <w:rPr>
                <w:lang w:eastAsia="zh-CN"/>
              </w:rPr>
            </w:pPr>
            <w:r w:rsidRPr="006F5CAD">
              <w:rPr>
                <w:lang w:eastAsia="zh-CN"/>
              </w:rPr>
              <w:t>0</w:t>
            </w:r>
          </w:p>
        </w:tc>
      </w:tr>
      <w:tr w:rsidR="00EE64D5" w:rsidRPr="006F5CAD" w14:paraId="66EF9AEB" w14:textId="77777777" w:rsidTr="003E423F">
        <w:trPr>
          <w:jc w:val="center"/>
        </w:trPr>
        <w:tc>
          <w:tcPr>
            <w:tcW w:w="2062" w:type="dxa"/>
            <w:tcBorders>
              <w:top w:val="nil"/>
              <w:left w:val="single" w:sz="4" w:space="0" w:color="auto"/>
              <w:bottom w:val="nil"/>
              <w:right w:val="single" w:sz="4" w:space="0" w:color="auto"/>
            </w:tcBorders>
            <w:vAlign w:val="center"/>
          </w:tcPr>
          <w:p w14:paraId="0C119B8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A88573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6DCA0" w14:textId="77777777" w:rsidR="00EE64D5" w:rsidRPr="006F5CAD" w:rsidRDefault="00EE64D5" w:rsidP="003E423F">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7FCAEBC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6C4CCC0" w14:textId="77777777" w:rsidR="00EE64D5" w:rsidRPr="006F5CAD" w:rsidRDefault="00EE64D5" w:rsidP="003E423F">
            <w:pPr>
              <w:pStyle w:val="TAC"/>
              <w:rPr>
                <w:lang w:eastAsia="zh-CN"/>
              </w:rPr>
            </w:pPr>
          </w:p>
        </w:tc>
      </w:tr>
      <w:tr w:rsidR="00EE64D5" w:rsidRPr="006F5CAD" w14:paraId="2BC2C6A6" w14:textId="77777777" w:rsidTr="003E423F">
        <w:trPr>
          <w:jc w:val="center"/>
        </w:trPr>
        <w:tc>
          <w:tcPr>
            <w:tcW w:w="2062" w:type="dxa"/>
            <w:tcBorders>
              <w:top w:val="nil"/>
              <w:left w:val="single" w:sz="4" w:space="0" w:color="auto"/>
              <w:bottom w:val="nil"/>
              <w:right w:val="single" w:sz="4" w:space="0" w:color="auto"/>
            </w:tcBorders>
            <w:vAlign w:val="center"/>
          </w:tcPr>
          <w:p w14:paraId="111719E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E49F91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64525" w14:textId="77777777" w:rsidR="00EE64D5" w:rsidRPr="006F5CAD" w:rsidRDefault="00EE64D5" w:rsidP="003E423F">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3AF7691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0879097" w14:textId="77777777" w:rsidR="00EE64D5" w:rsidRPr="006F5CAD" w:rsidRDefault="00EE64D5" w:rsidP="003E423F">
            <w:pPr>
              <w:pStyle w:val="TAC"/>
              <w:rPr>
                <w:lang w:eastAsia="zh-CN"/>
              </w:rPr>
            </w:pPr>
          </w:p>
        </w:tc>
      </w:tr>
      <w:tr w:rsidR="00EE64D5" w:rsidRPr="006F5CAD" w14:paraId="432FBF12" w14:textId="77777777" w:rsidTr="003E423F">
        <w:trPr>
          <w:jc w:val="center"/>
        </w:trPr>
        <w:tc>
          <w:tcPr>
            <w:tcW w:w="2062" w:type="dxa"/>
            <w:tcBorders>
              <w:top w:val="nil"/>
              <w:left w:val="single" w:sz="4" w:space="0" w:color="auto"/>
              <w:bottom w:val="nil"/>
              <w:right w:val="single" w:sz="4" w:space="0" w:color="auto"/>
            </w:tcBorders>
            <w:vAlign w:val="center"/>
          </w:tcPr>
          <w:p w14:paraId="6A4BA75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35EC68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35621"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33BFA3E" w14:textId="77777777" w:rsidR="00EE64D5" w:rsidRPr="006F5CAD" w:rsidRDefault="00EE64D5" w:rsidP="003E423F">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EFBF697" w14:textId="77777777" w:rsidR="00EE64D5" w:rsidRPr="006F5CAD" w:rsidRDefault="00EE64D5" w:rsidP="003E423F">
            <w:pPr>
              <w:pStyle w:val="TAC"/>
              <w:rPr>
                <w:lang w:eastAsia="zh-CN"/>
              </w:rPr>
            </w:pPr>
            <w:r w:rsidRPr="006F5CAD">
              <w:rPr>
                <w:rFonts w:cs="Arial"/>
                <w:szCs w:val="18"/>
                <w:lang w:eastAsia="zh-CN"/>
              </w:rPr>
              <w:t>4 and 5</w:t>
            </w:r>
          </w:p>
        </w:tc>
      </w:tr>
      <w:tr w:rsidR="00EE64D5" w:rsidRPr="006F5CAD" w14:paraId="1A511CCF" w14:textId="77777777" w:rsidTr="003E423F">
        <w:trPr>
          <w:jc w:val="center"/>
        </w:trPr>
        <w:tc>
          <w:tcPr>
            <w:tcW w:w="2062" w:type="dxa"/>
            <w:tcBorders>
              <w:top w:val="nil"/>
              <w:left w:val="single" w:sz="4" w:space="0" w:color="auto"/>
              <w:bottom w:val="nil"/>
              <w:right w:val="single" w:sz="4" w:space="0" w:color="auto"/>
            </w:tcBorders>
            <w:vAlign w:val="center"/>
          </w:tcPr>
          <w:p w14:paraId="19C1E29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E1DA40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A61BC" w14:textId="77777777" w:rsidR="00EE64D5" w:rsidRPr="006F5CAD" w:rsidRDefault="00EE64D5" w:rsidP="003E423F">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7EF41DD1" w14:textId="77777777" w:rsidR="00EE64D5" w:rsidRPr="006F5CAD" w:rsidRDefault="00EE64D5" w:rsidP="003E423F">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7628E7CA" w14:textId="77777777" w:rsidR="00EE64D5" w:rsidRPr="006F5CAD" w:rsidRDefault="00EE64D5" w:rsidP="003E423F">
            <w:pPr>
              <w:pStyle w:val="TAC"/>
              <w:rPr>
                <w:lang w:eastAsia="zh-CN"/>
              </w:rPr>
            </w:pPr>
          </w:p>
        </w:tc>
      </w:tr>
      <w:tr w:rsidR="00EE64D5" w:rsidRPr="006F5CAD" w14:paraId="5628C10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4CADE62"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5C21D6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E12E3" w14:textId="77777777" w:rsidR="00EE64D5" w:rsidRPr="006F5CAD" w:rsidRDefault="00EE64D5" w:rsidP="003E423F">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625789F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w:t>
            </w:r>
            <w:r>
              <w:rPr>
                <w:rFonts w:cs="Arial"/>
                <w:color w:val="000000"/>
                <w:szCs w:val="18"/>
                <w:lang w:eastAsia="zh-CN" w:bidi="ar"/>
              </w:rPr>
              <w:t>3</w:t>
            </w:r>
            <w:r w:rsidRPr="006F5CAD">
              <w:rPr>
                <w:rFonts w:cs="Arial"/>
                <w:color w:val="000000"/>
                <w:szCs w:val="18"/>
                <w:lang w:eastAsia="zh-CN" w:bidi="ar"/>
              </w:rPr>
              <w:t>A)_BCS</w:t>
            </w:r>
            <w:r>
              <w:rPr>
                <w:rFonts w:cs="Arial"/>
                <w:color w:val="000000"/>
                <w:szCs w:val="18"/>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5353EFF1" w14:textId="77777777" w:rsidR="00EE64D5" w:rsidRPr="006F5CAD" w:rsidRDefault="00EE64D5" w:rsidP="003E423F">
            <w:pPr>
              <w:pStyle w:val="TAC"/>
              <w:rPr>
                <w:lang w:eastAsia="zh-CN"/>
              </w:rPr>
            </w:pPr>
          </w:p>
        </w:tc>
      </w:tr>
      <w:tr w:rsidR="00EE64D5" w:rsidRPr="006F5CAD" w14:paraId="75A46C40" w14:textId="77777777" w:rsidTr="003E423F">
        <w:trPr>
          <w:jc w:val="center"/>
        </w:trPr>
        <w:tc>
          <w:tcPr>
            <w:tcW w:w="2062" w:type="dxa"/>
            <w:tcBorders>
              <w:top w:val="nil"/>
              <w:left w:val="single" w:sz="4" w:space="0" w:color="auto"/>
              <w:bottom w:val="nil"/>
              <w:right w:val="single" w:sz="4" w:space="0" w:color="auto"/>
            </w:tcBorders>
            <w:vAlign w:val="center"/>
          </w:tcPr>
          <w:p w14:paraId="7481E02A" w14:textId="77777777" w:rsidR="00EE64D5" w:rsidRPr="006F5CAD" w:rsidRDefault="00EE64D5" w:rsidP="003E423F">
            <w:pPr>
              <w:pStyle w:val="TAC"/>
              <w:rPr>
                <w:lang w:eastAsia="zh-CN"/>
              </w:rPr>
            </w:pPr>
            <w:r w:rsidRPr="006F5CAD">
              <w:rPr>
                <w:lang w:eastAsia="zh-CN"/>
              </w:rPr>
              <w:t>CA_n2A-n30A-n77A</w:t>
            </w:r>
          </w:p>
        </w:tc>
        <w:tc>
          <w:tcPr>
            <w:tcW w:w="1716" w:type="dxa"/>
            <w:tcBorders>
              <w:top w:val="nil"/>
              <w:left w:val="single" w:sz="4" w:space="0" w:color="auto"/>
              <w:bottom w:val="nil"/>
              <w:right w:val="single" w:sz="4" w:space="0" w:color="auto"/>
            </w:tcBorders>
            <w:vAlign w:val="center"/>
          </w:tcPr>
          <w:p w14:paraId="3581950F" w14:textId="77777777" w:rsidR="00EE64D5" w:rsidRPr="006F5CAD" w:rsidRDefault="00EE64D5" w:rsidP="003E423F">
            <w:pPr>
              <w:pStyle w:val="TAC"/>
            </w:pPr>
            <w:r w:rsidRPr="006F5CAD">
              <w:t>n77</w:t>
            </w:r>
            <w:r w:rsidRPr="006F5CAD">
              <w:rPr>
                <w:vertAlign w:val="superscript"/>
              </w:rPr>
              <w:t>7,9</w:t>
            </w:r>
          </w:p>
          <w:p w14:paraId="47402635" w14:textId="77777777" w:rsidR="00EE64D5" w:rsidRPr="006F5CAD" w:rsidRDefault="00EE64D5" w:rsidP="003E423F">
            <w:pPr>
              <w:pStyle w:val="TAC"/>
            </w:pPr>
            <w:r w:rsidRPr="006F5CAD">
              <w:t>CA_n2A-n30A</w:t>
            </w:r>
          </w:p>
          <w:p w14:paraId="03069D38" w14:textId="77777777" w:rsidR="00EE64D5" w:rsidRPr="006F5CAD" w:rsidRDefault="00EE64D5" w:rsidP="003E423F">
            <w:pPr>
              <w:pStyle w:val="TAC"/>
              <w:rPr>
                <w:vertAlign w:val="superscript"/>
              </w:rPr>
            </w:pPr>
            <w:r w:rsidRPr="006F5CAD">
              <w:t>CA_n2A-n77A</w:t>
            </w:r>
            <w:r w:rsidRPr="006F5CAD">
              <w:rPr>
                <w:vertAlign w:val="superscript"/>
              </w:rPr>
              <w:t>7</w:t>
            </w:r>
          </w:p>
          <w:p w14:paraId="2FCA1847" w14:textId="77777777" w:rsidR="00EE64D5" w:rsidRPr="006F5CAD" w:rsidRDefault="00EE64D5" w:rsidP="003E423F">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71238B4"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1164B3A"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50B109" w14:textId="77777777" w:rsidR="00EE64D5" w:rsidRPr="006F5CAD" w:rsidRDefault="00EE64D5" w:rsidP="003E423F">
            <w:pPr>
              <w:pStyle w:val="TAC"/>
              <w:rPr>
                <w:lang w:eastAsia="zh-CN"/>
              </w:rPr>
            </w:pPr>
            <w:r w:rsidRPr="006F5CAD">
              <w:rPr>
                <w:lang w:eastAsia="zh-CN"/>
              </w:rPr>
              <w:t>0</w:t>
            </w:r>
          </w:p>
        </w:tc>
      </w:tr>
      <w:tr w:rsidR="00EE64D5" w:rsidRPr="006F5CAD" w14:paraId="4DAC396B" w14:textId="77777777" w:rsidTr="003E423F">
        <w:trPr>
          <w:jc w:val="center"/>
        </w:trPr>
        <w:tc>
          <w:tcPr>
            <w:tcW w:w="2062" w:type="dxa"/>
            <w:tcBorders>
              <w:top w:val="nil"/>
              <w:left w:val="single" w:sz="4" w:space="0" w:color="auto"/>
              <w:bottom w:val="nil"/>
              <w:right w:val="single" w:sz="4" w:space="0" w:color="auto"/>
            </w:tcBorders>
            <w:vAlign w:val="center"/>
          </w:tcPr>
          <w:p w14:paraId="3FD9C61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09231E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17649" w14:textId="77777777" w:rsidR="00EE64D5" w:rsidRPr="006F5CAD" w:rsidRDefault="00EE64D5" w:rsidP="003E423F">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1E73A2AB"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5342CEC" w14:textId="77777777" w:rsidR="00EE64D5" w:rsidRPr="006F5CAD" w:rsidRDefault="00EE64D5" w:rsidP="003E423F">
            <w:pPr>
              <w:pStyle w:val="TAC"/>
              <w:rPr>
                <w:lang w:eastAsia="zh-CN"/>
              </w:rPr>
            </w:pPr>
          </w:p>
        </w:tc>
      </w:tr>
      <w:tr w:rsidR="00EE64D5" w:rsidRPr="006F5CAD" w14:paraId="1B3D0DA7" w14:textId="77777777" w:rsidTr="003E423F">
        <w:trPr>
          <w:jc w:val="center"/>
        </w:trPr>
        <w:tc>
          <w:tcPr>
            <w:tcW w:w="2062" w:type="dxa"/>
            <w:tcBorders>
              <w:top w:val="nil"/>
              <w:left w:val="single" w:sz="4" w:space="0" w:color="auto"/>
              <w:bottom w:val="nil"/>
              <w:right w:val="single" w:sz="4" w:space="0" w:color="auto"/>
            </w:tcBorders>
            <w:vAlign w:val="center"/>
          </w:tcPr>
          <w:p w14:paraId="632395F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73DD5C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E8549" w14:textId="77777777" w:rsidR="00EE64D5" w:rsidRPr="006F5CAD" w:rsidRDefault="00EE64D5" w:rsidP="003E423F">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B8C2D7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BA0ACC" w14:textId="77777777" w:rsidR="00EE64D5" w:rsidRPr="006F5CAD" w:rsidRDefault="00EE64D5" w:rsidP="003E423F">
            <w:pPr>
              <w:pStyle w:val="TAC"/>
              <w:rPr>
                <w:lang w:eastAsia="zh-CN"/>
              </w:rPr>
            </w:pPr>
          </w:p>
        </w:tc>
      </w:tr>
      <w:tr w:rsidR="00EE64D5" w:rsidRPr="006F5CAD" w14:paraId="670AD45B" w14:textId="77777777" w:rsidTr="003E423F">
        <w:trPr>
          <w:jc w:val="center"/>
        </w:trPr>
        <w:tc>
          <w:tcPr>
            <w:tcW w:w="2062" w:type="dxa"/>
            <w:tcBorders>
              <w:top w:val="nil"/>
              <w:left w:val="single" w:sz="4" w:space="0" w:color="auto"/>
              <w:bottom w:val="nil"/>
              <w:right w:val="single" w:sz="4" w:space="0" w:color="auto"/>
            </w:tcBorders>
            <w:vAlign w:val="center"/>
          </w:tcPr>
          <w:p w14:paraId="1041757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A44401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C1888" w14:textId="77777777" w:rsidR="00EE64D5" w:rsidRPr="006F5CAD" w:rsidRDefault="00EE64D5" w:rsidP="003E423F">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26199C" w14:textId="77777777" w:rsidR="00EE64D5" w:rsidRPr="006F5CAD" w:rsidRDefault="00EE64D5" w:rsidP="003E423F">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7B14757" w14:textId="77777777" w:rsidR="00EE64D5" w:rsidRPr="006F5CAD" w:rsidRDefault="00EE64D5" w:rsidP="003E423F">
            <w:pPr>
              <w:pStyle w:val="TAC"/>
              <w:rPr>
                <w:rFonts w:cs="Arial"/>
                <w:szCs w:val="18"/>
                <w:lang w:eastAsia="zh-CN"/>
              </w:rPr>
            </w:pPr>
            <w:r w:rsidRPr="006F5CAD">
              <w:rPr>
                <w:rFonts w:cs="Arial"/>
                <w:szCs w:val="18"/>
                <w:lang w:eastAsia="zh-CN"/>
              </w:rPr>
              <w:t>4 and 5</w:t>
            </w:r>
          </w:p>
        </w:tc>
      </w:tr>
      <w:tr w:rsidR="00EE64D5" w:rsidRPr="006F5CAD" w14:paraId="60852C54" w14:textId="77777777" w:rsidTr="003E423F">
        <w:trPr>
          <w:jc w:val="center"/>
        </w:trPr>
        <w:tc>
          <w:tcPr>
            <w:tcW w:w="2062" w:type="dxa"/>
            <w:tcBorders>
              <w:top w:val="nil"/>
              <w:left w:val="single" w:sz="4" w:space="0" w:color="auto"/>
              <w:bottom w:val="nil"/>
              <w:right w:val="single" w:sz="4" w:space="0" w:color="auto"/>
            </w:tcBorders>
            <w:vAlign w:val="center"/>
          </w:tcPr>
          <w:p w14:paraId="25819BB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83FDAE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EA451" w14:textId="77777777" w:rsidR="00EE64D5" w:rsidRPr="006F5CAD" w:rsidRDefault="00EE64D5" w:rsidP="003E423F">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0B298C2" w14:textId="77777777" w:rsidR="00EE64D5" w:rsidRPr="006F5CAD" w:rsidRDefault="00EE64D5" w:rsidP="003E423F">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3E9B2271" w14:textId="77777777" w:rsidR="00EE64D5" w:rsidRPr="006F5CAD" w:rsidRDefault="00EE64D5" w:rsidP="003E423F">
            <w:pPr>
              <w:pStyle w:val="TAC"/>
              <w:rPr>
                <w:rFonts w:cs="Arial"/>
                <w:szCs w:val="18"/>
                <w:lang w:eastAsia="zh-CN"/>
              </w:rPr>
            </w:pPr>
          </w:p>
        </w:tc>
      </w:tr>
      <w:tr w:rsidR="00EE64D5" w:rsidRPr="006F5CAD" w14:paraId="2D23944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002863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E3641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483AD" w14:textId="77777777" w:rsidR="00EE64D5" w:rsidRPr="006F5CAD" w:rsidRDefault="00EE64D5" w:rsidP="003E423F">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BC6733" w14:textId="77777777" w:rsidR="00EE64D5" w:rsidRPr="006F5CAD" w:rsidRDefault="00EE64D5" w:rsidP="003E423F">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9D00A30" w14:textId="77777777" w:rsidR="00EE64D5" w:rsidRPr="006F5CAD" w:rsidRDefault="00EE64D5" w:rsidP="003E423F">
            <w:pPr>
              <w:pStyle w:val="TAC"/>
              <w:rPr>
                <w:rFonts w:cs="Arial"/>
                <w:szCs w:val="18"/>
                <w:lang w:eastAsia="zh-CN"/>
              </w:rPr>
            </w:pPr>
          </w:p>
        </w:tc>
      </w:tr>
      <w:tr w:rsidR="00EE64D5" w:rsidRPr="006F5CAD" w14:paraId="5B9528E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8FB39A9" w14:textId="77777777" w:rsidR="00EE64D5" w:rsidRPr="006F5CAD" w:rsidRDefault="00EE64D5" w:rsidP="003E423F">
            <w:pPr>
              <w:pStyle w:val="TAC"/>
              <w:rPr>
                <w:lang w:eastAsia="zh-CN"/>
              </w:rPr>
            </w:pPr>
            <w:r w:rsidRPr="006F5CAD">
              <w:rPr>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68DFDD23" w14:textId="77777777" w:rsidR="00EE64D5" w:rsidRPr="006F5CAD" w:rsidRDefault="00EE64D5" w:rsidP="003E423F">
            <w:pPr>
              <w:pStyle w:val="TAC"/>
            </w:pPr>
            <w:r w:rsidRPr="006F5CAD">
              <w:t>n77</w:t>
            </w:r>
            <w:r w:rsidRPr="006F5CAD">
              <w:rPr>
                <w:vertAlign w:val="superscript"/>
              </w:rPr>
              <w:t>7,9</w:t>
            </w:r>
          </w:p>
          <w:p w14:paraId="6F337243" w14:textId="77777777" w:rsidR="00EE64D5" w:rsidRPr="006F5CAD" w:rsidRDefault="00EE64D5" w:rsidP="003E423F">
            <w:pPr>
              <w:pStyle w:val="TAC"/>
            </w:pPr>
            <w:r w:rsidRPr="006F5CAD">
              <w:t>CA_n2A-n30A</w:t>
            </w:r>
          </w:p>
          <w:p w14:paraId="23B3596C" w14:textId="77777777" w:rsidR="00EE64D5" w:rsidRPr="006F5CAD" w:rsidRDefault="00EE64D5" w:rsidP="003E423F">
            <w:pPr>
              <w:pStyle w:val="TAC"/>
            </w:pPr>
            <w:r w:rsidRPr="006F5CAD">
              <w:t>CA_n2A-n77A</w:t>
            </w:r>
            <w:r w:rsidRPr="006F5CAD">
              <w:rPr>
                <w:vertAlign w:val="superscript"/>
              </w:rPr>
              <w:t>7</w:t>
            </w:r>
          </w:p>
          <w:p w14:paraId="327A390F" w14:textId="77777777" w:rsidR="00EE64D5" w:rsidRPr="006F5CAD" w:rsidRDefault="00EE64D5" w:rsidP="003E423F">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5EBD077"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2A91ACF"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7625CD" w14:textId="77777777" w:rsidR="00EE64D5" w:rsidRPr="006F5CAD" w:rsidRDefault="00EE64D5" w:rsidP="003E423F">
            <w:pPr>
              <w:pStyle w:val="TAC"/>
              <w:rPr>
                <w:lang w:eastAsia="zh-CN"/>
              </w:rPr>
            </w:pPr>
            <w:r w:rsidRPr="006F5CAD">
              <w:rPr>
                <w:lang w:eastAsia="zh-CN"/>
              </w:rPr>
              <w:t>0</w:t>
            </w:r>
          </w:p>
        </w:tc>
      </w:tr>
      <w:tr w:rsidR="00EE64D5" w:rsidRPr="006F5CAD" w14:paraId="4BBE2B51" w14:textId="77777777" w:rsidTr="003E423F">
        <w:trPr>
          <w:jc w:val="center"/>
        </w:trPr>
        <w:tc>
          <w:tcPr>
            <w:tcW w:w="2062" w:type="dxa"/>
            <w:tcBorders>
              <w:top w:val="nil"/>
              <w:left w:val="single" w:sz="4" w:space="0" w:color="auto"/>
              <w:bottom w:val="nil"/>
              <w:right w:val="single" w:sz="4" w:space="0" w:color="auto"/>
            </w:tcBorders>
            <w:vAlign w:val="center"/>
          </w:tcPr>
          <w:p w14:paraId="044FE4E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80CBBA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87BD7" w14:textId="77777777" w:rsidR="00EE64D5" w:rsidRPr="006F5CAD" w:rsidRDefault="00EE64D5" w:rsidP="003E423F">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E03D672"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446D09F" w14:textId="77777777" w:rsidR="00EE64D5" w:rsidRPr="006F5CAD" w:rsidRDefault="00EE64D5" w:rsidP="003E423F">
            <w:pPr>
              <w:pStyle w:val="TAC"/>
              <w:rPr>
                <w:lang w:eastAsia="zh-CN"/>
              </w:rPr>
            </w:pPr>
          </w:p>
        </w:tc>
      </w:tr>
      <w:tr w:rsidR="00EE64D5" w:rsidRPr="006F5CAD" w14:paraId="0CAF069A" w14:textId="77777777" w:rsidTr="003E423F">
        <w:trPr>
          <w:jc w:val="center"/>
        </w:trPr>
        <w:tc>
          <w:tcPr>
            <w:tcW w:w="2062" w:type="dxa"/>
            <w:tcBorders>
              <w:top w:val="nil"/>
              <w:left w:val="single" w:sz="4" w:space="0" w:color="auto"/>
              <w:bottom w:val="nil"/>
              <w:right w:val="single" w:sz="4" w:space="0" w:color="auto"/>
            </w:tcBorders>
            <w:vAlign w:val="center"/>
          </w:tcPr>
          <w:p w14:paraId="5990AE2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E76AF7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64E22" w14:textId="77777777" w:rsidR="00EE64D5" w:rsidRPr="006F5CAD" w:rsidRDefault="00EE64D5" w:rsidP="003E423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0604964"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8EC4F68" w14:textId="77777777" w:rsidR="00EE64D5" w:rsidRPr="006F5CAD" w:rsidRDefault="00EE64D5" w:rsidP="003E423F">
            <w:pPr>
              <w:pStyle w:val="TAC"/>
              <w:rPr>
                <w:lang w:eastAsia="zh-CN"/>
              </w:rPr>
            </w:pPr>
          </w:p>
        </w:tc>
      </w:tr>
      <w:tr w:rsidR="00EE64D5" w:rsidRPr="006F5CAD" w14:paraId="71E5B3C9" w14:textId="77777777" w:rsidTr="003E423F">
        <w:trPr>
          <w:jc w:val="center"/>
        </w:trPr>
        <w:tc>
          <w:tcPr>
            <w:tcW w:w="2062" w:type="dxa"/>
            <w:tcBorders>
              <w:top w:val="nil"/>
              <w:left w:val="single" w:sz="4" w:space="0" w:color="auto"/>
              <w:bottom w:val="nil"/>
              <w:right w:val="single" w:sz="4" w:space="0" w:color="auto"/>
            </w:tcBorders>
            <w:vAlign w:val="center"/>
          </w:tcPr>
          <w:p w14:paraId="319CEFC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CA86B9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4F4E0" w14:textId="77777777" w:rsidR="00EE64D5" w:rsidRPr="006F5CAD" w:rsidRDefault="00EE64D5" w:rsidP="003E423F">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A2E7A7" w14:textId="77777777" w:rsidR="00EE64D5" w:rsidRPr="006F5CAD" w:rsidRDefault="00EE64D5" w:rsidP="003E423F">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A9DC6EF" w14:textId="77777777" w:rsidR="00EE64D5" w:rsidRPr="006F5CAD" w:rsidRDefault="00EE64D5" w:rsidP="003E423F">
            <w:pPr>
              <w:pStyle w:val="TAC"/>
              <w:rPr>
                <w:rFonts w:cs="Arial"/>
                <w:szCs w:val="18"/>
                <w:lang w:eastAsia="zh-CN"/>
              </w:rPr>
            </w:pPr>
            <w:r w:rsidRPr="006F5CAD">
              <w:rPr>
                <w:rFonts w:cs="Arial"/>
                <w:szCs w:val="18"/>
                <w:lang w:eastAsia="zh-CN"/>
              </w:rPr>
              <w:t>4 and 5</w:t>
            </w:r>
          </w:p>
        </w:tc>
      </w:tr>
      <w:tr w:rsidR="00EE64D5" w:rsidRPr="006F5CAD" w14:paraId="077F9C8C" w14:textId="77777777" w:rsidTr="003E423F">
        <w:trPr>
          <w:jc w:val="center"/>
        </w:trPr>
        <w:tc>
          <w:tcPr>
            <w:tcW w:w="2062" w:type="dxa"/>
            <w:tcBorders>
              <w:top w:val="nil"/>
              <w:left w:val="single" w:sz="4" w:space="0" w:color="auto"/>
              <w:bottom w:val="nil"/>
              <w:right w:val="single" w:sz="4" w:space="0" w:color="auto"/>
            </w:tcBorders>
            <w:vAlign w:val="center"/>
          </w:tcPr>
          <w:p w14:paraId="142F149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D36A8C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57052" w14:textId="77777777" w:rsidR="00EE64D5" w:rsidRPr="006F5CAD" w:rsidRDefault="00EE64D5" w:rsidP="003E423F">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6E2E337" w14:textId="77777777" w:rsidR="00EE64D5" w:rsidRPr="006F5CAD" w:rsidRDefault="00EE64D5" w:rsidP="003E423F">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39337E43" w14:textId="77777777" w:rsidR="00EE64D5" w:rsidRPr="006F5CAD" w:rsidRDefault="00EE64D5" w:rsidP="003E423F">
            <w:pPr>
              <w:pStyle w:val="TAC"/>
              <w:rPr>
                <w:rFonts w:cs="Arial"/>
                <w:szCs w:val="18"/>
                <w:lang w:eastAsia="zh-CN"/>
              </w:rPr>
            </w:pPr>
          </w:p>
        </w:tc>
      </w:tr>
      <w:tr w:rsidR="00EE64D5" w:rsidRPr="006F5CAD" w14:paraId="0F423E6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5A54FE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1F7D8E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87998" w14:textId="77777777" w:rsidR="00EE64D5" w:rsidRPr="006F5CAD" w:rsidRDefault="00EE64D5" w:rsidP="003E423F">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6DA34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w:t>
            </w:r>
            <w:r w:rsidRPr="006F5CAD">
              <w:rPr>
                <w:rFonts w:cs="Arial"/>
                <w:color w:val="000000"/>
                <w:szCs w:val="18"/>
                <w:lang w:eastAsia="zh-CN"/>
              </w:rPr>
              <w:t>_BCS 4 and 5</w:t>
            </w:r>
          </w:p>
        </w:tc>
        <w:tc>
          <w:tcPr>
            <w:tcW w:w="1496" w:type="dxa"/>
            <w:tcBorders>
              <w:top w:val="nil"/>
              <w:left w:val="single" w:sz="4" w:space="0" w:color="auto"/>
              <w:bottom w:val="single" w:sz="4" w:space="0" w:color="auto"/>
              <w:right w:val="single" w:sz="4" w:space="0" w:color="auto"/>
            </w:tcBorders>
            <w:vAlign w:val="center"/>
          </w:tcPr>
          <w:p w14:paraId="701C785B" w14:textId="77777777" w:rsidR="00EE64D5" w:rsidRPr="006F5CAD" w:rsidRDefault="00EE64D5" w:rsidP="003E423F">
            <w:pPr>
              <w:pStyle w:val="TAC"/>
              <w:rPr>
                <w:rFonts w:cs="Arial"/>
                <w:szCs w:val="18"/>
                <w:lang w:eastAsia="zh-CN"/>
              </w:rPr>
            </w:pPr>
          </w:p>
        </w:tc>
      </w:tr>
      <w:tr w:rsidR="00EE64D5" w:rsidRPr="006F5CAD" w14:paraId="58327E2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B6105A7" w14:textId="77777777" w:rsidR="00EE64D5" w:rsidRPr="006F5CAD" w:rsidRDefault="00EE64D5" w:rsidP="003E423F">
            <w:pPr>
              <w:pStyle w:val="TAC"/>
              <w:rPr>
                <w:lang w:eastAsia="zh-CN"/>
              </w:rPr>
            </w:pPr>
            <w:r w:rsidRPr="006F5CAD">
              <w:rPr>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5422CAC2" w14:textId="77777777" w:rsidR="00EE64D5" w:rsidRPr="006F5CAD" w:rsidRDefault="00EE64D5" w:rsidP="003E423F">
            <w:pPr>
              <w:pStyle w:val="TAC"/>
              <w:rPr>
                <w:lang w:eastAsia="zh-CN"/>
              </w:rPr>
            </w:pPr>
            <w:r w:rsidRPr="006F5CAD">
              <w:t>n77</w:t>
            </w:r>
            <w:r w:rsidRPr="006F5CAD">
              <w:rPr>
                <w:vertAlign w:val="superscript"/>
              </w:rPr>
              <w:t>7,9</w:t>
            </w:r>
          </w:p>
          <w:p w14:paraId="55C94E51" w14:textId="77777777" w:rsidR="00EE64D5" w:rsidRPr="006F5CAD" w:rsidRDefault="00EE64D5" w:rsidP="003E423F">
            <w:pPr>
              <w:pStyle w:val="TAC"/>
              <w:rPr>
                <w:lang w:eastAsia="zh-CN"/>
              </w:rPr>
            </w:pPr>
            <w:r w:rsidRPr="006F5CAD">
              <w:rPr>
                <w:lang w:eastAsia="zh-CN"/>
              </w:rPr>
              <w:t>CA_n2A-n30A</w:t>
            </w:r>
          </w:p>
          <w:p w14:paraId="26CE4B19" w14:textId="77777777" w:rsidR="00EE64D5" w:rsidRPr="006F5CAD" w:rsidRDefault="00EE64D5" w:rsidP="003E423F">
            <w:pPr>
              <w:pStyle w:val="TAC"/>
              <w:rPr>
                <w:lang w:eastAsia="zh-CN"/>
              </w:rPr>
            </w:pPr>
            <w:r w:rsidRPr="006F5CAD">
              <w:rPr>
                <w:lang w:eastAsia="zh-CN"/>
              </w:rPr>
              <w:t>CA_n2A-n77A</w:t>
            </w:r>
            <w:r w:rsidRPr="006F5CAD">
              <w:rPr>
                <w:vertAlign w:val="superscript"/>
                <w:lang w:eastAsia="zh-CN"/>
              </w:rPr>
              <w:t>7</w:t>
            </w:r>
          </w:p>
          <w:p w14:paraId="5323D778" w14:textId="77777777" w:rsidR="00EE64D5" w:rsidRPr="006F5CAD" w:rsidRDefault="00EE64D5" w:rsidP="003E423F">
            <w:pPr>
              <w:pStyle w:val="TAC"/>
              <w:rPr>
                <w:lang w:eastAsia="zh-CN"/>
              </w:rPr>
            </w:pPr>
            <w:r w:rsidRPr="006F5CAD">
              <w:rPr>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0E0B2F" w14:textId="77777777" w:rsidR="00EE64D5" w:rsidRPr="006F5CAD" w:rsidRDefault="00EE64D5" w:rsidP="003E423F">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2CFD5D4"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A4AF1FE" w14:textId="77777777" w:rsidR="00EE64D5" w:rsidRPr="006F5CAD" w:rsidRDefault="00EE64D5" w:rsidP="003E423F">
            <w:pPr>
              <w:pStyle w:val="TAC"/>
              <w:rPr>
                <w:lang w:eastAsia="zh-CN"/>
              </w:rPr>
            </w:pPr>
            <w:r w:rsidRPr="006F5CAD">
              <w:rPr>
                <w:lang w:eastAsia="zh-CN"/>
              </w:rPr>
              <w:t>0</w:t>
            </w:r>
          </w:p>
        </w:tc>
      </w:tr>
      <w:tr w:rsidR="00EE64D5" w:rsidRPr="006F5CAD" w14:paraId="7937C898" w14:textId="77777777" w:rsidTr="003E423F">
        <w:trPr>
          <w:jc w:val="center"/>
        </w:trPr>
        <w:tc>
          <w:tcPr>
            <w:tcW w:w="2062" w:type="dxa"/>
            <w:tcBorders>
              <w:top w:val="nil"/>
              <w:left w:val="single" w:sz="4" w:space="0" w:color="auto"/>
              <w:bottom w:val="nil"/>
              <w:right w:val="single" w:sz="4" w:space="0" w:color="auto"/>
            </w:tcBorders>
            <w:vAlign w:val="center"/>
          </w:tcPr>
          <w:p w14:paraId="241E990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4E25D5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4AA3A" w14:textId="77777777" w:rsidR="00EE64D5" w:rsidRPr="006F5CAD" w:rsidRDefault="00EE64D5" w:rsidP="003E423F">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08A34D10"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BD0180E" w14:textId="77777777" w:rsidR="00EE64D5" w:rsidRPr="006F5CAD" w:rsidRDefault="00EE64D5" w:rsidP="003E423F">
            <w:pPr>
              <w:pStyle w:val="TAC"/>
              <w:rPr>
                <w:lang w:eastAsia="zh-CN"/>
              </w:rPr>
            </w:pPr>
          </w:p>
        </w:tc>
      </w:tr>
      <w:tr w:rsidR="00EE64D5" w:rsidRPr="006F5CAD" w14:paraId="1CB0F109" w14:textId="77777777" w:rsidTr="003E423F">
        <w:trPr>
          <w:jc w:val="center"/>
        </w:trPr>
        <w:tc>
          <w:tcPr>
            <w:tcW w:w="2062" w:type="dxa"/>
            <w:tcBorders>
              <w:top w:val="nil"/>
              <w:left w:val="single" w:sz="4" w:space="0" w:color="auto"/>
              <w:bottom w:val="nil"/>
              <w:right w:val="single" w:sz="4" w:space="0" w:color="auto"/>
            </w:tcBorders>
            <w:vAlign w:val="center"/>
          </w:tcPr>
          <w:p w14:paraId="6C1764A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87C669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9145D" w14:textId="77777777" w:rsidR="00EE64D5" w:rsidRPr="006F5CAD" w:rsidRDefault="00EE64D5" w:rsidP="003E423F">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B0EF54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E44ED4" w14:textId="77777777" w:rsidR="00EE64D5" w:rsidRPr="006F5CAD" w:rsidRDefault="00EE64D5" w:rsidP="003E423F">
            <w:pPr>
              <w:pStyle w:val="TAC"/>
              <w:rPr>
                <w:lang w:eastAsia="zh-CN"/>
              </w:rPr>
            </w:pPr>
          </w:p>
        </w:tc>
      </w:tr>
      <w:tr w:rsidR="00EE64D5" w:rsidRPr="006F5CAD" w14:paraId="62F803A5" w14:textId="77777777" w:rsidTr="003E423F">
        <w:trPr>
          <w:jc w:val="center"/>
        </w:trPr>
        <w:tc>
          <w:tcPr>
            <w:tcW w:w="2062" w:type="dxa"/>
            <w:tcBorders>
              <w:top w:val="nil"/>
              <w:left w:val="single" w:sz="4" w:space="0" w:color="auto"/>
              <w:bottom w:val="nil"/>
              <w:right w:val="single" w:sz="4" w:space="0" w:color="auto"/>
            </w:tcBorders>
            <w:vAlign w:val="center"/>
          </w:tcPr>
          <w:p w14:paraId="4B1BADD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FE8636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A218A" w14:textId="77777777" w:rsidR="00EE64D5" w:rsidRPr="006F5CAD" w:rsidRDefault="00EE64D5" w:rsidP="003E423F">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256AB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7C7D0364" w14:textId="77777777" w:rsidR="00EE64D5" w:rsidRPr="006F5CAD" w:rsidRDefault="00EE64D5" w:rsidP="003E423F">
            <w:pPr>
              <w:pStyle w:val="TAC"/>
              <w:rPr>
                <w:rFonts w:cs="Arial"/>
                <w:szCs w:val="18"/>
                <w:lang w:eastAsia="zh-CN"/>
              </w:rPr>
            </w:pPr>
            <w:r w:rsidRPr="006F5CAD">
              <w:rPr>
                <w:rFonts w:cs="Arial"/>
                <w:szCs w:val="18"/>
                <w:lang w:eastAsia="zh-CN"/>
              </w:rPr>
              <w:t>4 and 5</w:t>
            </w:r>
          </w:p>
        </w:tc>
      </w:tr>
      <w:tr w:rsidR="00EE64D5" w:rsidRPr="006F5CAD" w14:paraId="46CA92B0" w14:textId="77777777" w:rsidTr="003E423F">
        <w:trPr>
          <w:jc w:val="center"/>
        </w:trPr>
        <w:tc>
          <w:tcPr>
            <w:tcW w:w="2062" w:type="dxa"/>
            <w:tcBorders>
              <w:top w:val="nil"/>
              <w:left w:val="single" w:sz="4" w:space="0" w:color="auto"/>
              <w:bottom w:val="nil"/>
              <w:right w:val="single" w:sz="4" w:space="0" w:color="auto"/>
            </w:tcBorders>
            <w:vAlign w:val="center"/>
          </w:tcPr>
          <w:p w14:paraId="5FB0B59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93279B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3DC29" w14:textId="77777777" w:rsidR="00EE64D5" w:rsidRPr="006F5CAD" w:rsidRDefault="00EE64D5" w:rsidP="003E423F">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7D1EEB5" w14:textId="77777777" w:rsidR="00EE64D5" w:rsidRPr="006F5CAD" w:rsidRDefault="00EE64D5" w:rsidP="003E423F">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0BBF591E" w14:textId="77777777" w:rsidR="00EE64D5" w:rsidRPr="006F5CAD" w:rsidRDefault="00EE64D5" w:rsidP="003E423F">
            <w:pPr>
              <w:pStyle w:val="TAC"/>
              <w:rPr>
                <w:rFonts w:cs="Arial"/>
                <w:szCs w:val="18"/>
                <w:lang w:eastAsia="zh-CN"/>
              </w:rPr>
            </w:pPr>
          </w:p>
        </w:tc>
      </w:tr>
      <w:tr w:rsidR="00EE64D5" w:rsidRPr="006F5CAD" w14:paraId="11BB57C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46A4C0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F32CB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82F17" w14:textId="77777777" w:rsidR="00EE64D5" w:rsidRPr="006F5CAD" w:rsidRDefault="00EE64D5" w:rsidP="003E423F">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037CCA" w14:textId="77777777" w:rsidR="00EE64D5" w:rsidRPr="006F5CAD" w:rsidRDefault="00EE64D5" w:rsidP="003E423F">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9D73FE7" w14:textId="77777777" w:rsidR="00EE64D5" w:rsidRPr="006F5CAD" w:rsidRDefault="00EE64D5" w:rsidP="003E423F">
            <w:pPr>
              <w:pStyle w:val="TAC"/>
              <w:rPr>
                <w:rFonts w:cs="Arial"/>
                <w:szCs w:val="18"/>
                <w:lang w:eastAsia="zh-CN"/>
              </w:rPr>
            </w:pPr>
          </w:p>
        </w:tc>
      </w:tr>
      <w:tr w:rsidR="00EE64D5" w:rsidRPr="006F5CAD" w14:paraId="2CC3A0E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B229B52" w14:textId="77777777" w:rsidR="00EE64D5" w:rsidRPr="006F5CAD" w:rsidRDefault="00EE64D5" w:rsidP="003E423F">
            <w:pPr>
              <w:pStyle w:val="TAC"/>
              <w:rPr>
                <w:lang w:eastAsia="zh-CN"/>
              </w:rPr>
            </w:pPr>
            <w:r w:rsidRPr="006F5CAD">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59AD7D91" w14:textId="77777777" w:rsidR="00EE64D5" w:rsidRPr="006F5CAD" w:rsidRDefault="00EE64D5" w:rsidP="003E423F">
            <w:pPr>
              <w:pStyle w:val="TAC"/>
              <w:rPr>
                <w:lang w:eastAsia="zh-CN"/>
              </w:rPr>
            </w:pPr>
            <w:r w:rsidRPr="006F5CAD">
              <w:t>n77</w:t>
            </w:r>
            <w:r w:rsidRPr="006F5CAD">
              <w:rPr>
                <w:vertAlign w:val="superscript"/>
              </w:rPr>
              <w:t>7</w:t>
            </w:r>
            <w:r w:rsidRPr="006F5CAD">
              <w:rPr>
                <w:vertAlign w:val="superscript"/>
                <w:lang w:eastAsia="zh-CN"/>
              </w:rPr>
              <w:t>,9</w:t>
            </w:r>
          </w:p>
          <w:p w14:paraId="6FB70947" w14:textId="77777777" w:rsidR="00EE64D5" w:rsidRPr="006F5CAD" w:rsidRDefault="00EE64D5" w:rsidP="003E423F">
            <w:pPr>
              <w:pStyle w:val="TAC"/>
              <w:rPr>
                <w:kern w:val="2"/>
                <w:szCs w:val="22"/>
                <w:lang w:eastAsia="zh-CN"/>
              </w:rPr>
            </w:pPr>
            <w:r w:rsidRPr="006F5CAD">
              <w:rPr>
                <w:kern w:val="2"/>
                <w:szCs w:val="22"/>
                <w:lang w:eastAsia="zh-CN"/>
              </w:rPr>
              <w:t>CA_n2A-n30A</w:t>
            </w:r>
          </w:p>
          <w:p w14:paraId="5BEBCE52" w14:textId="77777777" w:rsidR="00EE64D5" w:rsidRPr="006F5CAD" w:rsidRDefault="00EE64D5" w:rsidP="003E423F">
            <w:pPr>
              <w:pStyle w:val="TAC"/>
              <w:rPr>
                <w:kern w:val="2"/>
                <w:szCs w:val="22"/>
                <w:lang w:eastAsia="zh-CN"/>
              </w:rPr>
            </w:pPr>
            <w:r w:rsidRPr="006F5CAD">
              <w:rPr>
                <w:kern w:val="2"/>
                <w:szCs w:val="22"/>
                <w:lang w:eastAsia="zh-CN"/>
              </w:rPr>
              <w:t>CA_n2A-n77A</w:t>
            </w:r>
            <w:r w:rsidRPr="006F5CAD">
              <w:rPr>
                <w:vertAlign w:val="superscript"/>
                <w:lang w:eastAsia="zh-CN"/>
              </w:rPr>
              <w:t>7</w:t>
            </w:r>
          </w:p>
          <w:p w14:paraId="0056FE6D" w14:textId="77777777" w:rsidR="00EE64D5" w:rsidRPr="006F5CAD" w:rsidRDefault="00EE64D5" w:rsidP="003E423F">
            <w:pPr>
              <w:pStyle w:val="TAC"/>
              <w:rPr>
                <w:lang w:eastAsia="zh-CN"/>
              </w:rPr>
            </w:pPr>
            <w:r w:rsidRPr="006F5CAD">
              <w:rPr>
                <w:kern w:val="2"/>
                <w:szCs w:val="22"/>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6B5EE3" w14:textId="77777777" w:rsidR="00EE64D5" w:rsidRPr="006F5CAD" w:rsidRDefault="00EE64D5" w:rsidP="003E423F">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23E24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9ACFF1B" w14:textId="77777777" w:rsidR="00EE64D5" w:rsidRPr="006F5CAD" w:rsidRDefault="00EE64D5" w:rsidP="003E423F">
            <w:pPr>
              <w:pStyle w:val="TAC"/>
              <w:rPr>
                <w:lang w:eastAsia="zh-CN"/>
              </w:rPr>
            </w:pPr>
            <w:r w:rsidRPr="006F5CAD">
              <w:rPr>
                <w:kern w:val="2"/>
                <w:szCs w:val="22"/>
                <w:lang w:eastAsia="zh-CN"/>
              </w:rPr>
              <w:t>0</w:t>
            </w:r>
          </w:p>
        </w:tc>
      </w:tr>
      <w:tr w:rsidR="00EE64D5" w:rsidRPr="006F5CAD" w14:paraId="7673727F" w14:textId="77777777" w:rsidTr="003E423F">
        <w:trPr>
          <w:jc w:val="center"/>
        </w:trPr>
        <w:tc>
          <w:tcPr>
            <w:tcW w:w="2062" w:type="dxa"/>
            <w:tcBorders>
              <w:top w:val="nil"/>
              <w:left w:val="single" w:sz="4" w:space="0" w:color="auto"/>
              <w:bottom w:val="nil"/>
              <w:right w:val="single" w:sz="4" w:space="0" w:color="auto"/>
            </w:tcBorders>
            <w:vAlign w:val="center"/>
          </w:tcPr>
          <w:p w14:paraId="6801701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A3569C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8188B" w14:textId="77777777" w:rsidR="00EE64D5" w:rsidRPr="006F5CAD" w:rsidRDefault="00EE64D5" w:rsidP="003E423F">
            <w:pPr>
              <w:pStyle w:val="TAC"/>
            </w:pPr>
            <w:r w:rsidRPr="006F5CAD">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3423BC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EFC0C60" w14:textId="77777777" w:rsidR="00EE64D5" w:rsidRPr="006F5CAD" w:rsidRDefault="00EE64D5" w:rsidP="003E423F">
            <w:pPr>
              <w:pStyle w:val="TAC"/>
              <w:rPr>
                <w:lang w:eastAsia="zh-CN"/>
              </w:rPr>
            </w:pPr>
          </w:p>
        </w:tc>
      </w:tr>
      <w:tr w:rsidR="00EE64D5" w:rsidRPr="006F5CAD" w14:paraId="22A59F8F" w14:textId="77777777" w:rsidTr="003E423F">
        <w:trPr>
          <w:jc w:val="center"/>
        </w:trPr>
        <w:tc>
          <w:tcPr>
            <w:tcW w:w="2062" w:type="dxa"/>
            <w:tcBorders>
              <w:top w:val="nil"/>
              <w:left w:val="single" w:sz="4" w:space="0" w:color="auto"/>
              <w:bottom w:val="nil"/>
              <w:right w:val="single" w:sz="4" w:space="0" w:color="auto"/>
            </w:tcBorders>
            <w:vAlign w:val="center"/>
          </w:tcPr>
          <w:p w14:paraId="45FC781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1989B5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B67C3" w14:textId="77777777" w:rsidR="00EE64D5" w:rsidRPr="006F5CAD" w:rsidRDefault="00EE64D5" w:rsidP="003E423F">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188EE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22F7B99" w14:textId="77777777" w:rsidR="00EE64D5" w:rsidRPr="006F5CAD" w:rsidRDefault="00EE64D5" w:rsidP="003E423F">
            <w:pPr>
              <w:pStyle w:val="TAC"/>
              <w:rPr>
                <w:lang w:eastAsia="zh-CN"/>
              </w:rPr>
            </w:pPr>
          </w:p>
        </w:tc>
      </w:tr>
      <w:tr w:rsidR="00EE64D5" w:rsidRPr="006F5CAD" w14:paraId="07CF6D98" w14:textId="77777777" w:rsidTr="003E423F">
        <w:trPr>
          <w:jc w:val="center"/>
        </w:trPr>
        <w:tc>
          <w:tcPr>
            <w:tcW w:w="2062" w:type="dxa"/>
            <w:tcBorders>
              <w:top w:val="nil"/>
              <w:left w:val="single" w:sz="4" w:space="0" w:color="auto"/>
              <w:bottom w:val="nil"/>
              <w:right w:val="single" w:sz="4" w:space="0" w:color="auto"/>
            </w:tcBorders>
            <w:vAlign w:val="center"/>
          </w:tcPr>
          <w:p w14:paraId="46E6F7E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5C159A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8EB08" w14:textId="77777777" w:rsidR="00EE64D5" w:rsidRPr="006F5CAD" w:rsidRDefault="00EE64D5" w:rsidP="003E423F">
            <w:pPr>
              <w:pStyle w:val="TAC"/>
              <w:rPr>
                <w:rFonts w:cs="Arial"/>
                <w:kern w:val="2"/>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7D4E7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203762A1" w14:textId="77777777" w:rsidR="00EE64D5" w:rsidRPr="006F5CAD" w:rsidRDefault="00EE64D5" w:rsidP="003E423F">
            <w:pPr>
              <w:pStyle w:val="TAC"/>
              <w:rPr>
                <w:rFonts w:cs="Arial"/>
                <w:szCs w:val="18"/>
                <w:lang w:eastAsia="zh-CN"/>
              </w:rPr>
            </w:pPr>
            <w:r w:rsidRPr="006F5CAD">
              <w:rPr>
                <w:rFonts w:cs="Arial"/>
                <w:szCs w:val="18"/>
                <w:lang w:eastAsia="zh-CN"/>
              </w:rPr>
              <w:t>4 and 5</w:t>
            </w:r>
          </w:p>
        </w:tc>
      </w:tr>
      <w:tr w:rsidR="00EE64D5" w:rsidRPr="006F5CAD" w14:paraId="0658B499" w14:textId="77777777" w:rsidTr="003E423F">
        <w:trPr>
          <w:jc w:val="center"/>
        </w:trPr>
        <w:tc>
          <w:tcPr>
            <w:tcW w:w="2062" w:type="dxa"/>
            <w:tcBorders>
              <w:top w:val="nil"/>
              <w:left w:val="single" w:sz="4" w:space="0" w:color="auto"/>
              <w:bottom w:val="nil"/>
              <w:right w:val="single" w:sz="4" w:space="0" w:color="auto"/>
            </w:tcBorders>
            <w:vAlign w:val="center"/>
          </w:tcPr>
          <w:p w14:paraId="3BAC0F0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2CA2D5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AC869" w14:textId="77777777" w:rsidR="00EE64D5" w:rsidRPr="006F5CAD" w:rsidRDefault="00EE64D5" w:rsidP="003E423F">
            <w:pPr>
              <w:pStyle w:val="TAC"/>
              <w:rPr>
                <w:rFonts w:cs="Arial"/>
                <w:kern w:val="2"/>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7274182" w14:textId="77777777" w:rsidR="00EE64D5" w:rsidRPr="006F5CAD" w:rsidRDefault="00EE64D5" w:rsidP="003E423F">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7808D823" w14:textId="77777777" w:rsidR="00EE64D5" w:rsidRPr="006F5CAD" w:rsidRDefault="00EE64D5" w:rsidP="003E423F">
            <w:pPr>
              <w:pStyle w:val="TAC"/>
              <w:rPr>
                <w:rFonts w:cs="Arial"/>
                <w:szCs w:val="18"/>
                <w:lang w:eastAsia="zh-CN"/>
              </w:rPr>
            </w:pPr>
          </w:p>
        </w:tc>
      </w:tr>
      <w:tr w:rsidR="00EE64D5" w:rsidRPr="006F5CAD" w14:paraId="43AF906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4150B0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55D7C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3AFE8" w14:textId="77777777" w:rsidR="00EE64D5" w:rsidRPr="006F5CAD" w:rsidRDefault="00EE64D5" w:rsidP="003E423F">
            <w:pPr>
              <w:pStyle w:val="TAC"/>
              <w:rPr>
                <w:rFonts w:cs="Arial"/>
                <w:kern w:val="2"/>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C01D1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1E29C677" w14:textId="77777777" w:rsidR="00EE64D5" w:rsidRPr="006F5CAD" w:rsidRDefault="00EE64D5" w:rsidP="003E423F">
            <w:pPr>
              <w:pStyle w:val="TAC"/>
              <w:rPr>
                <w:rFonts w:cs="Arial"/>
                <w:szCs w:val="18"/>
                <w:lang w:eastAsia="zh-CN"/>
              </w:rPr>
            </w:pPr>
          </w:p>
        </w:tc>
      </w:tr>
      <w:tr w:rsidR="00EE64D5" w:rsidRPr="006F5CAD" w14:paraId="2944E4A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143C311" w14:textId="77777777" w:rsidR="00EE64D5" w:rsidRPr="006F5CAD" w:rsidRDefault="00EE64D5" w:rsidP="003E423F">
            <w:pPr>
              <w:pStyle w:val="TAC"/>
              <w:rPr>
                <w:lang w:eastAsia="zh-CN"/>
              </w:rPr>
            </w:pPr>
            <w:r w:rsidRPr="006F5CAD">
              <w:rPr>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5F9F427C" w14:textId="77777777" w:rsidR="00EE64D5" w:rsidRPr="006F5CAD" w:rsidRDefault="00EE64D5" w:rsidP="003E423F">
            <w:pPr>
              <w:pStyle w:val="TAC"/>
              <w:rPr>
                <w:rFonts w:eastAsia="MS Mincho"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C66AAE" w14:textId="77777777" w:rsidR="00EE64D5" w:rsidRPr="006F5CAD" w:rsidRDefault="00EE64D5" w:rsidP="003E423F">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F79B09" w14:textId="77777777" w:rsidR="00EE64D5" w:rsidRPr="006F5CAD" w:rsidRDefault="00EE64D5" w:rsidP="003E423F">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036BA2" w14:textId="77777777" w:rsidR="00EE64D5" w:rsidRPr="006F5CAD" w:rsidRDefault="00EE64D5" w:rsidP="003E423F">
            <w:pPr>
              <w:pStyle w:val="TAC"/>
              <w:rPr>
                <w:rFonts w:cs="Arial"/>
                <w:color w:val="000000"/>
                <w:szCs w:val="18"/>
                <w:lang w:eastAsia="zh-CN" w:bidi="ar"/>
              </w:rPr>
            </w:pPr>
            <w:r w:rsidRPr="006F5CAD">
              <w:rPr>
                <w:lang w:eastAsia="zh-CN"/>
              </w:rPr>
              <w:t>0</w:t>
            </w:r>
          </w:p>
        </w:tc>
      </w:tr>
      <w:tr w:rsidR="00EE64D5" w:rsidRPr="006F5CAD" w14:paraId="16079884" w14:textId="77777777" w:rsidTr="003E423F">
        <w:trPr>
          <w:jc w:val="center"/>
        </w:trPr>
        <w:tc>
          <w:tcPr>
            <w:tcW w:w="2062" w:type="dxa"/>
            <w:tcBorders>
              <w:top w:val="nil"/>
              <w:left w:val="single" w:sz="4" w:space="0" w:color="auto"/>
              <w:bottom w:val="nil"/>
              <w:right w:val="single" w:sz="4" w:space="0" w:color="auto"/>
            </w:tcBorders>
            <w:vAlign w:val="center"/>
          </w:tcPr>
          <w:p w14:paraId="530449A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68AA951" w14:textId="77777777" w:rsidR="00EE64D5" w:rsidRPr="006F5CAD" w:rsidRDefault="00EE64D5" w:rsidP="003E423F">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08E68DB" w14:textId="77777777" w:rsidR="00EE64D5" w:rsidRPr="006F5CAD" w:rsidRDefault="00EE64D5" w:rsidP="003E423F">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25990FF" w14:textId="77777777" w:rsidR="00EE64D5" w:rsidRPr="006F5CAD" w:rsidRDefault="00EE64D5" w:rsidP="003E423F">
            <w:pPr>
              <w:pStyle w:val="TAC"/>
              <w:rPr>
                <w:rFonts w:cs="Arial"/>
                <w:color w:val="000000"/>
                <w:szCs w:val="18"/>
                <w:lang w:eastAsia="zh-CN" w:bidi="ar"/>
              </w:rPr>
            </w:pPr>
            <w:r w:rsidRPr="006F5CAD">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611C4ECA" w14:textId="77777777" w:rsidR="00EE64D5" w:rsidRPr="006F5CAD" w:rsidRDefault="00EE64D5" w:rsidP="003E423F">
            <w:pPr>
              <w:pStyle w:val="TAC"/>
              <w:rPr>
                <w:rFonts w:cs="Arial"/>
                <w:color w:val="000000"/>
                <w:szCs w:val="18"/>
                <w:lang w:eastAsia="zh-CN" w:bidi="ar"/>
              </w:rPr>
            </w:pPr>
          </w:p>
        </w:tc>
      </w:tr>
      <w:tr w:rsidR="00EE64D5" w:rsidRPr="006F5CAD" w14:paraId="279C134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C72C07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4E7E22" w14:textId="77777777" w:rsidR="00EE64D5" w:rsidRPr="006F5CAD" w:rsidRDefault="00EE64D5" w:rsidP="003E423F">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3499D37" w14:textId="77777777" w:rsidR="00EE64D5" w:rsidRPr="006F5CAD" w:rsidRDefault="00EE64D5" w:rsidP="003E423F">
            <w:pPr>
              <w:pStyle w:val="TAC"/>
              <w:rPr>
                <w:lang w:eastAsia="zh-CN"/>
              </w:rPr>
            </w:pPr>
            <w:r w:rsidRPr="006F5CAD">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213007" w14:textId="77777777" w:rsidR="00EE64D5" w:rsidRPr="006F5CAD" w:rsidRDefault="00EE64D5" w:rsidP="003E423F">
            <w:pPr>
              <w:pStyle w:val="TAC"/>
              <w:rPr>
                <w:rFonts w:cs="Arial"/>
                <w:color w:val="000000"/>
                <w:szCs w:val="18"/>
                <w:lang w:eastAsia="zh-CN" w:bidi="ar"/>
              </w:rPr>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63C6FDC" w14:textId="77777777" w:rsidR="00EE64D5" w:rsidRPr="006F5CAD" w:rsidRDefault="00EE64D5" w:rsidP="003E423F">
            <w:pPr>
              <w:pStyle w:val="TAC"/>
              <w:rPr>
                <w:rFonts w:cs="Arial"/>
                <w:color w:val="000000"/>
                <w:szCs w:val="18"/>
                <w:lang w:eastAsia="zh-CN" w:bidi="ar"/>
              </w:rPr>
            </w:pPr>
          </w:p>
        </w:tc>
      </w:tr>
      <w:tr w:rsidR="00EE64D5" w:rsidRPr="006F5CAD" w14:paraId="5F5D2B4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99D5CA5" w14:textId="77777777" w:rsidR="00EE64D5" w:rsidRPr="006F5CAD" w:rsidRDefault="00EE64D5" w:rsidP="003E423F">
            <w:pPr>
              <w:pStyle w:val="TAC"/>
              <w:rPr>
                <w:lang w:eastAsia="zh-CN"/>
              </w:rPr>
            </w:pPr>
            <w:r w:rsidRPr="006F5CAD">
              <w:rPr>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14F80075" w14:textId="77777777" w:rsidR="00EE64D5" w:rsidRPr="006F5CAD" w:rsidRDefault="00EE64D5" w:rsidP="003E423F">
            <w:pPr>
              <w:pStyle w:val="TAC"/>
              <w:rPr>
                <w:rFonts w:eastAsia="MS Mincho"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364C2B" w14:textId="77777777" w:rsidR="00EE64D5" w:rsidRPr="006F5CAD" w:rsidRDefault="00EE64D5" w:rsidP="003E423F">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14C1ED"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604C55" w14:textId="77777777" w:rsidR="00EE64D5" w:rsidRPr="006F5CAD" w:rsidRDefault="00EE64D5" w:rsidP="003E423F">
            <w:pPr>
              <w:pStyle w:val="TAC"/>
              <w:rPr>
                <w:rFonts w:cs="Arial"/>
                <w:color w:val="000000"/>
                <w:szCs w:val="18"/>
                <w:lang w:eastAsia="zh-CN" w:bidi="ar"/>
              </w:rPr>
            </w:pPr>
            <w:r w:rsidRPr="006F5CAD">
              <w:rPr>
                <w:lang w:eastAsia="zh-CN"/>
              </w:rPr>
              <w:t>0</w:t>
            </w:r>
          </w:p>
        </w:tc>
      </w:tr>
      <w:tr w:rsidR="00EE64D5" w:rsidRPr="006F5CAD" w14:paraId="68566933" w14:textId="77777777" w:rsidTr="003E423F">
        <w:trPr>
          <w:jc w:val="center"/>
        </w:trPr>
        <w:tc>
          <w:tcPr>
            <w:tcW w:w="2062" w:type="dxa"/>
            <w:tcBorders>
              <w:top w:val="nil"/>
              <w:left w:val="single" w:sz="4" w:space="0" w:color="auto"/>
              <w:bottom w:val="nil"/>
              <w:right w:val="single" w:sz="4" w:space="0" w:color="auto"/>
            </w:tcBorders>
            <w:vAlign w:val="center"/>
          </w:tcPr>
          <w:p w14:paraId="1453125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1F2BC77" w14:textId="77777777" w:rsidR="00EE64D5" w:rsidRPr="006F5CAD" w:rsidRDefault="00EE64D5" w:rsidP="003E423F">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834F18D" w14:textId="77777777" w:rsidR="00EE64D5" w:rsidRPr="006F5CAD" w:rsidRDefault="00EE64D5" w:rsidP="003E423F">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223A3A2"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3C496FE5" w14:textId="77777777" w:rsidR="00EE64D5" w:rsidRPr="006F5CAD" w:rsidRDefault="00EE64D5" w:rsidP="003E423F">
            <w:pPr>
              <w:pStyle w:val="TAC"/>
              <w:rPr>
                <w:rFonts w:cs="Arial"/>
                <w:color w:val="000000"/>
                <w:szCs w:val="18"/>
                <w:lang w:eastAsia="zh-CN" w:bidi="ar"/>
              </w:rPr>
            </w:pPr>
          </w:p>
        </w:tc>
      </w:tr>
      <w:tr w:rsidR="00EE64D5" w:rsidRPr="006F5CAD" w14:paraId="544B2C1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60EAE8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4A6B8E" w14:textId="77777777" w:rsidR="00EE64D5" w:rsidRPr="006F5CAD" w:rsidRDefault="00EE64D5" w:rsidP="003E423F">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0CD964" w14:textId="77777777" w:rsidR="00EE64D5" w:rsidRPr="006F5CAD" w:rsidRDefault="00EE64D5" w:rsidP="003E423F">
            <w:pPr>
              <w:pStyle w:val="TAC"/>
              <w:rPr>
                <w:lang w:eastAsia="zh-CN"/>
              </w:rPr>
            </w:pPr>
            <w:r w:rsidRPr="006F5CAD">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DFC8AA5"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C5FDA6D" w14:textId="77777777" w:rsidR="00EE64D5" w:rsidRPr="006F5CAD" w:rsidRDefault="00EE64D5" w:rsidP="003E423F">
            <w:pPr>
              <w:pStyle w:val="TAC"/>
              <w:rPr>
                <w:rFonts w:cs="Arial"/>
                <w:color w:val="000000"/>
                <w:szCs w:val="18"/>
                <w:lang w:eastAsia="zh-CN" w:bidi="ar"/>
              </w:rPr>
            </w:pPr>
          </w:p>
        </w:tc>
      </w:tr>
      <w:tr w:rsidR="00EE64D5" w:rsidRPr="006F5CAD" w14:paraId="393A6BC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2E73370" w14:textId="77777777" w:rsidR="00EE64D5" w:rsidRPr="006F5CAD" w:rsidRDefault="00EE64D5" w:rsidP="003E423F">
            <w:pPr>
              <w:pStyle w:val="TAC"/>
              <w:rPr>
                <w:lang w:eastAsia="zh-CN"/>
              </w:rPr>
            </w:pPr>
            <w:r w:rsidRPr="006F5CAD">
              <w:rPr>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5AAD3BA8"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42D6926B"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CA_n2A-n66A</w:t>
            </w:r>
          </w:p>
          <w:p w14:paraId="3CBBEC69" w14:textId="77777777" w:rsidR="00EE64D5" w:rsidRPr="006F5CAD" w:rsidRDefault="00EE64D5" w:rsidP="003E423F">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069544F"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D41E3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97CA5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7911025D" w14:textId="77777777" w:rsidTr="003E423F">
        <w:trPr>
          <w:jc w:val="center"/>
        </w:trPr>
        <w:tc>
          <w:tcPr>
            <w:tcW w:w="2062" w:type="dxa"/>
            <w:tcBorders>
              <w:top w:val="nil"/>
              <w:left w:val="single" w:sz="4" w:space="0" w:color="auto"/>
              <w:bottom w:val="nil"/>
              <w:right w:val="single" w:sz="4" w:space="0" w:color="auto"/>
            </w:tcBorders>
            <w:vAlign w:val="center"/>
          </w:tcPr>
          <w:p w14:paraId="1146B5F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0BEE54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E7889"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12EBE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BF09F03" w14:textId="77777777" w:rsidR="00EE64D5" w:rsidRPr="006F5CAD" w:rsidRDefault="00EE64D5" w:rsidP="003E423F">
            <w:pPr>
              <w:pStyle w:val="TAC"/>
              <w:rPr>
                <w:rFonts w:cs="Arial"/>
                <w:color w:val="000000"/>
                <w:szCs w:val="18"/>
                <w:lang w:eastAsia="zh-CN" w:bidi="ar"/>
              </w:rPr>
            </w:pPr>
          </w:p>
        </w:tc>
      </w:tr>
      <w:tr w:rsidR="00EE64D5" w:rsidRPr="006F5CAD" w14:paraId="4B0CD1C5" w14:textId="77777777" w:rsidTr="003E423F">
        <w:trPr>
          <w:jc w:val="center"/>
        </w:trPr>
        <w:tc>
          <w:tcPr>
            <w:tcW w:w="2062" w:type="dxa"/>
            <w:tcBorders>
              <w:top w:val="nil"/>
              <w:left w:val="single" w:sz="4" w:space="0" w:color="auto"/>
              <w:bottom w:val="nil"/>
              <w:right w:val="single" w:sz="4" w:space="0" w:color="auto"/>
            </w:tcBorders>
            <w:vAlign w:val="center"/>
          </w:tcPr>
          <w:p w14:paraId="1C94A68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DC5E69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CA66A"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F9361B"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E9D7E8E" w14:textId="77777777" w:rsidR="00EE64D5" w:rsidRPr="006F5CAD" w:rsidRDefault="00EE64D5" w:rsidP="003E423F">
            <w:pPr>
              <w:pStyle w:val="TAC"/>
              <w:rPr>
                <w:rFonts w:cs="Arial"/>
                <w:color w:val="000000"/>
                <w:szCs w:val="18"/>
                <w:lang w:eastAsia="zh-CN" w:bidi="ar"/>
              </w:rPr>
            </w:pPr>
          </w:p>
        </w:tc>
      </w:tr>
      <w:tr w:rsidR="00EE64D5" w:rsidRPr="006F5CAD" w14:paraId="21524554" w14:textId="77777777" w:rsidTr="003E423F">
        <w:trPr>
          <w:jc w:val="center"/>
        </w:trPr>
        <w:tc>
          <w:tcPr>
            <w:tcW w:w="2062" w:type="dxa"/>
            <w:tcBorders>
              <w:top w:val="nil"/>
              <w:left w:val="single" w:sz="4" w:space="0" w:color="auto"/>
              <w:bottom w:val="nil"/>
              <w:right w:val="single" w:sz="4" w:space="0" w:color="auto"/>
            </w:tcBorders>
            <w:vAlign w:val="center"/>
          </w:tcPr>
          <w:p w14:paraId="45D857A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7A7300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B5E22"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86F80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FE6B8F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19274C68" w14:textId="77777777" w:rsidTr="003E423F">
        <w:trPr>
          <w:jc w:val="center"/>
        </w:trPr>
        <w:tc>
          <w:tcPr>
            <w:tcW w:w="2062" w:type="dxa"/>
            <w:tcBorders>
              <w:top w:val="nil"/>
              <w:left w:val="single" w:sz="4" w:space="0" w:color="auto"/>
              <w:bottom w:val="nil"/>
              <w:right w:val="single" w:sz="4" w:space="0" w:color="auto"/>
            </w:tcBorders>
            <w:vAlign w:val="center"/>
          </w:tcPr>
          <w:p w14:paraId="6C3A757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9B8464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D87C8"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FEEA0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7642D36" w14:textId="77777777" w:rsidR="00EE64D5" w:rsidRPr="006F5CAD" w:rsidRDefault="00EE64D5" w:rsidP="003E423F">
            <w:pPr>
              <w:pStyle w:val="TAC"/>
              <w:rPr>
                <w:rFonts w:cs="Arial"/>
                <w:color w:val="000000"/>
                <w:szCs w:val="18"/>
                <w:lang w:eastAsia="zh-CN" w:bidi="ar"/>
              </w:rPr>
            </w:pPr>
          </w:p>
        </w:tc>
      </w:tr>
      <w:tr w:rsidR="00EE64D5" w:rsidRPr="006F5CAD" w14:paraId="780CE1A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3AAF8D1"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1824E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C3D28"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D30AD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C529AE4" w14:textId="77777777" w:rsidR="00EE64D5" w:rsidRPr="006F5CAD" w:rsidRDefault="00EE64D5" w:rsidP="003E423F">
            <w:pPr>
              <w:pStyle w:val="TAC"/>
              <w:rPr>
                <w:rFonts w:cs="Arial"/>
                <w:color w:val="000000"/>
                <w:szCs w:val="18"/>
                <w:lang w:eastAsia="zh-CN" w:bidi="ar"/>
              </w:rPr>
            </w:pPr>
          </w:p>
        </w:tc>
      </w:tr>
      <w:tr w:rsidR="00EE64D5" w:rsidRPr="006F5CAD" w14:paraId="3297E57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13AF402" w14:textId="77777777" w:rsidR="00EE64D5" w:rsidRPr="006F5CAD" w:rsidRDefault="00EE64D5" w:rsidP="003E423F">
            <w:pPr>
              <w:pStyle w:val="TAC"/>
              <w:rPr>
                <w:lang w:eastAsia="zh-CN"/>
              </w:rPr>
            </w:pPr>
            <w:r w:rsidRPr="006F5CAD">
              <w:rPr>
                <w:lang w:eastAsia="zh-CN"/>
              </w:rPr>
              <w:t>CA_n2(2A)-n48A-n66A</w:t>
            </w:r>
          </w:p>
        </w:tc>
        <w:tc>
          <w:tcPr>
            <w:tcW w:w="1716" w:type="dxa"/>
            <w:tcBorders>
              <w:top w:val="single" w:sz="4" w:space="0" w:color="auto"/>
              <w:left w:val="single" w:sz="4" w:space="0" w:color="auto"/>
              <w:bottom w:val="nil"/>
              <w:right w:val="single" w:sz="4" w:space="0" w:color="auto"/>
            </w:tcBorders>
            <w:vAlign w:val="center"/>
          </w:tcPr>
          <w:p w14:paraId="6DAFA6E6"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06A2ABE9"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CA_n2A-n66A</w:t>
            </w:r>
          </w:p>
          <w:p w14:paraId="29A9C1EB" w14:textId="77777777" w:rsidR="00EE64D5" w:rsidRPr="006F5CAD" w:rsidRDefault="00EE64D5" w:rsidP="003E423F">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08117A7"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75663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9DF324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1D1436DF" w14:textId="77777777" w:rsidTr="003E423F">
        <w:trPr>
          <w:jc w:val="center"/>
        </w:trPr>
        <w:tc>
          <w:tcPr>
            <w:tcW w:w="2062" w:type="dxa"/>
            <w:tcBorders>
              <w:top w:val="nil"/>
              <w:left w:val="single" w:sz="4" w:space="0" w:color="auto"/>
              <w:bottom w:val="nil"/>
              <w:right w:val="single" w:sz="4" w:space="0" w:color="auto"/>
            </w:tcBorders>
            <w:vAlign w:val="center"/>
          </w:tcPr>
          <w:p w14:paraId="084BF29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4A70A5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55465"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C392E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EE6F365" w14:textId="77777777" w:rsidR="00EE64D5" w:rsidRPr="006F5CAD" w:rsidRDefault="00EE64D5" w:rsidP="003E423F">
            <w:pPr>
              <w:pStyle w:val="TAC"/>
              <w:rPr>
                <w:rFonts w:cs="Arial"/>
                <w:color w:val="000000"/>
                <w:szCs w:val="18"/>
                <w:lang w:eastAsia="zh-CN" w:bidi="ar"/>
              </w:rPr>
            </w:pPr>
          </w:p>
        </w:tc>
      </w:tr>
      <w:tr w:rsidR="00EE64D5" w:rsidRPr="006F5CAD" w14:paraId="2EA1466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B89BFF0"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95132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BDAFE"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DCFB5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DA42EB9" w14:textId="77777777" w:rsidR="00EE64D5" w:rsidRPr="006F5CAD" w:rsidRDefault="00EE64D5" w:rsidP="003E423F">
            <w:pPr>
              <w:pStyle w:val="TAC"/>
              <w:rPr>
                <w:rFonts w:cs="Arial"/>
                <w:color w:val="000000"/>
                <w:szCs w:val="18"/>
                <w:lang w:eastAsia="zh-CN" w:bidi="ar"/>
              </w:rPr>
            </w:pPr>
          </w:p>
        </w:tc>
      </w:tr>
      <w:tr w:rsidR="00EE64D5" w:rsidRPr="006F5CAD" w14:paraId="79D2B67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C17878E" w14:textId="77777777" w:rsidR="00EE64D5" w:rsidRPr="006F5CAD" w:rsidRDefault="00EE64D5" w:rsidP="003E423F">
            <w:pPr>
              <w:pStyle w:val="TAC"/>
              <w:rPr>
                <w:lang w:eastAsia="zh-CN"/>
              </w:rPr>
            </w:pPr>
            <w:r w:rsidRPr="006F5CAD">
              <w:rPr>
                <w:lang w:eastAsia="zh-CN"/>
              </w:rPr>
              <w:t>CA_n2(2A)-n48B-n66A</w:t>
            </w:r>
          </w:p>
        </w:tc>
        <w:tc>
          <w:tcPr>
            <w:tcW w:w="1716" w:type="dxa"/>
            <w:tcBorders>
              <w:top w:val="single" w:sz="4" w:space="0" w:color="auto"/>
              <w:left w:val="single" w:sz="4" w:space="0" w:color="auto"/>
              <w:bottom w:val="nil"/>
              <w:right w:val="single" w:sz="4" w:space="0" w:color="auto"/>
            </w:tcBorders>
            <w:vAlign w:val="center"/>
          </w:tcPr>
          <w:p w14:paraId="2DB84920"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11DA11E4"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CA_n2A-n66A</w:t>
            </w:r>
          </w:p>
          <w:p w14:paraId="75ED1351"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CA_n2A-n48B</w:t>
            </w:r>
          </w:p>
          <w:p w14:paraId="230B132C"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CA_n48A-n66A</w:t>
            </w:r>
          </w:p>
          <w:p w14:paraId="7AEB457D"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CA_n48B-n66A</w:t>
            </w:r>
          </w:p>
          <w:p w14:paraId="2ED5C9B1" w14:textId="77777777" w:rsidR="00EE64D5" w:rsidRPr="006F5CAD" w:rsidRDefault="00EE64D5" w:rsidP="003E423F">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AA759C0"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2AFB6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8FBAAC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4993865C" w14:textId="77777777" w:rsidTr="003E423F">
        <w:trPr>
          <w:jc w:val="center"/>
        </w:trPr>
        <w:tc>
          <w:tcPr>
            <w:tcW w:w="2062" w:type="dxa"/>
            <w:tcBorders>
              <w:top w:val="nil"/>
              <w:left w:val="single" w:sz="4" w:space="0" w:color="auto"/>
              <w:bottom w:val="nil"/>
              <w:right w:val="single" w:sz="4" w:space="0" w:color="auto"/>
            </w:tcBorders>
            <w:vAlign w:val="center"/>
          </w:tcPr>
          <w:p w14:paraId="23AF7D0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E5B4DA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DF128"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D952F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404F9EFF" w14:textId="77777777" w:rsidR="00EE64D5" w:rsidRPr="006F5CAD" w:rsidRDefault="00EE64D5" w:rsidP="003E423F">
            <w:pPr>
              <w:pStyle w:val="TAC"/>
              <w:rPr>
                <w:rFonts w:cs="Arial"/>
                <w:color w:val="000000"/>
                <w:szCs w:val="18"/>
                <w:lang w:eastAsia="zh-CN" w:bidi="ar"/>
              </w:rPr>
            </w:pPr>
          </w:p>
        </w:tc>
      </w:tr>
      <w:tr w:rsidR="00EE64D5" w:rsidRPr="006F5CAD" w14:paraId="5E0DDB0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B965C9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6A557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E46F9"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D5788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B7DA41E" w14:textId="77777777" w:rsidR="00EE64D5" w:rsidRPr="006F5CAD" w:rsidRDefault="00EE64D5" w:rsidP="003E423F">
            <w:pPr>
              <w:pStyle w:val="TAC"/>
              <w:rPr>
                <w:rFonts w:cs="Arial"/>
                <w:color w:val="000000"/>
                <w:szCs w:val="18"/>
                <w:lang w:eastAsia="zh-CN" w:bidi="ar"/>
              </w:rPr>
            </w:pPr>
          </w:p>
        </w:tc>
      </w:tr>
      <w:tr w:rsidR="00EE64D5" w:rsidRPr="006F5CAD" w14:paraId="12E9973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4997EDA" w14:textId="77777777" w:rsidR="00EE64D5" w:rsidRPr="006F5CAD" w:rsidRDefault="00EE64D5" w:rsidP="003E423F">
            <w:pPr>
              <w:pStyle w:val="TAC"/>
              <w:rPr>
                <w:lang w:eastAsia="zh-CN"/>
              </w:rPr>
            </w:pPr>
            <w:r w:rsidRPr="006F5CAD">
              <w:rPr>
                <w:rFonts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1FA45813"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7ED3936F"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CA_n2A-n66A</w:t>
            </w:r>
          </w:p>
          <w:p w14:paraId="15CC14EB" w14:textId="77777777" w:rsidR="00EE64D5" w:rsidRPr="006F5CAD" w:rsidRDefault="00EE64D5" w:rsidP="003E423F">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14B3E22" w14:textId="77777777" w:rsidR="00EE64D5" w:rsidRPr="006F5CAD" w:rsidRDefault="00EE64D5" w:rsidP="003E423F">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9B721F"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C75EBF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7C256781" w14:textId="77777777" w:rsidTr="003E423F">
        <w:trPr>
          <w:jc w:val="center"/>
        </w:trPr>
        <w:tc>
          <w:tcPr>
            <w:tcW w:w="2062" w:type="dxa"/>
            <w:tcBorders>
              <w:top w:val="nil"/>
              <w:left w:val="single" w:sz="4" w:space="0" w:color="auto"/>
              <w:bottom w:val="nil"/>
              <w:right w:val="single" w:sz="4" w:space="0" w:color="auto"/>
            </w:tcBorders>
            <w:vAlign w:val="center"/>
          </w:tcPr>
          <w:p w14:paraId="265A7C2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85900C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10AF3" w14:textId="77777777" w:rsidR="00EE64D5" w:rsidRPr="006F5CAD" w:rsidRDefault="00EE64D5" w:rsidP="003E423F">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8DC898"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78555186" w14:textId="77777777" w:rsidR="00EE64D5" w:rsidRPr="006F5CAD" w:rsidRDefault="00EE64D5" w:rsidP="003E423F">
            <w:pPr>
              <w:pStyle w:val="TAC"/>
              <w:rPr>
                <w:rFonts w:ascii="Calibri" w:hAnsi="Calibri" w:cs="Arial"/>
                <w:sz w:val="21"/>
                <w:szCs w:val="18"/>
                <w:lang w:eastAsia="zh-CN"/>
              </w:rPr>
            </w:pPr>
          </w:p>
        </w:tc>
      </w:tr>
      <w:tr w:rsidR="00EE64D5" w:rsidRPr="006F5CAD" w14:paraId="69ED3B38" w14:textId="77777777" w:rsidTr="003E423F">
        <w:trPr>
          <w:jc w:val="center"/>
        </w:trPr>
        <w:tc>
          <w:tcPr>
            <w:tcW w:w="2062" w:type="dxa"/>
            <w:tcBorders>
              <w:top w:val="nil"/>
              <w:left w:val="single" w:sz="4" w:space="0" w:color="auto"/>
              <w:bottom w:val="nil"/>
              <w:right w:val="single" w:sz="4" w:space="0" w:color="auto"/>
            </w:tcBorders>
            <w:vAlign w:val="center"/>
          </w:tcPr>
          <w:p w14:paraId="4200BA5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0FAA7C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25768" w14:textId="77777777" w:rsidR="00EE64D5" w:rsidRPr="006F5CAD" w:rsidRDefault="00EE64D5" w:rsidP="003E423F">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DFDE6A"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E6453BB" w14:textId="77777777" w:rsidR="00EE64D5" w:rsidRPr="006F5CAD" w:rsidRDefault="00EE64D5" w:rsidP="003E423F">
            <w:pPr>
              <w:pStyle w:val="TAC"/>
              <w:rPr>
                <w:rFonts w:cs="Arial"/>
                <w:color w:val="000000"/>
                <w:szCs w:val="18"/>
                <w:lang w:eastAsia="zh-CN" w:bidi="ar"/>
              </w:rPr>
            </w:pPr>
          </w:p>
        </w:tc>
      </w:tr>
      <w:tr w:rsidR="00EE64D5" w:rsidRPr="006F5CAD" w14:paraId="29C1AA80" w14:textId="77777777" w:rsidTr="003E423F">
        <w:trPr>
          <w:jc w:val="center"/>
        </w:trPr>
        <w:tc>
          <w:tcPr>
            <w:tcW w:w="2062" w:type="dxa"/>
            <w:tcBorders>
              <w:top w:val="nil"/>
              <w:left w:val="single" w:sz="4" w:space="0" w:color="auto"/>
              <w:bottom w:val="nil"/>
              <w:right w:val="single" w:sz="4" w:space="0" w:color="auto"/>
            </w:tcBorders>
            <w:vAlign w:val="center"/>
          </w:tcPr>
          <w:p w14:paraId="4D05D12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33577A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CC54B" w14:textId="77777777" w:rsidR="00EE64D5" w:rsidRPr="006F5CAD" w:rsidRDefault="00EE64D5" w:rsidP="003E423F">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69B6EB"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D9B4C0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w:t>
            </w:r>
          </w:p>
        </w:tc>
      </w:tr>
      <w:tr w:rsidR="00EE64D5" w:rsidRPr="006F5CAD" w14:paraId="0ECFC63C" w14:textId="77777777" w:rsidTr="003E423F">
        <w:trPr>
          <w:jc w:val="center"/>
        </w:trPr>
        <w:tc>
          <w:tcPr>
            <w:tcW w:w="2062" w:type="dxa"/>
            <w:tcBorders>
              <w:top w:val="nil"/>
              <w:left w:val="single" w:sz="4" w:space="0" w:color="auto"/>
              <w:bottom w:val="nil"/>
              <w:right w:val="single" w:sz="4" w:space="0" w:color="auto"/>
            </w:tcBorders>
            <w:vAlign w:val="center"/>
          </w:tcPr>
          <w:p w14:paraId="05B6BC2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E5DF5B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878DA" w14:textId="77777777" w:rsidR="00EE64D5" w:rsidRPr="006F5CAD" w:rsidRDefault="00EE64D5" w:rsidP="003E423F">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30F0FA"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0F997FFD" w14:textId="77777777" w:rsidR="00EE64D5" w:rsidRPr="006F5CAD" w:rsidRDefault="00EE64D5" w:rsidP="003E423F">
            <w:pPr>
              <w:pStyle w:val="TAC"/>
              <w:rPr>
                <w:rFonts w:cs="Arial"/>
                <w:color w:val="000000"/>
                <w:szCs w:val="18"/>
                <w:lang w:eastAsia="zh-CN" w:bidi="ar"/>
              </w:rPr>
            </w:pPr>
          </w:p>
        </w:tc>
      </w:tr>
      <w:tr w:rsidR="00EE64D5" w:rsidRPr="006F5CAD" w14:paraId="422ECDF6" w14:textId="77777777" w:rsidTr="003E423F">
        <w:trPr>
          <w:jc w:val="center"/>
        </w:trPr>
        <w:tc>
          <w:tcPr>
            <w:tcW w:w="2062" w:type="dxa"/>
            <w:tcBorders>
              <w:top w:val="nil"/>
              <w:left w:val="single" w:sz="4" w:space="0" w:color="auto"/>
              <w:bottom w:val="nil"/>
              <w:right w:val="single" w:sz="4" w:space="0" w:color="auto"/>
            </w:tcBorders>
            <w:vAlign w:val="center"/>
          </w:tcPr>
          <w:p w14:paraId="53F49D8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A4CF51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2C55A" w14:textId="77777777" w:rsidR="00EE64D5" w:rsidRPr="006F5CAD" w:rsidRDefault="00EE64D5" w:rsidP="003E423F">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39D34D"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A6C275D" w14:textId="77777777" w:rsidR="00EE64D5" w:rsidRPr="006F5CAD" w:rsidRDefault="00EE64D5" w:rsidP="003E423F">
            <w:pPr>
              <w:pStyle w:val="TAC"/>
              <w:rPr>
                <w:rFonts w:cs="Arial"/>
                <w:color w:val="000000"/>
                <w:szCs w:val="18"/>
                <w:lang w:eastAsia="zh-CN" w:bidi="ar"/>
              </w:rPr>
            </w:pPr>
          </w:p>
        </w:tc>
      </w:tr>
      <w:tr w:rsidR="00EE64D5" w:rsidRPr="006F5CAD" w14:paraId="4A779C2C" w14:textId="77777777" w:rsidTr="003E423F">
        <w:trPr>
          <w:jc w:val="center"/>
        </w:trPr>
        <w:tc>
          <w:tcPr>
            <w:tcW w:w="2062" w:type="dxa"/>
            <w:tcBorders>
              <w:top w:val="nil"/>
              <w:left w:val="single" w:sz="4" w:space="0" w:color="auto"/>
              <w:bottom w:val="nil"/>
              <w:right w:val="single" w:sz="4" w:space="0" w:color="auto"/>
            </w:tcBorders>
            <w:vAlign w:val="center"/>
          </w:tcPr>
          <w:p w14:paraId="18A0328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4BF4EE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35A19" w14:textId="77777777" w:rsidR="00EE64D5" w:rsidRPr="006F5CAD" w:rsidRDefault="00EE64D5" w:rsidP="003E423F">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E44AE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51B116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2D6DD6A1" w14:textId="77777777" w:rsidTr="003E423F">
        <w:trPr>
          <w:jc w:val="center"/>
        </w:trPr>
        <w:tc>
          <w:tcPr>
            <w:tcW w:w="2062" w:type="dxa"/>
            <w:tcBorders>
              <w:top w:val="nil"/>
              <w:left w:val="single" w:sz="4" w:space="0" w:color="auto"/>
              <w:bottom w:val="nil"/>
              <w:right w:val="single" w:sz="4" w:space="0" w:color="auto"/>
            </w:tcBorders>
            <w:vAlign w:val="center"/>
          </w:tcPr>
          <w:p w14:paraId="69AF123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C5A6D5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2A17D" w14:textId="77777777" w:rsidR="00EE64D5" w:rsidRPr="006F5CAD" w:rsidRDefault="00EE64D5" w:rsidP="003E423F">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9A197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nil"/>
              <w:right w:val="single" w:sz="4" w:space="0" w:color="auto"/>
            </w:tcBorders>
            <w:vAlign w:val="center"/>
          </w:tcPr>
          <w:p w14:paraId="45CEE682" w14:textId="77777777" w:rsidR="00EE64D5" w:rsidRPr="006F5CAD" w:rsidRDefault="00EE64D5" w:rsidP="003E423F">
            <w:pPr>
              <w:pStyle w:val="TAC"/>
              <w:rPr>
                <w:rFonts w:cs="Arial"/>
                <w:color w:val="000000"/>
                <w:szCs w:val="18"/>
                <w:lang w:eastAsia="zh-CN" w:bidi="ar"/>
              </w:rPr>
            </w:pPr>
          </w:p>
        </w:tc>
      </w:tr>
      <w:tr w:rsidR="00EE64D5" w:rsidRPr="006F5CAD" w14:paraId="186C6B4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9CFAA50"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C5B85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EF145" w14:textId="77777777" w:rsidR="00EE64D5" w:rsidRPr="006F5CAD" w:rsidRDefault="00EE64D5" w:rsidP="003E423F">
            <w:pPr>
              <w:pStyle w:val="TAC"/>
              <w:rPr>
                <w:rFonts w:cs="Arial"/>
                <w:szCs w:val="18"/>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BADF5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3164546" w14:textId="77777777" w:rsidR="00EE64D5" w:rsidRPr="006F5CAD" w:rsidRDefault="00EE64D5" w:rsidP="003E423F">
            <w:pPr>
              <w:pStyle w:val="TAC"/>
              <w:rPr>
                <w:rFonts w:cs="Arial"/>
                <w:color w:val="000000"/>
                <w:szCs w:val="18"/>
                <w:lang w:eastAsia="zh-CN" w:bidi="ar"/>
              </w:rPr>
            </w:pPr>
          </w:p>
        </w:tc>
      </w:tr>
      <w:tr w:rsidR="00EE64D5" w:rsidRPr="006F5CAD" w14:paraId="4CF76903" w14:textId="77777777" w:rsidTr="003E423F">
        <w:trPr>
          <w:jc w:val="center"/>
        </w:trPr>
        <w:tc>
          <w:tcPr>
            <w:tcW w:w="2062" w:type="dxa"/>
            <w:tcBorders>
              <w:top w:val="single" w:sz="4" w:space="0" w:color="auto"/>
              <w:left w:val="single" w:sz="4" w:space="0" w:color="auto"/>
              <w:bottom w:val="nil"/>
              <w:right w:val="single" w:sz="4" w:space="0" w:color="auto"/>
            </w:tcBorders>
          </w:tcPr>
          <w:p w14:paraId="125BEB91" w14:textId="77777777" w:rsidR="00EE64D5" w:rsidRPr="006F5CAD" w:rsidRDefault="00EE64D5" w:rsidP="003E423F">
            <w:pPr>
              <w:pStyle w:val="TAC"/>
              <w:rPr>
                <w:lang w:eastAsia="zh-CN"/>
              </w:rPr>
            </w:pPr>
            <w:r w:rsidRPr="006F5CAD">
              <w:rPr>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6B68E7AC"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CA_n48B</w:t>
            </w:r>
          </w:p>
          <w:p w14:paraId="328CB50F"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5B0AD8CA"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CA_n2A-n66A</w:t>
            </w:r>
          </w:p>
          <w:p w14:paraId="4A2B9D24"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CA_n2A-n48B</w:t>
            </w:r>
          </w:p>
          <w:p w14:paraId="06384D2A"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CA_n48A-n66A</w:t>
            </w:r>
          </w:p>
          <w:p w14:paraId="38F50AFE" w14:textId="77777777" w:rsidR="00EE64D5" w:rsidRPr="006F5CAD" w:rsidRDefault="00EE64D5" w:rsidP="003E423F">
            <w:pPr>
              <w:pStyle w:val="TAC"/>
              <w:rPr>
                <w:lang w:eastAsia="zh-CN"/>
              </w:rPr>
            </w:pPr>
            <w:r w:rsidRPr="006F5CAD">
              <w:rPr>
                <w:rFonts w:eastAsia="MS Mincho" w:cs="Arial"/>
                <w:color w:val="000000"/>
                <w:szCs w:val="18"/>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2BB377BC"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052963"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11766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1670B587" w14:textId="77777777" w:rsidTr="003E423F">
        <w:trPr>
          <w:jc w:val="center"/>
        </w:trPr>
        <w:tc>
          <w:tcPr>
            <w:tcW w:w="2062" w:type="dxa"/>
            <w:tcBorders>
              <w:top w:val="nil"/>
              <w:left w:val="single" w:sz="4" w:space="0" w:color="auto"/>
              <w:bottom w:val="nil"/>
              <w:right w:val="single" w:sz="4" w:space="0" w:color="auto"/>
            </w:tcBorders>
            <w:vAlign w:val="center"/>
          </w:tcPr>
          <w:p w14:paraId="4A84890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988E14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81D10"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BFE3B3"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3E8F31A7" w14:textId="77777777" w:rsidR="00EE64D5" w:rsidRPr="006F5CAD" w:rsidRDefault="00EE64D5" w:rsidP="003E423F">
            <w:pPr>
              <w:pStyle w:val="TAC"/>
              <w:rPr>
                <w:rFonts w:cs="Arial"/>
                <w:color w:val="000000"/>
                <w:szCs w:val="18"/>
                <w:lang w:eastAsia="zh-CN" w:bidi="ar"/>
              </w:rPr>
            </w:pPr>
          </w:p>
        </w:tc>
      </w:tr>
      <w:tr w:rsidR="00EE64D5" w:rsidRPr="006F5CAD" w14:paraId="1803EA78" w14:textId="77777777" w:rsidTr="003E423F">
        <w:trPr>
          <w:jc w:val="center"/>
        </w:trPr>
        <w:tc>
          <w:tcPr>
            <w:tcW w:w="2062" w:type="dxa"/>
            <w:tcBorders>
              <w:top w:val="nil"/>
              <w:left w:val="single" w:sz="4" w:space="0" w:color="auto"/>
              <w:bottom w:val="nil"/>
              <w:right w:val="single" w:sz="4" w:space="0" w:color="auto"/>
            </w:tcBorders>
            <w:vAlign w:val="center"/>
          </w:tcPr>
          <w:p w14:paraId="7CF0B80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9D2043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9B4D6"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9B4851"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6320559" w14:textId="77777777" w:rsidR="00EE64D5" w:rsidRPr="006F5CAD" w:rsidRDefault="00EE64D5" w:rsidP="003E423F">
            <w:pPr>
              <w:pStyle w:val="TAC"/>
              <w:rPr>
                <w:rFonts w:cs="Arial"/>
                <w:color w:val="000000"/>
                <w:szCs w:val="18"/>
                <w:lang w:eastAsia="zh-CN" w:bidi="ar"/>
              </w:rPr>
            </w:pPr>
          </w:p>
        </w:tc>
      </w:tr>
      <w:tr w:rsidR="00EE64D5" w:rsidRPr="006F5CAD" w14:paraId="437776BE" w14:textId="77777777" w:rsidTr="003E423F">
        <w:trPr>
          <w:jc w:val="center"/>
        </w:trPr>
        <w:tc>
          <w:tcPr>
            <w:tcW w:w="2062" w:type="dxa"/>
            <w:tcBorders>
              <w:top w:val="nil"/>
              <w:left w:val="single" w:sz="4" w:space="0" w:color="auto"/>
              <w:bottom w:val="nil"/>
              <w:right w:val="single" w:sz="4" w:space="0" w:color="auto"/>
            </w:tcBorders>
            <w:vAlign w:val="center"/>
          </w:tcPr>
          <w:p w14:paraId="6946CDD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C539F8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CB406"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330ED0"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CC2A1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w:t>
            </w:r>
          </w:p>
        </w:tc>
      </w:tr>
      <w:tr w:rsidR="00EE64D5" w:rsidRPr="006F5CAD" w14:paraId="21A39AC9" w14:textId="77777777" w:rsidTr="003E423F">
        <w:trPr>
          <w:jc w:val="center"/>
        </w:trPr>
        <w:tc>
          <w:tcPr>
            <w:tcW w:w="2062" w:type="dxa"/>
            <w:tcBorders>
              <w:top w:val="nil"/>
              <w:left w:val="single" w:sz="4" w:space="0" w:color="auto"/>
              <w:bottom w:val="nil"/>
              <w:right w:val="single" w:sz="4" w:space="0" w:color="auto"/>
            </w:tcBorders>
            <w:vAlign w:val="center"/>
          </w:tcPr>
          <w:p w14:paraId="59132E5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FE4A45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2031D"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BE310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26B8393" w14:textId="77777777" w:rsidR="00EE64D5" w:rsidRPr="006F5CAD" w:rsidRDefault="00EE64D5" w:rsidP="003E423F">
            <w:pPr>
              <w:pStyle w:val="TAC"/>
              <w:rPr>
                <w:rFonts w:cs="Arial"/>
                <w:color w:val="000000"/>
                <w:szCs w:val="18"/>
                <w:lang w:eastAsia="zh-CN" w:bidi="ar"/>
              </w:rPr>
            </w:pPr>
          </w:p>
        </w:tc>
      </w:tr>
      <w:tr w:rsidR="00EE64D5" w:rsidRPr="006F5CAD" w14:paraId="39569765" w14:textId="77777777" w:rsidTr="003E423F">
        <w:trPr>
          <w:jc w:val="center"/>
        </w:trPr>
        <w:tc>
          <w:tcPr>
            <w:tcW w:w="2062" w:type="dxa"/>
            <w:tcBorders>
              <w:top w:val="nil"/>
              <w:left w:val="single" w:sz="4" w:space="0" w:color="auto"/>
              <w:bottom w:val="nil"/>
              <w:right w:val="single" w:sz="4" w:space="0" w:color="auto"/>
            </w:tcBorders>
            <w:vAlign w:val="center"/>
          </w:tcPr>
          <w:p w14:paraId="1C75D89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0026B2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5724A"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8E407F"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64D2A24" w14:textId="77777777" w:rsidR="00EE64D5" w:rsidRPr="006F5CAD" w:rsidRDefault="00EE64D5" w:rsidP="003E423F">
            <w:pPr>
              <w:pStyle w:val="TAC"/>
              <w:rPr>
                <w:rFonts w:cs="Arial"/>
                <w:color w:val="000000"/>
                <w:szCs w:val="18"/>
                <w:lang w:eastAsia="zh-CN" w:bidi="ar"/>
              </w:rPr>
            </w:pPr>
          </w:p>
        </w:tc>
      </w:tr>
      <w:tr w:rsidR="00EE64D5" w:rsidRPr="006F5CAD" w14:paraId="086CBD89" w14:textId="77777777" w:rsidTr="003E423F">
        <w:trPr>
          <w:jc w:val="center"/>
        </w:trPr>
        <w:tc>
          <w:tcPr>
            <w:tcW w:w="2062" w:type="dxa"/>
            <w:tcBorders>
              <w:top w:val="nil"/>
              <w:left w:val="single" w:sz="4" w:space="0" w:color="auto"/>
              <w:bottom w:val="nil"/>
              <w:right w:val="single" w:sz="4" w:space="0" w:color="auto"/>
            </w:tcBorders>
            <w:vAlign w:val="center"/>
          </w:tcPr>
          <w:p w14:paraId="49FAE23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8C65B9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45505"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2E7E41"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AE4A7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2</w:t>
            </w:r>
          </w:p>
        </w:tc>
      </w:tr>
      <w:tr w:rsidR="00EE64D5" w:rsidRPr="006F5CAD" w14:paraId="0D96BE61" w14:textId="77777777" w:rsidTr="003E423F">
        <w:trPr>
          <w:jc w:val="center"/>
        </w:trPr>
        <w:tc>
          <w:tcPr>
            <w:tcW w:w="2062" w:type="dxa"/>
            <w:tcBorders>
              <w:top w:val="nil"/>
              <w:left w:val="single" w:sz="4" w:space="0" w:color="auto"/>
              <w:bottom w:val="nil"/>
              <w:right w:val="single" w:sz="4" w:space="0" w:color="auto"/>
            </w:tcBorders>
            <w:vAlign w:val="center"/>
          </w:tcPr>
          <w:p w14:paraId="4EAFEA9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DC86B9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36E0C"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318A10"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58A817E" w14:textId="77777777" w:rsidR="00EE64D5" w:rsidRPr="006F5CAD" w:rsidRDefault="00EE64D5" w:rsidP="003E423F">
            <w:pPr>
              <w:pStyle w:val="TAC"/>
              <w:rPr>
                <w:rFonts w:cs="Arial"/>
                <w:color w:val="000000"/>
                <w:szCs w:val="18"/>
                <w:lang w:eastAsia="zh-CN" w:bidi="ar"/>
              </w:rPr>
            </w:pPr>
          </w:p>
        </w:tc>
      </w:tr>
      <w:tr w:rsidR="00EE64D5" w:rsidRPr="006F5CAD" w14:paraId="153F1DB4" w14:textId="77777777" w:rsidTr="003E423F">
        <w:trPr>
          <w:jc w:val="center"/>
        </w:trPr>
        <w:tc>
          <w:tcPr>
            <w:tcW w:w="2062" w:type="dxa"/>
            <w:tcBorders>
              <w:top w:val="nil"/>
              <w:left w:val="single" w:sz="4" w:space="0" w:color="auto"/>
              <w:bottom w:val="nil"/>
              <w:right w:val="single" w:sz="4" w:space="0" w:color="auto"/>
            </w:tcBorders>
            <w:vAlign w:val="center"/>
          </w:tcPr>
          <w:p w14:paraId="6B124F8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881C20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DC4EF"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78F3B7"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92AAD17" w14:textId="77777777" w:rsidR="00EE64D5" w:rsidRPr="006F5CAD" w:rsidRDefault="00EE64D5" w:rsidP="003E423F">
            <w:pPr>
              <w:pStyle w:val="TAC"/>
              <w:rPr>
                <w:rFonts w:cs="Arial"/>
                <w:color w:val="000000"/>
                <w:szCs w:val="18"/>
                <w:lang w:eastAsia="zh-CN" w:bidi="ar"/>
              </w:rPr>
            </w:pPr>
          </w:p>
        </w:tc>
      </w:tr>
      <w:tr w:rsidR="00EE64D5" w:rsidRPr="006F5CAD" w14:paraId="24153AAF" w14:textId="77777777" w:rsidTr="003E423F">
        <w:trPr>
          <w:jc w:val="center"/>
        </w:trPr>
        <w:tc>
          <w:tcPr>
            <w:tcW w:w="2062" w:type="dxa"/>
            <w:tcBorders>
              <w:top w:val="nil"/>
              <w:left w:val="single" w:sz="4" w:space="0" w:color="auto"/>
              <w:bottom w:val="nil"/>
              <w:right w:val="single" w:sz="4" w:space="0" w:color="auto"/>
            </w:tcBorders>
            <w:vAlign w:val="center"/>
          </w:tcPr>
          <w:p w14:paraId="31634DC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9AB4E1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EB14D"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44A99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A2BF9A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6CE74AA5" w14:textId="77777777" w:rsidTr="003E423F">
        <w:trPr>
          <w:jc w:val="center"/>
        </w:trPr>
        <w:tc>
          <w:tcPr>
            <w:tcW w:w="2062" w:type="dxa"/>
            <w:tcBorders>
              <w:top w:val="nil"/>
              <w:left w:val="single" w:sz="4" w:space="0" w:color="auto"/>
              <w:bottom w:val="nil"/>
              <w:right w:val="single" w:sz="4" w:space="0" w:color="auto"/>
            </w:tcBorders>
            <w:vAlign w:val="center"/>
          </w:tcPr>
          <w:p w14:paraId="5D791C3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A3B951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34E8D"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793DB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14205DA" w14:textId="77777777" w:rsidR="00EE64D5" w:rsidRPr="006F5CAD" w:rsidRDefault="00EE64D5" w:rsidP="003E423F">
            <w:pPr>
              <w:pStyle w:val="TAC"/>
              <w:rPr>
                <w:rFonts w:cs="Arial"/>
                <w:color w:val="000000"/>
                <w:szCs w:val="18"/>
                <w:lang w:eastAsia="zh-CN" w:bidi="ar"/>
              </w:rPr>
            </w:pPr>
          </w:p>
        </w:tc>
      </w:tr>
      <w:tr w:rsidR="00EE64D5" w:rsidRPr="006F5CAD" w14:paraId="3C105F8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0277C9A"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E3DFB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A12B4"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7C2D1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1DB7B27" w14:textId="77777777" w:rsidR="00EE64D5" w:rsidRPr="006F5CAD" w:rsidRDefault="00EE64D5" w:rsidP="003E423F">
            <w:pPr>
              <w:pStyle w:val="TAC"/>
              <w:rPr>
                <w:rFonts w:cs="Arial"/>
                <w:color w:val="000000"/>
                <w:szCs w:val="18"/>
                <w:lang w:eastAsia="zh-CN" w:bidi="ar"/>
              </w:rPr>
            </w:pPr>
          </w:p>
        </w:tc>
      </w:tr>
      <w:tr w:rsidR="00EE64D5" w:rsidRPr="006F5CAD" w14:paraId="3D481F2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B2E4DE2" w14:textId="77777777" w:rsidR="00EE64D5" w:rsidRPr="006F5CAD" w:rsidRDefault="00EE64D5" w:rsidP="003E423F">
            <w:pPr>
              <w:pStyle w:val="TAC"/>
              <w:rPr>
                <w:lang w:eastAsia="zh-CN"/>
              </w:rPr>
            </w:pPr>
            <w:r w:rsidRPr="006F5CAD">
              <w:rPr>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1A6EB0A5"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237B5FBE"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CA_n2A-n66A</w:t>
            </w:r>
          </w:p>
          <w:p w14:paraId="4F14BF89" w14:textId="77777777" w:rsidR="00EE64D5" w:rsidRPr="006F5CAD" w:rsidRDefault="00EE64D5" w:rsidP="003E423F">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A04B77E"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005CFA"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FBB47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30087090" w14:textId="77777777" w:rsidTr="003E423F">
        <w:trPr>
          <w:jc w:val="center"/>
        </w:trPr>
        <w:tc>
          <w:tcPr>
            <w:tcW w:w="2062" w:type="dxa"/>
            <w:tcBorders>
              <w:top w:val="nil"/>
              <w:left w:val="single" w:sz="4" w:space="0" w:color="auto"/>
              <w:bottom w:val="nil"/>
              <w:right w:val="single" w:sz="4" w:space="0" w:color="auto"/>
            </w:tcBorders>
            <w:vAlign w:val="center"/>
          </w:tcPr>
          <w:p w14:paraId="12E05C9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44BACA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C0A58"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958CDE"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3E49CB48" w14:textId="77777777" w:rsidR="00EE64D5" w:rsidRPr="006F5CAD" w:rsidRDefault="00EE64D5" w:rsidP="003E423F">
            <w:pPr>
              <w:pStyle w:val="TAC"/>
              <w:rPr>
                <w:rFonts w:cs="Arial"/>
                <w:color w:val="000000"/>
                <w:szCs w:val="18"/>
                <w:lang w:eastAsia="zh-CN" w:bidi="ar"/>
              </w:rPr>
            </w:pPr>
          </w:p>
        </w:tc>
      </w:tr>
      <w:tr w:rsidR="00EE64D5" w:rsidRPr="006F5CAD" w14:paraId="27DFDB41" w14:textId="77777777" w:rsidTr="003E423F">
        <w:trPr>
          <w:jc w:val="center"/>
        </w:trPr>
        <w:tc>
          <w:tcPr>
            <w:tcW w:w="2062" w:type="dxa"/>
            <w:tcBorders>
              <w:top w:val="nil"/>
              <w:left w:val="single" w:sz="4" w:space="0" w:color="auto"/>
              <w:bottom w:val="nil"/>
              <w:right w:val="single" w:sz="4" w:space="0" w:color="auto"/>
            </w:tcBorders>
            <w:vAlign w:val="center"/>
          </w:tcPr>
          <w:p w14:paraId="4ED301E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FFCE09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113B6"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9E2DEC"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9547381" w14:textId="77777777" w:rsidR="00EE64D5" w:rsidRPr="006F5CAD" w:rsidRDefault="00EE64D5" w:rsidP="003E423F">
            <w:pPr>
              <w:pStyle w:val="TAC"/>
              <w:rPr>
                <w:rFonts w:cs="Arial"/>
                <w:color w:val="000000"/>
                <w:szCs w:val="18"/>
                <w:lang w:eastAsia="zh-CN" w:bidi="ar"/>
              </w:rPr>
            </w:pPr>
          </w:p>
        </w:tc>
      </w:tr>
      <w:tr w:rsidR="00EE64D5" w:rsidRPr="006F5CAD" w14:paraId="6741100A" w14:textId="77777777" w:rsidTr="003E423F">
        <w:trPr>
          <w:jc w:val="center"/>
        </w:trPr>
        <w:tc>
          <w:tcPr>
            <w:tcW w:w="2062" w:type="dxa"/>
            <w:tcBorders>
              <w:top w:val="nil"/>
              <w:left w:val="single" w:sz="4" w:space="0" w:color="auto"/>
              <w:bottom w:val="nil"/>
              <w:right w:val="single" w:sz="4" w:space="0" w:color="auto"/>
            </w:tcBorders>
            <w:vAlign w:val="center"/>
          </w:tcPr>
          <w:p w14:paraId="51EB19B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34657C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31089"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BE596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785AD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w:t>
            </w:r>
          </w:p>
        </w:tc>
      </w:tr>
      <w:tr w:rsidR="00EE64D5" w:rsidRPr="006F5CAD" w14:paraId="778F9806" w14:textId="77777777" w:rsidTr="003E423F">
        <w:trPr>
          <w:jc w:val="center"/>
        </w:trPr>
        <w:tc>
          <w:tcPr>
            <w:tcW w:w="2062" w:type="dxa"/>
            <w:tcBorders>
              <w:top w:val="nil"/>
              <w:left w:val="single" w:sz="4" w:space="0" w:color="auto"/>
              <w:bottom w:val="nil"/>
              <w:right w:val="single" w:sz="4" w:space="0" w:color="auto"/>
            </w:tcBorders>
            <w:vAlign w:val="center"/>
          </w:tcPr>
          <w:p w14:paraId="4611431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F47EC6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4E87D"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97B84F"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5A8691AE" w14:textId="77777777" w:rsidR="00EE64D5" w:rsidRPr="006F5CAD" w:rsidRDefault="00EE64D5" w:rsidP="003E423F">
            <w:pPr>
              <w:pStyle w:val="TAC"/>
              <w:rPr>
                <w:rFonts w:cs="Arial"/>
                <w:color w:val="000000"/>
                <w:szCs w:val="18"/>
                <w:lang w:eastAsia="zh-CN" w:bidi="ar"/>
              </w:rPr>
            </w:pPr>
          </w:p>
        </w:tc>
      </w:tr>
      <w:tr w:rsidR="00EE64D5" w:rsidRPr="006F5CAD" w14:paraId="763536B6" w14:textId="77777777" w:rsidTr="003E423F">
        <w:trPr>
          <w:jc w:val="center"/>
        </w:trPr>
        <w:tc>
          <w:tcPr>
            <w:tcW w:w="2062" w:type="dxa"/>
            <w:tcBorders>
              <w:top w:val="nil"/>
              <w:left w:val="single" w:sz="4" w:space="0" w:color="auto"/>
              <w:bottom w:val="nil"/>
              <w:right w:val="single" w:sz="4" w:space="0" w:color="auto"/>
            </w:tcBorders>
            <w:vAlign w:val="center"/>
          </w:tcPr>
          <w:p w14:paraId="5AC819E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995EF1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2D041"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FC013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4C860C4" w14:textId="77777777" w:rsidR="00EE64D5" w:rsidRPr="006F5CAD" w:rsidRDefault="00EE64D5" w:rsidP="003E423F">
            <w:pPr>
              <w:pStyle w:val="TAC"/>
              <w:rPr>
                <w:rFonts w:cs="Arial"/>
                <w:color w:val="000000"/>
                <w:szCs w:val="18"/>
                <w:lang w:eastAsia="zh-CN" w:bidi="ar"/>
              </w:rPr>
            </w:pPr>
          </w:p>
        </w:tc>
      </w:tr>
      <w:tr w:rsidR="00EE64D5" w:rsidRPr="006F5CAD" w14:paraId="16B9A66E" w14:textId="77777777" w:rsidTr="003E423F">
        <w:trPr>
          <w:jc w:val="center"/>
        </w:trPr>
        <w:tc>
          <w:tcPr>
            <w:tcW w:w="2062" w:type="dxa"/>
            <w:tcBorders>
              <w:top w:val="nil"/>
              <w:left w:val="single" w:sz="4" w:space="0" w:color="auto"/>
              <w:bottom w:val="nil"/>
              <w:right w:val="single" w:sz="4" w:space="0" w:color="auto"/>
            </w:tcBorders>
            <w:vAlign w:val="center"/>
          </w:tcPr>
          <w:p w14:paraId="7280D97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423225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A20ED"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FE077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E70C17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5B289917" w14:textId="77777777" w:rsidTr="003E423F">
        <w:trPr>
          <w:jc w:val="center"/>
        </w:trPr>
        <w:tc>
          <w:tcPr>
            <w:tcW w:w="2062" w:type="dxa"/>
            <w:tcBorders>
              <w:top w:val="nil"/>
              <w:left w:val="single" w:sz="4" w:space="0" w:color="auto"/>
              <w:bottom w:val="nil"/>
              <w:right w:val="single" w:sz="4" w:space="0" w:color="auto"/>
            </w:tcBorders>
            <w:vAlign w:val="center"/>
          </w:tcPr>
          <w:p w14:paraId="6B327B0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AA7078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77D76"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F4E80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6376AF1B" w14:textId="77777777" w:rsidR="00EE64D5" w:rsidRPr="006F5CAD" w:rsidRDefault="00EE64D5" w:rsidP="003E423F">
            <w:pPr>
              <w:pStyle w:val="TAC"/>
              <w:rPr>
                <w:rFonts w:cs="Arial"/>
                <w:color w:val="000000"/>
                <w:szCs w:val="18"/>
                <w:lang w:eastAsia="zh-CN" w:bidi="ar"/>
              </w:rPr>
            </w:pPr>
          </w:p>
        </w:tc>
      </w:tr>
      <w:tr w:rsidR="00EE64D5" w:rsidRPr="006F5CAD" w14:paraId="1924B35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F85F1F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0A0EFD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EEEA5"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B5DF0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638B92D" w14:textId="77777777" w:rsidR="00EE64D5" w:rsidRPr="006F5CAD" w:rsidRDefault="00EE64D5" w:rsidP="003E423F">
            <w:pPr>
              <w:pStyle w:val="TAC"/>
              <w:rPr>
                <w:rFonts w:cs="Arial"/>
                <w:color w:val="000000"/>
                <w:szCs w:val="18"/>
                <w:lang w:eastAsia="zh-CN" w:bidi="ar"/>
              </w:rPr>
            </w:pPr>
          </w:p>
        </w:tc>
      </w:tr>
      <w:tr w:rsidR="00EE64D5" w:rsidRPr="006F5CAD" w14:paraId="1F9AFEC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000DFBB" w14:textId="77777777" w:rsidR="00EE64D5" w:rsidRPr="006F5CAD" w:rsidRDefault="00EE64D5" w:rsidP="003E423F">
            <w:pPr>
              <w:pStyle w:val="TAC"/>
              <w:rPr>
                <w:lang w:eastAsia="zh-CN"/>
              </w:rPr>
            </w:pPr>
            <w:r w:rsidRPr="006F5CAD">
              <w:rPr>
                <w:lang w:eastAsia="zh-CN"/>
              </w:rPr>
              <w:t>CA_n2A-n48A-n66(2A)</w:t>
            </w:r>
          </w:p>
        </w:tc>
        <w:tc>
          <w:tcPr>
            <w:tcW w:w="1716" w:type="dxa"/>
            <w:tcBorders>
              <w:top w:val="single" w:sz="4" w:space="0" w:color="auto"/>
              <w:left w:val="single" w:sz="4" w:space="0" w:color="auto"/>
              <w:bottom w:val="nil"/>
              <w:right w:val="single" w:sz="4" w:space="0" w:color="auto"/>
            </w:tcBorders>
            <w:vAlign w:val="center"/>
          </w:tcPr>
          <w:p w14:paraId="2C93DB95"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3F5BA404"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CA_n2A-n66A</w:t>
            </w:r>
          </w:p>
          <w:p w14:paraId="39B012D5" w14:textId="77777777" w:rsidR="00EE64D5" w:rsidRPr="006F5CAD" w:rsidRDefault="00EE64D5" w:rsidP="003E423F">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2CF4601"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BD58E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F09374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59DAB157" w14:textId="77777777" w:rsidTr="003E423F">
        <w:trPr>
          <w:jc w:val="center"/>
        </w:trPr>
        <w:tc>
          <w:tcPr>
            <w:tcW w:w="2062" w:type="dxa"/>
            <w:tcBorders>
              <w:top w:val="nil"/>
              <w:left w:val="single" w:sz="4" w:space="0" w:color="auto"/>
              <w:bottom w:val="nil"/>
              <w:right w:val="single" w:sz="4" w:space="0" w:color="auto"/>
            </w:tcBorders>
            <w:vAlign w:val="center"/>
          </w:tcPr>
          <w:p w14:paraId="182C091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C66263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55B9C"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282FB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1BC24BF" w14:textId="77777777" w:rsidR="00EE64D5" w:rsidRPr="006F5CAD" w:rsidRDefault="00EE64D5" w:rsidP="003E423F">
            <w:pPr>
              <w:pStyle w:val="TAC"/>
              <w:rPr>
                <w:rFonts w:cs="Arial"/>
                <w:color w:val="000000"/>
                <w:szCs w:val="18"/>
                <w:lang w:eastAsia="zh-CN" w:bidi="ar"/>
              </w:rPr>
            </w:pPr>
          </w:p>
        </w:tc>
      </w:tr>
      <w:tr w:rsidR="00EE64D5" w:rsidRPr="006F5CAD" w14:paraId="2184004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5D23D7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8D809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AB95C"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F5C11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AFE1BFA" w14:textId="77777777" w:rsidR="00EE64D5" w:rsidRPr="006F5CAD" w:rsidRDefault="00EE64D5" w:rsidP="003E423F">
            <w:pPr>
              <w:pStyle w:val="TAC"/>
              <w:rPr>
                <w:rFonts w:cs="Arial"/>
                <w:color w:val="000000"/>
                <w:szCs w:val="18"/>
                <w:lang w:eastAsia="zh-CN" w:bidi="ar"/>
              </w:rPr>
            </w:pPr>
          </w:p>
        </w:tc>
      </w:tr>
      <w:tr w:rsidR="00EE64D5" w:rsidRPr="006F5CAD" w14:paraId="0DCE6D2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00AFE41" w14:textId="77777777" w:rsidR="00EE64D5" w:rsidRPr="006F5CAD" w:rsidRDefault="00EE64D5" w:rsidP="003E423F">
            <w:pPr>
              <w:pStyle w:val="TAC"/>
              <w:rPr>
                <w:lang w:eastAsia="zh-CN"/>
              </w:rPr>
            </w:pPr>
            <w:r w:rsidRPr="006F5CAD">
              <w:rPr>
                <w:lang w:eastAsia="zh-CN"/>
              </w:rPr>
              <w:t>CA_n2A-n48B-n66(2A)</w:t>
            </w:r>
          </w:p>
        </w:tc>
        <w:tc>
          <w:tcPr>
            <w:tcW w:w="1716" w:type="dxa"/>
            <w:tcBorders>
              <w:top w:val="single" w:sz="4" w:space="0" w:color="auto"/>
              <w:left w:val="single" w:sz="4" w:space="0" w:color="auto"/>
              <w:bottom w:val="nil"/>
              <w:right w:val="single" w:sz="4" w:space="0" w:color="auto"/>
            </w:tcBorders>
            <w:vAlign w:val="center"/>
          </w:tcPr>
          <w:p w14:paraId="20C8DD61"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54E19CF1"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CA_n2A-n66A</w:t>
            </w:r>
          </w:p>
          <w:p w14:paraId="6E4EA70F"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CA_n2A-n48B</w:t>
            </w:r>
          </w:p>
          <w:p w14:paraId="5A6BDEA9"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CA_n48A-n66A</w:t>
            </w:r>
          </w:p>
          <w:p w14:paraId="7749EF1B"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CA_n48B-n66A</w:t>
            </w:r>
          </w:p>
          <w:p w14:paraId="6A66C65B" w14:textId="77777777" w:rsidR="00EE64D5" w:rsidRPr="006F5CAD" w:rsidRDefault="00EE64D5" w:rsidP="003E423F">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3D49277"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0386F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B5CAFB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1C06D200" w14:textId="77777777" w:rsidTr="003E423F">
        <w:trPr>
          <w:jc w:val="center"/>
        </w:trPr>
        <w:tc>
          <w:tcPr>
            <w:tcW w:w="2062" w:type="dxa"/>
            <w:tcBorders>
              <w:top w:val="nil"/>
              <w:left w:val="single" w:sz="4" w:space="0" w:color="auto"/>
              <w:bottom w:val="nil"/>
              <w:right w:val="single" w:sz="4" w:space="0" w:color="auto"/>
            </w:tcBorders>
            <w:vAlign w:val="center"/>
          </w:tcPr>
          <w:p w14:paraId="433E514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8C1D28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6AA42"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AE93A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4640453" w14:textId="77777777" w:rsidR="00EE64D5" w:rsidRPr="006F5CAD" w:rsidRDefault="00EE64D5" w:rsidP="003E423F">
            <w:pPr>
              <w:pStyle w:val="TAC"/>
              <w:rPr>
                <w:rFonts w:cs="Arial"/>
                <w:color w:val="000000"/>
                <w:szCs w:val="18"/>
                <w:lang w:eastAsia="zh-CN" w:bidi="ar"/>
              </w:rPr>
            </w:pPr>
          </w:p>
        </w:tc>
      </w:tr>
      <w:tr w:rsidR="00EE64D5" w:rsidRPr="006F5CAD" w14:paraId="5E745F4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CB3086A"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B56B01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F07B4"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C73C9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66C292C" w14:textId="77777777" w:rsidR="00EE64D5" w:rsidRPr="006F5CAD" w:rsidRDefault="00EE64D5" w:rsidP="003E423F">
            <w:pPr>
              <w:pStyle w:val="TAC"/>
              <w:rPr>
                <w:rFonts w:cs="Arial"/>
                <w:color w:val="000000"/>
                <w:szCs w:val="18"/>
                <w:lang w:eastAsia="zh-CN" w:bidi="ar"/>
              </w:rPr>
            </w:pPr>
          </w:p>
        </w:tc>
      </w:tr>
      <w:tr w:rsidR="00EE64D5" w:rsidRPr="006F5CAD" w14:paraId="05C0FDE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1787FB6" w14:textId="77777777" w:rsidR="00EE64D5" w:rsidRPr="006F5CAD" w:rsidRDefault="00EE64D5" w:rsidP="003E423F">
            <w:pPr>
              <w:pStyle w:val="TAC"/>
              <w:rPr>
                <w:lang w:eastAsia="zh-CN"/>
              </w:rPr>
            </w:pPr>
            <w:r w:rsidRPr="006F5CAD">
              <w:rPr>
                <w:lang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76C83D2F"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7AE02CA1"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CA_n2A-n66A</w:t>
            </w:r>
          </w:p>
          <w:p w14:paraId="051D26BC" w14:textId="77777777" w:rsidR="00EE64D5" w:rsidRPr="006F5CAD" w:rsidRDefault="00EE64D5" w:rsidP="003E423F">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A63B2B8"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CC0E1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844781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4BB935E3" w14:textId="77777777" w:rsidTr="003E423F">
        <w:trPr>
          <w:jc w:val="center"/>
        </w:trPr>
        <w:tc>
          <w:tcPr>
            <w:tcW w:w="2062" w:type="dxa"/>
            <w:tcBorders>
              <w:top w:val="nil"/>
              <w:left w:val="single" w:sz="4" w:space="0" w:color="auto"/>
              <w:bottom w:val="nil"/>
              <w:right w:val="single" w:sz="4" w:space="0" w:color="auto"/>
            </w:tcBorders>
            <w:vAlign w:val="center"/>
          </w:tcPr>
          <w:p w14:paraId="57DA3D9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A78E70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3BAFB"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68F4F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45899F83" w14:textId="77777777" w:rsidR="00EE64D5" w:rsidRPr="006F5CAD" w:rsidRDefault="00EE64D5" w:rsidP="003E423F">
            <w:pPr>
              <w:pStyle w:val="TAC"/>
              <w:rPr>
                <w:rFonts w:cs="Arial"/>
                <w:color w:val="000000"/>
                <w:szCs w:val="18"/>
                <w:lang w:eastAsia="zh-CN" w:bidi="ar"/>
              </w:rPr>
            </w:pPr>
          </w:p>
        </w:tc>
      </w:tr>
      <w:tr w:rsidR="00EE64D5" w:rsidRPr="006F5CAD" w14:paraId="5B8BEF6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B552261"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149FB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FACA2"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CEA07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0EDBD82" w14:textId="77777777" w:rsidR="00EE64D5" w:rsidRPr="006F5CAD" w:rsidRDefault="00EE64D5" w:rsidP="003E423F">
            <w:pPr>
              <w:pStyle w:val="TAC"/>
              <w:rPr>
                <w:rFonts w:cs="Arial"/>
                <w:color w:val="000000"/>
                <w:szCs w:val="18"/>
                <w:lang w:eastAsia="zh-CN" w:bidi="ar"/>
              </w:rPr>
            </w:pPr>
          </w:p>
        </w:tc>
      </w:tr>
      <w:tr w:rsidR="00EE64D5" w:rsidRPr="006F5CAD" w14:paraId="5D67BBC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26B3D33" w14:textId="77777777" w:rsidR="00EE64D5" w:rsidRPr="006F5CAD" w:rsidRDefault="00EE64D5" w:rsidP="003E423F">
            <w:pPr>
              <w:pStyle w:val="TAC"/>
              <w:rPr>
                <w:lang w:eastAsia="zh-CN"/>
              </w:rPr>
            </w:pPr>
            <w:r w:rsidRPr="006F5CAD">
              <w:rPr>
                <w:lang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071782A8"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2BFC1231"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CA_n2A-n66A</w:t>
            </w:r>
          </w:p>
          <w:p w14:paraId="0052AD42" w14:textId="77777777" w:rsidR="00EE64D5" w:rsidRPr="006F5CAD" w:rsidRDefault="00EE64D5" w:rsidP="003E423F">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ECD6D14"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DE89A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952ED5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62F62A7C" w14:textId="77777777" w:rsidTr="003E423F">
        <w:trPr>
          <w:jc w:val="center"/>
        </w:trPr>
        <w:tc>
          <w:tcPr>
            <w:tcW w:w="2062" w:type="dxa"/>
            <w:tcBorders>
              <w:top w:val="nil"/>
              <w:left w:val="single" w:sz="4" w:space="0" w:color="auto"/>
              <w:bottom w:val="nil"/>
              <w:right w:val="single" w:sz="4" w:space="0" w:color="auto"/>
            </w:tcBorders>
            <w:vAlign w:val="center"/>
          </w:tcPr>
          <w:p w14:paraId="6F9BC2B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588F4B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1DAFE"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DAFE1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751AA12" w14:textId="77777777" w:rsidR="00EE64D5" w:rsidRPr="006F5CAD" w:rsidRDefault="00EE64D5" w:rsidP="003E423F">
            <w:pPr>
              <w:pStyle w:val="TAC"/>
              <w:rPr>
                <w:rFonts w:cs="Arial"/>
                <w:color w:val="000000"/>
                <w:szCs w:val="18"/>
                <w:lang w:eastAsia="zh-CN" w:bidi="ar"/>
              </w:rPr>
            </w:pPr>
          </w:p>
        </w:tc>
      </w:tr>
      <w:tr w:rsidR="00EE64D5" w:rsidRPr="006F5CAD" w14:paraId="2E20F5B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8C8CED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B4926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17A5F"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A0592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C88909F" w14:textId="77777777" w:rsidR="00EE64D5" w:rsidRPr="006F5CAD" w:rsidRDefault="00EE64D5" w:rsidP="003E423F">
            <w:pPr>
              <w:pStyle w:val="TAC"/>
              <w:rPr>
                <w:rFonts w:cs="Arial"/>
                <w:color w:val="000000"/>
                <w:szCs w:val="18"/>
                <w:lang w:eastAsia="zh-CN" w:bidi="ar"/>
              </w:rPr>
            </w:pPr>
          </w:p>
        </w:tc>
      </w:tr>
      <w:tr w:rsidR="00EE64D5" w:rsidRPr="006F5CAD" w14:paraId="1933F19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17FFC32" w14:textId="77777777" w:rsidR="00EE64D5" w:rsidRPr="006F5CAD" w:rsidRDefault="00EE64D5" w:rsidP="003E423F">
            <w:pPr>
              <w:pStyle w:val="TAC"/>
              <w:rPr>
                <w:lang w:eastAsia="zh-CN"/>
              </w:rPr>
            </w:pPr>
            <w:r w:rsidRPr="006F5CAD">
              <w:rPr>
                <w:lang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65FAEE44"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66939A51"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CA_n2A-n66A</w:t>
            </w:r>
          </w:p>
          <w:p w14:paraId="4793F9AE" w14:textId="77777777" w:rsidR="00EE64D5" w:rsidRPr="006F5CAD" w:rsidRDefault="00EE64D5" w:rsidP="003E423F">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2DE6367"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981C1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E79941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63C2F11F" w14:textId="77777777" w:rsidTr="003E423F">
        <w:trPr>
          <w:jc w:val="center"/>
        </w:trPr>
        <w:tc>
          <w:tcPr>
            <w:tcW w:w="2062" w:type="dxa"/>
            <w:tcBorders>
              <w:top w:val="nil"/>
              <w:left w:val="single" w:sz="4" w:space="0" w:color="auto"/>
              <w:bottom w:val="nil"/>
              <w:right w:val="single" w:sz="4" w:space="0" w:color="auto"/>
            </w:tcBorders>
            <w:vAlign w:val="center"/>
          </w:tcPr>
          <w:p w14:paraId="78C79AE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C8E451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E688B"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FD4B6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7A427D04" w14:textId="77777777" w:rsidR="00EE64D5" w:rsidRPr="006F5CAD" w:rsidRDefault="00EE64D5" w:rsidP="003E423F">
            <w:pPr>
              <w:pStyle w:val="TAC"/>
              <w:rPr>
                <w:rFonts w:cs="Arial"/>
                <w:color w:val="000000"/>
                <w:szCs w:val="18"/>
                <w:lang w:eastAsia="zh-CN" w:bidi="ar"/>
              </w:rPr>
            </w:pPr>
          </w:p>
        </w:tc>
      </w:tr>
      <w:tr w:rsidR="00EE64D5" w:rsidRPr="006F5CAD" w14:paraId="64BD696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8A9170A"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E5C03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CA354"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E285B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E3079CC" w14:textId="77777777" w:rsidR="00EE64D5" w:rsidRPr="006F5CAD" w:rsidRDefault="00EE64D5" w:rsidP="003E423F">
            <w:pPr>
              <w:pStyle w:val="TAC"/>
              <w:rPr>
                <w:rFonts w:cs="Arial"/>
                <w:color w:val="000000"/>
                <w:szCs w:val="18"/>
                <w:lang w:eastAsia="zh-CN" w:bidi="ar"/>
              </w:rPr>
            </w:pPr>
          </w:p>
        </w:tc>
      </w:tr>
      <w:tr w:rsidR="00EE64D5" w:rsidRPr="006F5CAD" w14:paraId="1E41F13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181ED56" w14:textId="77777777" w:rsidR="00EE64D5" w:rsidRPr="006F5CAD" w:rsidRDefault="00EE64D5" w:rsidP="003E423F">
            <w:pPr>
              <w:pStyle w:val="TAC"/>
              <w:rPr>
                <w:lang w:eastAsia="zh-CN"/>
              </w:rPr>
            </w:pPr>
            <w:r w:rsidRPr="006F5CAD">
              <w:rPr>
                <w:lang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007AD051"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02965F43"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CA_n2A-n66A</w:t>
            </w:r>
          </w:p>
          <w:p w14:paraId="5DD14AC8"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CA_n2A-n48B</w:t>
            </w:r>
          </w:p>
          <w:p w14:paraId="412EBDE6"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CA_n48A-n66A</w:t>
            </w:r>
          </w:p>
          <w:p w14:paraId="3937E69D"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CA_n48B-n66A</w:t>
            </w:r>
          </w:p>
          <w:p w14:paraId="3096E882" w14:textId="77777777" w:rsidR="00EE64D5" w:rsidRPr="006F5CAD" w:rsidRDefault="00EE64D5" w:rsidP="003E423F">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862840B"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70520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E0844B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1109DD15" w14:textId="77777777" w:rsidTr="003E423F">
        <w:trPr>
          <w:jc w:val="center"/>
        </w:trPr>
        <w:tc>
          <w:tcPr>
            <w:tcW w:w="2062" w:type="dxa"/>
            <w:tcBorders>
              <w:top w:val="nil"/>
              <w:left w:val="single" w:sz="4" w:space="0" w:color="auto"/>
              <w:bottom w:val="nil"/>
              <w:right w:val="single" w:sz="4" w:space="0" w:color="auto"/>
            </w:tcBorders>
            <w:vAlign w:val="center"/>
          </w:tcPr>
          <w:p w14:paraId="62CF637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9284EB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14F1A"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2452E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768CC260" w14:textId="77777777" w:rsidR="00EE64D5" w:rsidRPr="006F5CAD" w:rsidRDefault="00EE64D5" w:rsidP="003E423F">
            <w:pPr>
              <w:pStyle w:val="TAC"/>
              <w:rPr>
                <w:rFonts w:cs="Arial"/>
                <w:color w:val="000000"/>
                <w:szCs w:val="18"/>
                <w:lang w:eastAsia="zh-CN" w:bidi="ar"/>
              </w:rPr>
            </w:pPr>
          </w:p>
        </w:tc>
      </w:tr>
      <w:tr w:rsidR="00EE64D5" w:rsidRPr="006F5CAD" w14:paraId="6D34221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2731A0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B9C57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896E1"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21283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01127E4" w14:textId="77777777" w:rsidR="00EE64D5" w:rsidRPr="006F5CAD" w:rsidRDefault="00EE64D5" w:rsidP="003E423F">
            <w:pPr>
              <w:pStyle w:val="TAC"/>
              <w:rPr>
                <w:rFonts w:cs="Arial"/>
                <w:color w:val="000000"/>
                <w:szCs w:val="18"/>
                <w:lang w:eastAsia="zh-CN" w:bidi="ar"/>
              </w:rPr>
            </w:pPr>
          </w:p>
        </w:tc>
      </w:tr>
      <w:tr w:rsidR="00EE64D5" w:rsidRPr="006F5CAD" w14:paraId="2CF12D9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40D3C34" w14:textId="77777777" w:rsidR="00EE64D5" w:rsidRPr="006F5CAD" w:rsidRDefault="00EE64D5" w:rsidP="003E423F">
            <w:pPr>
              <w:pStyle w:val="TAC"/>
              <w:rPr>
                <w:lang w:eastAsia="zh-CN"/>
              </w:rPr>
            </w:pPr>
            <w:r w:rsidRPr="006F5CAD">
              <w:rPr>
                <w:lang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0ACB5B01"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366EED1C"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CA_n2A-n66A</w:t>
            </w:r>
          </w:p>
          <w:p w14:paraId="588B2A68" w14:textId="77777777" w:rsidR="00EE64D5" w:rsidRPr="006F5CAD" w:rsidRDefault="00EE64D5" w:rsidP="003E423F">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DE6AC73"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729B5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8BEDB5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3220076F" w14:textId="77777777" w:rsidTr="003E423F">
        <w:trPr>
          <w:jc w:val="center"/>
        </w:trPr>
        <w:tc>
          <w:tcPr>
            <w:tcW w:w="2062" w:type="dxa"/>
            <w:tcBorders>
              <w:top w:val="nil"/>
              <w:left w:val="single" w:sz="4" w:space="0" w:color="auto"/>
              <w:bottom w:val="nil"/>
              <w:right w:val="single" w:sz="4" w:space="0" w:color="auto"/>
            </w:tcBorders>
            <w:vAlign w:val="center"/>
          </w:tcPr>
          <w:p w14:paraId="3B6EA7F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F2D70D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F9D7C"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5977A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1D507187" w14:textId="77777777" w:rsidR="00EE64D5" w:rsidRPr="006F5CAD" w:rsidRDefault="00EE64D5" w:rsidP="003E423F">
            <w:pPr>
              <w:pStyle w:val="TAC"/>
              <w:rPr>
                <w:rFonts w:cs="Arial"/>
                <w:color w:val="000000"/>
                <w:szCs w:val="18"/>
                <w:lang w:eastAsia="zh-CN" w:bidi="ar"/>
              </w:rPr>
            </w:pPr>
          </w:p>
        </w:tc>
      </w:tr>
      <w:tr w:rsidR="00EE64D5" w:rsidRPr="006F5CAD" w14:paraId="274B00C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1C9FA6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98FDE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1DD70"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A8ECF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2970941" w14:textId="77777777" w:rsidR="00EE64D5" w:rsidRPr="006F5CAD" w:rsidRDefault="00EE64D5" w:rsidP="003E423F">
            <w:pPr>
              <w:pStyle w:val="TAC"/>
              <w:rPr>
                <w:rFonts w:cs="Arial"/>
                <w:color w:val="000000"/>
                <w:szCs w:val="18"/>
                <w:lang w:eastAsia="zh-CN" w:bidi="ar"/>
              </w:rPr>
            </w:pPr>
          </w:p>
        </w:tc>
      </w:tr>
      <w:tr w:rsidR="00EE64D5" w:rsidRPr="006F5CAD" w14:paraId="2674A56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36A4118" w14:textId="77777777" w:rsidR="00EE64D5" w:rsidRPr="006F5CAD" w:rsidRDefault="00EE64D5" w:rsidP="003E423F">
            <w:pPr>
              <w:pStyle w:val="TAC"/>
              <w:rPr>
                <w:lang w:eastAsia="zh-CN"/>
              </w:rPr>
            </w:pPr>
            <w:r w:rsidRPr="006F5CAD">
              <w:rPr>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1E4FE4ED" w14:textId="77777777" w:rsidR="00EE64D5" w:rsidRPr="006F5CAD" w:rsidRDefault="00EE64D5" w:rsidP="003E423F">
            <w:pPr>
              <w:pStyle w:val="TAC"/>
              <w:rPr>
                <w:rFonts w:cs="Arial"/>
                <w:color w:val="000000"/>
                <w:kern w:val="2"/>
                <w:szCs w:val="18"/>
              </w:rPr>
            </w:pPr>
            <w:r w:rsidRPr="006F5CAD">
              <w:rPr>
                <w:rFonts w:cs="Arial"/>
                <w:color w:val="000000"/>
                <w:kern w:val="2"/>
                <w:szCs w:val="18"/>
              </w:rPr>
              <w:t>n77</w:t>
            </w:r>
            <w:r w:rsidRPr="006F5CAD">
              <w:rPr>
                <w:rFonts w:cs="Arial"/>
                <w:color w:val="000000"/>
                <w:kern w:val="2"/>
                <w:szCs w:val="18"/>
                <w:vertAlign w:val="superscript"/>
              </w:rPr>
              <w:t>7,9</w:t>
            </w:r>
          </w:p>
          <w:p w14:paraId="7A0E1C34"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0A5CFB5E" w14:textId="77777777" w:rsidR="00EE64D5" w:rsidRPr="006F5CAD" w:rsidRDefault="00EE64D5" w:rsidP="003E423F">
            <w:pPr>
              <w:pStyle w:val="TAC"/>
              <w:rPr>
                <w:lang w:eastAsia="zh-CN"/>
              </w:rPr>
            </w:pPr>
            <w:r w:rsidRPr="006F5CAD">
              <w:rPr>
                <w:rFonts w:eastAsia="MS Mincho" w:cs="Arial"/>
                <w:color w:val="000000"/>
                <w:szCs w:val="18"/>
              </w:rPr>
              <w:t>CA_n2A-n77A</w:t>
            </w:r>
            <w:r w:rsidRPr="006F5CAD">
              <w:rPr>
                <w:rFonts w:cs="Arial"/>
                <w:color w:val="000000"/>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C23FE05"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D4DA7B"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CEAAA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6F1408AF" w14:textId="77777777" w:rsidTr="003E423F">
        <w:trPr>
          <w:jc w:val="center"/>
        </w:trPr>
        <w:tc>
          <w:tcPr>
            <w:tcW w:w="2062" w:type="dxa"/>
            <w:tcBorders>
              <w:top w:val="nil"/>
              <w:left w:val="single" w:sz="4" w:space="0" w:color="auto"/>
              <w:bottom w:val="nil"/>
              <w:right w:val="single" w:sz="4" w:space="0" w:color="auto"/>
            </w:tcBorders>
            <w:vAlign w:val="center"/>
          </w:tcPr>
          <w:p w14:paraId="63FA1BC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D07DC4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AAB33"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A66C5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C980566" w14:textId="77777777" w:rsidR="00EE64D5" w:rsidRPr="006F5CAD" w:rsidRDefault="00EE64D5" w:rsidP="003E423F">
            <w:pPr>
              <w:pStyle w:val="TAC"/>
              <w:rPr>
                <w:rFonts w:cs="Arial"/>
                <w:color w:val="000000"/>
                <w:szCs w:val="18"/>
                <w:lang w:eastAsia="zh-CN" w:bidi="ar"/>
              </w:rPr>
            </w:pPr>
          </w:p>
        </w:tc>
      </w:tr>
      <w:tr w:rsidR="00EE64D5" w:rsidRPr="006F5CAD" w14:paraId="4E6DC067" w14:textId="77777777" w:rsidTr="003E423F">
        <w:trPr>
          <w:jc w:val="center"/>
        </w:trPr>
        <w:tc>
          <w:tcPr>
            <w:tcW w:w="2062" w:type="dxa"/>
            <w:tcBorders>
              <w:top w:val="nil"/>
              <w:left w:val="single" w:sz="4" w:space="0" w:color="auto"/>
              <w:bottom w:val="nil"/>
              <w:right w:val="single" w:sz="4" w:space="0" w:color="auto"/>
            </w:tcBorders>
            <w:vAlign w:val="center"/>
          </w:tcPr>
          <w:p w14:paraId="6E9E1616"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C2353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0561F"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74C69E"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F46FB2" w14:textId="77777777" w:rsidR="00EE64D5" w:rsidRPr="006F5CAD" w:rsidRDefault="00EE64D5" w:rsidP="003E423F">
            <w:pPr>
              <w:pStyle w:val="TAC"/>
              <w:rPr>
                <w:rFonts w:cs="Arial"/>
                <w:color w:val="000000"/>
                <w:szCs w:val="18"/>
                <w:lang w:eastAsia="zh-CN" w:bidi="ar"/>
              </w:rPr>
            </w:pPr>
          </w:p>
        </w:tc>
      </w:tr>
      <w:tr w:rsidR="00EE64D5" w:rsidRPr="006F5CAD" w14:paraId="4074BE67" w14:textId="77777777" w:rsidTr="003E423F">
        <w:trPr>
          <w:jc w:val="center"/>
        </w:trPr>
        <w:tc>
          <w:tcPr>
            <w:tcW w:w="2062" w:type="dxa"/>
            <w:tcBorders>
              <w:top w:val="nil"/>
              <w:left w:val="single" w:sz="4" w:space="0" w:color="auto"/>
              <w:bottom w:val="nil"/>
              <w:right w:val="single" w:sz="4" w:space="0" w:color="auto"/>
            </w:tcBorders>
            <w:vAlign w:val="center"/>
          </w:tcPr>
          <w:p w14:paraId="637B06DC"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1C2FECA" w14:textId="77777777" w:rsidR="00EE64D5" w:rsidRPr="006F5CAD" w:rsidRDefault="00EE64D5" w:rsidP="003E423F">
            <w:pPr>
              <w:pStyle w:val="TAC"/>
              <w:rPr>
                <w:lang w:eastAsia="zh-CN"/>
              </w:rPr>
            </w:pPr>
            <w:r w:rsidRPr="006F5CAD">
              <w:rPr>
                <w:kern w:val="2"/>
              </w:rPr>
              <w:t>n77</w:t>
            </w:r>
            <w:r w:rsidRPr="006F5CAD">
              <w:rPr>
                <w:kern w:val="2"/>
                <w:vertAlign w:val="superscript"/>
              </w:rPr>
              <w:t>7,9</w:t>
            </w:r>
          </w:p>
          <w:p w14:paraId="30B54F32" w14:textId="77777777" w:rsidR="00EE64D5" w:rsidRPr="006F5CAD" w:rsidRDefault="00EE64D5" w:rsidP="003E423F">
            <w:pPr>
              <w:pStyle w:val="TAC"/>
              <w:rPr>
                <w:lang w:eastAsia="zh-CN"/>
              </w:rPr>
            </w:pPr>
            <w:r w:rsidRPr="006F5CAD">
              <w:rPr>
                <w:lang w:eastAsia="zh-CN"/>
              </w:rPr>
              <w:t>CA_n2A-n48A</w:t>
            </w:r>
          </w:p>
          <w:p w14:paraId="36ABF367" w14:textId="77777777" w:rsidR="00EE64D5" w:rsidRPr="006F5CAD" w:rsidRDefault="00EE64D5" w:rsidP="003E423F">
            <w:pPr>
              <w:pStyle w:val="TAC"/>
              <w:rPr>
                <w:lang w:eastAsia="zh-CN"/>
              </w:rPr>
            </w:pPr>
            <w:r w:rsidRPr="006F5CAD">
              <w:rPr>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DA596C6"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961A6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D7F874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66B51F2F" w14:textId="77777777" w:rsidTr="003E423F">
        <w:trPr>
          <w:jc w:val="center"/>
        </w:trPr>
        <w:tc>
          <w:tcPr>
            <w:tcW w:w="2062" w:type="dxa"/>
            <w:tcBorders>
              <w:top w:val="nil"/>
              <w:left w:val="single" w:sz="4" w:space="0" w:color="auto"/>
              <w:bottom w:val="nil"/>
              <w:right w:val="single" w:sz="4" w:space="0" w:color="auto"/>
            </w:tcBorders>
            <w:vAlign w:val="center"/>
          </w:tcPr>
          <w:p w14:paraId="59B93D9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27C072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BE37F"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C3680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C7B0680" w14:textId="77777777" w:rsidR="00EE64D5" w:rsidRPr="006F5CAD" w:rsidRDefault="00EE64D5" w:rsidP="003E423F">
            <w:pPr>
              <w:pStyle w:val="TAC"/>
              <w:rPr>
                <w:rFonts w:cs="Arial"/>
                <w:color w:val="000000"/>
                <w:szCs w:val="18"/>
                <w:lang w:eastAsia="zh-CN" w:bidi="ar"/>
              </w:rPr>
            </w:pPr>
          </w:p>
        </w:tc>
      </w:tr>
      <w:tr w:rsidR="00EE64D5" w:rsidRPr="006F5CAD" w14:paraId="6ED3170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D7A413D"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25A1F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374A5"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5EB7B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9BA6576" w14:textId="77777777" w:rsidR="00EE64D5" w:rsidRPr="006F5CAD" w:rsidRDefault="00EE64D5" w:rsidP="003E423F">
            <w:pPr>
              <w:pStyle w:val="TAC"/>
              <w:rPr>
                <w:rFonts w:cs="Arial"/>
                <w:color w:val="000000"/>
                <w:szCs w:val="18"/>
                <w:lang w:eastAsia="zh-CN" w:bidi="ar"/>
              </w:rPr>
            </w:pPr>
          </w:p>
        </w:tc>
      </w:tr>
      <w:tr w:rsidR="00EE64D5" w:rsidRPr="006F5CAD" w14:paraId="060DF9B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326CDCE" w14:textId="77777777" w:rsidR="00EE64D5" w:rsidRPr="006F5CAD" w:rsidRDefault="00EE64D5" w:rsidP="003E423F">
            <w:pPr>
              <w:pStyle w:val="TAC"/>
              <w:rPr>
                <w:lang w:eastAsia="zh-CN"/>
              </w:rPr>
            </w:pPr>
            <w:r w:rsidRPr="006F5CAD">
              <w:rPr>
                <w:rFonts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72B235DE" w14:textId="77777777" w:rsidR="00EE64D5" w:rsidRPr="006F5CAD" w:rsidRDefault="00EE64D5" w:rsidP="003E423F">
            <w:pPr>
              <w:pStyle w:val="TAC"/>
              <w:rPr>
                <w:kern w:val="2"/>
              </w:rPr>
            </w:pPr>
            <w:r w:rsidRPr="006F5CAD">
              <w:rPr>
                <w:kern w:val="2"/>
              </w:rPr>
              <w:t>n77</w:t>
            </w:r>
            <w:r w:rsidRPr="006F5CAD">
              <w:rPr>
                <w:kern w:val="2"/>
                <w:vertAlign w:val="superscript"/>
              </w:rPr>
              <w:t>7,9</w:t>
            </w:r>
          </w:p>
          <w:p w14:paraId="39C98447"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02E470BD"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CA_n2A-n77A</w:t>
            </w:r>
            <w:r w:rsidRPr="006F5CAD">
              <w:rPr>
                <w:kern w:val="2"/>
                <w:vertAlign w:val="superscript"/>
              </w:rPr>
              <w:t>7,</w:t>
            </w:r>
            <w:r>
              <w:rPr>
                <w:kern w:val="2"/>
                <w:vertAlign w:val="superscript"/>
              </w:rPr>
              <w:t>13,14</w:t>
            </w:r>
          </w:p>
          <w:p w14:paraId="10C5A714" w14:textId="77777777" w:rsidR="00EE64D5" w:rsidRPr="006F5CAD" w:rsidRDefault="00EE64D5" w:rsidP="003E423F">
            <w:pPr>
              <w:pStyle w:val="TAC"/>
              <w:rPr>
                <w:lang w:eastAsia="zh-CN"/>
              </w:rPr>
            </w:pPr>
            <w:r w:rsidRPr="006F5CAD">
              <w:rPr>
                <w:rFonts w:eastAsia="MS Mincho" w:cs="Arial"/>
                <w:color w:val="000000"/>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09A76863" w14:textId="77777777" w:rsidR="00EE64D5" w:rsidRPr="006F5CAD" w:rsidRDefault="00EE64D5" w:rsidP="003E423F">
            <w:pPr>
              <w:pStyle w:val="TAC"/>
              <w:rPr>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5C5855" w14:textId="77777777" w:rsidR="00EE64D5" w:rsidRPr="006F5CAD" w:rsidRDefault="00EE64D5" w:rsidP="003E423F">
            <w:pPr>
              <w:pStyle w:val="TAC"/>
              <w:rPr>
                <w:rFonts w:ascii="Calibri" w:hAnsi="Calibri" w:cs="Arial"/>
                <w:color w:val="000000"/>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FB5A1D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79A66A32" w14:textId="77777777" w:rsidTr="003E423F">
        <w:trPr>
          <w:jc w:val="center"/>
        </w:trPr>
        <w:tc>
          <w:tcPr>
            <w:tcW w:w="2062" w:type="dxa"/>
            <w:tcBorders>
              <w:top w:val="nil"/>
              <w:left w:val="single" w:sz="4" w:space="0" w:color="auto"/>
              <w:bottom w:val="nil"/>
              <w:right w:val="single" w:sz="4" w:space="0" w:color="auto"/>
            </w:tcBorders>
            <w:vAlign w:val="center"/>
          </w:tcPr>
          <w:p w14:paraId="6130AD3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3717CA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9026A" w14:textId="77777777" w:rsidR="00EE64D5" w:rsidRPr="006F5CAD" w:rsidRDefault="00EE64D5" w:rsidP="003E423F">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6E893A" w14:textId="77777777" w:rsidR="00EE64D5" w:rsidRPr="006F5CAD" w:rsidRDefault="00EE64D5" w:rsidP="003E423F">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8936569" w14:textId="77777777" w:rsidR="00EE64D5" w:rsidRPr="006F5CAD" w:rsidRDefault="00EE64D5" w:rsidP="003E423F">
            <w:pPr>
              <w:pStyle w:val="TAC"/>
              <w:rPr>
                <w:rFonts w:cs="Arial"/>
                <w:color w:val="000000"/>
                <w:szCs w:val="18"/>
                <w:lang w:eastAsia="zh-CN" w:bidi="ar"/>
              </w:rPr>
            </w:pPr>
          </w:p>
        </w:tc>
      </w:tr>
      <w:tr w:rsidR="00EE64D5" w:rsidRPr="006F5CAD" w14:paraId="0493CA55" w14:textId="77777777" w:rsidTr="003E423F">
        <w:trPr>
          <w:jc w:val="center"/>
        </w:trPr>
        <w:tc>
          <w:tcPr>
            <w:tcW w:w="2062" w:type="dxa"/>
            <w:tcBorders>
              <w:top w:val="nil"/>
              <w:left w:val="single" w:sz="4" w:space="0" w:color="auto"/>
              <w:bottom w:val="nil"/>
              <w:right w:val="single" w:sz="4" w:space="0" w:color="auto"/>
            </w:tcBorders>
            <w:vAlign w:val="center"/>
          </w:tcPr>
          <w:p w14:paraId="0045067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314BD5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0BDD2" w14:textId="77777777" w:rsidR="00EE64D5" w:rsidRPr="006F5CAD" w:rsidRDefault="00EE64D5" w:rsidP="003E423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6F1C40"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19B7993" w14:textId="77777777" w:rsidR="00EE64D5" w:rsidRPr="006F5CAD" w:rsidRDefault="00EE64D5" w:rsidP="003E423F">
            <w:pPr>
              <w:pStyle w:val="TAC"/>
              <w:rPr>
                <w:rFonts w:cs="Arial"/>
                <w:color w:val="000000"/>
                <w:szCs w:val="18"/>
                <w:lang w:eastAsia="zh-CN" w:bidi="ar"/>
              </w:rPr>
            </w:pPr>
          </w:p>
        </w:tc>
      </w:tr>
      <w:tr w:rsidR="00EE64D5" w:rsidRPr="006F5CAD" w14:paraId="45C5F86D" w14:textId="77777777" w:rsidTr="003E423F">
        <w:trPr>
          <w:jc w:val="center"/>
        </w:trPr>
        <w:tc>
          <w:tcPr>
            <w:tcW w:w="2062" w:type="dxa"/>
            <w:tcBorders>
              <w:top w:val="nil"/>
              <w:left w:val="single" w:sz="4" w:space="0" w:color="auto"/>
              <w:bottom w:val="nil"/>
              <w:right w:val="single" w:sz="4" w:space="0" w:color="auto"/>
            </w:tcBorders>
            <w:vAlign w:val="center"/>
          </w:tcPr>
          <w:p w14:paraId="34C5DA3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551912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A53D8" w14:textId="77777777" w:rsidR="00EE64D5" w:rsidRPr="006F5CAD" w:rsidRDefault="00EE64D5" w:rsidP="003E423F">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9AF54AA"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64FFDB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w:t>
            </w:r>
          </w:p>
        </w:tc>
      </w:tr>
      <w:tr w:rsidR="00EE64D5" w:rsidRPr="006F5CAD" w14:paraId="0DAFE5D2" w14:textId="77777777" w:rsidTr="003E423F">
        <w:trPr>
          <w:jc w:val="center"/>
        </w:trPr>
        <w:tc>
          <w:tcPr>
            <w:tcW w:w="2062" w:type="dxa"/>
            <w:tcBorders>
              <w:top w:val="nil"/>
              <w:left w:val="single" w:sz="4" w:space="0" w:color="auto"/>
              <w:bottom w:val="nil"/>
              <w:right w:val="single" w:sz="4" w:space="0" w:color="auto"/>
            </w:tcBorders>
            <w:vAlign w:val="center"/>
          </w:tcPr>
          <w:p w14:paraId="56D8535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40270C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E186E" w14:textId="77777777" w:rsidR="00EE64D5" w:rsidRPr="006F5CAD" w:rsidRDefault="00EE64D5" w:rsidP="003E423F">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EBF107" w14:textId="77777777" w:rsidR="00EE64D5" w:rsidRPr="006F5CAD" w:rsidRDefault="00EE64D5" w:rsidP="003E423F">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F8A74CE" w14:textId="77777777" w:rsidR="00EE64D5" w:rsidRPr="006F5CAD" w:rsidRDefault="00EE64D5" w:rsidP="003E423F">
            <w:pPr>
              <w:pStyle w:val="TAC"/>
              <w:rPr>
                <w:rFonts w:cs="Arial"/>
                <w:color w:val="000000"/>
                <w:szCs w:val="18"/>
                <w:lang w:eastAsia="zh-CN" w:bidi="ar"/>
              </w:rPr>
            </w:pPr>
          </w:p>
        </w:tc>
      </w:tr>
      <w:tr w:rsidR="00EE64D5" w:rsidRPr="006F5CAD" w14:paraId="6B9D8BC3" w14:textId="77777777" w:rsidTr="003E423F">
        <w:trPr>
          <w:jc w:val="center"/>
        </w:trPr>
        <w:tc>
          <w:tcPr>
            <w:tcW w:w="2062" w:type="dxa"/>
            <w:tcBorders>
              <w:top w:val="nil"/>
              <w:left w:val="single" w:sz="4" w:space="0" w:color="auto"/>
              <w:bottom w:val="nil"/>
              <w:right w:val="single" w:sz="4" w:space="0" w:color="auto"/>
            </w:tcBorders>
            <w:vAlign w:val="center"/>
          </w:tcPr>
          <w:p w14:paraId="30105AB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E76005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8EBB8" w14:textId="77777777" w:rsidR="00EE64D5" w:rsidRPr="006F5CAD" w:rsidRDefault="00EE64D5" w:rsidP="003E423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77B61A"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A91EF7F" w14:textId="77777777" w:rsidR="00EE64D5" w:rsidRPr="006F5CAD" w:rsidRDefault="00EE64D5" w:rsidP="003E423F">
            <w:pPr>
              <w:pStyle w:val="TAC"/>
              <w:rPr>
                <w:rFonts w:cs="Arial"/>
                <w:color w:val="000000"/>
                <w:szCs w:val="18"/>
                <w:lang w:eastAsia="zh-CN" w:bidi="ar"/>
              </w:rPr>
            </w:pPr>
          </w:p>
        </w:tc>
      </w:tr>
      <w:tr w:rsidR="00EE64D5" w:rsidRPr="006F5CAD" w14:paraId="6DA0DCE7" w14:textId="77777777" w:rsidTr="003E423F">
        <w:trPr>
          <w:jc w:val="center"/>
        </w:trPr>
        <w:tc>
          <w:tcPr>
            <w:tcW w:w="2062" w:type="dxa"/>
            <w:tcBorders>
              <w:top w:val="nil"/>
              <w:left w:val="single" w:sz="4" w:space="0" w:color="auto"/>
              <w:bottom w:val="nil"/>
              <w:right w:val="single" w:sz="4" w:space="0" w:color="auto"/>
            </w:tcBorders>
            <w:vAlign w:val="center"/>
          </w:tcPr>
          <w:p w14:paraId="1607B3A0"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082B74C" w14:textId="77777777" w:rsidR="00EE64D5" w:rsidRPr="006F5CAD" w:rsidRDefault="00EE64D5" w:rsidP="003E423F">
            <w:pPr>
              <w:pStyle w:val="TAC"/>
              <w:rPr>
                <w:lang w:eastAsia="zh-CN"/>
              </w:rPr>
            </w:pPr>
            <w:r w:rsidRPr="006F5CAD">
              <w:rPr>
                <w:kern w:val="2"/>
              </w:rPr>
              <w:t>n77</w:t>
            </w:r>
            <w:r w:rsidRPr="006F5CAD">
              <w:rPr>
                <w:kern w:val="2"/>
                <w:vertAlign w:val="superscript"/>
              </w:rPr>
              <w:t>7,9</w:t>
            </w:r>
          </w:p>
          <w:p w14:paraId="71BEC4F5" w14:textId="77777777" w:rsidR="00EE64D5" w:rsidRPr="006F5CAD" w:rsidRDefault="00EE64D5" w:rsidP="003E423F">
            <w:pPr>
              <w:pStyle w:val="TAC"/>
              <w:rPr>
                <w:lang w:eastAsia="zh-CN"/>
              </w:rPr>
            </w:pPr>
            <w:r w:rsidRPr="006F5CAD">
              <w:rPr>
                <w:lang w:eastAsia="zh-CN"/>
              </w:rPr>
              <w:t>CA_n2A-n48A</w:t>
            </w:r>
          </w:p>
          <w:p w14:paraId="3E96EFDA" w14:textId="77777777" w:rsidR="00EE64D5" w:rsidRPr="006F5CAD" w:rsidRDefault="00EE64D5" w:rsidP="003E423F">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3F7C59FC" w14:textId="77777777" w:rsidR="00EE64D5" w:rsidRPr="006F5CAD" w:rsidRDefault="00EE64D5" w:rsidP="003E423F">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2094DF95" w14:textId="77777777" w:rsidR="00EE64D5" w:rsidRPr="006F5CAD" w:rsidRDefault="00EE64D5" w:rsidP="003E423F">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0A52121A" w14:textId="77777777" w:rsidR="00EE64D5" w:rsidRPr="006F5CAD" w:rsidRDefault="00EE64D5" w:rsidP="003E423F">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8D210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639ACA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62E22123" w14:textId="77777777" w:rsidTr="003E423F">
        <w:trPr>
          <w:jc w:val="center"/>
        </w:trPr>
        <w:tc>
          <w:tcPr>
            <w:tcW w:w="2062" w:type="dxa"/>
            <w:tcBorders>
              <w:top w:val="nil"/>
              <w:left w:val="single" w:sz="4" w:space="0" w:color="auto"/>
              <w:bottom w:val="nil"/>
              <w:right w:val="single" w:sz="4" w:space="0" w:color="auto"/>
            </w:tcBorders>
            <w:vAlign w:val="center"/>
          </w:tcPr>
          <w:p w14:paraId="4F47752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365BD3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8F0B2" w14:textId="77777777" w:rsidR="00EE64D5" w:rsidRPr="006F5CAD" w:rsidRDefault="00EE64D5" w:rsidP="003E423F">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D6D75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10F4BF8" w14:textId="77777777" w:rsidR="00EE64D5" w:rsidRPr="006F5CAD" w:rsidRDefault="00EE64D5" w:rsidP="003E423F">
            <w:pPr>
              <w:pStyle w:val="TAC"/>
              <w:rPr>
                <w:rFonts w:cs="Arial"/>
                <w:color w:val="000000"/>
                <w:szCs w:val="18"/>
                <w:lang w:eastAsia="zh-CN" w:bidi="ar"/>
              </w:rPr>
            </w:pPr>
          </w:p>
        </w:tc>
      </w:tr>
      <w:tr w:rsidR="00EE64D5" w:rsidRPr="006F5CAD" w14:paraId="0EEA3C0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81E36D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2A00D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EF6D3" w14:textId="77777777" w:rsidR="00EE64D5" w:rsidRPr="006F5CAD" w:rsidRDefault="00EE64D5" w:rsidP="003E423F">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FFB16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3459176" w14:textId="77777777" w:rsidR="00EE64D5" w:rsidRPr="006F5CAD" w:rsidRDefault="00EE64D5" w:rsidP="003E423F">
            <w:pPr>
              <w:pStyle w:val="TAC"/>
              <w:rPr>
                <w:rFonts w:cs="Arial"/>
                <w:color w:val="000000"/>
                <w:szCs w:val="18"/>
                <w:lang w:eastAsia="zh-CN" w:bidi="ar"/>
              </w:rPr>
            </w:pPr>
          </w:p>
        </w:tc>
      </w:tr>
      <w:tr w:rsidR="00EE64D5" w:rsidRPr="006F5CAD" w14:paraId="055BFA8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B0CA790" w14:textId="77777777" w:rsidR="00EE64D5" w:rsidRPr="006F5CAD" w:rsidRDefault="00EE64D5" w:rsidP="003E423F">
            <w:pPr>
              <w:pStyle w:val="TAC"/>
              <w:rPr>
                <w:lang w:eastAsia="zh-CN"/>
              </w:rPr>
            </w:pPr>
            <w:r w:rsidRPr="006F5CAD">
              <w:rPr>
                <w:rFonts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3F8517CE" w14:textId="77777777" w:rsidR="00EE64D5" w:rsidRPr="006F5CAD" w:rsidRDefault="00EE64D5" w:rsidP="003E423F">
            <w:pPr>
              <w:pStyle w:val="TAC"/>
              <w:rPr>
                <w:rFonts w:eastAsia="MS Mincho" w:cs="Arial"/>
                <w:color w:val="000000"/>
                <w:szCs w:val="18"/>
              </w:rPr>
            </w:pPr>
            <w:r w:rsidRPr="006F5CAD">
              <w:t>n77</w:t>
            </w:r>
            <w:r w:rsidRPr="006F5CAD">
              <w:rPr>
                <w:vertAlign w:val="superscript"/>
              </w:rPr>
              <w:t>7,9</w:t>
            </w:r>
          </w:p>
          <w:p w14:paraId="6FEF012A" w14:textId="77777777" w:rsidR="00EE64D5" w:rsidRPr="006F5CAD" w:rsidRDefault="00EE64D5" w:rsidP="003E423F">
            <w:pPr>
              <w:pStyle w:val="TAC"/>
              <w:rPr>
                <w:rFonts w:eastAsia="MS Mincho" w:cs="Arial"/>
                <w:color w:val="000000"/>
                <w:szCs w:val="18"/>
              </w:rPr>
            </w:pPr>
            <w:r w:rsidRPr="006F5CAD">
              <w:rPr>
                <w:rFonts w:eastAsia="MS Mincho" w:cs="Arial"/>
                <w:color w:val="000000"/>
                <w:szCs w:val="18"/>
              </w:rPr>
              <w:t>CA_n2A-n48A</w:t>
            </w:r>
          </w:p>
          <w:p w14:paraId="3F0CA577" w14:textId="77777777" w:rsidR="00EE64D5" w:rsidRPr="006F5CAD" w:rsidRDefault="00EE64D5" w:rsidP="003E423F">
            <w:pPr>
              <w:pStyle w:val="TAC"/>
              <w:rPr>
                <w:lang w:eastAsia="zh-CN"/>
              </w:rPr>
            </w:pPr>
            <w:r w:rsidRPr="006F5CAD">
              <w:rPr>
                <w:rFonts w:eastAsia="MS Mincho"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63348DC9" w14:textId="77777777" w:rsidR="00EE64D5" w:rsidRPr="006F5CAD" w:rsidRDefault="00EE64D5" w:rsidP="003E423F">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3043C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0A497A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1BB7099F" w14:textId="77777777" w:rsidTr="003E423F">
        <w:trPr>
          <w:jc w:val="center"/>
        </w:trPr>
        <w:tc>
          <w:tcPr>
            <w:tcW w:w="2062" w:type="dxa"/>
            <w:tcBorders>
              <w:top w:val="nil"/>
              <w:left w:val="single" w:sz="4" w:space="0" w:color="auto"/>
              <w:bottom w:val="nil"/>
              <w:right w:val="single" w:sz="4" w:space="0" w:color="auto"/>
            </w:tcBorders>
            <w:vAlign w:val="center"/>
          </w:tcPr>
          <w:p w14:paraId="34A7D53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5AC026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47485" w14:textId="77777777" w:rsidR="00EE64D5" w:rsidRPr="006F5CAD" w:rsidRDefault="00EE64D5" w:rsidP="003E423F">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56E304" w14:textId="77777777" w:rsidR="00EE64D5" w:rsidRPr="006F5CAD" w:rsidRDefault="00EE64D5" w:rsidP="003E423F">
            <w:pPr>
              <w:pStyle w:val="TAC"/>
              <w:rPr>
                <w:rFonts w:cs="Arial"/>
                <w:color w:val="000000"/>
                <w:szCs w:val="18"/>
                <w:lang w:eastAsia="zh-CN" w:bidi="ar"/>
              </w:rPr>
            </w:pPr>
            <w:r w:rsidRPr="006F5CAD">
              <w:rPr>
                <w:rFonts w:cs="Arial"/>
                <w:szCs w:val="18"/>
              </w:rPr>
              <w:t>CA_n48(2A)_BCS1</w:t>
            </w:r>
          </w:p>
        </w:tc>
        <w:tc>
          <w:tcPr>
            <w:tcW w:w="1496" w:type="dxa"/>
            <w:tcBorders>
              <w:top w:val="nil"/>
              <w:left w:val="single" w:sz="4" w:space="0" w:color="auto"/>
              <w:bottom w:val="nil"/>
              <w:right w:val="single" w:sz="4" w:space="0" w:color="auto"/>
            </w:tcBorders>
            <w:vAlign w:val="center"/>
          </w:tcPr>
          <w:p w14:paraId="1D4FDBFC" w14:textId="77777777" w:rsidR="00EE64D5" w:rsidRPr="006F5CAD" w:rsidRDefault="00EE64D5" w:rsidP="003E423F">
            <w:pPr>
              <w:pStyle w:val="TAC"/>
              <w:rPr>
                <w:rFonts w:cs="Arial"/>
                <w:color w:val="000000"/>
                <w:szCs w:val="18"/>
                <w:lang w:eastAsia="zh-CN" w:bidi="ar"/>
              </w:rPr>
            </w:pPr>
          </w:p>
        </w:tc>
      </w:tr>
      <w:tr w:rsidR="00EE64D5" w:rsidRPr="006F5CAD" w14:paraId="14515289" w14:textId="77777777" w:rsidTr="003E423F">
        <w:trPr>
          <w:jc w:val="center"/>
        </w:trPr>
        <w:tc>
          <w:tcPr>
            <w:tcW w:w="2062" w:type="dxa"/>
            <w:tcBorders>
              <w:top w:val="nil"/>
              <w:left w:val="single" w:sz="4" w:space="0" w:color="auto"/>
              <w:bottom w:val="nil"/>
              <w:right w:val="single" w:sz="4" w:space="0" w:color="auto"/>
            </w:tcBorders>
            <w:vAlign w:val="center"/>
          </w:tcPr>
          <w:p w14:paraId="57F8DFA5"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A8905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61373" w14:textId="77777777" w:rsidR="00EE64D5" w:rsidRPr="006F5CAD" w:rsidRDefault="00EE64D5" w:rsidP="003E423F">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15054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F798789" w14:textId="77777777" w:rsidR="00EE64D5" w:rsidRPr="006F5CAD" w:rsidRDefault="00EE64D5" w:rsidP="003E423F">
            <w:pPr>
              <w:pStyle w:val="TAC"/>
              <w:rPr>
                <w:rFonts w:cs="Arial"/>
                <w:color w:val="000000"/>
                <w:szCs w:val="18"/>
                <w:lang w:eastAsia="zh-CN" w:bidi="ar"/>
              </w:rPr>
            </w:pPr>
          </w:p>
        </w:tc>
      </w:tr>
      <w:tr w:rsidR="00EE64D5" w:rsidRPr="006F5CAD" w14:paraId="4381EBA0" w14:textId="77777777" w:rsidTr="003E423F">
        <w:trPr>
          <w:jc w:val="center"/>
        </w:trPr>
        <w:tc>
          <w:tcPr>
            <w:tcW w:w="2062" w:type="dxa"/>
            <w:tcBorders>
              <w:top w:val="nil"/>
              <w:left w:val="single" w:sz="4" w:space="0" w:color="auto"/>
              <w:bottom w:val="nil"/>
              <w:right w:val="single" w:sz="4" w:space="0" w:color="auto"/>
            </w:tcBorders>
            <w:vAlign w:val="center"/>
          </w:tcPr>
          <w:p w14:paraId="0ED81B5A"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39E0D69" w14:textId="77777777" w:rsidR="00EE64D5" w:rsidRPr="006F5CAD" w:rsidRDefault="00EE64D5" w:rsidP="003E423F">
            <w:pPr>
              <w:pStyle w:val="TAC"/>
              <w:rPr>
                <w:lang w:eastAsia="zh-CN"/>
              </w:rPr>
            </w:pPr>
            <w:r w:rsidRPr="006F5CAD">
              <w:rPr>
                <w:kern w:val="2"/>
              </w:rPr>
              <w:t>n77</w:t>
            </w:r>
            <w:r w:rsidRPr="006F5CAD">
              <w:rPr>
                <w:kern w:val="2"/>
                <w:vertAlign w:val="superscript"/>
              </w:rPr>
              <w:t>7,9</w:t>
            </w:r>
          </w:p>
          <w:p w14:paraId="31753416" w14:textId="77777777" w:rsidR="00EE64D5" w:rsidRPr="006F5CAD" w:rsidRDefault="00EE64D5" w:rsidP="003E423F">
            <w:pPr>
              <w:pStyle w:val="TAC"/>
              <w:rPr>
                <w:lang w:eastAsia="zh-CN"/>
              </w:rPr>
            </w:pPr>
            <w:r w:rsidRPr="006F5CAD">
              <w:rPr>
                <w:lang w:eastAsia="zh-CN"/>
              </w:rPr>
              <w:t>CA_n77C</w:t>
            </w:r>
          </w:p>
          <w:p w14:paraId="785BF9A5" w14:textId="77777777" w:rsidR="00EE64D5" w:rsidRPr="006F5CAD" w:rsidRDefault="00EE64D5" w:rsidP="003E423F">
            <w:pPr>
              <w:pStyle w:val="TAC"/>
              <w:rPr>
                <w:lang w:eastAsia="zh-CN"/>
              </w:rPr>
            </w:pPr>
            <w:r w:rsidRPr="006F5CAD">
              <w:rPr>
                <w:lang w:eastAsia="zh-CN"/>
              </w:rPr>
              <w:t>CA_n2A-n48A</w:t>
            </w:r>
          </w:p>
          <w:p w14:paraId="7B851DFB" w14:textId="77777777" w:rsidR="00EE64D5" w:rsidRPr="006F5CAD" w:rsidRDefault="00EE64D5" w:rsidP="003E423F">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3CDC2DE1" w14:textId="77777777" w:rsidR="00EE64D5" w:rsidRPr="006F5CAD" w:rsidRDefault="00EE64D5" w:rsidP="003E423F">
            <w:pPr>
              <w:pStyle w:val="TAC"/>
              <w:rPr>
                <w:lang w:eastAsia="zh-CN"/>
              </w:rPr>
            </w:pPr>
            <w:r w:rsidRPr="006F5CAD">
              <w:rPr>
                <w:lang w:eastAsia="zh-CN"/>
              </w:rPr>
              <w:t>CA_n2A-n77C</w:t>
            </w:r>
            <w:r w:rsidRPr="00116DB9">
              <w:rPr>
                <w:rFonts w:eastAsia="DengXian" w:cs="Arial"/>
                <w:szCs w:val="18"/>
                <w:vertAlign w:val="superscript"/>
              </w:rPr>
              <w:t>7,9</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65D8E8C7" w14:textId="77777777" w:rsidR="00EE64D5" w:rsidRPr="006F5CAD" w:rsidRDefault="00EE64D5" w:rsidP="003E423F">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67048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42611B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4F119388" w14:textId="77777777" w:rsidTr="003E423F">
        <w:trPr>
          <w:jc w:val="center"/>
        </w:trPr>
        <w:tc>
          <w:tcPr>
            <w:tcW w:w="2062" w:type="dxa"/>
            <w:tcBorders>
              <w:top w:val="nil"/>
              <w:left w:val="single" w:sz="4" w:space="0" w:color="auto"/>
              <w:bottom w:val="nil"/>
              <w:right w:val="single" w:sz="4" w:space="0" w:color="auto"/>
            </w:tcBorders>
            <w:vAlign w:val="center"/>
          </w:tcPr>
          <w:p w14:paraId="6A392CA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E738A4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C2CFE" w14:textId="77777777" w:rsidR="00EE64D5" w:rsidRPr="006F5CAD" w:rsidRDefault="00EE64D5" w:rsidP="003E423F">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A6E16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3221A05B" w14:textId="77777777" w:rsidR="00EE64D5" w:rsidRPr="006F5CAD" w:rsidRDefault="00EE64D5" w:rsidP="003E423F">
            <w:pPr>
              <w:pStyle w:val="TAC"/>
              <w:rPr>
                <w:rFonts w:cs="Arial"/>
                <w:color w:val="000000"/>
                <w:szCs w:val="18"/>
                <w:lang w:eastAsia="zh-CN" w:bidi="ar"/>
              </w:rPr>
            </w:pPr>
          </w:p>
        </w:tc>
      </w:tr>
      <w:tr w:rsidR="00EE64D5" w:rsidRPr="006F5CAD" w14:paraId="6662676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055A56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B6D72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7D2C0" w14:textId="77777777" w:rsidR="00EE64D5" w:rsidRPr="006F5CAD" w:rsidRDefault="00EE64D5" w:rsidP="003E423F">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0CC75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04872A1" w14:textId="77777777" w:rsidR="00EE64D5" w:rsidRPr="006F5CAD" w:rsidRDefault="00EE64D5" w:rsidP="003E423F">
            <w:pPr>
              <w:pStyle w:val="TAC"/>
              <w:rPr>
                <w:rFonts w:cs="Arial"/>
                <w:color w:val="000000"/>
                <w:szCs w:val="18"/>
                <w:lang w:eastAsia="zh-CN" w:bidi="ar"/>
              </w:rPr>
            </w:pPr>
          </w:p>
        </w:tc>
      </w:tr>
      <w:tr w:rsidR="00EE64D5" w:rsidRPr="006F5CAD" w14:paraId="1BD74163" w14:textId="77777777" w:rsidTr="003E423F">
        <w:trPr>
          <w:jc w:val="center"/>
        </w:trPr>
        <w:tc>
          <w:tcPr>
            <w:tcW w:w="2062" w:type="dxa"/>
            <w:tcBorders>
              <w:top w:val="single" w:sz="4" w:space="0" w:color="auto"/>
              <w:left w:val="single" w:sz="4" w:space="0" w:color="auto"/>
              <w:bottom w:val="nil"/>
              <w:right w:val="single" w:sz="4" w:space="0" w:color="auto"/>
            </w:tcBorders>
          </w:tcPr>
          <w:p w14:paraId="682596E2" w14:textId="77777777" w:rsidR="00EE64D5" w:rsidRPr="006F5CAD" w:rsidRDefault="00EE64D5" w:rsidP="003E423F">
            <w:pPr>
              <w:pStyle w:val="TAC"/>
              <w:rPr>
                <w:rFonts w:cs="Arial"/>
                <w:szCs w:val="18"/>
                <w:lang w:eastAsia="zh-CN"/>
              </w:rPr>
            </w:pPr>
            <w:r w:rsidRPr="006F5CAD">
              <w:rPr>
                <w:rFonts w:cs="Arial"/>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051A4C59" w14:textId="77777777" w:rsidR="00EE64D5" w:rsidRPr="006F5CAD" w:rsidRDefault="00EE64D5" w:rsidP="003E423F">
            <w:pPr>
              <w:pStyle w:val="TAC"/>
              <w:rPr>
                <w:rFonts w:cs="Arial"/>
                <w:color w:val="000000"/>
                <w:szCs w:val="18"/>
              </w:rPr>
            </w:pPr>
            <w:r w:rsidRPr="006F5CAD">
              <w:rPr>
                <w:rFonts w:cs="Arial"/>
                <w:szCs w:val="18"/>
              </w:rPr>
              <w:t>n77</w:t>
            </w:r>
            <w:r w:rsidRPr="006F5CAD">
              <w:rPr>
                <w:rFonts w:cs="Arial"/>
                <w:szCs w:val="18"/>
                <w:vertAlign w:val="superscript"/>
              </w:rPr>
              <w:t>7,9</w:t>
            </w:r>
          </w:p>
          <w:p w14:paraId="5CEFA98E" w14:textId="77777777" w:rsidR="00EE64D5" w:rsidRPr="006F5CAD" w:rsidRDefault="00EE64D5" w:rsidP="003E423F">
            <w:pPr>
              <w:pStyle w:val="TAC"/>
              <w:rPr>
                <w:rFonts w:cs="Arial"/>
                <w:color w:val="000000"/>
                <w:szCs w:val="18"/>
              </w:rPr>
            </w:pPr>
            <w:r w:rsidRPr="006F5CAD">
              <w:rPr>
                <w:rFonts w:cs="Arial"/>
                <w:color w:val="000000"/>
                <w:szCs w:val="18"/>
              </w:rPr>
              <w:t>CA_n48B</w:t>
            </w:r>
          </w:p>
          <w:p w14:paraId="71488167" w14:textId="77777777" w:rsidR="00EE64D5" w:rsidRPr="006F5CAD" w:rsidRDefault="00EE64D5" w:rsidP="003E423F">
            <w:pPr>
              <w:pStyle w:val="TAC"/>
              <w:rPr>
                <w:rFonts w:cs="Arial"/>
                <w:color w:val="000000"/>
                <w:szCs w:val="18"/>
              </w:rPr>
            </w:pPr>
            <w:r w:rsidRPr="006F5CAD">
              <w:rPr>
                <w:rFonts w:cs="Arial"/>
                <w:color w:val="000000"/>
                <w:szCs w:val="18"/>
              </w:rPr>
              <w:t>CA_n2A-n48A</w:t>
            </w:r>
          </w:p>
          <w:p w14:paraId="05993DF0" w14:textId="77777777" w:rsidR="00EE64D5" w:rsidRPr="006F5CAD" w:rsidRDefault="00EE64D5" w:rsidP="003E423F">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62E9DADB" w14:textId="77777777" w:rsidR="00EE64D5" w:rsidRPr="006F5CAD" w:rsidRDefault="00EE64D5" w:rsidP="003E423F">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7DE60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EDF4D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74324C52" w14:textId="77777777" w:rsidTr="003E423F">
        <w:trPr>
          <w:jc w:val="center"/>
        </w:trPr>
        <w:tc>
          <w:tcPr>
            <w:tcW w:w="2062" w:type="dxa"/>
            <w:tcBorders>
              <w:top w:val="nil"/>
              <w:left w:val="single" w:sz="4" w:space="0" w:color="auto"/>
              <w:bottom w:val="nil"/>
              <w:right w:val="single" w:sz="4" w:space="0" w:color="auto"/>
            </w:tcBorders>
            <w:vAlign w:val="center"/>
          </w:tcPr>
          <w:p w14:paraId="2BF445E9" w14:textId="77777777" w:rsidR="00EE64D5" w:rsidRPr="006F5CAD" w:rsidRDefault="00EE64D5" w:rsidP="003E423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552AD868" w14:textId="77777777" w:rsidR="00EE64D5" w:rsidRPr="006F5CAD" w:rsidRDefault="00EE64D5" w:rsidP="003E423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CE2AC" w14:textId="77777777" w:rsidR="00EE64D5" w:rsidRPr="006F5CAD" w:rsidRDefault="00EE64D5" w:rsidP="003E423F">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50D8F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3CA07EEE" w14:textId="77777777" w:rsidR="00EE64D5" w:rsidRPr="006F5CAD" w:rsidRDefault="00EE64D5" w:rsidP="003E423F">
            <w:pPr>
              <w:pStyle w:val="TAC"/>
              <w:rPr>
                <w:rFonts w:cs="Arial"/>
                <w:color w:val="000000"/>
                <w:szCs w:val="18"/>
                <w:lang w:eastAsia="zh-CN" w:bidi="ar"/>
              </w:rPr>
            </w:pPr>
          </w:p>
        </w:tc>
      </w:tr>
      <w:tr w:rsidR="00EE64D5" w:rsidRPr="006F5CAD" w14:paraId="58ECF54E" w14:textId="77777777" w:rsidTr="003E423F">
        <w:trPr>
          <w:jc w:val="center"/>
        </w:trPr>
        <w:tc>
          <w:tcPr>
            <w:tcW w:w="2062" w:type="dxa"/>
            <w:tcBorders>
              <w:top w:val="nil"/>
              <w:left w:val="single" w:sz="4" w:space="0" w:color="auto"/>
              <w:bottom w:val="nil"/>
              <w:right w:val="single" w:sz="4" w:space="0" w:color="auto"/>
            </w:tcBorders>
            <w:vAlign w:val="center"/>
          </w:tcPr>
          <w:p w14:paraId="48A6DA27" w14:textId="77777777" w:rsidR="00EE64D5" w:rsidRPr="006F5CAD" w:rsidRDefault="00EE64D5" w:rsidP="003E423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440BE774" w14:textId="77777777" w:rsidR="00EE64D5" w:rsidRPr="006F5CAD" w:rsidRDefault="00EE64D5" w:rsidP="003E423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B2C74" w14:textId="77777777" w:rsidR="00EE64D5" w:rsidRPr="006F5CAD" w:rsidRDefault="00EE64D5" w:rsidP="003E423F">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A5136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E6A8F8" w14:textId="77777777" w:rsidR="00EE64D5" w:rsidRPr="006F5CAD" w:rsidRDefault="00EE64D5" w:rsidP="003E423F">
            <w:pPr>
              <w:pStyle w:val="TAC"/>
              <w:rPr>
                <w:rFonts w:cs="Arial"/>
                <w:color w:val="000000"/>
                <w:szCs w:val="18"/>
                <w:lang w:eastAsia="zh-CN" w:bidi="ar"/>
              </w:rPr>
            </w:pPr>
          </w:p>
        </w:tc>
      </w:tr>
      <w:tr w:rsidR="00EE64D5" w:rsidRPr="006F5CAD" w14:paraId="3BFDF038" w14:textId="77777777" w:rsidTr="003E423F">
        <w:trPr>
          <w:jc w:val="center"/>
        </w:trPr>
        <w:tc>
          <w:tcPr>
            <w:tcW w:w="2062" w:type="dxa"/>
            <w:tcBorders>
              <w:top w:val="nil"/>
              <w:left w:val="single" w:sz="4" w:space="0" w:color="auto"/>
              <w:bottom w:val="nil"/>
              <w:right w:val="single" w:sz="4" w:space="0" w:color="auto"/>
            </w:tcBorders>
            <w:vAlign w:val="center"/>
          </w:tcPr>
          <w:p w14:paraId="158B9F8F" w14:textId="77777777" w:rsidR="00EE64D5" w:rsidRPr="006F5CAD" w:rsidRDefault="00EE64D5" w:rsidP="003E423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2874EBD8" w14:textId="77777777" w:rsidR="00EE64D5" w:rsidRPr="006F5CAD" w:rsidRDefault="00EE64D5" w:rsidP="003E423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88E78" w14:textId="77777777" w:rsidR="00EE64D5" w:rsidRPr="006F5CAD" w:rsidRDefault="00EE64D5" w:rsidP="003E423F">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CE52A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44DDC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w:t>
            </w:r>
          </w:p>
        </w:tc>
      </w:tr>
      <w:tr w:rsidR="00EE64D5" w:rsidRPr="006F5CAD" w14:paraId="1E019DE5" w14:textId="77777777" w:rsidTr="003E423F">
        <w:trPr>
          <w:jc w:val="center"/>
        </w:trPr>
        <w:tc>
          <w:tcPr>
            <w:tcW w:w="2062" w:type="dxa"/>
            <w:tcBorders>
              <w:top w:val="nil"/>
              <w:left w:val="single" w:sz="4" w:space="0" w:color="auto"/>
              <w:bottom w:val="nil"/>
              <w:right w:val="single" w:sz="4" w:space="0" w:color="auto"/>
            </w:tcBorders>
            <w:vAlign w:val="center"/>
          </w:tcPr>
          <w:p w14:paraId="17F559A8" w14:textId="77777777" w:rsidR="00EE64D5" w:rsidRPr="006F5CAD" w:rsidRDefault="00EE64D5" w:rsidP="003E423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A7D362F" w14:textId="77777777" w:rsidR="00EE64D5" w:rsidRPr="006F5CAD" w:rsidRDefault="00EE64D5" w:rsidP="003E423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46CBB" w14:textId="77777777" w:rsidR="00EE64D5" w:rsidRPr="006F5CAD" w:rsidRDefault="00EE64D5" w:rsidP="003E423F">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1C42F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1C41A91E" w14:textId="77777777" w:rsidR="00EE64D5" w:rsidRPr="006F5CAD" w:rsidRDefault="00EE64D5" w:rsidP="003E423F">
            <w:pPr>
              <w:pStyle w:val="TAC"/>
              <w:rPr>
                <w:rFonts w:cs="Arial"/>
                <w:color w:val="000000"/>
                <w:szCs w:val="18"/>
                <w:lang w:eastAsia="zh-CN" w:bidi="ar"/>
              </w:rPr>
            </w:pPr>
          </w:p>
        </w:tc>
      </w:tr>
      <w:tr w:rsidR="00EE64D5" w:rsidRPr="006F5CAD" w14:paraId="5DE61E0F" w14:textId="77777777" w:rsidTr="003E423F">
        <w:trPr>
          <w:jc w:val="center"/>
        </w:trPr>
        <w:tc>
          <w:tcPr>
            <w:tcW w:w="2062" w:type="dxa"/>
            <w:tcBorders>
              <w:top w:val="nil"/>
              <w:left w:val="single" w:sz="4" w:space="0" w:color="auto"/>
              <w:bottom w:val="nil"/>
              <w:right w:val="single" w:sz="4" w:space="0" w:color="auto"/>
            </w:tcBorders>
            <w:vAlign w:val="center"/>
          </w:tcPr>
          <w:p w14:paraId="3F13244C" w14:textId="77777777" w:rsidR="00EE64D5" w:rsidRPr="006F5CAD" w:rsidRDefault="00EE64D5" w:rsidP="003E423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5C6443BC" w14:textId="77777777" w:rsidR="00EE64D5" w:rsidRPr="006F5CAD" w:rsidRDefault="00EE64D5" w:rsidP="003E423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7721F" w14:textId="77777777" w:rsidR="00EE64D5" w:rsidRPr="006F5CAD" w:rsidRDefault="00EE64D5" w:rsidP="003E423F">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31B52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0055BE" w14:textId="77777777" w:rsidR="00EE64D5" w:rsidRPr="006F5CAD" w:rsidRDefault="00EE64D5" w:rsidP="003E423F">
            <w:pPr>
              <w:pStyle w:val="TAC"/>
              <w:rPr>
                <w:rFonts w:cs="Arial"/>
                <w:color w:val="000000"/>
                <w:szCs w:val="18"/>
                <w:lang w:eastAsia="zh-CN" w:bidi="ar"/>
              </w:rPr>
            </w:pPr>
          </w:p>
        </w:tc>
      </w:tr>
      <w:tr w:rsidR="00EE64D5" w:rsidRPr="006F5CAD" w14:paraId="06AC3BE3" w14:textId="77777777" w:rsidTr="003E423F">
        <w:trPr>
          <w:jc w:val="center"/>
        </w:trPr>
        <w:tc>
          <w:tcPr>
            <w:tcW w:w="2062" w:type="dxa"/>
            <w:tcBorders>
              <w:top w:val="nil"/>
              <w:left w:val="single" w:sz="4" w:space="0" w:color="auto"/>
              <w:bottom w:val="nil"/>
              <w:right w:val="single" w:sz="4" w:space="0" w:color="auto"/>
            </w:tcBorders>
            <w:vAlign w:val="center"/>
          </w:tcPr>
          <w:p w14:paraId="601BFC97" w14:textId="77777777" w:rsidR="00EE64D5" w:rsidRPr="006F5CAD" w:rsidRDefault="00EE64D5" w:rsidP="003E423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2CB61036" w14:textId="77777777" w:rsidR="00EE64D5" w:rsidRPr="006F5CAD" w:rsidRDefault="00EE64D5" w:rsidP="003E423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8BBE9" w14:textId="77777777" w:rsidR="00EE64D5" w:rsidRPr="006F5CAD" w:rsidRDefault="00EE64D5" w:rsidP="003E423F">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6DC0C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8836D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2</w:t>
            </w:r>
          </w:p>
        </w:tc>
      </w:tr>
      <w:tr w:rsidR="00EE64D5" w:rsidRPr="006F5CAD" w14:paraId="6AEE244F" w14:textId="77777777" w:rsidTr="003E423F">
        <w:trPr>
          <w:jc w:val="center"/>
        </w:trPr>
        <w:tc>
          <w:tcPr>
            <w:tcW w:w="2062" w:type="dxa"/>
            <w:tcBorders>
              <w:top w:val="nil"/>
              <w:left w:val="single" w:sz="4" w:space="0" w:color="auto"/>
              <w:bottom w:val="nil"/>
              <w:right w:val="single" w:sz="4" w:space="0" w:color="auto"/>
            </w:tcBorders>
            <w:vAlign w:val="center"/>
          </w:tcPr>
          <w:p w14:paraId="18821C61" w14:textId="77777777" w:rsidR="00EE64D5" w:rsidRPr="006F5CAD" w:rsidRDefault="00EE64D5" w:rsidP="003E423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52876F75" w14:textId="77777777" w:rsidR="00EE64D5" w:rsidRPr="006F5CAD" w:rsidRDefault="00EE64D5" w:rsidP="003E423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BBA84" w14:textId="77777777" w:rsidR="00EE64D5" w:rsidRPr="006F5CAD" w:rsidRDefault="00EE64D5" w:rsidP="003E423F">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BF19B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484A716C" w14:textId="77777777" w:rsidR="00EE64D5" w:rsidRPr="006F5CAD" w:rsidRDefault="00EE64D5" w:rsidP="003E423F">
            <w:pPr>
              <w:pStyle w:val="TAC"/>
              <w:rPr>
                <w:rFonts w:cs="Arial"/>
                <w:color w:val="000000"/>
                <w:szCs w:val="18"/>
                <w:lang w:eastAsia="zh-CN" w:bidi="ar"/>
              </w:rPr>
            </w:pPr>
          </w:p>
        </w:tc>
      </w:tr>
      <w:tr w:rsidR="00EE64D5" w:rsidRPr="006F5CAD" w14:paraId="044B1D53" w14:textId="77777777" w:rsidTr="003E423F">
        <w:trPr>
          <w:jc w:val="center"/>
        </w:trPr>
        <w:tc>
          <w:tcPr>
            <w:tcW w:w="2062" w:type="dxa"/>
            <w:tcBorders>
              <w:top w:val="nil"/>
              <w:left w:val="single" w:sz="4" w:space="0" w:color="auto"/>
              <w:bottom w:val="nil"/>
              <w:right w:val="single" w:sz="4" w:space="0" w:color="auto"/>
            </w:tcBorders>
            <w:vAlign w:val="center"/>
          </w:tcPr>
          <w:p w14:paraId="4CF3D000" w14:textId="77777777" w:rsidR="00EE64D5" w:rsidRPr="006F5CAD" w:rsidRDefault="00EE64D5" w:rsidP="003E423F">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07F8005" w14:textId="77777777" w:rsidR="00EE64D5" w:rsidRPr="006F5CAD" w:rsidRDefault="00EE64D5" w:rsidP="003E423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F087E" w14:textId="77777777" w:rsidR="00EE64D5" w:rsidRPr="006F5CAD" w:rsidRDefault="00EE64D5" w:rsidP="003E423F">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D5D15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CC00E5" w14:textId="77777777" w:rsidR="00EE64D5" w:rsidRPr="006F5CAD" w:rsidRDefault="00EE64D5" w:rsidP="003E423F">
            <w:pPr>
              <w:pStyle w:val="TAC"/>
              <w:rPr>
                <w:rFonts w:cs="Arial"/>
                <w:color w:val="000000"/>
                <w:szCs w:val="18"/>
                <w:lang w:eastAsia="zh-CN" w:bidi="ar"/>
              </w:rPr>
            </w:pPr>
          </w:p>
        </w:tc>
      </w:tr>
      <w:tr w:rsidR="00EE64D5" w:rsidRPr="006F5CAD" w14:paraId="385BE8FF" w14:textId="77777777" w:rsidTr="003E423F">
        <w:trPr>
          <w:jc w:val="center"/>
        </w:trPr>
        <w:tc>
          <w:tcPr>
            <w:tcW w:w="2062" w:type="dxa"/>
            <w:tcBorders>
              <w:top w:val="nil"/>
              <w:left w:val="single" w:sz="4" w:space="0" w:color="auto"/>
              <w:bottom w:val="nil"/>
              <w:right w:val="single" w:sz="4" w:space="0" w:color="auto"/>
            </w:tcBorders>
            <w:vAlign w:val="center"/>
          </w:tcPr>
          <w:p w14:paraId="50B09B3E" w14:textId="77777777" w:rsidR="00EE64D5" w:rsidRPr="006F5CAD" w:rsidRDefault="00EE64D5" w:rsidP="003E423F">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2408C2A" w14:textId="77777777" w:rsidR="00EE64D5" w:rsidRPr="006F5CAD" w:rsidRDefault="00EE64D5" w:rsidP="003E423F">
            <w:pPr>
              <w:pStyle w:val="TAC"/>
              <w:rPr>
                <w:lang w:eastAsia="zh-CN"/>
              </w:rPr>
            </w:pPr>
            <w:r w:rsidRPr="006F5CAD">
              <w:rPr>
                <w:kern w:val="2"/>
              </w:rPr>
              <w:t>n77</w:t>
            </w:r>
            <w:r w:rsidRPr="006F5CAD">
              <w:rPr>
                <w:kern w:val="2"/>
                <w:vertAlign w:val="superscript"/>
              </w:rPr>
              <w:t>7,9</w:t>
            </w:r>
          </w:p>
          <w:p w14:paraId="214DFDA7" w14:textId="77777777" w:rsidR="00EE64D5" w:rsidRPr="006F5CAD" w:rsidRDefault="00EE64D5" w:rsidP="003E423F">
            <w:pPr>
              <w:pStyle w:val="TAC"/>
              <w:rPr>
                <w:lang w:eastAsia="zh-CN"/>
              </w:rPr>
            </w:pPr>
            <w:r w:rsidRPr="006F5CAD">
              <w:rPr>
                <w:lang w:eastAsia="zh-CN"/>
              </w:rPr>
              <w:t>CA_n48B</w:t>
            </w:r>
          </w:p>
          <w:p w14:paraId="4808B3B4" w14:textId="77777777" w:rsidR="00EE64D5" w:rsidRPr="006F5CAD" w:rsidRDefault="00EE64D5" w:rsidP="003E423F">
            <w:pPr>
              <w:pStyle w:val="TAC"/>
              <w:rPr>
                <w:rFonts w:cs="Arial"/>
                <w:szCs w:val="18"/>
                <w:lang w:eastAsia="zh-CN"/>
              </w:rPr>
            </w:pPr>
            <w:r w:rsidRPr="006F5CAD">
              <w:rPr>
                <w:rFonts w:cs="Arial"/>
                <w:szCs w:val="18"/>
                <w:lang w:eastAsia="zh-CN"/>
              </w:rPr>
              <w:t>CA_n2A-n48A</w:t>
            </w:r>
          </w:p>
          <w:p w14:paraId="10E2D789" w14:textId="77777777" w:rsidR="00EE64D5" w:rsidRPr="006F5CAD" w:rsidRDefault="00EE64D5" w:rsidP="003E423F">
            <w:pPr>
              <w:pStyle w:val="TAC"/>
              <w:rPr>
                <w:rFonts w:cs="Arial"/>
                <w:szCs w:val="18"/>
                <w:lang w:eastAsia="zh-CN"/>
              </w:rPr>
            </w:pPr>
            <w:r w:rsidRPr="006F5CAD">
              <w:rPr>
                <w:rFonts w:cs="Arial"/>
                <w:szCs w:val="18"/>
                <w:lang w:eastAsia="zh-CN"/>
              </w:rPr>
              <w:t>CA_n2A-n48B</w:t>
            </w:r>
          </w:p>
          <w:p w14:paraId="69735FC2" w14:textId="77777777" w:rsidR="00EE64D5" w:rsidRPr="006F5CAD" w:rsidRDefault="00EE64D5" w:rsidP="003E423F">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A2D9023" w14:textId="77777777" w:rsidR="00EE64D5" w:rsidRPr="006F5CAD" w:rsidRDefault="00EE64D5" w:rsidP="003E423F">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FF4F7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D97EC9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48B09F75" w14:textId="77777777" w:rsidTr="003E423F">
        <w:trPr>
          <w:jc w:val="center"/>
        </w:trPr>
        <w:tc>
          <w:tcPr>
            <w:tcW w:w="2062" w:type="dxa"/>
            <w:tcBorders>
              <w:top w:val="nil"/>
              <w:left w:val="single" w:sz="4" w:space="0" w:color="auto"/>
              <w:bottom w:val="nil"/>
              <w:right w:val="single" w:sz="4" w:space="0" w:color="auto"/>
            </w:tcBorders>
            <w:vAlign w:val="center"/>
          </w:tcPr>
          <w:p w14:paraId="39064273" w14:textId="77777777" w:rsidR="00EE64D5" w:rsidRPr="006F5CAD" w:rsidRDefault="00EE64D5" w:rsidP="003E423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402FF804" w14:textId="77777777" w:rsidR="00EE64D5" w:rsidRPr="006F5CAD" w:rsidRDefault="00EE64D5" w:rsidP="003E423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A7AD0" w14:textId="77777777" w:rsidR="00EE64D5" w:rsidRPr="006F5CAD" w:rsidRDefault="00EE64D5" w:rsidP="003E423F">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562A5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BA449D0" w14:textId="77777777" w:rsidR="00EE64D5" w:rsidRPr="006F5CAD" w:rsidRDefault="00EE64D5" w:rsidP="003E423F">
            <w:pPr>
              <w:pStyle w:val="TAC"/>
              <w:rPr>
                <w:rFonts w:cs="Arial"/>
                <w:color w:val="000000"/>
                <w:szCs w:val="18"/>
                <w:lang w:eastAsia="zh-CN" w:bidi="ar"/>
              </w:rPr>
            </w:pPr>
          </w:p>
        </w:tc>
      </w:tr>
      <w:tr w:rsidR="00EE64D5" w:rsidRPr="006F5CAD" w14:paraId="4ACE27C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AE21EC0" w14:textId="77777777" w:rsidR="00EE64D5" w:rsidRPr="006F5CAD" w:rsidRDefault="00EE64D5" w:rsidP="003E423F">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FC27E06" w14:textId="77777777" w:rsidR="00EE64D5" w:rsidRPr="006F5CAD" w:rsidRDefault="00EE64D5" w:rsidP="003E423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97097" w14:textId="77777777" w:rsidR="00EE64D5" w:rsidRPr="006F5CAD" w:rsidRDefault="00EE64D5" w:rsidP="003E423F">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11247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FB12B11" w14:textId="77777777" w:rsidR="00EE64D5" w:rsidRPr="006F5CAD" w:rsidRDefault="00EE64D5" w:rsidP="003E423F">
            <w:pPr>
              <w:pStyle w:val="TAC"/>
              <w:rPr>
                <w:rFonts w:cs="Arial"/>
                <w:color w:val="000000"/>
                <w:szCs w:val="18"/>
                <w:lang w:eastAsia="zh-CN" w:bidi="ar"/>
              </w:rPr>
            </w:pPr>
          </w:p>
        </w:tc>
      </w:tr>
      <w:tr w:rsidR="00EE64D5" w:rsidRPr="006F5CAD" w14:paraId="7C9CAA04" w14:textId="77777777" w:rsidTr="003E423F">
        <w:trPr>
          <w:jc w:val="center"/>
        </w:trPr>
        <w:tc>
          <w:tcPr>
            <w:tcW w:w="2062" w:type="dxa"/>
            <w:tcBorders>
              <w:top w:val="single" w:sz="4" w:space="0" w:color="auto"/>
              <w:left w:val="single" w:sz="4" w:space="0" w:color="auto"/>
              <w:bottom w:val="nil"/>
              <w:right w:val="single" w:sz="4" w:space="0" w:color="auto"/>
            </w:tcBorders>
          </w:tcPr>
          <w:p w14:paraId="61D90031" w14:textId="77777777" w:rsidR="00EE64D5" w:rsidRPr="006F5CAD" w:rsidRDefault="00EE64D5" w:rsidP="003E423F">
            <w:pPr>
              <w:pStyle w:val="TAC"/>
              <w:rPr>
                <w:rFonts w:cs="Arial"/>
                <w:szCs w:val="18"/>
                <w:lang w:eastAsia="zh-CN"/>
              </w:rPr>
            </w:pPr>
            <w:r w:rsidRPr="006F5CAD">
              <w:rPr>
                <w:rFonts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5CE93E27" w14:textId="77777777" w:rsidR="00EE64D5" w:rsidRPr="006F5CAD" w:rsidRDefault="00EE64D5" w:rsidP="003E423F">
            <w:pPr>
              <w:pStyle w:val="TAC"/>
              <w:rPr>
                <w:rFonts w:cs="Arial"/>
                <w:color w:val="000000"/>
                <w:szCs w:val="18"/>
              </w:rPr>
            </w:pPr>
            <w:r w:rsidRPr="006F5CAD">
              <w:rPr>
                <w:rFonts w:cs="Arial"/>
                <w:szCs w:val="18"/>
              </w:rPr>
              <w:t>n77</w:t>
            </w:r>
            <w:r w:rsidRPr="006F5CAD">
              <w:rPr>
                <w:rFonts w:cs="Arial"/>
                <w:szCs w:val="18"/>
                <w:vertAlign w:val="superscript"/>
              </w:rPr>
              <w:t>7,9</w:t>
            </w:r>
          </w:p>
          <w:p w14:paraId="7B023CA6" w14:textId="77777777" w:rsidR="00EE64D5" w:rsidRPr="006F5CAD" w:rsidRDefault="00EE64D5" w:rsidP="003E423F">
            <w:pPr>
              <w:pStyle w:val="TAC"/>
              <w:rPr>
                <w:rFonts w:cs="Arial"/>
                <w:color w:val="000000"/>
                <w:szCs w:val="18"/>
              </w:rPr>
            </w:pPr>
            <w:r w:rsidRPr="006F5CAD">
              <w:rPr>
                <w:rFonts w:cs="Arial"/>
                <w:color w:val="000000"/>
                <w:szCs w:val="18"/>
              </w:rPr>
              <w:t>CA_n48B</w:t>
            </w:r>
          </w:p>
          <w:p w14:paraId="1FDDAE62" w14:textId="77777777" w:rsidR="00EE64D5" w:rsidRPr="006F5CAD" w:rsidRDefault="00EE64D5" w:rsidP="003E423F">
            <w:pPr>
              <w:pStyle w:val="TAC"/>
              <w:rPr>
                <w:rFonts w:cs="Arial"/>
                <w:color w:val="000000"/>
                <w:szCs w:val="18"/>
              </w:rPr>
            </w:pPr>
            <w:r w:rsidRPr="006F5CAD">
              <w:rPr>
                <w:rFonts w:cs="Arial"/>
                <w:color w:val="000000"/>
                <w:szCs w:val="18"/>
              </w:rPr>
              <w:t>CA_n2A-n48A</w:t>
            </w:r>
          </w:p>
          <w:p w14:paraId="1677A5AB" w14:textId="77777777" w:rsidR="00EE64D5" w:rsidRPr="006F5CAD" w:rsidRDefault="00EE64D5" w:rsidP="003E423F">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71B5037" w14:textId="77777777" w:rsidR="00EE64D5" w:rsidRPr="006F5CAD" w:rsidRDefault="00EE64D5" w:rsidP="003E423F">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E0FF3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BAB7B0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52989359" w14:textId="77777777" w:rsidTr="003E423F">
        <w:trPr>
          <w:jc w:val="center"/>
        </w:trPr>
        <w:tc>
          <w:tcPr>
            <w:tcW w:w="2062" w:type="dxa"/>
            <w:tcBorders>
              <w:top w:val="nil"/>
              <w:left w:val="single" w:sz="4" w:space="0" w:color="auto"/>
              <w:bottom w:val="nil"/>
              <w:right w:val="single" w:sz="4" w:space="0" w:color="auto"/>
            </w:tcBorders>
            <w:vAlign w:val="center"/>
          </w:tcPr>
          <w:p w14:paraId="213344E1" w14:textId="77777777" w:rsidR="00EE64D5" w:rsidRPr="006F5CAD" w:rsidRDefault="00EE64D5" w:rsidP="003E423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46E63518" w14:textId="77777777" w:rsidR="00EE64D5" w:rsidRPr="006F5CAD" w:rsidRDefault="00EE64D5" w:rsidP="003E423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FACE5" w14:textId="77777777" w:rsidR="00EE64D5" w:rsidRPr="006F5CAD" w:rsidRDefault="00EE64D5" w:rsidP="003E423F">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E87222" w14:textId="77777777" w:rsidR="00EE64D5" w:rsidRPr="006F5CAD" w:rsidRDefault="00EE64D5" w:rsidP="003E423F">
            <w:pPr>
              <w:pStyle w:val="TAC"/>
              <w:rPr>
                <w:rFonts w:cs="Arial"/>
                <w:color w:val="000000"/>
                <w:szCs w:val="18"/>
                <w:lang w:eastAsia="zh-CN" w:bidi="ar"/>
              </w:rPr>
            </w:pPr>
            <w:r w:rsidRPr="006F5CAD">
              <w:rPr>
                <w:rFonts w:cs="Arial"/>
                <w:szCs w:val="18"/>
              </w:rPr>
              <w:t>CA_n48B_BCS2</w:t>
            </w:r>
          </w:p>
        </w:tc>
        <w:tc>
          <w:tcPr>
            <w:tcW w:w="1496" w:type="dxa"/>
            <w:tcBorders>
              <w:top w:val="nil"/>
              <w:left w:val="single" w:sz="4" w:space="0" w:color="auto"/>
              <w:bottom w:val="nil"/>
              <w:right w:val="single" w:sz="4" w:space="0" w:color="auto"/>
            </w:tcBorders>
            <w:vAlign w:val="center"/>
          </w:tcPr>
          <w:p w14:paraId="126F4AE3" w14:textId="77777777" w:rsidR="00EE64D5" w:rsidRPr="006F5CAD" w:rsidRDefault="00EE64D5" w:rsidP="003E423F">
            <w:pPr>
              <w:pStyle w:val="TAC"/>
              <w:rPr>
                <w:rFonts w:cs="Arial"/>
                <w:color w:val="000000"/>
                <w:szCs w:val="18"/>
                <w:lang w:eastAsia="zh-CN" w:bidi="ar"/>
              </w:rPr>
            </w:pPr>
          </w:p>
        </w:tc>
      </w:tr>
      <w:tr w:rsidR="00EE64D5" w:rsidRPr="006F5CAD" w14:paraId="72989F79" w14:textId="77777777" w:rsidTr="003E423F">
        <w:trPr>
          <w:jc w:val="center"/>
        </w:trPr>
        <w:tc>
          <w:tcPr>
            <w:tcW w:w="2062" w:type="dxa"/>
            <w:tcBorders>
              <w:top w:val="nil"/>
              <w:left w:val="single" w:sz="4" w:space="0" w:color="auto"/>
              <w:bottom w:val="nil"/>
              <w:right w:val="single" w:sz="4" w:space="0" w:color="auto"/>
            </w:tcBorders>
            <w:vAlign w:val="center"/>
          </w:tcPr>
          <w:p w14:paraId="42598F9A" w14:textId="77777777" w:rsidR="00EE64D5" w:rsidRPr="006F5CAD" w:rsidRDefault="00EE64D5" w:rsidP="003E423F">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0E6F1B9" w14:textId="77777777" w:rsidR="00EE64D5" w:rsidRPr="006F5CAD" w:rsidRDefault="00EE64D5" w:rsidP="003E423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3F377" w14:textId="77777777" w:rsidR="00EE64D5" w:rsidRPr="006F5CAD" w:rsidRDefault="00EE64D5" w:rsidP="003E423F">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2FEAF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55680D0" w14:textId="77777777" w:rsidR="00EE64D5" w:rsidRPr="006F5CAD" w:rsidRDefault="00EE64D5" w:rsidP="003E423F">
            <w:pPr>
              <w:pStyle w:val="TAC"/>
              <w:rPr>
                <w:rFonts w:cs="Arial"/>
                <w:color w:val="000000"/>
                <w:szCs w:val="18"/>
                <w:lang w:eastAsia="zh-CN" w:bidi="ar"/>
              </w:rPr>
            </w:pPr>
          </w:p>
        </w:tc>
      </w:tr>
      <w:tr w:rsidR="00EE64D5" w:rsidRPr="006F5CAD" w14:paraId="5E8CFB0C" w14:textId="77777777" w:rsidTr="003E423F">
        <w:trPr>
          <w:jc w:val="center"/>
        </w:trPr>
        <w:tc>
          <w:tcPr>
            <w:tcW w:w="2062" w:type="dxa"/>
            <w:tcBorders>
              <w:top w:val="nil"/>
              <w:left w:val="single" w:sz="4" w:space="0" w:color="auto"/>
              <w:bottom w:val="nil"/>
              <w:right w:val="single" w:sz="4" w:space="0" w:color="auto"/>
            </w:tcBorders>
            <w:vAlign w:val="center"/>
          </w:tcPr>
          <w:p w14:paraId="642AE515" w14:textId="77777777" w:rsidR="00EE64D5" w:rsidRPr="006F5CAD" w:rsidRDefault="00EE64D5" w:rsidP="003E423F">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5CA347D8" w14:textId="77777777" w:rsidR="00EE64D5" w:rsidRPr="006F5CAD" w:rsidRDefault="00EE64D5" w:rsidP="003E423F">
            <w:pPr>
              <w:pStyle w:val="TAC"/>
              <w:rPr>
                <w:lang w:eastAsia="zh-CN"/>
              </w:rPr>
            </w:pPr>
            <w:r w:rsidRPr="006F5CAD">
              <w:rPr>
                <w:kern w:val="2"/>
              </w:rPr>
              <w:t>n77</w:t>
            </w:r>
            <w:r w:rsidRPr="006F5CAD">
              <w:rPr>
                <w:kern w:val="2"/>
                <w:vertAlign w:val="superscript"/>
              </w:rPr>
              <w:t>7,9</w:t>
            </w:r>
          </w:p>
          <w:p w14:paraId="7F0814EA" w14:textId="77777777" w:rsidR="00EE64D5" w:rsidRPr="006F5CAD" w:rsidRDefault="00EE64D5" w:rsidP="003E423F">
            <w:pPr>
              <w:pStyle w:val="TAC"/>
              <w:rPr>
                <w:lang w:eastAsia="zh-CN"/>
              </w:rPr>
            </w:pPr>
            <w:r w:rsidRPr="006F5CAD">
              <w:rPr>
                <w:lang w:eastAsia="zh-CN"/>
              </w:rPr>
              <w:t>CA_n48B</w:t>
            </w:r>
          </w:p>
          <w:p w14:paraId="741740FA" w14:textId="77777777" w:rsidR="00EE64D5" w:rsidRPr="006F5CAD" w:rsidRDefault="00EE64D5" w:rsidP="003E423F">
            <w:pPr>
              <w:pStyle w:val="TAC"/>
              <w:rPr>
                <w:rFonts w:cs="Arial"/>
                <w:szCs w:val="18"/>
                <w:lang w:eastAsia="zh-CN"/>
              </w:rPr>
            </w:pPr>
            <w:r w:rsidRPr="006F5CAD">
              <w:rPr>
                <w:rFonts w:cs="Arial"/>
                <w:szCs w:val="18"/>
                <w:lang w:eastAsia="zh-CN"/>
              </w:rPr>
              <w:t>CA_n77C</w:t>
            </w:r>
            <w:r w:rsidRPr="00116DB9">
              <w:rPr>
                <w:rFonts w:eastAsia="DengXian" w:cs="Arial"/>
                <w:szCs w:val="18"/>
                <w:vertAlign w:val="superscript"/>
              </w:rPr>
              <w:t>7,9</w:t>
            </w:r>
          </w:p>
          <w:p w14:paraId="3B24AD48" w14:textId="77777777" w:rsidR="00EE64D5" w:rsidRPr="006F5CAD" w:rsidRDefault="00EE64D5" w:rsidP="003E423F">
            <w:pPr>
              <w:pStyle w:val="TAC"/>
              <w:rPr>
                <w:rFonts w:cs="Arial"/>
                <w:szCs w:val="18"/>
                <w:lang w:eastAsia="zh-CN"/>
              </w:rPr>
            </w:pPr>
            <w:r w:rsidRPr="006F5CAD">
              <w:rPr>
                <w:rFonts w:cs="Arial"/>
                <w:szCs w:val="18"/>
                <w:lang w:eastAsia="zh-CN"/>
              </w:rPr>
              <w:t>CA_n2A-n48A</w:t>
            </w:r>
          </w:p>
          <w:p w14:paraId="091883BE" w14:textId="77777777" w:rsidR="00EE64D5" w:rsidRPr="006F5CAD" w:rsidRDefault="00EE64D5" w:rsidP="003E423F">
            <w:pPr>
              <w:pStyle w:val="TAC"/>
              <w:rPr>
                <w:rFonts w:cs="Arial"/>
                <w:szCs w:val="18"/>
                <w:lang w:eastAsia="zh-CN"/>
              </w:rPr>
            </w:pPr>
            <w:r w:rsidRPr="006F5CAD">
              <w:rPr>
                <w:rFonts w:cs="Arial"/>
                <w:szCs w:val="18"/>
                <w:lang w:eastAsia="zh-CN"/>
              </w:rPr>
              <w:t>CA_n2A-n48B</w:t>
            </w:r>
          </w:p>
          <w:p w14:paraId="0C82C8AC" w14:textId="77777777" w:rsidR="00EE64D5" w:rsidRPr="006F5CAD" w:rsidRDefault="00EE64D5" w:rsidP="003E423F">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p w14:paraId="10592E40" w14:textId="77777777" w:rsidR="00EE64D5" w:rsidRPr="006F5CAD" w:rsidRDefault="00EE64D5" w:rsidP="003E423F">
            <w:pPr>
              <w:pStyle w:val="TAC"/>
              <w:rPr>
                <w:rFonts w:cs="Arial"/>
                <w:szCs w:val="18"/>
                <w:lang w:eastAsia="zh-CN"/>
              </w:rPr>
            </w:pPr>
            <w:r w:rsidRPr="006F5CAD">
              <w:rPr>
                <w:rFonts w:cs="Arial"/>
                <w:szCs w:val="18"/>
                <w:lang w:eastAsia="zh-CN"/>
              </w:rPr>
              <w:t>CA_n2A-n77C</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485016D4" w14:textId="77777777" w:rsidR="00EE64D5" w:rsidRPr="006F5CAD" w:rsidRDefault="00EE64D5" w:rsidP="003E423F">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88AB1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D1876A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15CA02A7" w14:textId="77777777" w:rsidTr="003E423F">
        <w:trPr>
          <w:jc w:val="center"/>
        </w:trPr>
        <w:tc>
          <w:tcPr>
            <w:tcW w:w="2062" w:type="dxa"/>
            <w:tcBorders>
              <w:top w:val="nil"/>
              <w:left w:val="single" w:sz="4" w:space="0" w:color="auto"/>
              <w:bottom w:val="nil"/>
              <w:right w:val="single" w:sz="4" w:space="0" w:color="auto"/>
            </w:tcBorders>
            <w:vAlign w:val="center"/>
          </w:tcPr>
          <w:p w14:paraId="6187EA7A" w14:textId="77777777" w:rsidR="00EE64D5" w:rsidRPr="006F5CAD" w:rsidRDefault="00EE64D5" w:rsidP="003E423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63B3279" w14:textId="77777777" w:rsidR="00EE64D5" w:rsidRPr="006F5CAD" w:rsidRDefault="00EE64D5" w:rsidP="003E423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C11DE" w14:textId="77777777" w:rsidR="00EE64D5" w:rsidRPr="006F5CAD" w:rsidRDefault="00EE64D5" w:rsidP="003E423F">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16372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494FCF21" w14:textId="77777777" w:rsidR="00EE64D5" w:rsidRPr="006F5CAD" w:rsidRDefault="00EE64D5" w:rsidP="003E423F">
            <w:pPr>
              <w:pStyle w:val="TAC"/>
              <w:rPr>
                <w:rFonts w:cs="Arial"/>
                <w:color w:val="000000"/>
                <w:szCs w:val="18"/>
                <w:lang w:eastAsia="zh-CN" w:bidi="ar"/>
              </w:rPr>
            </w:pPr>
          </w:p>
        </w:tc>
      </w:tr>
      <w:tr w:rsidR="00EE64D5" w:rsidRPr="006F5CAD" w14:paraId="03506F4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1D47619" w14:textId="77777777" w:rsidR="00EE64D5" w:rsidRPr="006F5CAD" w:rsidRDefault="00EE64D5" w:rsidP="003E423F">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EC33DC0" w14:textId="77777777" w:rsidR="00EE64D5" w:rsidRPr="006F5CAD" w:rsidRDefault="00EE64D5" w:rsidP="003E423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4D016" w14:textId="77777777" w:rsidR="00EE64D5" w:rsidRPr="006F5CAD" w:rsidRDefault="00EE64D5" w:rsidP="003E423F">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4FA49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86A5BCB" w14:textId="77777777" w:rsidR="00EE64D5" w:rsidRPr="006F5CAD" w:rsidRDefault="00EE64D5" w:rsidP="003E423F">
            <w:pPr>
              <w:pStyle w:val="TAC"/>
              <w:rPr>
                <w:rFonts w:cs="Arial"/>
                <w:color w:val="000000"/>
                <w:szCs w:val="18"/>
                <w:lang w:eastAsia="zh-CN" w:bidi="ar"/>
              </w:rPr>
            </w:pPr>
          </w:p>
        </w:tc>
      </w:tr>
      <w:tr w:rsidR="00EE64D5" w:rsidRPr="006F5CAD" w14:paraId="0A8F69E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FC92220" w14:textId="77777777" w:rsidR="00EE64D5" w:rsidRPr="006F5CAD" w:rsidRDefault="00EE64D5" w:rsidP="003E423F">
            <w:pPr>
              <w:pStyle w:val="TAC"/>
              <w:rPr>
                <w:rFonts w:cs="Arial"/>
                <w:szCs w:val="18"/>
                <w:lang w:eastAsia="zh-CN"/>
              </w:rPr>
            </w:pPr>
            <w:r w:rsidRPr="006F5CAD">
              <w:rPr>
                <w:rFonts w:cs="Arial"/>
                <w:szCs w:val="18"/>
                <w:lang w:eastAsia="zh-CN"/>
              </w:rPr>
              <w:t>CA_n2(2A)-n48B-n77A</w:t>
            </w:r>
          </w:p>
        </w:tc>
        <w:tc>
          <w:tcPr>
            <w:tcW w:w="1716" w:type="dxa"/>
            <w:tcBorders>
              <w:top w:val="single" w:sz="4" w:space="0" w:color="auto"/>
              <w:left w:val="single" w:sz="4" w:space="0" w:color="auto"/>
              <w:bottom w:val="nil"/>
              <w:right w:val="single" w:sz="4" w:space="0" w:color="auto"/>
            </w:tcBorders>
            <w:vAlign w:val="center"/>
          </w:tcPr>
          <w:p w14:paraId="222EF5BA" w14:textId="77777777" w:rsidR="00EE64D5" w:rsidRPr="006F5CAD" w:rsidRDefault="00EE64D5" w:rsidP="003E423F">
            <w:pPr>
              <w:pStyle w:val="TAC"/>
            </w:pPr>
            <w:r w:rsidRPr="006F5CAD">
              <w:rPr>
                <w:kern w:val="2"/>
              </w:rPr>
              <w:t>n77</w:t>
            </w:r>
            <w:r w:rsidRPr="006F5CAD">
              <w:rPr>
                <w:kern w:val="2"/>
                <w:vertAlign w:val="superscript"/>
              </w:rPr>
              <w:t>7,9</w:t>
            </w:r>
          </w:p>
          <w:p w14:paraId="7E95B1B7" w14:textId="77777777" w:rsidR="00EE64D5" w:rsidRPr="006F5CAD" w:rsidRDefault="00EE64D5" w:rsidP="003E423F">
            <w:pPr>
              <w:pStyle w:val="TAC"/>
            </w:pPr>
            <w:r w:rsidRPr="006F5CAD">
              <w:t>CA_n2A-n48A</w:t>
            </w:r>
          </w:p>
          <w:p w14:paraId="4FCFAED1" w14:textId="77777777" w:rsidR="00EE64D5" w:rsidRPr="006F5CAD" w:rsidRDefault="00EE64D5" w:rsidP="003E423F">
            <w:pPr>
              <w:pStyle w:val="TAC"/>
              <w:rPr>
                <w:rFonts w:cs="Arial"/>
                <w:color w:val="000000"/>
                <w:szCs w:val="18"/>
              </w:rPr>
            </w:pPr>
            <w:r w:rsidRPr="006F5CAD">
              <w:rPr>
                <w:rFonts w:cs="Arial"/>
                <w:color w:val="000000"/>
                <w:szCs w:val="18"/>
              </w:rPr>
              <w:t>CA_n2A-n48B</w:t>
            </w:r>
          </w:p>
          <w:p w14:paraId="6D727325" w14:textId="77777777" w:rsidR="00EE64D5" w:rsidRPr="006F5CAD" w:rsidRDefault="00EE64D5" w:rsidP="003E423F">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5AB84FDF" w14:textId="77777777" w:rsidR="00EE64D5" w:rsidRPr="006F5CAD" w:rsidRDefault="00EE64D5" w:rsidP="003E423F">
            <w:pPr>
              <w:pStyle w:val="TAC"/>
              <w:rPr>
                <w:rFonts w:cs="Arial"/>
                <w:szCs w:val="18"/>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BDCFA8C" w14:textId="77777777" w:rsidR="00EE64D5" w:rsidRPr="006F5CAD" w:rsidRDefault="00EE64D5" w:rsidP="003E423F">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84B33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8DBFD4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4112E515" w14:textId="77777777" w:rsidTr="003E423F">
        <w:trPr>
          <w:jc w:val="center"/>
        </w:trPr>
        <w:tc>
          <w:tcPr>
            <w:tcW w:w="2062" w:type="dxa"/>
            <w:tcBorders>
              <w:top w:val="nil"/>
              <w:left w:val="single" w:sz="4" w:space="0" w:color="auto"/>
              <w:bottom w:val="nil"/>
              <w:right w:val="single" w:sz="4" w:space="0" w:color="auto"/>
            </w:tcBorders>
            <w:vAlign w:val="center"/>
          </w:tcPr>
          <w:p w14:paraId="3ADE7ABD" w14:textId="77777777" w:rsidR="00EE64D5" w:rsidRPr="006F5CAD" w:rsidRDefault="00EE64D5" w:rsidP="003E423F">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4178ADE" w14:textId="77777777" w:rsidR="00EE64D5" w:rsidRPr="006F5CAD" w:rsidRDefault="00EE64D5" w:rsidP="003E423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3710D6" w14:textId="77777777" w:rsidR="00EE64D5" w:rsidRPr="006F5CAD" w:rsidRDefault="00EE64D5" w:rsidP="003E423F">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8D9F5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2926658F" w14:textId="77777777" w:rsidR="00EE64D5" w:rsidRPr="006F5CAD" w:rsidRDefault="00EE64D5" w:rsidP="003E423F">
            <w:pPr>
              <w:pStyle w:val="TAC"/>
              <w:rPr>
                <w:rFonts w:cs="Arial"/>
                <w:color w:val="000000"/>
                <w:szCs w:val="18"/>
                <w:lang w:eastAsia="zh-CN" w:bidi="ar"/>
              </w:rPr>
            </w:pPr>
          </w:p>
        </w:tc>
      </w:tr>
      <w:tr w:rsidR="00EE64D5" w:rsidRPr="006F5CAD" w14:paraId="37720B5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CEB3112" w14:textId="77777777" w:rsidR="00EE64D5" w:rsidRPr="006F5CAD" w:rsidRDefault="00EE64D5" w:rsidP="003E423F">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5C63C3B" w14:textId="77777777" w:rsidR="00EE64D5" w:rsidRPr="006F5CAD" w:rsidRDefault="00EE64D5" w:rsidP="003E423F">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18239" w14:textId="77777777" w:rsidR="00EE64D5" w:rsidRPr="006F5CAD" w:rsidRDefault="00EE64D5" w:rsidP="003E423F">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ED6F9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CDDE39F" w14:textId="77777777" w:rsidR="00EE64D5" w:rsidRPr="006F5CAD" w:rsidRDefault="00EE64D5" w:rsidP="003E423F">
            <w:pPr>
              <w:pStyle w:val="TAC"/>
              <w:rPr>
                <w:rFonts w:cs="Arial"/>
                <w:color w:val="000000"/>
                <w:szCs w:val="18"/>
                <w:lang w:eastAsia="zh-CN" w:bidi="ar"/>
              </w:rPr>
            </w:pPr>
          </w:p>
        </w:tc>
      </w:tr>
      <w:tr w:rsidR="00EE64D5" w:rsidRPr="006F5CAD" w14:paraId="0537D92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D2A5C32" w14:textId="77777777" w:rsidR="00EE64D5" w:rsidRPr="006F5CAD" w:rsidRDefault="00EE64D5" w:rsidP="003E423F">
            <w:pPr>
              <w:pStyle w:val="TAC"/>
              <w:rPr>
                <w:lang w:eastAsia="zh-CN"/>
              </w:rPr>
            </w:pPr>
            <w:r w:rsidRPr="006F5CAD">
              <w:rPr>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4D1FB2EB" w14:textId="77777777" w:rsidR="00EE64D5" w:rsidRPr="006F5CAD" w:rsidRDefault="00EE64D5" w:rsidP="003E423F">
            <w:pPr>
              <w:pStyle w:val="TAC"/>
              <w:rPr>
                <w:vertAlign w:val="superscript"/>
              </w:rPr>
            </w:pPr>
            <w:r w:rsidRPr="006F5CAD">
              <w:t>n77</w:t>
            </w:r>
            <w:r w:rsidRPr="006F5CAD">
              <w:rPr>
                <w:vertAlign w:val="superscript"/>
              </w:rPr>
              <w:t>7,9</w:t>
            </w:r>
          </w:p>
          <w:p w14:paraId="541FC985" w14:textId="77777777" w:rsidR="00EE64D5" w:rsidRPr="006F5CAD" w:rsidRDefault="00EE64D5" w:rsidP="003E423F">
            <w:pPr>
              <w:pStyle w:val="TAC"/>
              <w:rPr>
                <w:rFonts w:cs="Arial"/>
                <w:color w:val="000000"/>
                <w:szCs w:val="18"/>
              </w:rPr>
            </w:pPr>
            <w:r w:rsidRPr="006F5CAD">
              <w:rPr>
                <w:rFonts w:cs="Arial"/>
                <w:color w:val="000000"/>
                <w:szCs w:val="18"/>
              </w:rPr>
              <w:t>CA_n2A-n48A</w:t>
            </w:r>
          </w:p>
          <w:p w14:paraId="6282DF96" w14:textId="77777777" w:rsidR="00EE64D5" w:rsidRPr="006F5CAD" w:rsidRDefault="00EE64D5" w:rsidP="003E423F">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51C86963"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7FEA63"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4F8F4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001DEFC2" w14:textId="77777777" w:rsidTr="003E423F">
        <w:trPr>
          <w:jc w:val="center"/>
        </w:trPr>
        <w:tc>
          <w:tcPr>
            <w:tcW w:w="2062" w:type="dxa"/>
            <w:tcBorders>
              <w:top w:val="nil"/>
              <w:left w:val="single" w:sz="4" w:space="0" w:color="auto"/>
              <w:bottom w:val="nil"/>
              <w:right w:val="single" w:sz="4" w:space="0" w:color="auto"/>
            </w:tcBorders>
            <w:vAlign w:val="center"/>
          </w:tcPr>
          <w:p w14:paraId="4A918E0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D02372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A84C5"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945CD8"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DBABE28" w14:textId="77777777" w:rsidR="00EE64D5" w:rsidRPr="006F5CAD" w:rsidRDefault="00EE64D5" w:rsidP="003E423F">
            <w:pPr>
              <w:pStyle w:val="TAC"/>
              <w:rPr>
                <w:rFonts w:cs="Arial"/>
                <w:color w:val="000000"/>
                <w:szCs w:val="18"/>
                <w:lang w:eastAsia="zh-CN" w:bidi="ar"/>
              </w:rPr>
            </w:pPr>
          </w:p>
        </w:tc>
      </w:tr>
      <w:tr w:rsidR="00EE64D5" w:rsidRPr="006F5CAD" w14:paraId="75F5039D" w14:textId="77777777" w:rsidTr="003E423F">
        <w:trPr>
          <w:jc w:val="center"/>
        </w:trPr>
        <w:tc>
          <w:tcPr>
            <w:tcW w:w="2062" w:type="dxa"/>
            <w:tcBorders>
              <w:top w:val="nil"/>
              <w:left w:val="single" w:sz="4" w:space="0" w:color="auto"/>
              <w:bottom w:val="nil"/>
              <w:right w:val="single" w:sz="4" w:space="0" w:color="auto"/>
            </w:tcBorders>
            <w:vAlign w:val="center"/>
          </w:tcPr>
          <w:p w14:paraId="1783964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E281EF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8F2C1"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C5C04A"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6E991E" w14:textId="77777777" w:rsidR="00EE64D5" w:rsidRPr="006F5CAD" w:rsidRDefault="00EE64D5" w:rsidP="003E423F">
            <w:pPr>
              <w:pStyle w:val="TAC"/>
              <w:rPr>
                <w:rFonts w:cs="Arial"/>
                <w:color w:val="000000"/>
                <w:szCs w:val="18"/>
                <w:lang w:eastAsia="zh-CN" w:bidi="ar"/>
              </w:rPr>
            </w:pPr>
          </w:p>
        </w:tc>
      </w:tr>
      <w:tr w:rsidR="00EE64D5" w:rsidRPr="006F5CAD" w14:paraId="4205AB8B" w14:textId="77777777" w:rsidTr="003E423F">
        <w:trPr>
          <w:jc w:val="center"/>
        </w:trPr>
        <w:tc>
          <w:tcPr>
            <w:tcW w:w="2062" w:type="dxa"/>
            <w:tcBorders>
              <w:top w:val="nil"/>
              <w:left w:val="single" w:sz="4" w:space="0" w:color="auto"/>
              <w:bottom w:val="nil"/>
              <w:right w:val="single" w:sz="4" w:space="0" w:color="auto"/>
            </w:tcBorders>
            <w:vAlign w:val="center"/>
          </w:tcPr>
          <w:p w14:paraId="5398979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FFB877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9C33E"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13EC87"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65CA1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w:t>
            </w:r>
          </w:p>
        </w:tc>
      </w:tr>
      <w:tr w:rsidR="00EE64D5" w:rsidRPr="006F5CAD" w14:paraId="3B79E625" w14:textId="77777777" w:rsidTr="003E423F">
        <w:trPr>
          <w:jc w:val="center"/>
        </w:trPr>
        <w:tc>
          <w:tcPr>
            <w:tcW w:w="2062" w:type="dxa"/>
            <w:tcBorders>
              <w:top w:val="nil"/>
              <w:left w:val="single" w:sz="4" w:space="0" w:color="auto"/>
              <w:bottom w:val="nil"/>
              <w:right w:val="single" w:sz="4" w:space="0" w:color="auto"/>
            </w:tcBorders>
            <w:vAlign w:val="center"/>
          </w:tcPr>
          <w:p w14:paraId="6E92C44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F805D9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236B4"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49659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28CC2A27" w14:textId="77777777" w:rsidR="00EE64D5" w:rsidRPr="006F5CAD" w:rsidRDefault="00EE64D5" w:rsidP="003E423F">
            <w:pPr>
              <w:pStyle w:val="TAC"/>
              <w:rPr>
                <w:rFonts w:cs="Arial"/>
                <w:color w:val="000000"/>
                <w:szCs w:val="18"/>
                <w:lang w:eastAsia="zh-CN" w:bidi="ar"/>
              </w:rPr>
            </w:pPr>
          </w:p>
        </w:tc>
      </w:tr>
      <w:tr w:rsidR="00EE64D5" w:rsidRPr="006F5CAD" w14:paraId="6A4F09C1" w14:textId="77777777" w:rsidTr="003E423F">
        <w:trPr>
          <w:jc w:val="center"/>
        </w:trPr>
        <w:tc>
          <w:tcPr>
            <w:tcW w:w="2062" w:type="dxa"/>
            <w:tcBorders>
              <w:top w:val="nil"/>
              <w:left w:val="single" w:sz="4" w:space="0" w:color="auto"/>
              <w:bottom w:val="nil"/>
              <w:right w:val="single" w:sz="4" w:space="0" w:color="auto"/>
            </w:tcBorders>
            <w:vAlign w:val="center"/>
          </w:tcPr>
          <w:p w14:paraId="4E7EFA5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85616A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09A21"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15AF25"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ECD90A" w14:textId="77777777" w:rsidR="00EE64D5" w:rsidRPr="006F5CAD" w:rsidRDefault="00EE64D5" w:rsidP="003E423F">
            <w:pPr>
              <w:pStyle w:val="TAC"/>
              <w:rPr>
                <w:rFonts w:cs="Arial"/>
                <w:color w:val="000000"/>
                <w:szCs w:val="18"/>
                <w:lang w:eastAsia="zh-CN" w:bidi="ar"/>
              </w:rPr>
            </w:pPr>
          </w:p>
        </w:tc>
      </w:tr>
      <w:tr w:rsidR="00EE64D5" w:rsidRPr="006F5CAD" w14:paraId="61C82665" w14:textId="77777777" w:rsidTr="003E423F">
        <w:trPr>
          <w:jc w:val="center"/>
        </w:trPr>
        <w:tc>
          <w:tcPr>
            <w:tcW w:w="2062" w:type="dxa"/>
            <w:tcBorders>
              <w:top w:val="nil"/>
              <w:left w:val="single" w:sz="4" w:space="0" w:color="auto"/>
              <w:bottom w:val="nil"/>
              <w:right w:val="single" w:sz="4" w:space="0" w:color="auto"/>
            </w:tcBorders>
            <w:vAlign w:val="center"/>
          </w:tcPr>
          <w:p w14:paraId="753628F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9CFB07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128AE"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72938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89330E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1433CB52" w14:textId="77777777" w:rsidTr="003E423F">
        <w:trPr>
          <w:jc w:val="center"/>
        </w:trPr>
        <w:tc>
          <w:tcPr>
            <w:tcW w:w="2062" w:type="dxa"/>
            <w:tcBorders>
              <w:top w:val="nil"/>
              <w:left w:val="single" w:sz="4" w:space="0" w:color="auto"/>
              <w:bottom w:val="nil"/>
              <w:right w:val="single" w:sz="4" w:space="0" w:color="auto"/>
            </w:tcBorders>
            <w:vAlign w:val="center"/>
          </w:tcPr>
          <w:p w14:paraId="5675E30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3938AC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03BE7"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46E29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676E7963" w14:textId="77777777" w:rsidR="00EE64D5" w:rsidRPr="006F5CAD" w:rsidRDefault="00EE64D5" w:rsidP="003E423F">
            <w:pPr>
              <w:pStyle w:val="TAC"/>
              <w:rPr>
                <w:rFonts w:cs="Arial"/>
                <w:color w:val="000000"/>
                <w:szCs w:val="18"/>
                <w:lang w:eastAsia="zh-CN" w:bidi="ar"/>
              </w:rPr>
            </w:pPr>
          </w:p>
        </w:tc>
      </w:tr>
      <w:tr w:rsidR="00EE64D5" w:rsidRPr="006F5CAD" w14:paraId="01754FC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20BC20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1FA46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36BD9"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7D288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D8925A1" w14:textId="77777777" w:rsidR="00EE64D5" w:rsidRPr="006F5CAD" w:rsidRDefault="00EE64D5" w:rsidP="003E423F">
            <w:pPr>
              <w:pStyle w:val="TAC"/>
              <w:rPr>
                <w:rFonts w:cs="Arial"/>
                <w:color w:val="000000"/>
                <w:szCs w:val="18"/>
                <w:lang w:eastAsia="zh-CN" w:bidi="ar"/>
              </w:rPr>
            </w:pPr>
          </w:p>
        </w:tc>
      </w:tr>
      <w:tr w:rsidR="00EE64D5" w:rsidRPr="006F5CAD" w14:paraId="3662EAF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C8176C8" w14:textId="77777777" w:rsidR="00EE64D5" w:rsidRPr="006F5CAD" w:rsidRDefault="00EE64D5" w:rsidP="003E423F">
            <w:pPr>
              <w:pStyle w:val="TAC"/>
              <w:rPr>
                <w:lang w:eastAsia="zh-CN"/>
              </w:rPr>
            </w:pPr>
            <w:r w:rsidRPr="006F5CAD">
              <w:rPr>
                <w:lang w:eastAsia="zh-CN"/>
              </w:rPr>
              <w:t>CA_n2(2A)-n48A-n77A</w:t>
            </w:r>
          </w:p>
        </w:tc>
        <w:tc>
          <w:tcPr>
            <w:tcW w:w="1716" w:type="dxa"/>
            <w:tcBorders>
              <w:top w:val="single" w:sz="4" w:space="0" w:color="auto"/>
              <w:left w:val="single" w:sz="4" w:space="0" w:color="auto"/>
              <w:bottom w:val="nil"/>
              <w:right w:val="single" w:sz="4" w:space="0" w:color="auto"/>
            </w:tcBorders>
            <w:vAlign w:val="center"/>
          </w:tcPr>
          <w:p w14:paraId="5DB69E10" w14:textId="77777777" w:rsidR="00EE64D5" w:rsidRPr="006F5CAD" w:rsidRDefault="00EE64D5" w:rsidP="003E423F">
            <w:pPr>
              <w:pStyle w:val="TAC"/>
            </w:pPr>
            <w:r w:rsidRPr="006F5CAD">
              <w:rPr>
                <w:kern w:val="2"/>
              </w:rPr>
              <w:t>n77</w:t>
            </w:r>
            <w:r w:rsidRPr="006F5CAD">
              <w:rPr>
                <w:kern w:val="2"/>
                <w:vertAlign w:val="superscript"/>
              </w:rPr>
              <w:t>7,9</w:t>
            </w:r>
          </w:p>
          <w:p w14:paraId="41DAB520" w14:textId="77777777" w:rsidR="00EE64D5" w:rsidRPr="006F5CAD" w:rsidRDefault="00EE64D5" w:rsidP="003E423F">
            <w:pPr>
              <w:pStyle w:val="TAC"/>
            </w:pPr>
            <w:r w:rsidRPr="006F5CAD">
              <w:t>CA_n2A-n48A</w:t>
            </w:r>
          </w:p>
          <w:p w14:paraId="7E635E98" w14:textId="77777777" w:rsidR="00EE64D5" w:rsidRPr="006F5CAD" w:rsidRDefault="00EE64D5" w:rsidP="003E423F">
            <w:pPr>
              <w:pStyle w:val="TAC"/>
              <w:rPr>
                <w:lang w:eastAsia="zh-CN"/>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4530E27B"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6D6CD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3F62E8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79A0AACB" w14:textId="77777777" w:rsidTr="003E423F">
        <w:trPr>
          <w:jc w:val="center"/>
        </w:trPr>
        <w:tc>
          <w:tcPr>
            <w:tcW w:w="2062" w:type="dxa"/>
            <w:tcBorders>
              <w:top w:val="nil"/>
              <w:left w:val="single" w:sz="4" w:space="0" w:color="auto"/>
              <w:bottom w:val="nil"/>
              <w:right w:val="single" w:sz="4" w:space="0" w:color="auto"/>
            </w:tcBorders>
            <w:vAlign w:val="center"/>
          </w:tcPr>
          <w:p w14:paraId="0BDE143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1B9C10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EA426"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5C1CA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EC3D3C9" w14:textId="77777777" w:rsidR="00EE64D5" w:rsidRPr="006F5CAD" w:rsidRDefault="00EE64D5" w:rsidP="003E423F">
            <w:pPr>
              <w:pStyle w:val="TAC"/>
              <w:rPr>
                <w:rFonts w:cs="Arial"/>
                <w:color w:val="000000"/>
                <w:szCs w:val="18"/>
                <w:lang w:eastAsia="zh-CN" w:bidi="ar"/>
              </w:rPr>
            </w:pPr>
          </w:p>
        </w:tc>
      </w:tr>
      <w:tr w:rsidR="00EE64D5" w:rsidRPr="006F5CAD" w14:paraId="1D86FB4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3C539B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43E0A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DF881"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03292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A4FAC04" w14:textId="77777777" w:rsidR="00EE64D5" w:rsidRPr="006F5CAD" w:rsidRDefault="00EE64D5" w:rsidP="003E423F">
            <w:pPr>
              <w:pStyle w:val="TAC"/>
              <w:rPr>
                <w:rFonts w:cs="Arial"/>
                <w:color w:val="000000"/>
                <w:szCs w:val="18"/>
                <w:lang w:eastAsia="zh-CN" w:bidi="ar"/>
              </w:rPr>
            </w:pPr>
          </w:p>
        </w:tc>
      </w:tr>
      <w:tr w:rsidR="00EE64D5" w:rsidRPr="006F5CAD" w14:paraId="59F12A3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E62CD39" w14:textId="77777777" w:rsidR="00EE64D5" w:rsidRPr="006F5CAD" w:rsidRDefault="00EE64D5" w:rsidP="003E423F">
            <w:pPr>
              <w:pStyle w:val="TAC"/>
              <w:rPr>
                <w:lang w:eastAsia="zh-CN"/>
              </w:rPr>
            </w:pPr>
            <w:r w:rsidRPr="006F5CAD">
              <w:rPr>
                <w:lang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0F67FC45" w14:textId="77777777" w:rsidR="00EE64D5" w:rsidRPr="006F5CAD" w:rsidRDefault="00EE64D5" w:rsidP="003E423F">
            <w:pPr>
              <w:pStyle w:val="TAC"/>
            </w:pPr>
            <w:r w:rsidRPr="006F5CAD">
              <w:rPr>
                <w:kern w:val="2"/>
              </w:rPr>
              <w:t>n77</w:t>
            </w:r>
            <w:r w:rsidRPr="006F5CAD">
              <w:rPr>
                <w:kern w:val="2"/>
                <w:vertAlign w:val="superscript"/>
              </w:rPr>
              <w:t>7,9</w:t>
            </w:r>
          </w:p>
          <w:p w14:paraId="2345A082" w14:textId="77777777" w:rsidR="00EE64D5" w:rsidRPr="006F5CAD" w:rsidRDefault="00EE64D5" w:rsidP="003E423F">
            <w:pPr>
              <w:pStyle w:val="TAC"/>
            </w:pPr>
            <w:r w:rsidRPr="006F5CAD">
              <w:t>CA_n2A-n48A</w:t>
            </w:r>
          </w:p>
          <w:p w14:paraId="412B72F8" w14:textId="77777777" w:rsidR="00EE64D5" w:rsidRPr="006F5CAD" w:rsidRDefault="00EE64D5" w:rsidP="003E423F">
            <w:pPr>
              <w:pStyle w:val="TAC"/>
              <w:rPr>
                <w:lang w:eastAsia="zh-CN"/>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AE66278"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5C6F4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C26074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7F75F88A" w14:textId="77777777" w:rsidTr="003E423F">
        <w:trPr>
          <w:jc w:val="center"/>
        </w:trPr>
        <w:tc>
          <w:tcPr>
            <w:tcW w:w="2062" w:type="dxa"/>
            <w:tcBorders>
              <w:top w:val="nil"/>
              <w:left w:val="single" w:sz="4" w:space="0" w:color="auto"/>
              <w:bottom w:val="nil"/>
              <w:right w:val="single" w:sz="4" w:space="0" w:color="auto"/>
            </w:tcBorders>
            <w:vAlign w:val="center"/>
          </w:tcPr>
          <w:p w14:paraId="13EE807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FC2227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086D9"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31E9F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05EA100A" w14:textId="77777777" w:rsidR="00EE64D5" w:rsidRPr="006F5CAD" w:rsidRDefault="00EE64D5" w:rsidP="003E423F">
            <w:pPr>
              <w:pStyle w:val="TAC"/>
              <w:rPr>
                <w:rFonts w:cs="Arial"/>
                <w:color w:val="000000"/>
                <w:szCs w:val="18"/>
                <w:lang w:eastAsia="zh-CN" w:bidi="ar"/>
              </w:rPr>
            </w:pPr>
          </w:p>
        </w:tc>
      </w:tr>
      <w:tr w:rsidR="00EE64D5" w:rsidRPr="006F5CAD" w14:paraId="2DEB67C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BCCCD1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E4575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7DE81"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1FC74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22D4636" w14:textId="77777777" w:rsidR="00EE64D5" w:rsidRPr="006F5CAD" w:rsidRDefault="00EE64D5" w:rsidP="003E423F">
            <w:pPr>
              <w:pStyle w:val="TAC"/>
              <w:rPr>
                <w:rFonts w:cs="Arial"/>
                <w:color w:val="000000"/>
                <w:szCs w:val="18"/>
                <w:lang w:eastAsia="zh-CN" w:bidi="ar"/>
              </w:rPr>
            </w:pPr>
          </w:p>
        </w:tc>
      </w:tr>
      <w:tr w:rsidR="00EE64D5" w:rsidRPr="006F5CAD" w14:paraId="6899D8A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AF8EED2" w14:textId="77777777" w:rsidR="00EE64D5" w:rsidRPr="006F5CAD" w:rsidRDefault="00EE64D5" w:rsidP="003E423F">
            <w:pPr>
              <w:pStyle w:val="TAC"/>
              <w:rPr>
                <w:lang w:eastAsia="zh-CN"/>
              </w:rPr>
            </w:pPr>
            <w:r w:rsidRPr="006F5CAD">
              <w:rPr>
                <w:lang w:eastAsia="zh-CN"/>
              </w:rPr>
              <w:t>CA_n2(2A)-n48A-n77C</w:t>
            </w:r>
          </w:p>
        </w:tc>
        <w:tc>
          <w:tcPr>
            <w:tcW w:w="1716" w:type="dxa"/>
            <w:tcBorders>
              <w:top w:val="single" w:sz="4" w:space="0" w:color="auto"/>
              <w:left w:val="single" w:sz="4" w:space="0" w:color="auto"/>
              <w:bottom w:val="nil"/>
              <w:right w:val="single" w:sz="4" w:space="0" w:color="auto"/>
            </w:tcBorders>
            <w:vAlign w:val="center"/>
          </w:tcPr>
          <w:p w14:paraId="7AEECA99" w14:textId="77777777" w:rsidR="00EE64D5" w:rsidRPr="006F5CAD" w:rsidRDefault="00EE64D5" w:rsidP="003E423F">
            <w:pPr>
              <w:pStyle w:val="TAC"/>
            </w:pPr>
            <w:r w:rsidRPr="006F5CAD">
              <w:rPr>
                <w:kern w:val="2"/>
              </w:rPr>
              <w:t>n77</w:t>
            </w:r>
            <w:r w:rsidRPr="006F5CAD">
              <w:rPr>
                <w:kern w:val="2"/>
                <w:vertAlign w:val="superscript"/>
              </w:rPr>
              <w:t>7,9</w:t>
            </w:r>
          </w:p>
          <w:p w14:paraId="35DF4765" w14:textId="77777777" w:rsidR="00EE64D5" w:rsidRPr="006F5CAD" w:rsidRDefault="00EE64D5" w:rsidP="003E423F">
            <w:pPr>
              <w:pStyle w:val="TAC"/>
            </w:pPr>
            <w:r w:rsidRPr="006F5CAD">
              <w:t>CA_n2A-n48A</w:t>
            </w:r>
          </w:p>
          <w:p w14:paraId="51C2B240" w14:textId="77777777" w:rsidR="00EE64D5" w:rsidRPr="006F5CAD" w:rsidRDefault="00EE64D5" w:rsidP="003E423F">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353D22CF" w14:textId="77777777" w:rsidR="00EE64D5" w:rsidRPr="006F5CAD" w:rsidRDefault="00EE64D5" w:rsidP="003E423F">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056D25B6" w14:textId="77777777" w:rsidR="00EE64D5" w:rsidRPr="006F5CAD" w:rsidRDefault="00EE64D5" w:rsidP="003E423F">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474C67AC"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31FFE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E34547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0FE2897A" w14:textId="77777777" w:rsidTr="003E423F">
        <w:trPr>
          <w:jc w:val="center"/>
        </w:trPr>
        <w:tc>
          <w:tcPr>
            <w:tcW w:w="2062" w:type="dxa"/>
            <w:tcBorders>
              <w:top w:val="nil"/>
              <w:left w:val="single" w:sz="4" w:space="0" w:color="auto"/>
              <w:bottom w:val="nil"/>
              <w:right w:val="single" w:sz="4" w:space="0" w:color="auto"/>
            </w:tcBorders>
            <w:vAlign w:val="center"/>
          </w:tcPr>
          <w:p w14:paraId="7119AD7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120F23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A14F4"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02CC1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65BEEBD" w14:textId="77777777" w:rsidR="00EE64D5" w:rsidRPr="006F5CAD" w:rsidRDefault="00EE64D5" w:rsidP="003E423F">
            <w:pPr>
              <w:pStyle w:val="TAC"/>
              <w:rPr>
                <w:rFonts w:cs="Arial"/>
                <w:color w:val="000000"/>
                <w:szCs w:val="18"/>
                <w:lang w:eastAsia="zh-CN" w:bidi="ar"/>
              </w:rPr>
            </w:pPr>
          </w:p>
        </w:tc>
      </w:tr>
      <w:tr w:rsidR="00EE64D5" w:rsidRPr="006F5CAD" w14:paraId="461D8EB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0C0D33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73300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58675"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0411A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8260869" w14:textId="77777777" w:rsidR="00EE64D5" w:rsidRPr="006F5CAD" w:rsidRDefault="00EE64D5" w:rsidP="003E423F">
            <w:pPr>
              <w:pStyle w:val="TAC"/>
              <w:rPr>
                <w:rFonts w:cs="Arial"/>
                <w:color w:val="000000"/>
                <w:szCs w:val="18"/>
                <w:lang w:eastAsia="zh-CN" w:bidi="ar"/>
              </w:rPr>
            </w:pPr>
          </w:p>
        </w:tc>
      </w:tr>
      <w:tr w:rsidR="00EE64D5" w:rsidRPr="006F5CAD" w14:paraId="22F5FD6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6F80160" w14:textId="77777777" w:rsidR="00EE64D5" w:rsidRPr="006F5CAD" w:rsidRDefault="00EE64D5" w:rsidP="003E423F">
            <w:pPr>
              <w:pStyle w:val="TAC"/>
              <w:rPr>
                <w:lang w:eastAsia="zh-CN"/>
              </w:rPr>
            </w:pPr>
            <w:r w:rsidRPr="006F5CAD">
              <w:rPr>
                <w:lang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2359C15A" w14:textId="77777777" w:rsidR="00EE64D5" w:rsidRPr="006F5CAD" w:rsidRDefault="00EE64D5" w:rsidP="003E423F">
            <w:pPr>
              <w:pStyle w:val="TAC"/>
            </w:pPr>
            <w:r w:rsidRPr="006F5CAD">
              <w:rPr>
                <w:kern w:val="2"/>
              </w:rPr>
              <w:t>n77</w:t>
            </w:r>
            <w:r w:rsidRPr="006F5CAD">
              <w:rPr>
                <w:kern w:val="2"/>
                <w:vertAlign w:val="superscript"/>
              </w:rPr>
              <w:t>7,9</w:t>
            </w:r>
          </w:p>
          <w:p w14:paraId="455B6EBD" w14:textId="77777777" w:rsidR="00EE64D5" w:rsidRPr="006F5CAD" w:rsidRDefault="00EE64D5" w:rsidP="003E423F">
            <w:pPr>
              <w:pStyle w:val="TAC"/>
            </w:pPr>
            <w:r w:rsidRPr="006F5CAD">
              <w:t>CA_n2A-n48A</w:t>
            </w:r>
          </w:p>
          <w:p w14:paraId="5FB428B7" w14:textId="77777777" w:rsidR="00EE64D5" w:rsidRPr="006F5CAD" w:rsidRDefault="00EE64D5" w:rsidP="003E423F">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1D8AEF71" w14:textId="77777777" w:rsidR="00EE64D5" w:rsidRPr="006F5CAD" w:rsidRDefault="00EE64D5" w:rsidP="003E423F">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7610784C" w14:textId="77777777" w:rsidR="00EE64D5" w:rsidRPr="006F5CAD" w:rsidRDefault="00EE64D5" w:rsidP="003E423F">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0E3E8ED"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6BCCE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CA076B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3B07D450" w14:textId="77777777" w:rsidTr="003E423F">
        <w:trPr>
          <w:jc w:val="center"/>
        </w:trPr>
        <w:tc>
          <w:tcPr>
            <w:tcW w:w="2062" w:type="dxa"/>
            <w:tcBorders>
              <w:top w:val="nil"/>
              <w:left w:val="single" w:sz="4" w:space="0" w:color="auto"/>
              <w:bottom w:val="nil"/>
              <w:right w:val="single" w:sz="4" w:space="0" w:color="auto"/>
            </w:tcBorders>
            <w:vAlign w:val="center"/>
          </w:tcPr>
          <w:p w14:paraId="52072C7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842899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5E31D"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06A74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184C1D2C" w14:textId="77777777" w:rsidR="00EE64D5" w:rsidRPr="006F5CAD" w:rsidRDefault="00EE64D5" w:rsidP="003E423F">
            <w:pPr>
              <w:pStyle w:val="TAC"/>
              <w:rPr>
                <w:rFonts w:cs="Arial"/>
                <w:color w:val="000000"/>
                <w:szCs w:val="18"/>
                <w:lang w:eastAsia="zh-CN" w:bidi="ar"/>
              </w:rPr>
            </w:pPr>
          </w:p>
        </w:tc>
      </w:tr>
      <w:tr w:rsidR="00EE64D5" w:rsidRPr="006F5CAD" w14:paraId="1BE7FB3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668C4C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52A7B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9F180"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B28E7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10F882E" w14:textId="77777777" w:rsidR="00EE64D5" w:rsidRPr="006F5CAD" w:rsidRDefault="00EE64D5" w:rsidP="003E423F">
            <w:pPr>
              <w:pStyle w:val="TAC"/>
              <w:rPr>
                <w:rFonts w:cs="Arial"/>
                <w:color w:val="000000"/>
                <w:szCs w:val="18"/>
                <w:lang w:eastAsia="zh-CN" w:bidi="ar"/>
              </w:rPr>
            </w:pPr>
          </w:p>
        </w:tc>
      </w:tr>
      <w:tr w:rsidR="00EE64D5" w:rsidRPr="006F5CAD" w14:paraId="0E5FAD5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D9E4BA5" w14:textId="77777777" w:rsidR="00EE64D5" w:rsidRPr="006F5CAD" w:rsidRDefault="00EE64D5" w:rsidP="003E423F">
            <w:pPr>
              <w:pStyle w:val="TAC"/>
              <w:rPr>
                <w:lang w:eastAsia="zh-CN"/>
              </w:rPr>
            </w:pPr>
            <w:r w:rsidRPr="006F5CAD">
              <w:rPr>
                <w:lang w:eastAsia="zh-CN"/>
              </w:rPr>
              <w:t>CA_n2(2A)-n48B-n77C</w:t>
            </w:r>
          </w:p>
        </w:tc>
        <w:tc>
          <w:tcPr>
            <w:tcW w:w="1716" w:type="dxa"/>
            <w:tcBorders>
              <w:top w:val="single" w:sz="4" w:space="0" w:color="auto"/>
              <w:left w:val="single" w:sz="4" w:space="0" w:color="auto"/>
              <w:bottom w:val="nil"/>
              <w:right w:val="single" w:sz="4" w:space="0" w:color="auto"/>
            </w:tcBorders>
            <w:vAlign w:val="center"/>
          </w:tcPr>
          <w:p w14:paraId="2CC8D5C7" w14:textId="77777777" w:rsidR="00EE64D5" w:rsidRPr="006F5CAD" w:rsidRDefault="00EE64D5" w:rsidP="003E423F">
            <w:pPr>
              <w:pStyle w:val="TAC"/>
            </w:pPr>
            <w:r w:rsidRPr="006F5CAD">
              <w:rPr>
                <w:kern w:val="2"/>
              </w:rPr>
              <w:t>n77</w:t>
            </w:r>
            <w:r w:rsidRPr="006F5CAD">
              <w:rPr>
                <w:kern w:val="2"/>
                <w:vertAlign w:val="superscript"/>
              </w:rPr>
              <w:t>7,9</w:t>
            </w:r>
          </w:p>
          <w:p w14:paraId="2FBE0F28" w14:textId="77777777" w:rsidR="00EE64D5" w:rsidRPr="006F5CAD" w:rsidRDefault="00EE64D5" w:rsidP="003E423F">
            <w:pPr>
              <w:pStyle w:val="TAC"/>
              <w:rPr>
                <w:rFonts w:cs="Arial"/>
                <w:color w:val="000000"/>
                <w:szCs w:val="18"/>
              </w:rPr>
            </w:pPr>
            <w:r w:rsidRPr="006F5CAD">
              <w:rPr>
                <w:rFonts w:cs="Arial"/>
                <w:color w:val="000000"/>
                <w:szCs w:val="18"/>
              </w:rPr>
              <w:t>CA_n2A-n48A</w:t>
            </w:r>
          </w:p>
          <w:p w14:paraId="29583F89" w14:textId="77777777" w:rsidR="00EE64D5" w:rsidRPr="006F5CAD" w:rsidRDefault="00EE64D5" w:rsidP="003E423F">
            <w:pPr>
              <w:pStyle w:val="TAC"/>
              <w:rPr>
                <w:rFonts w:cs="Arial"/>
                <w:color w:val="000000"/>
                <w:szCs w:val="18"/>
              </w:rPr>
            </w:pPr>
            <w:r w:rsidRPr="006F5CAD">
              <w:rPr>
                <w:rFonts w:cs="Arial"/>
                <w:color w:val="000000"/>
                <w:szCs w:val="18"/>
              </w:rPr>
              <w:t>CA_n2A-n48B</w:t>
            </w:r>
          </w:p>
          <w:p w14:paraId="398A219E" w14:textId="77777777" w:rsidR="00EE64D5" w:rsidRPr="006F5CAD" w:rsidRDefault="00EE64D5" w:rsidP="003E423F">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033882BE" w14:textId="77777777" w:rsidR="00EE64D5" w:rsidRPr="006F5CAD" w:rsidRDefault="00EE64D5" w:rsidP="003E423F">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29FC6C6C" w14:textId="77777777" w:rsidR="00EE64D5" w:rsidRPr="006F5CAD" w:rsidRDefault="00EE64D5" w:rsidP="003E423F">
            <w:pPr>
              <w:pStyle w:val="TAC"/>
              <w:rPr>
                <w:lang w:eastAsia="zh-CN"/>
              </w:rPr>
            </w:pPr>
            <w:r w:rsidRPr="006F5CAD">
              <w:rPr>
                <w:lang w:eastAsia="zh-CN"/>
              </w:rPr>
              <w:t>CA_n48B</w:t>
            </w:r>
          </w:p>
          <w:p w14:paraId="53D823F5" w14:textId="77777777" w:rsidR="00EE64D5" w:rsidRPr="006F5CAD" w:rsidRDefault="00EE64D5" w:rsidP="003E423F">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5E84BBE"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AE746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EB4EFC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4 and 5</w:t>
            </w:r>
          </w:p>
        </w:tc>
      </w:tr>
      <w:tr w:rsidR="00EE64D5" w:rsidRPr="006F5CAD" w14:paraId="62659BC1" w14:textId="77777777" w:rsidTr="003E423F">
        <w:trPr>
          <w:jc w:val="center"/>
        </w:trPr>
        <w:tc>
          <w:tcPr>
            <w:tcW w:w="2062" w:type="dxa"/>
            <w:tcBorders>
              <w:top w:val="nil"/>
              <w:left w:val="single" w:sz="4" w:space="0" w:color="auto"/>
              <w:bottom w:val="nil"/>
              <w:right w:val="single" w:sz="4" w:space="0" w:color="auto"/>
            </w:tcBorders>
            <w:vAlign w:val="center"/>
          </w:tcPr>
          <w:p w14:paraId="078A9D3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BBEAF1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09460" w14:textId="77777777" w:rsidR="00EE64D5" w:rsidRPr="006F5CAD" w:rsidRDefault="00EE64D5" w:rsidP="003E423F">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58DA3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6B7C0A0" w14:textId="77777777" w:rsidR="00EE64D5" w:rsidRPr="006F5CAD" w:rsidRDefault="00EE64D5" w:rsidP="003E423F">
            <w:pPr>
              <w:pStyle w:val="TAC"/>
              <w:rPr>
                <w:rFonts w:cs="Arial"/>
                <w:color w:val="000000"/>
                <w:szCs w:val="18"/>
                <w:lang w:eastAsia="zh-CN" w:bidi="ar"/>
              </w:rPr>
            </w:pPr>
          </w:p>
        </w:tc>
      </w:tr>
      <w:tr w:rsidR="00EE64D5" w:rsidRPr="006F5CAD" w14:paraId="07048BA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F152EF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B7197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7AC95"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84DA9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EC2ECD6" w14:textId="77777777" w:rsidR="00EE64D5" w:rsidRPr="006F5CAD" w:rsidRDefault="00EE64D5" w:rsidP="003E423F">
            <w:pPr>
              <w:pStyle w:val="TAC"/>
              <w:rPr>
                <w:rFonts w:cs="Arial"/>
                <w:color w:val="000000"/>
                <w:szCs w:val="18"/>
                <w:lang w:eastAsia="zh-CN" w:bidi="ar"/>
              </w:rPr>
            </w:pPr>
          </w:p>
        </w:tc>
      </w:tr>
      <w:tr w:rsidR="00EE64D5" w:rsidRPr="006F5CAD" w14:paraId="1A9D7C3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46DA10A" w14:textId="77777777" w:rsidR="00EE64D5" w:rsidRPr="006F5CAD" w:rsidRDefault="00EE64D5" w:rsidP="003E423F">
            <w:pPr>
              <w:pStyle w:val="TAC"/>
              <w:rPr>
                <w:lang w:eastAsia="zh-CN"/>
              </w:rPr>
            </w:pPr>
            <w:r w:rsidRPr="006F5CAD">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0CC7D8A6"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CF0DE0"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5445B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0309D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0</w:t>
            </w:r>
          </w:p>
        </w:tc>
      </w:tr>
      <w:tr w:rsidR="00EE64D5" w:rsidRPr="006F5CAD" w14:paraId="12D832A6" w14:textId="77777777" w:rsidTr="003E423F">
        <w:trPr>
          <w:jc w:val="center"/>
        </w:trPr>
        <w:tc>
          <w:tcPr>
            <w:tcW w:w="2062" w:type="dxa"/>
            <w:tcBorders>
              <w:top w:val="nil"/>
              <w:left w:val="single" w:sz="4" w:space="0" w:color="auto"/>
              <w:bottom w:val="nil"/>
              <w:right w:val="single" w:sz="4" w:space="0" w:color="auto"/>
            </w:tcBorders>
            <w:vAlign w:val="center"/>
          </w:tcPr>
          <w:p w14:paraId="26B1F35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3D00E8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AB31A"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45C6A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5E30F8C" w14:textId="77777777" w:rsidR="00EE64D5" w:rsidRPr="006F5CAD" w:rsidRDefault="00EE64D5" w:rsidP="003E423F">
            <w:pPr>
              <w:pStyle w:val="TAC"/>
              <w:rPr>
                <w:rFonts w:cs="Arial"/>
                <w:color w:val="000000"/>
                <w:szCs w:val="18"/>
                <w:lang w:eastAsia="zh-CN" w:bidi="ar"/>
              </w:rPr>
            </w:pPr>
          </w:p>
        </w:tc>
      </w:tr>
      <w:tr w:rsidR="00EE64D5" w:rsidRPr="006F5CAD" w14:paraId="076B8D5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B1BB40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D6C42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F711F" w14:textId="77777777" w:rsidR="00EE64D5" w:rsidRPr="006F5CAD" w:rsidRDefault="00EE64D5" w:rsidP="003E423F">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913762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AA85902" w14:textId="77777777" w:rsidR="00EE64D5" w:rsidRPr="006F5CAD" w:rsidRDefault="00EE64D5" w:rsidP="003E423F">
            <w:pPr>
              <w:pStyle w:val="TAC"/>
              <w:rPr>
                <w:rFonts w:cs="Arial"/>
                <w:color w:val="000000"/>
                <w:szCs w:val="18"/>
                <w:lang w:eastAsia="zh-CN" w:bidi="ar"/>
              </w:rPr>
            </w:pPr>
          </w:p>
        </w:tc>
      </w:tr>
      <w:tr w:rsidR="00EE64D5" w:rsidRPr="006F5CAD" w14:paraId="443DA32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4197CB3" w14:textId="77777777" w:rsidR="00EE64D5" w:rsidRPr="006F5CAD" w:rsidRDefault="00EE64D5" w:rsidP="003E423F">
            <w:pPr>
              <w:pStyle w:val="TAC"/>
              <w:rPr>
                <w:lang w:eastAsia="zh-CN"/>
              </w:rPr>
            </w:pPr>
            <w:r w:rsidRPr="006F5CAD">
              <w:rPr>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20D1A6D0" w14:textId="77777777" w:rsidR="00EE64D5" w:rsidRPr="006F5CAD" w:rsidRDefault="00EE64D5" w:rsidP="003E423F">
            <w:pPr>
              <w:pStyle w:val="TAC"/>
              <w:rPr>
                <w:szCs w:val="18"/>
                <w:lang w:eastAsia="zh-CN"/>
              </w:rPr>
            </w:pPr>
            <w:r w:rsidRPr="006F5CAD">
              <w:t>n77</w:t>
            </w:r>
            <w:r w:rsidRPr="006F5CAD">
              <w:rPr>
                <w:vertAlign w:val="superscript"/>
              </w:rPr>
              <w:t>7,9</w:t>
            </w:r>
          </w:p>
          <w:p w14:paraId="25F92D7D" w14:textId="77777777" w:rsidR="00EE64D5" w:rsidRPr="006F5CAD" w:rsidRDefault="00EE64D5" w:rsidP="003E423F">
            <w:pPr>
              <w:pStyle w:val="TAC"/>
              <w:rPr>
                <w:szCs w:val="18"/>
                <w:lang w:eastAsia="zh-CN"/>
              </w:rPr>
            </w:pPr>
            <w:r w:rsidRPr="006F5CAD">
              <w:rPr>
                <w:szCs w:val="18"/>
                <w:lang w:eastAsia="zh-CN"/>
              </w:rPr>
              <w:t>CA_n2A-n66A</w:t>
            </w:r>
          </w:p>
          <w:p w14:paraId="6352E987" w14:textId="77777777" w:rsidR="00EE64D5" w:rsidRPr="006F5CAD" w:rsidRDefault="00EE64D5" w:rsidP="003E423F">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7ED5C711" w14:textId="77777777" w:rsidR="00EE64D5" w:rsidRPr="006F5CAD" w:rsidRDefault="00EE64D5" w:rsidP="003E423F">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6A42CE0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6263A"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555071"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FBE2ED" w14:textId="77777777" w:rsidR="00EE64D5" w:rsidRPr="006F5CAD" w:rsidRDefault="00EE64D5" w:rsidP="003E423F">
            <w:pPr>
              <w:pStyle w:val="TAC"/>
              <w:rPr>
                <w:lang w:eastAsia="zh-CN"/>
              </w:rPr>
            </w:pPr>
            <w:r w:rsidRPr="006F5CAD">
              <w:rPr>
                <w:lang w:eastAsia="zh-CN"/>
              </w:rPr>
              <w:t>0</w:t>
            </w:r>
          </w:p>
        </w:tc>
      </w:tr>
      <w:tr w:rsidR="00EE64D5" w:rsidRPr="006F5CAD" w14:paraId="40BBD7E1" w14:textId="77777777" w:rsidTr="003E423F">
        <w:trPr>
          <w:jc w:val="center"/>
        </w:trPr>
        <w:tc>
          <w:tcPr>
            <w:tcW w:w="2062" w:type="dxa"/>
            <w:tcBorders>
              <w:top w:val="nil"/>
              <w:left w:val="single" w:sz="4" w:space="0" w:color="auto"/>
              <w:bottom w:val="nil"/>
              <w:right w:val="single" w:sz="4" w:space="0" w:color="auto"/>
            </w:tcBorders>
            <w:vAlign w:val="center"/>
          </w:tcPr>
          <w:p w14:paraId="0BA9993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468933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4D849"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4A358B"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1F50B35" w14:textId="77777777" w:rsidR="00EE64D5" w:rsidRPr="006F5CAD" w:rsidRDefault="00EE64D5" w:rsidP="003E423F">
            <w:pPr>
              <w:pStyle w:val="TAC"/>
              <w:rPr>
                <w:lang w:eastAsia="zh-CN"/>
              </w:rPr>
            </w:pPr>
          </w:p>
        </w:tc>
      </w:tr>
      <w:tr w:rsidR="00EE64D5" w:rsidRPr="006F5CAD" w14:paraId="0FD4AA49" w14:textId="77777777" w:rsidTr="003E423F">
        <w:trPr>
          <w:jc w:val="center"/>
        </w:trPr>
        <w:tc>
          <w:tcPr>
            <w:tcW w:w="2062" w:type="dxa"/>
            <w:tcBorders>
              <w:top w:val="nil"/>
              <w:left w:val="single" w:sz="4" w:space="0" w:color="auto"/>
              <w:bottom w:val="nil"/>
              <w:right w:val="single" w:sz="4" w:space="0" w:color="auto"/>
            </w:tcBorders>
            <w:vAlign w:val="center"/>
          </w:tcPr>
          <w:p w14:paraId="0155B49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FE0D9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C9361"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8ECBA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279039" w14:textId="77777777" w:rsidR="00EE64D5" w:rsidRPr="006F5CAD" w:rsidRDefault="00EE64D5" w:rsidP="003E423F">
            <w:pPr>
              <w:pStyle w:val="TAC"/>
              <w:rPr>
                <w:lang w:eastAsia="zh-CN"/>
              </w:rPr>
            </w:pPr>
          </w:p>
        </w:tc>
      </w:tr>
      <w:tr w:rsidR="00EE64D5" w:rsidRPr="006F5CAD" w14:paraId="67D2DEA4" w14:textId="77777777" w:rsidTr="003E423F">
        <w:trPr>
          <w:jc w:val="center"/>
        </w:trPr>
        <w:tc>
          <w:tcPr>
            <w:tcW w:w="2062" w:type="dxa"/>
            <w:tcBorders>
              <w:top w:val="nil"/>
              <w:left w:val="single" w:sz="4" w:space="0" w:color="auto"/>
              <w:bottom w:val="nil"/>
              <w:right w:val="single" w:sz="4" w:space="0" w:color="auto"/>
            </w:tcBorders>
            <w:vAlign w:val="center"/>
          </w:tcPr>
          <w:p w14:paraId="6C95623F"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9E6FFC7" w14:textId="77777777" w:rsidR="00EE64D5" w:rsidRPr="006F5CAD" w:rsidRDefault="00EE64D5" w:rsidP="003E423F">
            <w:pPr>
              <w:pStyle w:val="TAC"/>
              <w:rPr>
                <w:lang w:eastAsia="zh-CN"/>
              </w:rPr>
            </w:pPr>
            <w:r w:rsidRPr="006F5CAD">
              <w:rPr>
                <w:kern w:val="2"/>
              </w:rPr>
              <w:t>n77</w:t>
            </w:r>
            <w:r w:rsidRPr="006F5CAD">
              <w:rPr>
                <w:kern w:val="2"/>
                <w:vertAlign w:val="superscript"/>
              </w:rPr>
              <w:t>7,9</w:t>
            </w:r>
          </w:p>
          <w:p w14:paraId="6DEF368E" w14:textId="77777777" w:rsidR="00EE64D5" w:rsidRPr="006F5CAD" w:rsidRDefault="00EE64D5" w:rsidP="003E423F">
            <w:pPr>
              <w:pStyle w:val="TAC"/>
              <w:rPr>
                <w:lang w:eastAsia="zh-CN"/>
              </w:rPr>
            </w:pPr>
            <w:r w:rsidRPr="006F5CAD">
              <w:rPr>
                <w:lang w:eastAsia="zh-CN"/>
              </w:rPr>
              <w:t>CA_n2A-n66A</w:t>
            </w:r>
          </w:p>
          <w:p w14:paraId="0D0CC772" w14:textId="77777777" w:rsidR="00EE64D5" w:rsidRPr="006F5CAD" w:rsidRDefault="00EE64D5" w:rsidP="003E423F">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3E4C1C95" w14:textId="77777777" w:rsidR="00EE64D5" w:rsidRPr="006F5CAD" w:rsidRDefault="00EE64D5" w:rsidP="003E423F">
            <w:pPr>
              <w:pStyle w:val="TAC"/>
              <w:rPr>
                <w:lang w:eastAsia="zh-CN"/>
              </w:rPr>
            </w:pPr>
            <w:r w:rsidRPr="006F5CAD">
              <w:rPr>
                <w:lang w:eastAsia="zh-CN"/>
              </w:rPr>
              <w:t>CA_n66A-n77A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8F15480"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437A3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0B41694" w14:textId="77777777" w:rsidR="00EE64D5" w:rsidRPr="006F5CAD" w:rsidRDefault="00EE64D5" w:rsidP="003E423F">
            <w:pPr>
              <w:pStyle w:val="TAC"/>
              <w:rPr>
                <w:lang w:eastAsia="zh-CN"/>
              </w:rPr>
            </w:pPr>
            <w:r w:rsidRPr="006F5CAD">
              <w:rPr>
                <w:rFonts w:cs="Arial"/>
                <w:color w:val="000000"/>
                <w:szCs w:val="18"/>
                <w:lang w:eastAsia="zh-CN" w:bidi="ar"/>
              </w:rPr>
              <w:t>4 and 5</w:t>
            </w:r>
          </w:p>
        </w:tc>
      </w:tr>
      <w:tr w:rsidR="00EE64D5" w:rsidRPr="006F5CAD" w14:paraId="2F5D3411" w14:textId="77777777" w:rsidTr="003E423F">
        <w:trPr>
          <w:jc w:val="center"/>
        </w:trPr>
        <w:tc>
          <w:tcPr>
            <w:tcW w:w="2062" w:type="dxa"/>
            <w:tcBorders>
              <w:top w:val="nil"/>
              <w:left w:val="single" w:sz="4" w:space="0" w:color="auto"/>
              <w:bottom w:val="nil"/>
              <w:right w:val="single" w:sz="4" w:space="0" w:color="auto"/>
            </w:tcBorders>
            <w:vAlign w:val="center"/>
          </w:tcPr>
          <w:p w14:paraId="1FB4203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C454B6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B8630"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07C75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E781228" w14:textId="77777777" w:rsidR="00EE64D5" w:rsidRPr="006F5CAD" w:rsidRDefault="00EE64D5" w:rsidP="003E423F">
            <w:pPr>
              <w:pStyle w:val="TAC"/>
              <w:rPr>
                <w:lang w:eastAsia="zh-CN"/>
              </w:rPr>
            </w:pPr>
          </w:p>
        </w:tc>
      </w:tr>
      <w:tr w:rsidR="00EE64D5" w:rsidRPr="006F5CAD" w14:paraId="5E946C5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5A3381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AC4C0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DC225"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3DED3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FC25DC6" w14:textId="77777777" w:rsidR="00EE64D5" w:rsidRPr="006F5CAD" w:rsidRDefault="00EE64D5" w:rsidP="003E423F">
            <w:pPr>
              <w:pStyle w:val="TAC"/>
              <w:rPr>
                <w:lang w:eastAsia="zh-CN"/>
              </w:rPr>
            </w:pPr>
          </w:p>
        </w:tc>
      </w:tr>
      <w:tr w:rsidR="00EE64D5" w:rsidRPr="006F5CAD" w14:paraId="66E6B86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F0E1A4D" w14:textId="77777777" w:rsidR="00EE64D5" w:rsidRPr="006F5CAD" w:rsidRDefault="00EE64D5" w:rsidP="003E423F">
            <w:pPr>
              <w:pStyle w:val="TAC"/>
              <w:rPr>
                <w:lang w:eastAsia="zh-CN"/>
              </w:rPr>
            </w:pPr>
            <w:r w:rsidRPr="006F5CAD">
              <w:rPr>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5B13F91A" w14:textId="77777777" w:rsidR="00EE64D5" w:rsidRPr="006F5CAD" w:rsidRDefault="00EE64D5" w:rsidP="003E423F">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28484179" w14:textId="77777777" w:rsidR="00EE64D5" w:rsidRPr="006F5CAD" w:rsidRDefault="00EE64D5" w:rsidP="003E423F">
            <w:pPr>
              <w:pStyle w:val="TAC"/>
              <w:rPr>
                <w:szCs w:val="18"/>
                <w:lang w:eastAsia="zh-CN"/>
              </w:rPr>
            </w:pPr>
            <w:r w:rsidRPr="006F5CAD">
              <w:rPr>
                <w:szCs w:val="18"/>
                <w:lang w:eastAsia="zh-CN"/>
              </w:rPr>
              <w:t>CA_n2A-n66A</w:t>
            </w:r>
          </w:p>
          <w:p w14:paraId="77048F6D" w14:textId="77777777" w:rsidR="00EE64D5" w:rsidRPr="006F5CAD" w:rsidRDefault="00EE64D5" w:rsidP="003E423F">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04FF4BF3" w14:textId="77777777" w:rsidR="00EE64D5" w:rsidRPr="006F5CAD" w:rsidRDefault="00EE64D5" w:rsidP="003E423F">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51116CC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74E1D"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CC6202"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CD8DEC3" w14:textId="77777777" w:rsidR="00EE64D5" w:rsidRPr="006F5CAD" w:rsidRDefault="00EE64D5" w:rsidP="003E423F">
            <w:pPr>
              <w:pStyle w:val="TAC"/>
              <w:rPr>
                <w:lang w:eastAsia="zh-CN"/>
              </w:rPr>
            </w:pPr>
            <w:r w:rsidRPr="006F5CAD">
              <w:rPr>
                <w:lang w:eastAsia="zh-CN"/>
              </w:rPr>
              <w:t>0</w:t>
            </w:r>
          </w:p>
        </w:tc>
      </w:tr>
      <w:tr w:rsidR="00EE64D5" w:rsidRPr="006F5CAD" w14:paraId="5C7E507D" w14:textId="77777777" w:rsidTr="003E423F">
        <w:trPr>
          <w:jc w:val="center"/>
        </w:trPr>
        <w:tc>
          <w:tcPr>
            <w:tcW w:w="2062" w:type="dxa"/>
            <w:tcBorders>
              <w:top w:val="nil"/>
              <w:left w:val="single" w:sz="4" w:space="0" w:color="auto"/>
              <w:bottom w:val="nil"/>
              <w:right w:val="single" w:sz="4" w:space="0" w:color="auto"/>
            </w:tcBorders>
            <w:vAlign w:val="center"/>
          </w:tcPr>
          <w:p w14:paraId="3C3C3D6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E0C5BE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F862F"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3BB947"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33FAA8B" w14:textId="77777777" w:rsidR="00EE64D5" w:rsidRPr="006F5CAD" w:rsidRDefault="00EE64D5" w:rsidP="003E423F">
            <w:pPr>
              <w:pStyle w:val="TAC"/>
              <w:rPr>
                <w:lang w:eastAsia="zh-CN"/>
              </w:rPr>
            </w:pPr>
          </w:p>
        </w:tc>
      </w:tr>
      <w:tr w:rsidR="00EE64D5" w:rsidRPr="006F5CAD" w14:paraId="7EACDEFF" w14:textId="77777777" w:rsidTr="003E423F">
        <w:trPr>
          <w:jc w:val="center"/>
        </w:trPr>
        <w:tc>
          <w:tcPr>
            <w:tcW w:w="2062" w:type="dxa"/>
            <w:tcBorders>
              <w:top w:val="nil"/>
              <w:left w:val="single" w:sz="4" w:space="0" w:color="auto"/>
              <w:bottom w:val="nil"/>
              <w:right w:val="single" w:sz="4" w:space="0" w:color="auto"/>
            </w:tcBorders>
            <w:vAlign w:val="center"/>
          </w:tcPr>
          <w:p w14:paraId="74E2BBE0"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94E72D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9771B"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7B131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980962" w14:textId="77777777" w:rsidR="00EE64D5" w:rsidRPr="006F5CAD" w:rsidRDefault="00EE64D5" w:rsidP="003E423F">
            <w:pPr>
              <w:pStyle w:val="TAC"/>
              <w:rPr>
                <w:lang w:eastAsia="zh-CN"/>
              </w:rPr>
            </w:pPr>
          </w:p>
        </w:tc>
      </w:tr>
      <w:tr w:rsidR="00EE64D5" w:rsidRPr="006F5CAD" w14:paraId="3F7C6BEA" w14:textId="77777777" w:rsidTr="003E423F">
        <w:trPr>
          <w:jc w:val="center"/>
        </w:trPr>
        <w:tc>
          <w:tcPr>
            <w:tcW w:w="2062" w:type="dxa"/>
            <w:tcBorders>
              <w:top w:val="nil"/>
              <w:left w:val="single" w:sz="4" w:space="0" w:color="auto"/>
              <w:bottom w:val="nil"/>
              <w:right w:val="single" w:sz="4" w:space="0" w:color="auto"/>
            </w:tcBorders>
            <w:vAlign w:val="center"/>
          </w:tcPr>
          <w:p w14:paraId="48F3DA24"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E047A82" w14:textId="77777777" w:rsidR="00EE64D5" w:rsidRPr="006F5CAD" w:rsidRDefault="00EE64D5" w:rsidP="003E423F">
            <w:pPr>
              <w:pStyle w:val="TAC"/>
              <w:rPr>
                <w:lang w:eastAsia="zh-CN"/>
              </w:rPr>
            </w:pPr>
            <w:r w:rsidRPr="006F5CAD">
              <w:rPr>
                <w:kern w:val="2"/>
              </w:rPr>
              <w:t>n77</w:t>
            </w:r>
            <w:r w:rsidRPr="006F5CAD">
              <w:rPr>
                <w:kern w:val="2"/>
                <w:vertAlign w:val="superscript"/>
              </w:rPr>
              <w:t>7,9</w:t>
            </w:r>
          </w:p>
          <w:p w14:paraId="1CDCA87E" w14:textId="77777777" w:rsidR="00EE64D5" w:rsidRPr="006F5CAD" w:rsidRDefault="00EE64D5" w:rsidP="003E423F">
            <w:pPr>
              <w:pStyle w:val="TAC"/>
              <w:rPr>
                <w:lang w:eastAsia="zh-CN"/>
              </w:rPr>
            </w:pPr>
            <w:r w:rsidRPr="006F5CAD">
              <w:rPr>
                <w:lang w:eastAsia="zh-CN"/>
              </w:rPr>
              <w:t>CA_n2A-n66A</w:t>
            </w:r>
          </w:p>
          <w:p w14:paraId="5838A664" w14:textId="77777777" w:rsidR="00EE64D5" w:rsidRPr="006F5CAD" w:rsidRDefault="00EE64D5" w:rsidP="003E423F">
            <w:pPr>
              <w:pStyle w:val="TAC"/>
              <w:rPr>
                <w:lang w:eastAsia="zh-CN"/>
              </w:rPr>
            </w:pPr>
            <w:r w:rsidRPr="006F5CAD">
              <w:rPr>
                <w:lang w:eastAsia="zh-CN"/>
              </w:rPr>
              <w:t>CA_n2A-n77A</w:t>
            </w:r>
            <w:r>
              <w:rPr>
                <w:kern w:val="2"/>
                <w:vertAlign w:val="superscript"/>
              </w:rPr>
              <w:t>7,13,14</w:t>
            </w:r>
          </w:p>
          <w:p w14:paraId="10542226" w14:textId="77777777" w:rsidR="00EE64D5" w:rsidRPr="006F5CAD" w:rsidRDefault="00EE64D5" w:rsidP="003E423F">
            <w:pPr>
              <w:pStyle w:val="TAC"/>
              <w:rPr>
                <w:lang w:eastAsia="zh-CN"/>
              </w:rPr>
            </w:pPr>
            <w:r w:rsidRPr="006F5CAD">
              <w:rPr>
                <w:lang w:eastAsia="zh-CN"/>
              </w:rPr>
              <w:t>CA_n66A-n77A</w:t>
            </w:r>
            <w:r>
              <w:rPr>
                <w:kern w:val="2"/>
                <w:vertAlign w:val="superscript"/>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06AEBACA"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40869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E7812F7" w14:textId="77777777" w:rsidR="00EE64D5" w:rsidRPr="006F5CAD" w:rsidRDefault="00EE64D5" w:rsidP="003E423F">
            <w:pPr>
              <w:pStyle w:val="TAC"/>
              <w:rPr>
                <w:lang w:eastAsia="zh-CN"/>
              </w:rPr>
            </w:pPr>
            <w:r w:rsidRPr="006F5CAD">
              <w:rPr>
                <w:rFonts w:cs="Arial"/>
                <w:color w:val="000000"/>
                <w:szCs w:val="18"/>
                <w:lang w:eastAsia="zh-CN" w:bidi="ar"/>
              </w:rPr>
              <w:t>4 and 5</w:t>
            </w:r>
          </w:p>
        </w:tc>
      </w:tr>
      <w:tr w:rsidR="00EE64D5" w:rsidRPr="006F5CAD" w14:paraId="7CAD4E75" w14:textId="77777777" w:rsidTr="003E423F">
        <w:trPr>
          <w:jc w:val="center"/>
        </w:trPr>
        <w:tc>
          <w:tcPr>
            <w:tcW w:w="2062" w:type="dxa"/>
            <w:tcBorders>
              <w:top w:val="nil"/>
              <w:left w:val="single" w:sz="4" w:space="0" w:color="auto"/>
              <w:bottom w:val="nil"/>
              <w:right w:val="single" w:sz="4" w:space="0" w:color="auto"/>
            </w:tcBorders>
            <w:vAlign w:val="center"/>
          </w:tcPr>
          <w:p w14:paraId="2344D63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2DAA62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57D37"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41664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DFE37BE" w14:textId="77777777" w:rsidR="00EE64D5" w:rsidRPr="006F5CAD" w:rsidRDefault="00EE64D5" w:rsidP="003E423F">
            <w:pPr>
              <w:pStyle w:val="TAC"/>
              <w:rPr>
                <w:lang w:eastAsia="zh-CN"/>
              </w:rPr>
            </w:pPr>
          </w:p>
        </w:tc>
      </w:tr>
      <w:tr w:rsidR="00EE64D5" w:rsidRPr="006F5CAD" w14:paraId="1DBBE2C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FA7E7ED"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7927A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3AA48"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D859D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1FC0E42" w14:textId="77777777" w:rsidR="00EE64D5" w:rsidRPr="006F5CAD" w:rsidRDefault="00EE64D5" w:rsidP="003E423F">
            <w:pPr>
              <w:pStyle w:val="TAC"/>
              <w:rPr>
                <w:lang w:eastAsia="zh-CN"/>
              </w:rPr>
            </w:pPr>
          </w:p>
        </w:tc>
      </w:tr>
      <w:tr w:rsidR="00EE64D5" w:rsidRPr="006F5CAD" w14:paraId="4A2842E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BF8B0BB" w14:textId="77777777" w:rsidR="00EE64D5" w:rsidRPr="006F5CAD" w:rsidRDefault="00EE64D5" w:rsidP="003E423F">
            <w:pPr>
              <w:pStyle w:val="TAC"/>
              <w:rPr>
                <w:lang w:eastAsia="zh-CN"/>
              </w:rPr>
            </w:pPr>
            <w:r w:rsidRPr="006F5CAD">
              <w:rPr>
                <w:lang w:eastAsia="zh-CN"/>
              </w:rPr>
              <w:t>CA_n2(2A)-n66A-n77C</w:t>
            </w:r>
          </w:p>
        </w:tc>
        <w:tc>
          <w:tcPr>
            <w:tcW w:w="1716" w:type="dxa"/>
            <w:tcBorders>
              <w:top w:val="single" w:sz="4" w:space="0" w:color="auto"/>
              <w:left w:val="single" w:sz="4" w:space="0" w:color="auto"/>
              <w:bottom w:val="nil"/>
              <w:right w:val="single" w:sz="4" w:space="0" w:color="auto"/>
            </w:tcBorders>
            <w:vAlign w:val="center"/>
          </w:tcPr>
          <w:p w14:paraId="1EA0E31B" w14:textId="77777777" w:rsidR="00EE64D5" w:rsidRPr="006F5CAD" w:rsidRDefault="00EE64D5" w:rsidP="003E423F">
            <w:pPr>
              <w:pStyle w:val="TAC"/>
              <w:rPr>
                <w:lang w:eastAsia="zh-CN"/>
              </w:rPr>
            </w:pPr>
            <w:r w:rsidRPr="006F5CAD">
              <w:rPr>
                <w:kern w:val="2"/>
              </w:rPr>
              <w:t>n77</w:t>
            </w:r>
            <w:r w:rsidRPr="006F5CAD">
              <w:rPr>
                <w:kern w:val="2"/>
                <w:vertAlign w:val="superscript"/>
              </w:rPr>
              <w:t>7,9</w:t>
            </w:r>
          </w:p>
          <w:p w14:paraId="1D354F3D" w14:textId="77777777" w:rsidR="00EE64D5" w:rsidRPr="006F5CAD" w:rsidRDefault="00EE64D5" w:rsidP="003E423F">
            <w:pPr>
              <w:pStyle w:val="TAC"/>
              <w:rPr>
                <w:lang w:eastAsia="zh-CN"/>
              </w:rPr>
            </w:pPr>
            <w:r w:rsidRPr="006F5CAD">
              <w:rPr>
                <w:lang w:eastAsia="zh-CN"/>
              </w:rPr>
              <w:t>CA_n2A-n66A</w:t>
            </w:r>
          </w:p>
          <w:p w14:paraId="212D9521" w14:textId="77777777" w:rsidR="00EE64D5" w:rsidRPr="006F5CAD" w:rsidRDefault="00EE64D5" w:rsidP="003E423F">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p w14:paraId="6CBECEC7" w14:textId="77777777" w:rsidR="00EE64D5" w:rsidRPr="006F5CAD" w:rsidRDefault="00EE64D5" w:rsidP="003E423F">
            <w:pPr>
              <w:pStyle w:val="TAC"/>
              <w:rPr>
                <w:szCs w:val="18"/>
                <w:lang w:eastAsia="zh-CN"/>
              </w:rPr>
            </w:pPr>
            <w:r w:rsidRPr="006F5CAD">
              <w:rPr>
                <w:szCs w:val="18"/>
                <w:lang w:eastAsia="zh-CN"/>
              </w:rPr>
              <w:t>CA_n2A-n77C</w:t>
            </w:r>
            <w:r w:rsidRPr="006F5CAD">
              <w:rPr>
                <w:kern w:val="2"/>
                <w:vertAlign w:val="superscript"/>
              </w:rPr>
              <w:t>7,</w:t>
            </w:r>
            <w:r>
              <w:rPr>
                <w:kern w:val="2"/>
                <w:vertAlign w:val="superscript"/>
              </w:rPr>
              <w:t>13,14</w:t>
            </w:r>
          </w:p>
          <w:p w14:paraId="6F0FA68B" w14:textId="77777777" w:rsidR="00EE64D5" w:rsidRPr="006F5CAD" w:rsidRDefault="00EE64D5" w:rsidP="003E423F">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4675253F" w14:textId="77777777" w:rsidR="00EE64D5" w:rsidRPr="006F5CAD" w:rsidRDefault="00EE64D5" w:rsidP="003E423F">
            <w:pPr>
              <w:pStyle w:val="TAC"/>
              <w:rPr>
                <w:szCs w:val="18"/>
                <w:lang w:eastAsia="zh-CN"/>
              </w:rPr>
            </w:pPr>
            <w:r w:rsidRPr="006F5CAD">
              <w:rPr>
                <w:szCs w:val="18"/>
                <w:lang w:eastAsia="zh-CN"/>
              </w:rPr>
              <w:t>CA_n66A-n77C</w:t>
            </w:r>
            <w:r w:rsidRPr="006F5CAD">
              <w:rPr>
                <w:kern w:val="2"/>
                <w:vertAlign w:val="superscript"/>
              </w:rPr>
              <w:t>7,</w:t>
            </w:r>
            <w:r>
              <w:rPr>
                <w:kern w:val="2"/>
                <w:vertAlign w:val="superscript"/>
              </w:rPr>
              <w:t>13,14</w:t>
            </w:r>
          </w:p>
          <w:p w14:paraId="1722BA61" w14:textId="77777777" w:rsidR="00EE64D5" w:rsidRPr="006F5CAD" w:rsidRDefault="00EE64D5" w:rsidP="003E423F">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A54E292"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84D1E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3749296" w14:textId="77777777" w:rsidR="00EE64D5" w:rsidRPr="006F5CAD" w:rsidRDefault="00EE64D5" w:rsidP="003E423F">
            <w:pPr>
              <w:pStyle w:val="TAC"/>
              <w:rPr>
                <w:lang w:eastAsia="zh-CN"/>
              </w:rPr>
            </w:pPr>
            <w:r w:rsidRPr="006F5CAD">
              <w:rPr>
                <w:rFonts w:cs="Arial"/>
                <w:color w:val="000000"/>
                <w:szCs w:val="18"/>
                <w:lang w:eastAsia="zh-CN" w:bidi="ar"/>
              </w:rPr>
              <w:t>4 and 5</w:t>
            </w:r>
          </w:p>
        </w:tc>
      </w:tr>
      <w:tr w:rsidR="00EE64D5" w:rsidRPr="006F5CAD" w14:paraId="7CE79603" w14:textId="77777777" w:rsidTr="003E423F">
        <w:trPr>
          <w:jc w:val="center"/>
        </w:trPr>
        <w:tc>
          <w:tcPr>
            <w:tcW w:w="2062" w:type="dxa"/>
            <w:tcBorders>
              <w:top w:val="nil"/>
              <w:left w:val="single" w:sz="4" w:space="0" w:color="auto"/>
              <w:bottom w:val="nil"/>
              <w:right w:val="single" w:sz="4" w:space="0" w:color="auto"/>
            </w:tcBorders>
            <w:vAlign w:val="center"/>
          </w:tcPr>
          <w:p w14:paraId="059BA3E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EEAFAA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DD10C"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699C0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A940DF0" w14:textId="77777777" w:rsidR="00EE64D5" w:rsidRPr="006F5CAD" w:rsidRDefault="00EE64D5" w:rsidP="003E423F">
            <w:pPr>
              <w:pStyle w:val="TAC"/>
              <w:rPr>
                <w:lang w:eastAsia="zh-CN"/>
              </w:rPr>
            </w:pPr>
          </w:p>
        </w:tc>
      </w:tr>
      <w:tr w:rsidR="00EE64D5" w:rsidRPr="006F5CAD" w14:paraId="4271FA6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B72EB85"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2C2460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545EC"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583E3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75852EB" w14:textId="77777777" w:rsidR="00EE64D5" w:rsidRPr="006F5CAD" w:rsidRDefault="00EE64D5" w:rsidP="003E423F">
            <w:pPr>
              <w:pStyle w:val="TAC"/>
              <w:rPr>
                <w:lang w:eastAsia="zh-CN"/>
              </w:rPr>
            </w:pPr>
          </w:p>
        </w:tc>
      </w:tr>
      <w:tr w:rsidR="00EE64D5" w:rsidRPr="006F5CAD" w14:paraId="25EB188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99F427E" w14:textId="77777777" w:rsidR="00EE64D5" w:rsidRPr="006F5CAD" w:rsidRDefault="00EE64D5" w:rsidP="003E423F">
            <w:pPr>
              <w:pStyle w:val="TAC"/>
              <w:rPr>
                <w:lang w:eastAsia="zh-CN"/>
              </w:rPr>
            </w:pPr>
            <w:r w:rsidRPr="006F5CAD">
              <w:rPr>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5DC69AC9" w14:textId="77777777" w:rsidR="00EE64D5" w:rsidRPr="006F5CAD" w:rsidRDefault="00EE64D5" w:rsidP="003E423F">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272D0802" w14:textId="77777777" w:rsidR="00EE64D5" w:rsidRPr="006F5CAD" w:rsidRDefault="00EE64D5" w:rsidP="003E423F">
            <w:pPr>
              <w:pStyle w:val="TAC"/>
              <w:rPr>
                <w:szCs w:val="18"/>
                <w:lang w:eastAsia="zh-CN"/>
              </w:rPr>
            </w:pPr>
            <w:r w:rsidRPr="006F5CAD">
              <w:rPr>
                <w:szCs w:val="18"/>
                <w:lang w:eastAsia="zh-CN"/>
              </w:rPr>
              <w:t>CA_n2A-n66A</w:t>
            </w:r>
          </w:p>
          <w:p w14:paraId="0598F94A" w14:textId="77777777" w:rsidR="00EE64D5" w:rsidRPr="006F5CAD" w:rsidRDefault="00EE64D5" w:rsidP="003E423F">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58A04713" w14:textId="77777777" w:rsidR="00EE64D5" w:rsidRPr="006F5CAD" w:rsidRDefault="00EE64D5" w:rsidP="003E423F">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17D390C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5D2D9"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569D49"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DCB3D0" w14:textId="77777777" w:rsidR="00EE64D5" w:rsidRPr="006F5CAD" w:rsidRDefault="00EE64D5" w:rsidP="003E423F">
            <w:pPr>
              <w:pStyle w:val="TAC"/>
              <w:rPr>
                <w:lang w:eastAsia="zh-CN"/>
              </w:rPr>
            </w:pPr>
            <w:r w:rsidRPr="006F5CAD">
              <w:rPr>
                <w:lang w:eastAsia="zh-CN"/>
              </w:rPr>
              <w:t>0</w:t>
            </w:r>
          </w:p>
        </w:tc>
      </w:tr>
      <w:tr w:rsidR="00EE64D5" w:rsidRPr="006F5CAD" w14:paraId="427F8754" w14:textId="77777777" w:rsidTr="003E423F">
        <w:trPr>
          <w:jc w:val="center"/>
        </w:trPr>
        <w:tc>
          <w:tcPr>
            <w:tcW w:w="2062" w:type="dxa"/>
            <w:tcBorders>
              <w:top w:val="nil"/>
              <w:left w:val="single" w:sz="4" w:space="0" w:color="auto"/>
              <w:bottom w:val="nil"/>
              <w:right w:val="single" w:sz="4" w:space="0" w:color="auto"/>
            </w:tcBorders>
            <w:vAlign w:val="center"/>
          </w:tcPr>
          <w:p w14:paraId="4719482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FF1570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4B275"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5F2991"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ACA6B33" w14:textId="77777777" w:rsidR="00EE64D5" w:rsidRPr="006F5CAD" w:rsidRDefault="00EE64D5" w:rsidP="003E423F">
            <w:pPr>
              <w:pStyle w:val="TAC"/>
              <w:rPr>
                <w:lang w:eastAsia="zh-CN"/>
              </w:rPr>
            </w:pPr>
          </w:p>
        </w:tc>
      </w:tr>
      <w:tr w:rsidR="00EE64D5" w:rsidRPr="006F5CAD" w14:paraId="15C01FD5" w14:textId="77777777" w:rsidTr="003E423F">
        <w:trPr>
          <w:jc w:val="center"/>
        </w:trPr>
        <w:tc>
          <w:tcPr>
            <w:tcW w:w="2062" w:type="dxa"/>
            <w:tcBorders>
              <w:top w:val="nil"/>
              <w:left w:val="single" w:sz="4" w:space="0" w:color="auto"/>
              <w:bottom w:val="nil"/>
              <w:right w:val="single" w:sz="4" w:space="0" w:color="auto"/>
            </w:tcBorders>
            <w:vAlign w:val="center"/>
          </w:tcPr>
          <w:p w14:paraId="3177687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EFC45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B59E1"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C3C947"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0DA001" w14:textId="77777777" w:rsidR="00EE64D5" w:rsidRPr="006F5CAD" w:rsidRDefault="00EE64D5" w:rsidP="003E423F">
            <w:pPr>
              <w:pStyle w:val="TAC"/>
              <w:rPr>
                <w:lang w:eastAsia="zh-CN"/>
              </w:rPr>
            </w:pPr>
          </w:p>
        </w:tc>
      </w:tr>
      <w:tr w:rsidR="00EE64D5" w:rsidRPr="006F5CAD" w14:paraId="49FDEFB0" w14:textId="77777777" w:rsidTr="003E423F">
        <w:trPr>
          <w:jc w:val="center"/>
        </w:trPr>
        <w:tc>
          <w:tcPr>
            <w:tcW w:w="2062" w:type="dxa"/>
            <w:tcBorders>
              <w:top w:val="nil"/>
              <w:left w:val="single" w:sz="4" w:space="0" w:color="auto"/>
              <w:bottom w:val="nil"/>
              <w:right w:val="single" w:sz="4" w:space="0" w:color="auto"/>
            </w:tcBorders>
            <w:vAlign w:val="center"/>
          </w:tcPr>
          <w:p w14:paraId="0691DD37"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4E02840" w14:textId="77777777" w:rsidR="00EE64D5" w:rsidRPr="006F5CAD" w:rsidRDefault="00EE64D5" w:rsidP="003E423F">
            <w:pPr>
              <w:pStyle w:val="TAC"/>
              <w:rPr>
                <w:lang w:eastAsia="zh-CN"/>
              </w:rPr>
            </w:pPr>
            <w:r w:rsidRPr="006F5CAD">
              <w:rPr>
                <w:kern w:val="2"/>
              </w:rPr>
              <w:t>n77</w:t>
            </w:r>
            <w:r w:rsidRPr="006F5CAD">
              <w:rPr>
                <w:kern w:val="2"/>
                <w:vertAlign w:val="superscript"/>
              </w:rPr>
              <w:t>7,9</w:t>
            </w:r>
          </w:p>
          <w:p w14:paraId="4674EB9A" w14:textId="77777777" w:rsidR="00EE64D5" w:rsidRPr="006F5CAD" w:rsidRDefault="00EE64D5" w:rsidP="003E423F">
            <w:pPr>
              <w:pStyle w:val="TAC"/>
              <w:rPr>
                <w:lang w:eastAsia="zh-CN"/>
              </w:rPr>
            </w:pPr>
            <w:r w:rsidRPr="006F5CAD">
              <w:rPr>
                <w:lang w:eastAsia="zh-CN"/>
              </w:rPr>
              <w:t>CA_n2A-n66A</w:t>
            </w:r>
          </w:p>
          <w:p w14:paraId="0E7F504F" w14:textId="77777777" w:rsidR="00EE64D5" w:rsidRPr="006F5CAD" w:rsidRDefault="00EE64D5" w:rsidP="003E423F">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4538A69D" w14:textId="77777777" w:rsidR="00EE64D5" w:rsidRPr="006F5CAD" w:rsidRDefault="00EE64D5" w:rsidP="003E423F">
            <w:pPr>
              <w:pStyle w:val="TAC"/>
              <w:rPr>
                <w:lang w:eastAsia="zh-CN"/>
              </w:rPr>
            </w:pPr>
            <w:r w:rsidRPr="006F5CAD">
              <w:rPr>
                <w:lang w:eastAsia="zh-CN"/>
              </w:rPr>
              <w:t>CA_n66A-n77A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95CAC8E"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547D0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B4E6824" w14:textId="77777777" w:rsidR="00EE64D5" w:rsidRPr="006F5CAD" w:rsidRDefault="00EE64D5" w:rsidP="003E423F">
            <w:pPr>
              <w:pStyle w:val="TAC"/>
              <w:rPr>
                <w:lang w:eastAsia="zh-CN"/>
              </w:rPr>
            </w:pPr>
            <w:r w:rsidRPr="006F5CAD">
              <w:rPr>
                <w:rFonts w:cs="Arial"/>
                <w:color w:val="000000"/>
                <w:szCs w:val="18"/>
                <w:lang w:eastAsia="zh-CN" w:bidi="ar"/>
              </w:rPr>
              <w:t>4 and 5</w:t>
            </w:r>
          </w:p>
        </w:tc>
      </w:tr>
      <w:tr w:rsidR="00EE64D5" w:rsidRPr="006F5CAD" w14:paraId="1C39D530" w14:textId="77777777" w:rsidTr="003E423F">
        <w:trPr>
          <w:jc w:val="center"/>
        </w:trPr>
        <w:tc>
          <w:tcPr>
            <w:tcW w:w="2062" w:type="dxa"/>
            <w:tcBorders>
              <w:top w:val="nil"/>
              <w:left w:val="single" w:sz="4" w:space="0" w:color="auto"/>
              <w:bottom w:val="nil"/>
              <w:right w:val="single" w:sz="4" w:space="0" w:color="auto"/>
            </w:tcBorders>
            <w:vAlign w:val="center"/>
          </w:tcPr>
          <w:p w14:paraId="2DE11F2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074404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2D754"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9BB52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1D81EBA5" w14:textId="77777777" w:rsidR="00EE64D5" w:rsidRPr="006F5CAD" w:rsidRDefault="00EE64D5" w:rsidP="003E423F">
            <w:pPr>
              <w:pStyle w:val="TAC"/>
              <w:rPr>
                <w:lang w:eastAsia="zh-CN"/>
              </w:rPr>
            </w:pPr>
          </w:p>
        </w:tc>
      </w:tr>
      <w:tr w:rsidR="00EE64D5" w:rsidRPr="006F5CAD" w14:paraId="223A612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1B4476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24711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37991"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2B6CF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0002FE7" w14:textId="77777777" w:rsidR="00EE64D5" w:rsidRPr="006F5CAD" w:rsidRDefault="00EE64D5" w:rsidP="003E423F">
            <w:pPr>
              <w:pStyle w:val="TAC"/>
              <w:rPr>
                <w:lang w:eastAsia="zh-CN"/>
              </w:rPr>
            </w:pPr>
          </w:p>
        </w:tc>
      </w:tr>
      <w:tr w:rsidR="00EE64D5" w:rsidRPr="006F5CAD" w14:paraId="1A62CA8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4AEADED" w14:textId="77777777" w:rsidR="00EE64D5" w:rsidRPr="006F5CAD" w:rsidRDefault="00EE64D5" w:rsidP="003E423F">
            <w:pPr>
              <w:pStyle w:val="TAC"/>
              <w:rPr>
                <w:lang w:eastAsia="zh-CN"/>
              </w:rPr>
            </w:pPr>
            <w:r w:rsidRPr="006F5CAD">
              <w:rPr>
                <w:lang w:eastAsia="zh-CN"/>
              </w:rPr>
              <w:t>CA_n2A-n66(2A)-n77C</w:t>
            </w:r>
          </w:p>
        </w:tc>
        <w:tc>
          <w:tcPr>
            <w:tcW w:w="1716" w:type="dxa"/>
            <w:tcBorders>
              <w:top w:val="single" w:sz="4" w:space="0" w:color="auto"/>
              <w:left w:val="single" w:sz="4" w:space="0" w:color="auto"/>
              <w:bottom w:val="nil"/>
              <w:right w:val="single" w:sz="4" w:space="0" w:color="auto"/>
            </w:tcBorders>
            <w:vAlign w:val="center"/>
          </w:tcPr>
          <w:p w14:paraId="2C5335AA" w14:textId="77777777" w:rsidR="00EE64D5" w:rsidRPr="006F5CAD" w:rsidRDefault="00EE64D5" w:rsidP="003E423F">
            <w:pPr>
              <w:pStyle w:val="TAC"/>
              <w:rPr>
                <w:lang w:eastAsia="zh-CN"/>
              </w:rPr>
            </w:pPr>
            <w:r w:rsidRPr="006F5CAD">
              <w:rPr>
                <w:kern w:val="2"/>
              </w:rPr>
              <w:t>n77</w:t>
            </w:r>
            <w:r w:rsidRPr="006F5CAD">
              <w:rPr>
                <w:kern w:val="2"/>
                <w:vertAlign w:val="superscript"/>
              </w:rPr>
              <w:t>7,9</w:t>
            </w:r>
          </w:p>
          <w:p w14:paraId="0F3E8910" w14:textId="77777777" w:rsidR="00EE64D5" w:rsidRPr="006F5CAD" w:rsidRDefault="00EE64D5" w:rsidP="003E423F">
            <w:pPr>
              <w:pStyle w:val="TAC"/>
              <w:rPr>
                <w:lang w:eastAsia="zh-CN"/>
              </w:rPr>
            </w:pPr>
            <w:r w:rsidRPr="006F5CAD">
              <w:rPr>
                <w:lang w:eastAsia="zh-CN"/>
              </w:rPr>
              <w:t>CA_n2A-n66A</w:t>
            </w:r>
          </w:p>
          <w:p w14:paraId="6D1CD72B" w14:textId="77777777" w:rsidR="00EE64D5" w:rsidRPr="006F5CAD" w:rsidRDefault="00EE64D5" w:rsidP="003E423F">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p w14:paraId="06777AD8" w14:textId="77777777" w:rsidR="00EE64D5" w:rsidRPr="006F5CAD" w:rsidRDefault="00EE64D5" w:rsidP="003E423F">
            <w:pPr>
              <w:pStyle w:val="TAC"/>
              <w:rPr>
                <w:szCs w:val="18"/>
                <w:lang w:eastAsia="zh-CN"/>
              </w:rPr>
            </w:pPr>
            <w:r w:rsidRPr="006F5CAD">
              <w:rPr>
                <w:szCs w:val="18"/>
                <w:lang w:eastAsia="zh-CN"/>
              </w:rPr>
              <w:t>CA_n2A-n77C</w:t>
            </w:r>
            <w:r w:rsidRPr="006F5CAD">
              <w:rPr>
                <w:kern w:val="2"/>
                <w:vertAlign w:val="superscript"/>
              </w:rPr>
              <w:t>7,</w:t>
            </w:r>
            <w:r>
              <w:rPr>
                <w:kern w:val="2"/>
                <w:vertAlign w:val="superscript"/>
              </w:rPr>
              <w:t>13,14</w:t>
            </w:r>
          </w:p>
          <w:p w14:paraId="30B06B70" w14:textId="77777777" w:rsidR="00EE64D5" w:rsidRPr="006F5CAD" w:rsidRDefault="00EE64D5" w:rsidP="003E423F">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7B167FA6" w14:textId="77777777" w:rsidR="00EE64D5" w:rsidRPr="006F5CAD" w:rsidRDefault="00EE64D5" w:rsidP="003E423F">
            <w:pPr>
              <w:pStyle w:val="TAC"/>
              <w:rPr>
                <w:szCs w:val="18"/>
                <w:lang w:eastAsia="zh-CN"/>
              </w:rPr>
            </w:pPr>
            <w:r w:rsidRPr="006F5CAD">
              <w:rPr>
                <w:szCs w:val="18"/>
                <w:lang w:eastAsia="zh-CN"/>
              </w:rPr>
              <w:t>CA_n66A-n77C</w:t>
            </w:r>
            <w:r w:rsidRPr="006F5CAD">
              <w:rPr>
                <w:kern w:val="2"/>
                <w:vertAlign w:val="superscript"/>
              </w:rPr>
              <w:t>7,</w:t>
            </w:r>
            <w:r>
              <w:rPr>
                <w:kern w:val="2"/>
                <w:vertAlign w:val="superscript"/>
              </w:rPr>
              <w:t>13,14</w:t>
            </w:r>
          </w:p>
          <w:p w14:paraId="292C0CF3" w14:textId="77777777" w:rsidR="00EE64D5" w:rsidRPr="006F5CAD" w:rsidRDefault="00EE64D5" w:rsidP="003E423F">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19F993AE"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A3460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0C2C095" w14:textId="77777777" w:rsidR="00EE64D5" w:rsidRPr="006F5CAD" w:rsidRDefault="00EE64D5" w:rsidP="003E423F">
            <w:pPr>
              <w:pStyle w:val="TAC"/>
              <w:rPr>
                <w:lang w:eastAsia="zh-CN"/>
              </w:rPr>
            </w:pPr>
            <w:r w:rsidRPr="006F5CAD">
              <w:rPr>
                <w:rFonts w:cs="Arial"/>
                <w:color w:val="000000"/>
                <w:szCs w:val="18"/>
                <w:lang w:eastAsia="zh-CN" w:bidi="ar"/>
              </w:rPr>
              <w:t>4 and 5</w:t>
            </w:r>
          </w:p>
        </w:tc>
      </w:tr>
      <w:tr w:rsidR="00EE64D5" w:rsidRPr="006F5CAD" w14:paraId="7956BC67" w14:textId="77777777" w:rsidTr="003E423F">
        <w:trPr>
          <w:jc w:val="center"/>
        </w:trPr>
        <w:tc>
          <w:tcPr>
            <w:tcW w:w="2062" w:type="dxa"/>
            <w:tcBorders>
              <w:top w:val="nil"/>
              <w:left w:val="single" w:sz="4" w:space="0" w:color="auto"/>
              <w:bottom w:val="nil"/>
              <w:right w:val="single" w:sz="4" w:space="0" w:color="auto"/>
            </w:tcBorders>
            <w:vAlign w:val="center"/>
          </w:tcPr>
          <w:p w14:paraId="5B0071E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B1FD64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D7189"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A970A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6352C4DA" w14:textId="77777777" w:rsidR="00EE64D5" w:rsidRPr="006F5CAD" w:rsidRDefault="00EE64D5" w:rsidP="003E423F">
            <w:pPr>
              <w:pStyle w:val="TAC"/>
              <w:rPr>
                <w:lang w:eastAsia="zh-CN"/>
              </w:rPr>
            </w:pPr>
          </w:p>
        </w:tc>
      </w:tr>
      <w:tr w:rsidR="00EE64D5" w:rsidRPr="006F5CAD" w14:paraId="7298E85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F86BA20"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9F171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5D9C5"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C0438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CEBF168" w14:textId="77777777" w:rsidR="00EE64D5" w:rsidRPr="006F5CAD" w:rsidRDefault="00EE64D5" w:rsidP="003E423F">
            <w:pPr>
              <w:pStyle w:val="TAC"/>
              <w:rPr>
                <w:lang w:eastAsia="zh-CN"/>
              </w:rPr>
            </w:pPr>
          </w:p>
        </w:tc>
      </w:tr>
      <w:tr w:rsidR="00EE64D5" w:rsidRPr="006F5CAD" w14:paraId="2748067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F15347A" w14:textId="77777777" w:rsidR="00EE64D5" w:rsidRPr="006F5CAD" w:rsidRDefault="00EE64D5" w:rsidP="003E423F">
            <w:pPr>
              <w:pStyle w:val="TAC"/>
              <w:rPr>
                <w:lang w:eastAsia="zh-CN"/>
              </w:rPr>
            </w:pPr>
            <w:r w:rsidRPr="006F5CAD">
              <w:rPr>
                <w:rFonts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1B8B306C" w14:textId="77777777" w:rsidR="00EE64D5" w:rsidRPr="006F5CAD" w:rsidRDefault="00EE64D5" w:rsidP="003E423F">
            <w:pPr>
              <w:pStyle w:val="TAC"/>
              <w:rPr>
                <w:kern w:val="2"/>
              </w:rPr>
            </w:pPr>
            <w:r w:rsidRPr="006F5CAD">
              <w:rPr>
                <w:kern w:val="2"/>
              </w:rPr>
              <w:t>n77</w:t>
            </w:r>
            <w:r w:rsidRPr="006F5CAD">
              <w:rPr>
                <w:kern w:val="2"/>
                <w:vertAlign w:val="superscript"/>
              </w:rPr>
              <w:t>7,9</w:t>
            </w:r>
          </w:p>
          <w:p w14:paraId="45CD5BB4" w14:textId="77777777" w:rsidR="00EE64D5" w:rsidRPr="006F5CAD" w:rsidRDefault="00EE64D5" w:rsidP="003E423F">
            <w:pPr>
              <w:pStyle w:val="TAC"/>
              <w:rPr>
                <w:rFonts w:cs="Arial"/>
                <w:szCs w:val="18"/>
                <w:lang w:eastAsia="zh-CN"/>
              </w:rPr>
            </w:pPr>
            <w:r w:rsidRPr="006F5CAD">
              <w:rPr>
                <w:rFonts w:cs="Arial"/>
                <w:szCs w:val="18"/>
                <w:lang w:eastAsia="zh-CN"/>
              </w:rPr>
              <w:t>CA_n2A-n66A</w:t>
            </w:r>
          </w:p>
          <w:p w14:paraId="7243D244" w14:textId="77777777" w:rsidR="00EE64D5" w:rsidRPr="006F5CAD" w:rsidRDefault="00EE64D5" w:rsidP="003E423F">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p w14:paraId="2EE67EA7" w14:textId="77777777" w:rsidR="00EE64D5" w:rsidRPr="006F5CAD" w:rsidRDefault="00EE64D5" w:rsidP="003E423F">
            <w:pPr>
              <w:pStyle w:val="TAC"/>
              <w:rPr>
                <w:rFonts w:cs="Arial"/>
                <w:szCs w:val="18"/>
                <w:lang w:eastAsia="zh-CN"/>
              </w:rPr>
            </w:pPr>
            <w:r w:rsidRPr="006F5CAD">
              <w:rPr>
                <w:rFonts w:cs="Arial"/>
                <w:szCs w:val="18"/>
                <w:lang w:eastAsia="zh-CN"/>
              </w:rPr>
              <w:t>CA_n66A-n77A</w:t>
            </w:r>
            <w:r w:rsidRPr="006F5CAD">
              <w:rPr>
                <w:kern w:val="2"/>
                <w:vertAlign w:val="superscript"/>
              </w:rPr>
              <w:t>7,</w:t>
            </w:r>
            <w:r>
              <w:rPr>
                <w:kern w:val="2"/>
                <w:vertAlign w:val="superscript"/>
              </w:rPr>
              <w:t>13,14</w:t>
            </w:r>
          </w:p>
          <w:p w14:paraId="5B95A18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3E370" w14:textId="77777777" w:rsidR="00EE64D5" w:rsidRPr="006F5CAD" w:rsidRDefault="00EE64D5" w:rsidP="003E423F">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18F62A"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5A85EC3" w14:textId="77777777" w:rsidR="00EE64D5" w:rsidRPr="006F5CAD" w:rsidRDefault="00EE64D5" w:rsidP="003E423F">
            <w:pPr>
              <w:pStyle w:val="TAC"/>
              <w:rPr>
                <w:lang w:eastAsia="zh-CN"/>
              </w:rPr>
            </w:pPr>
            <w:r w:rsidRPr="006F5CAD">
              <w:rPr>
                <w:lang w:eastAsia="zh-CN"/>
              </w:rPr>
              <w:t>0</w:t>
            </w:r>
          </w:p>
        </w:tc>
      </w:tr>
      <w:tr w:rsidR="00EE64D5" w:rsidRPr="006F5CAD" w14:paraId="2A0509C1" w14:textId="77777777" w:rsidTr="003E423F">
        <w:trPr>
          <w:jc w:val="center"/>
        </w:trPr>
        <w:tc>
          <w:tcPr>
            <w:tcW w:w="2062" w:type="dxa"/>
            <w:tcBorders>
              <w:top w:val="nil"/>
              <w:left w:val="single" w:sz="4" w:space="0" w:color="auto"/>
              <w:bottom w:val="nil"/>
              <w:right w:val="single" w:sz="4" w:space="0" w:color="auto"/>
            </w:tcBorders>
            <w:vAlign w:val="center"/>
          </w:tcPr>
          <w:p w14:paraId="112D538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2EA60C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E5F25" w14:textId="77777777" w:rsidR="00EE64D5" w:rsidRPr="006F5CAD" w:rsidRDefault="00EE64D5" w:rsidP="003E423F">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E4ED87"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D791AC6" w14:textId="77777777" w:rsidR="00EE64D5" w:rsidRPr="006F5CAD" w:rsidRDefault="00EE64D5" w:rsidP="003E423F">
            <w:pPr>
              <w:pStyle w:val="TAC"/>
              <w:rPr>
                <w:lang w:eastAsia="zh-CN"/>
              </w:rPr>
            </w:pPr>
          </w:p>
        </w:tc>
      </w:tr>
      <w:tr w:rsidR="00EE64D5" w:rsidRPr="006F5CAD" w14:paraId="30D2C977" w14:textId="77777777" w:rsidTr="003E423F">
        <w:trPr>
          <w:jc w:val="center"/>
        </w:trPr>
        <w:tc>
          <w:tcPr>
            <w:tcW w:w="2062" w:type="dxa"/>
            <w:tcBorders>
              <w:top w:val="nil"/>
              <w:left w:val="single" w:sz="4" w:space="0" w:color="auto"/>
              <w:bottom w:val="nil"/>
              <w:right w:val="single" w:sz="4" w:space="0" w:color="auto"/>
            </w:tcBorders>
            <w:vAlign w:val="center"/>
          </w:tcPr>
          <w:p w14:paraId="1E53F34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5A8AD2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89502" w14:textId="77777777" w:rsidR="00EE64D5" w:rsidRPr="006F5CAD" w:rsidRDefault="00EE64D5" w:rsidP="003E423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49124A"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D4F934D" w14:textId="77777777" w:rsidR="00EE64D5" w:rsidRPr="006F5CAD" w:rsidRDefault="00EE64D5" w:rsidP="003E423F">
            <w:pPr>
              <w:pStyle w:val="TAC"/>
              <w:rPr>
                <w:lang w:eastAsia="zh-CN"/>
              </w:rPr>
            </w:pPr>
          </w:p>
        </w:tc>
      </w:tr>
      <w:tr w:rsidR="00EE64D5" w:rsidRPr="006F5CAD" w14:paraId="08592790" w14:textId="77777777" w:rsidTr="003E423F">
        <w:trPr>
          <w:jc w:val="center"/>
        </w:trPr>
        <w:tc>
          <w:tcPr>
            <w:tcW w:w="2062" w:type="dxa"/>
            <w:tcBorders>
              <w:top w:val="nil"/>
              <w:left w:val="single" w:sz="4" w:space="0" w:color="auto"/>
              <w:bottom w:val="nil"/>
              <w:right w:val="single" w:sz="4" w:space="0" w:color="auto"/>
            </w:tcBorders>
            <w:vAlign w:val="center"/>
          </w:tcPr>
          <w:p w14:paraId="2187A19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B4DE82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00E04" w14:textId="77777777" w:rsidR="00EE64D5" w:rsidRPr="006F5CAD" w:rsidRDefault="00EE64D5" w:rsidP="003E423F">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B66E05"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FA782FD" w14:textId="77777777" w:rsidR="00EE64D5" w:rsidRPr="006F5CAD" w:rsidRDefault="00EE64D5" w:rsidP="003E423F">
            <w:pPr>
              <w:pStyle w:val="TAC"/>
              <w:rPr>
                <w:lang w:eastAsia="zh-CN"/>
              </w:rPr>
            </w:pPr>
            <w:r w:rsidRPr="006F5CAD">
              <w:rPr>
                <w:lang w:eastAsia="zh-CN"/>
              </w:rPr>
              <w:t>1</w:t>
            </w:r>
          </w:p>
        </w:tc>
      </w:tr>
      <w:tr w:rsidR="00EE64D5" w:rsidRPr="006F5CAD" w14:paraId="2F10E917" w14:textId="77777777" w:rsidTr="003E423F">
        <w:trPr>
          <w:jc w:val="center"/>
        </w:trPr>
        <w:tc>
          <w:tcPr>
            <w:tcW w:w="2062" w:type="dxa"/>
            <w:tcBorders>
              <w:top w:val="nil"/>
              <w:left w:val="single" w:sz="4" w:space="0" w:color="auto"/>
              <w:bottom w:val="nil"/>
              <w:right w:val="single" w:sz="4" w:space="0" w:color="auto"/>
            </w:tcBorders>
            <w:vAlign w:val="center"/>
          </w:tcPr>
          <w:p w14:paraId="5F4F785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6C8377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56B62" w14:textId="77777777" w:rsidR="00EE64D5" w:rsidRPr="006F5CAD" w:rsidRDefault="00EE64D5" w:rsidP="003E423F">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F5788D"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01E8CEC" w14:textId="77777777" w:rsidR="00EE64D5" w:rsidRPr="006F5CAD" w:rsidRDefault="00EE64D5" w:rsidP="003E423F">
            <w:pPr>
              <w:pStyle w:val="TAC"/>
              <w:rPr>
                <w:lang w:eastAsia="zh-CN"/>
              </w:rPr>
            </w:pPr>
          </w:p>
        </w:tc>
      </w:tr>
      <w:tr w:rsidR="00EE64D5" w:rsidRPr="006F5CAD" w14:paraId="517050F2" w14:textId="77777777" w:rsidTr="003E423F">
        <w:trPr>
          <w:jc w:val="center"/>
        </w:trPr>
        <w:tc>
          <w:tcPr>
            <w:tcW w:w="2062" w:type="dxa"/>
            <w:tcBorders>
              <w:top w:val="nil"/>
              <w:left w:val="single" w:sz="4" w:space="0" w:color="auto"/>
              <w:bottom w:val="nil"/>
              <w:right w:val="single" w:sz="4" w:space="0" w:color="auto"/>
            </w:tcBorders>
            <w:vAlign w:val="center"/>
          </w:tcPr>
          <w:p w14:paraId="36CAE96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68F8A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8B9AC" w14:textId="77777777" w:rsidR="00EE64D5" w:rsidRPr="006F5CAD" w:rsidRDefault="00EE64D5" w:rsidP="003E423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97D77E"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A32FF13" w14:textId="77777777" w:rsidR="00EE64D5" w:rsidRPr="006F5CAD" w:rsidRDefault="00EE64D5" w:rsidP="003E423F">
            <w:pPr>
              <w:pStyle w:val="TAC"/>
              <w:rPr>
                <w:lang w:eastAsia="zh-CN"/>
              </w:rPr>
            </w:pPr>
          </w:p>
        </w:tc>
      </w:tr>
      <w:tr w:rsidR="00EE64D5" w:rsidRPr="006F5CAD" w14:paraId="23388BE4" w14:textId="77777777" w:rsidTr="003E423F">
        <w:trPr>
          <w:jc w:val="center"/>
        </w:trPr>
        <w:tc>
          <w:tcPr>
            <w:tcW w:w="2062" w:type="dxa"/>
            <w:tcBorders>
              <w:top w:val="nil"/>
              <w:left w:val="single" w:sz="4" w:space="0" w:color="auto"/>
              <w:bottom w:val="nil"/>
              <w:right w:val="single" w:sz="4" w:space="0" w:color="auto"/>
            </w:tcBorders>
            <w:vAlign w:val="center"/>
          </w:tcPr>
          <w:p w14:paraId="5CDE33F8"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37CAC0D" w14:textId="77777777" w:rsidR="00EE64D5" w:rsidRPr="006F5CAD" w:rsidRDefault="00EE64D5" w:rsidP="003E423F">
            <w:pPr>
              <w:pStyle w:val="TAC"/>
              <w:rPr>
                <w:kern w:val="2"/>
                <w:vertAlign w:val="superscript"/>
              </w:rPr>
            </w:pPr>
            <w:r w:rsidRPr="006F5CAD">
              <w:rPr>
                <w:kern w:val="2"/>
              </w:rPr>
              <w:t>n77</w:t>
            </w:r>
            <w:r w:rsidRPr="006F5CAD">
              <w:rPr>
                <w:kern w:val="2"/>
                <w:vertAlign w:val="superscript"/>
              </w:rPr>
              <w:t>7,9</w:t>
            </w:r>
          </w:p>
          <w:p w14:paraId="70E14B55" w14:textId="77777777" w:rsidR="00EE64D5" w:rsidRPr="006F5CAD" w:rsidRDefault="00EE64D5" w:rsidP="003E423F">
            <w:pPr>
              <w:pStyle w:val="TAC"/>
              <w:rPr>
                <w:lang w:eastAsia="zh-CN"/>
              </w:rPr>
            </w:pPr>
            <w:r w:rsidRPr="006F5CAD">
              <w:rPr>
                <w:lang w:eastAsia="zh-CN"/>
              </w:rPr>
              <w:t>CA_n77C</w:t>
            </w:r>
            <w:r w:rsidRPr="00116DB9">
              <w:rPr>
                <w:rFonts w:eastAsia="DengXian" w:cs="Arial"/>
                <w:szCs w:val="18"/>
                <w:vertAlign w:val="superscript"/>
              </w:rPr>
              <w:t>7,9</w:t>
            </w:r>
          </w:p>
          <w:p w14:paraId="0E13E934" w14:textId="77777777" w:rsidR="00EE64D5" w:rsidRPr="006F5CAD" w:rsidRDefault="00EE64D5" w:rsidP="003E423F">
            <w:pPr>
              <w:pStyle w:val="TAC"/>
              <w:rPr>
                <w:lang w:eastAsia="zh-CN"/>
              </w:rPr>
            </w:pPr>
            <w:r w:rsidRPr="006F5CAD">
              <w:rPr>
                <w:lang w:eastAsia="zh-CN"/>
              </w:rPr>
              <w:t>CA_n2A-n66A</w:t>
            </w:r>
          </w:p>
          <w:p w14:paraId="2CE623F8" w14:textId="77777777" w:rsidR="00EE64D5" w:rsidRPr="006F5CAD" w:rsidRDefault="00EE64D5" w:rsidP="003E423F">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13FE9DCA" w14:textId="77777777" w:rsidR="00EE64D5" w:rsidRPr="006F5CAD" w:rsidRDefault="00EE64D5" w:rsidP="003E423F">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29F806CE" w14:textId="77777777" w:rsidR="00EE64D5" w:rsidRPr="006F5CAD" w:rsidRDefault="00EE64D5" w:rsidP="003E423F">
            <w:pPr>
              <w:pStyle w:val="TAC"/>
              <w:rPr>
                <w:lang w:eastAsia="zh-CN"/>
              </w:rPr>
            </w:pPr>
            <w:r w:rsidRPr="006F5CAD">
              <w:rPr>
                <w:lang w:eastAsia="zh-CN"/>
              </w:rPr>
              <w:t>CA_n66A-n77A</w:t>
            </w:r>
            <w:r w:rsidRPr="006F5CAD">
              <w:rPr>
                <w:kern w:val="2"/>
                <w:vertAlign w:val="superscript"/>
              </w:rPr>
              <w:t>7,</w:t>
            </w:r>
            <w:r>
              <w:rPr>
                <w:kern w:val="2"/>
                <w:vertAlign w:val="superscript"/>
              </w:rPr>
              <w:t>13,14</w:t>
            </w:r>
          </w:p>
          <w:p w14:paraId="2B29DE0F" w14:textId="77777777" w:rsidR="00EE64D5" w:rsidRPr="006F5CAD" w:rsidRDefault="00EE64D5" w:rsidP="003E423F">
            <w:pPr>
              <w:pStyle w:val="TAC"/>
              <w:rPr>
                <w:lang w:eastAsia="zh-CN"/>
              </w:rPr>
            </w:pPr>
            <w:r w:rsidRPr="006F5CAD">
              <w:rPr>
                <w:lang w:eastAsia="zh-CN"/>
              </w:rPr>
              <w:t>CA_n66A-n77C</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038BB65" w14:textId="77777777" w:rsidR="00EE64D5" w:rsidRPr="006F5CAD" w:rsidRDefault="00EE64D5" w:rsidP="003E423F">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79D24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B84DDAA" w14:textId="77777777" w:rsidR="00EE64D5" w:rsidRPr="006F5CAD" w:rsidRDefault="00EE64D5" w:rsidP="003E423F">
            <w:pPr>
              <w:pStyle w:val="TAC"/>
              <w:rPr>
                <w:lang w:eastAsia="zh-CN"/>
              </w:rPr>
            </w:pPr>
            <w:r w:rsidRPr="006F5CAD">
              <w:rPr>
                <w:rFonts w:cs="Arial"/>
                <w:color w:val="000000"/>
                <w:szCs w:val="18"/>
                <w:lang w:eastAsia="zh-CN" w:bidi="ar"/>
              </w:rPr>
              <w:t>4 and 5</w:t>
            </w:r>
          </w:p>
        </w:tc>
      </w:tr>
      <w:tr w:rsidR="00EE64D5" w:rsidRPr="006F5CAD" w14:paraId="2C0040BF" w14:textId="77777777" w:rsidTr="003E423F">
        <w:trPr>
          <w:jc w:val="center"/>
        </w:trPr>
        <w:tc>
          <w:tcPr>
            <w:tcW w:w="2062" w:type="dxa"/>
            <w:tcBorders>
              <w:top w:val="nil"/>
              <w:left w:val="single" w:sz="4" w:space="0" w:color="auto"/>
              <w:bottom w:val="nil"/>
              <w:right w:val="single" w:sz="4" w:space="0" w:color="auto"/>
            </w:tcBorders>
            <w:vAlign w:val="center"/>
          </w:tcPr>
          <w:p w14:paraId="4B5B681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CB5386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0F560" w14:textId="77777777" w:rsidR="00EE64D5" w:rsidRPr="006F5CAD" w:rsidRDefault="00EE64D5" w:rsidP="003E423F">
            <w:pPr>
              <w:pStyle w:val="TAC"/>
              <w:rPr>
                <w:rFonts w:cs="Arial"/>
                <w:szCs w:val="18"/>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121B5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3AF0283" w14:textId="77777777" w:rsidR="00EE64D5" w:rsidRPr="006F5CAD" w:rsidRDefault="00EE64D5" w:rsidP="003E423F">
            <w:pPr>
              <w:pStyle w:val="TAC"/>
              <w:rPr>
                <w:lang w:eastAsia="zh-CN"/>
              </w:rPr>
            </w:pPr>
          </w:p>
        </w:tc>
      </w:tr>
      <w:tr w:rsidR="00EE64D5" w:rsidRPr="006F5CAD" w14:paraId="26AAB70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0C09B1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0B2BB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9855D" w14:textId="77777777" w:rsidR="00EE64D5" w:rsidRPr="006F5CAD" w:rsidRDefault="00EE64D5" w:rsidP="003E423F">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9E3839"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3DFAADD" w14:textId="77777777" w:rsidR="00EE64D5" w:rsidRPr="006F5CAD" w:rsidRDefault="00EE64D5" w:rsidP="003E423F">
            <w:pPr>
              <w:pStyle w:val="TAC"/>
              <w:rPr>
                <w:lang w:eastAsia="zh-CN"/>
              </w:rPr>
            </w:pPr>
          </w:p>
        </w:tc>
      </w:tr>
      <w:tr w:rsidR="00EE64D5" w:rsidRPr="006F5CAD" w14:paraId="631CC0C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E3D5499" w14:textId="77777777" w:rsidR="00EE64D5" w:rsidRPr="006F5CAD" w:rsidRDefault="00EE64D5" w:rsidP="003E423F">
            <w:pPr>
              <w:pStyle w:val="TAC"/>
              <w:rPr>
                <w:color w:val="000000"/>
                <w:lang w:eastAsia="zh-CN"/>
              </w:rPr>
            </w:pPr>
            <w:r w:rsidRPr="006F5CAD">
              <w:rPr>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11E35A7C" w14:textId="77777777" w:rsidR="00EE64D5" w:rsidRPr="006F5CAD" w:rsidRDefault="00EE64D5" w:rsidP="003E423F">
            <w:pPr>
              <w:pStyle w:val="TAC"/>
              <w:rPr>
                <w:lang w:eastAsia="zh-CN"/>
              </w:rPr>
            </w:pPr>
            <w:r w:rsidRPr="006F5CAD">
              <w:rPr>
                <w:lang w:eastAsia="zh-CN"/>
              </w:rPr>
              <w:t>n77</w:t>
            </w:r>
            <w:r w:rsidRPr="006F5CAD">
              <w:rPr>
                <w:vertAlign w:val="superscript"/>
                <w:lang w:eastAsia="zh-CN"/>
              </w:rPr>
              <w:t>7,9</w:t>
            </w:r>
          </w:p>
          <w:p w14:paraId="5A1305E9" w14:textId="77777777" w:rsidR="00EE64D5" w:rsidRPr="006F5CAD" w:rsidRDefault="00EE64D5" w:rsidP="003E423F">
            <w:pPr>
              <w:pStyle w:val="TAC"/>
              <w:rPr>
                <w:lang w:eastAsia="zh-CN"/>
              </w:rPr>
            </w:pPr>
            <w:r w:rsidRPr="006F5CAD">
              <w:rPr>
                <w:lang w:eastAsia="zh-CN"/>
              </w:rPr>
              <w:t>CA_n2A-n66A</w:t>
            </w:r>
          </w:p>
          <w:p w14:paraId="26D6A4B2" w14:textId="77777777" w:rsidR="00EE64D5" w:rsidRPr="006F5CAD" w:rsidRDefault="00EE64D5" w:rsidP="003E423F">
            <w:pPr>
              <w:pStyle w:val="TAC"/>
              <w:rPr>
                <w:lang w:eastAsia="zh-CN"/>
              </w:rPr>
            </w:pPr>
            <w:r w:rsidRPr="006F5CAD">
              <w:rPr>
                <w:lang w:eastAsia="zh-CN"/>
              </w:rPr>
              <w:t>CA_n2A-n77A</w:t>
            </w:r>
            <w:r w:rsidRPr="006F5CAD">
              <w:rPr>
                <w:vertAlign w:val="superscript"/>
                <w:lang w:eastAsia="zh-CN"/>
              </w:rPr>
              <w:t>7</w:t>
            </w:r>
          </w:p>
          <w:p w14:paraId="13790D78" w14:textId="77777777" w:rsidR="00EE64D5" w:rsidRPr="006F5CAD" w:rsidRDefault="00EE64D5" w:rsidP="003E423F">
            <w:pPr>
              <w:pStyle w:val="TAC"/>
              <w:rPr>
                <w:lang w:eastAsia="zh-CN"/>
              </w:rPr>
            </w:pPr>
            <w:r w:rsidRPr="006F5CAD">
              <w:rPr>
                <w:lang w:eastAsia="zh-CN"/>
              </w:rPr>
              <w:t>CA_n66A-n77A</w:t>
            </w:r>
            <w:r w:rsidRPr="006F5CAD">
              <w:rPr>
                <w:vertAlign w:val="superscript"/>
                <w:lang w:eastAsia="zh-CN"/>
              </w:rPr>
              <w:t>7</w:t>
            </w:r>
          </w:p>
          <w:p w14:paraId="26066F0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EA02F"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B404D6"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2A76CF" w14:textId="77777777" w:rsidR="00EE64D5" w:rsidRPr="006F5CAD" w:rsidRDefault="00EE64D5" w:rsidP="003E423F">
            <w:pPr>
              <w:pStyle w:val="TAC"/>
              <w:rPr>
                <w:lang w:eastAsia="zh-CN"/>
              </w:rPr>
            </w:pPr>
            <w:r w:rsidRPr="006F5CAD">
              <w:rPr>
                <w:lang w:eastAsia="zh-CN"/>
              </w:rPr>
              <w:t>0</w:t>
            </w:r>
          </w:p>
        </w:tc>
      </w:tr>
      <w:tr w:rsidR="00EE64D5" w:rsidRPr="006F5CAD" w14:paraId="6B7925F1" w14:textId="77777777" w:rsidTr="003E423F">
        <w:trPr>
          <w:jc w:val="center"/>
        </w:trPr>
        <w:tc>
          <w:tcPr>
            <w:tcW w:w="2062" w:type="dxa"/>
            <w:tcBorders>
              <w:top w:val="nil"/>
              <w:left w:val="single" w:sz="4" w:space="0" w:color="auto"/>
              <w:bottom w:val="nil"/>
              <w:right w:val="single" w:sz="4" w:space="0" w:color="auto"/>
            </w:tcBorders>
            <w:vAlign w:val="center"/>
          </w:tcPr>
          <w:p w14:paraId="611CB3D6"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52C0A4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266F0"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83BA4F"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48F6095" w14:textId="77777777" w:rsidR="00EE64D5" w:rsidRPr="006F5CAD" w:rsidRDefault="00EE64D5" w:rsidP="003E423F">
            <w:pPr>
              <w:pStyle w:val="TAC"/>
              <w:rPr>
                <w:lang w:eastAsia="zh-CN"/>
              </w:rPr>
            </w:pPr>
          </w:p>
        </w:tc>
      </w:tr>
      <w:tr w:rsidR="00EE64D5" w:rsidRPr="006F5CAD" w14:paraId="4F08C5A1" w14:textId="77777777" w:rsidTr="003E423F">
        <w:trPr>
          <w:jc w:val="center"/>
        </w:trPr>
        <w:tc>
          <w:tcPr>
            <w:tcW w:w="2062" w:type="dxa"/>
            <w:tcBorders>
              <w:top w:val="nil"/>
              <w:left w:val="single" w:sz="4" w:space="0" w:color="auto"/>
              <w:bottom w:val="nil"/>
              <w:right w:val="single" w:sz="4" w:space="0" w:color="auto"/>
            </w:tcBorders>
            <w:vAlign w:val="center"/>
          </w:tcPr>
          <w:p w14:paraId="21B18B62"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33CF9C1"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64212"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618807"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FAC4611" w14:textId="77777777" w:rsidR="00EE64D5" w:rsidRPr="006F5CAD" w:rsidRDefault="00EE64D5" w:rsidP="003E423F">
            <w:pPr>
              <w:pStyle w:val="TAC"/>
              <w:rPr>
                <w:lang w:eastAsia="zh-CN"/>
              </w:rPr>
            </w:pPr>
          </w:p>
        </w:tc>
      </w:tr>
      <w:tr w:rsidR="00EE64D5" w:rsidRPr="006F5CAD" w14:paraId="1676DEFC" w14:textId="77777777" w:rsidTr="003E423F">
        <w:trPr>
          <w:jc w:val="center"/>
        </w:trPr>
        <w:tc>
          <w:tcPr>
            <w:tcW w:w="2062" w:type="dxa"/>
            <w:tcBorders>
              <w:top w:val="nil"/>
              <w:left w:val="single" w:sz="4" w:space="0" w:color="auto"/>
              <w:bottom w:val="nil"/>
              <w:right w:val="single" w:sz="4" w:space="0" w:color="auto"/>
            </w:tcBorders>
            <w:vAlign w:val="center"/>
          </w:tcPr>
          <w:p w14:paraId="1E9287F5"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6768D01"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C58BF" w14:textId="77777777" w:rsidR="00EE64D5" w:rsidRPr="006F5CAD" w:rsidRDefault="00EE64D5" w:rsidP="003E423F">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B57B1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640FEAC" w14:textId="77777777" w:rsidR="00EE64D5" w:rsidRPr="006F5CAD" w:rsidRDefault="00EE64D5" w:rsidP="003E423F">
            <w:pPr>
              <w:pStyle w:val="TAC"/>
              <w:rPr>
                <w:lang w:eastAsia="zh-CN"/>
              </w:rPr>
            </w:pPr>
            <w:r w:rsidRPr="006F5CAD">
              <w:rPr>
                <w:rFonts w:cs="Arial"/>
                <w:color w:val="000000"/>
                <w:szCs w:val="18"/>
                <w:lang w:eastAsia="zh-CN" w:bidi="ar"/>
              </w:rPr>
              <w:t>4 and 5</w:t>
            </w:r>
          </w:p>
        </w:tc>
      </w:tr>
      <w:tr w:rsidR="00EE64D5" w:rsidRPr="006F5CAD" w14:paraId="2979A35E" w14:textId="77777777" w:rsidTr="003E423F">
        <w:trPr>
          <w:jc w:val="center"/>
        </w:trPr>
        <w:tc>
          <w:tcPr>
            <w:tcW w:w="2062" w:type="dxa"/>
            <w:tcBorders>
              <w:top w:val="nil"/>
              <w:left w:val="single" w:sz="4" w:space="0" w:color="auto"/>
              <w:bottom w:val="nil"/>
              <w:right w:val="single" w:sz="4" w:space="0" w:color="auto"/>
            </w:tcBorders>
            <w:vAlign w:val="center"/>
          </w:tcPr>
          <w:p w14:paraId="69551C7F"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13321C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2DF5A" w14:textId="77777777" w:rsidR="00EE64D5" w:rsidRPr="006F5CAD" w:rsidRDefault="00EE64D5" w:rsidP="003E423F">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5F4B4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2D89283" w14:textId="77777777" w:rsidR="00EE64D5" w:rsidRPr="006F5CAD" w:rsidRDefault="00EE64D5" w:rsidP="003E423F">
            <w:pPr>
              <w:pStyle w:val="TAC"/>
              <w:rPr>
                <w:lang w:eastAsia="zh-CN"/>
              </w:rPr>
            </w:pPr>
          </w:p>
        </w:tc>
      </w:tr>
      <w:tr w:rsidR="00EE64D5" w:rsidRPr="006F5CAD" w14:paraId="2AA15A4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A7D0951" w14:textId="77777777" w:rsidR="00EE64D5" w:rsidRPr="006F5CAD" w:rsidRDefault="00EE64D5" w:rsidP="003E423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9DB3CC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825D1" w14:textId="77777777" w:rsidR="00EE64D5" w:rsidRPr="006F5CAD" w:rsidRDefault="00EE64D5" w:rsidP="003E423F">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8F963F"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083C821" w14:textId="77777777" w:rsidR="00EE64D5" w:rsidRPr="006F5CAD" w:rsidRDefault="00EE64D5" w:rsidP="003E423F">
            <w:pPr>
              <w:pStyle w:val="TAC"/>
              <w:rPr>
                <w:lang w:eastAsia="zh-CN"/>
              </w:rPr>
            </w:pPr>
          </w:p>
        </w:tc>
      </w:tr>
      <w:tr w:rsidR="00EE64D5" w:rsidRPr="006F5CAD" w14:paraId="250E651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B1129CB" w14:textId="77777777" w:rsidR="00EE64D5" w:rsidRPr="006F5CAD" w:rsidRDefault="00EE64D5" w:rsidP="003E423F">
            <w:pPr>
              <w:pStyle w:val="TAC"/>
              <w:rPr>
                <w:color w:val="000000"/>
                <w:lang w:eastAsia="zh-CN"/>
              </w:rPr>
            </w:pPr>
            <w:r w:rsidRPr="006F5CAD">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2C7CF59D" w14:textId="77777777" w:rsidR="00EE64D5" w:rsidRPr="006F5CAD" w:rsidRDefault="00EE64D5" w:rsidP="003E423F">
            <w:pPr>
              <w:pStyle w:val="TAC"/>
              <w:rPr>
                <w:lang w:eastAsia="zh-CN"/>
              </w:rPr>
            </w:pPr>
            <w:r w:rsidRPr="006F5CAD">
              <w:rPr>
                <w:lang w:eastAsia="zh-CN"/>
              </w:rPr>
              <w:t>n77</w:t>
            </w:r>
            <w:r w:rsidRPr="006F5CAD">
              <w:rPr>
                <w:vertAlign w:val="superscript"/>
                <w:lang w:eastAsia="zh-CN"/>
              </w:rPr>
              <w:t>7,9</w:t>
            </w:r>
          </w:p>
          <w:p w14:paraId="50E74999" w14:textId="77777777" w:rsidR="00EE64D5" w:rsidRPr="006F5CAD" w:rsidRDefault="00EE64D5" w:rsidP="003E423F">
            <w:pPr>
              <w:pStyle w:val="TAC"/>
              <w:rPr>
                <w:lang w:eastAsia="zh-CN"/>
              </w:rPr>
            </w:pPr>
            <w:r w:rsidRPr="006F5CAD">
              <w:rPr>
                <w:lang w:eastAsia="zh-CN"/>
              </w:rPr>
              <w:t>CA_n2A-n66A</w:t>
            </w:r>
          </w:p>
          <w:p w14:paraId="53FF49F3" w14:textId="77777777" w:rsidR="00EE64D5" w:rsidRPr="006F5CAD" w:rsidRDefault="00EE64D5" w:rsidP="003E423F">
            <w:pPr>
              <w:pStyle w:val="TAC"/>
              <w:rPr>
                <w:lang w:eastAsia="zh-CN"/>
              </w:rPr>
            </w:pPr>
            <w:r w:rsidRPr="006F5CAD">
              <w:rPr>
                <w:lang w:eastAsia="zh-CN"/>
              </w:rPr>
              <w:t>CA_n66A-n77A</w:t>
            </w:r>
            <w:r w:rsidRPr="006F5CAD">
              <w:rPr>
                <w:vertAlign w:val="superscript"/>
                <w:lang w:eastAsia="zh-CN"/>
              </w:rPr>
              <w:t>7</w:t>
            </w:r>
            <w:r w:rsidRPr="006F5CAD">
              <w:rPr>
                <w:kern w:val="2"/>
                <w:vertAlign w:val="superscript"/>
              </w:rPr>
              <w:t>,</w:t>
            </w:r>
            <w:r>
              <w:rPr>
                <w:kern w:val="2"/>
                <w:vertAlign w:val="superscript"/>
              </w:rPr>
              <w:t>13,14</w:t>
            </w:r>
          </w:p>
          <w:p w14:paraId="03C4C12E" w14:textId="77777777" w:rsidR="00EE64D5" w:rsidRPr="006F5CAD" w:rsidRDefault="00EE64D5" w:rsidP="003E423F">
            <w:pPr>
              <w:pStyle w:val="TAC"/>
              <w:rPr>
                <w:szCs w:val="18"/>
                <w:lang w:eastAsia="zh-CN"/>
              </w:rPr>
            </w:pPr>
            <w:r w:rsidRPr="006F5CAD">
              <w:rPr>
                <w:lang w:eastAsia="zh-CN"/>
              </w:rPr>
              <w:t>CA_n2A-n77A</w:t>
            </w:r>
            <w:r w:rsidRPr="006F5CAD">
              <w:rPr>
                <w:vertAlign w:val="superscript"/>
                <w:lang w:eastAsia="zh-CN"/>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E33A348" w14:textId="77777777" w:rsidR="00EE64D5" w:rsidRPr="006F5CAD" w:rsidRDefault="00EE64D5" w:rsidP="003E423F">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0BC30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44563B1" w14:textId="77777777" w:rsidR="00EE64D5" w:rsidRPr="006F5CAD" w:rsidRDefault="00EE64D5" w:rsidP="003E423F">
            <w:pPr>
              <w:pStyle w:val="TAC"/>
              <w:rPr>
                <w:lang w:eastAsia="zh-CN"/>
              </w:rPr>
            </w:pPr>
            <w:r w:rsidRPr="006F5CAD">
              <w:rPr>
                <w:kern w:val="2"/>
                <w:szCs w:val="22"/>
                <w:lang w:eastAsia="zh-CN"/>
              </w:rPr>
              <w:t>0</w:t>
            </w:r>
          </w:p>
        </w:tc>
      </w:tr>
      <w:tr w:rsidR="00EE64D5" w:rsidRPr="006F5CAD" w14:paraId="1C34AA66" w14:textId="77777777" w:rsidTr="003E423F">
        <w:trPr>
          <w:jc w:val="center"/>
        </w:trPr>
        <w:tc>
          <w:tcPr>
            <w:tcW w:w="2062" w:type="dxa"/>
            <w:tcBorders>
              <w:top w:val="nil"/>
              <w:left w:val="single" w:sz="4" w:space="0" w:color="auto"/>
              <w:bottom w:val="nil"/>
              <w:right w:val="single" w:sz="4" w:space="0" w:color="auto"/>
            </w:tcBorders>
            <w:vAlign w:val="center"/>
          </w:tcPr>
          <w:p w14:paraId="344879C5"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B745BAC"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DBEE9" w14:textId="77777777" w:rsidR="00EE64D5" w:rsidRPr="006F5CAD" w:rsidRDefault="00EE64D5" w:rsidP="003E423F">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C1B9EC"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306854D" w14:textId="77777777" w:rsidR="00EE64D5" w:rsidRPr="006F5CAD" w:rsidRDefault="00EE64D5" w:rsidP="003E423F">
            <w:pPr>
              <w:pStyle w:val="TAC"/>
              <w:rPr>
                <w:lang w:eastAsia="zh-CN"/>
              </w:rPr>
            </w:pPr>
          </w:p>
        </w:tc>
      </w:tr>
      <w:tr w:rsidR="00EE64D5" w:rsidRPr="006F5CAD" w14:paraId="09F3C4FC" w14:textId="77777777" w:rsidTr="003E423F">
        <w:trPr>
          <w:jc w:val="center"/>
        </w:trPr>
        <w:tc>
          <w:tcPr>
            <w:tcW w:w="2062" w:type="dxa"/>
            <w:tcBorders>
              <w:top w:val="nil"/>
              <w:left w:val="single" w:sz="4" w:space="0" w:color="auto"/>
              <w:bottom w:val="nil"/>
              <w:right w:val="single" w:sz="4" w:space="0" w:color="auto"/>
            </w:tcBorders>
            <w:vAlign w:val="center"/>
          </w:tcPr>
          <w:p w14:paraId="2B79D336" w14:textId="77777777" w:rsidR="00EE64D5" w:rsidRPr="006F5CAD" w:rsidRDefault="00EE64D5" w:rsidP="003E423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BA89561"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7B77B" w14:textId="77777777" w:rsidR="00EE64D5" w:rsidRPr="006F5CAD" w:rsidRDefault="00EE64D5" w:rsidP="003E423F">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C6AC4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CCA572" w14:textId="77777777" w:rsidR="00EE64D5" w:rsidRPr="006F5CAD" w:rsidRDefault="00EE64D5" w:rsidP="003E423F">
            <w:pPr>
              <w:pStyle w:val="TAC"/>
              <w:rPr>
                <w:lang w:eastAsia="zh-CN"/>
              </w:rPr>
            </w:pPr>
          </w:p>
        </w:tc>
      </w:tr>
      <w:tr w:rsidR="00EE64D5" w:rsidRPr="006F5CAD" w14:paraId="275DAF5E" w14:textId="77777777" w:rsidTr="003E423F">
        <w:trPr>
          <w:jc w:val="center"/>
        </w:trPr>
        <w:tc>
          <w:tcPr>
            <w:tcW w:w="2062" w:type="dxa"/>
            <w:tcBorders>
              <w:top w:val="nil"/>
              <w:left w:val="single" w:sz="4" w:space="0" w:color="auto"/>
              <w:bottom w:val="nil"/>
              <w:right w:val="single" w:sz="4" w:space="0" w:color="auto"/>
            </w:tcBorders>
            <w:vAlign w:val="center"/>
          </w:tcPr>
          <w:p w14:paraId="67D89E5C" w14:textId="77777777" w:rsidR="00EE64D5" w:rsidRPr="006F5CAD" w:rsidRDefault="00EE64D5" w:rsidP="003E423F">
            <w:pPr>
              <w:pStyle w:val="TAC"/>
              <w:rPr>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7C400CB4" w14:textId="77777777" w:rsidR="00EE64D5" w:rsidRPr="006F5CAD" w:rsidRDefault="00EE64D5" w:rsidP="003E423F">
            <w:pPr>
              <w:pStyle w:val="TAC"/>
              <w:rPr>
                <w:lang w:eastAsia="zh-CN"/>
              </w:rPr>
            </w:pPr>
            <w:r w:rsidRPr="006F5CAD">
              <w:t>n77</w:t>
            </w:r>
            <w:r w:rsidRPr="006F5CAD">
              <w:rPr>
                <w:vertAlign w:val="superscript"/>
              </w:rPr>
              <w:t>7,9</w:t>
            </w:r>
          </w:p>
          <w:p w14:paraId="40345B10" w14:textId="77777777" w:rsidR="00EE64D5" w:rsidRPr="006F5CAD" w:rsidRDefault="00EE64D5" w:rsidP="003E423F">
            <w:pPr>
              <w:pStyle w:val="TAC"/>
              <w:rPr>
                <w:szCs w:val="18"/>
                <w:lang w:eastAsia="zh-CN"/>
              </w:rPr>
            </w:pPr>
            <w:r w:rsidRPr="006F5CAD">
              <w:rPr>
                <w:szCs w:val="18"/>
                <w:lang w:eastAsia="zh-CN"/>
              </w:rPr>
              <w:t>CA_n2A-n66A</w:t>
            </w:r>
          </w:p>
          <w:p w14:paraId="33965073" w14:textId="77777777" w:rsidR="00EE64D5" w:rsidRPr="006F5CAD" w:rsidRDefault="00EE64D5" w:rsidP="003E423F">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28992B3D" w14:textId="77777777" w:rsidR="00EE64D5" w:rsidRPr="006F5CAD" w:rsidRDefault="00EE64D5" w:rsidP="003E423F">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171C8660" w14:textId="77777777" w:rsidR="00EE64D5" w:rsidRPr="006F5CAD" w:rsidRDefault="00EE64D5" w:rsidP="003E423F">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5BC1B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723E6E5" w14:textId="77777777" w:rsidR="00EE64D5" w:rsidRPr="006F5CAD" w:rsidRDefault="00EE64D5" w:rsidP="003E423F">
            <w:pPr>
              <w:pStyle w:val="TAC"/>
              <w:rPr>
                <w:lang w:eastAsia="zh-CN"/>
              </w:rPr>
            </w:pPr>
            <w:r w:rsidRPr="006F5CAD">
              <w:rPr>
                <w:rFonts w:cs="Arial"/>
                <w:color w:val="000000"/>
                <w:szCs w:val="18"/>
                <w:lang w:eastAsia="zh-CN" w:bidi="ar"/>
              </w:rPr>
              <w:t>4 and 5</w:t>
            </w:r>
          </w:p>
        </w:tc>
      </w:tr>
      <w:tr w:rsidR="00EE64D5" w:rsidRPr="006F5CAD" w14:paraId="2603C61B" w14:textId="77777777" w:rsidTr="003E423F">
        <w:trPr>
          <w:jc w:val="center"/>
        </w:trPr>
        <w:tc>
          <w:tcPr>
            <w:tcW w:w="2062" w:type="dxa"/>
            <w:tcBorders>
              <w:top w:val="nil"/>
              <w:left w:val="single" w:sz="4" w:space="0" w:color="auto"/>
              <w:bottom w:val="nil"/>
              <w:right w:val="single" w:sz="4" w:space="0" w:color="auto"/>
            </w:tcBorders>
            <w:vAlign w:val="center"/>
          </w:tcPr>
          <w:p w14:paraId="501D6A43"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382604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3AE9A" w14:textId="77777777" w:rsidR="00EE64D5" w:rsidRPr="006F5CAD" w:rsidRDefault="00EE64D5" w:rsidP="003E423F">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3E0FA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72EA6A7A" w14:textId="77777777" w:rsidR="00EE64D5" w:rsidRPr="006F5CAD" w:rsidRDefault="00EE64D5" w:rsidP="003E423F">
            <w:pPr>
              <w:pStyle w:val="TAC"/>
              <w:rPr>
                <w:lang w:eastAsia="zh-CN"/>
              </w:rPr>
            </w:pPr>
          </w:p>
        </w:tc>
      </w:tr>
      <w:tr w:rsidR="00EE64D5" w:rsidRPr="006F5CAD" w14:paraId="1F32C65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9D3AFFB" w14:textId="77777777" w:rsidR="00EE64D5" w:rsidRPr="006F5CAD" w:rsidRDefault="00EE64D5" w:rsidP="003E423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913168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46467" w14:textId="77777777" w:rsidR="00EE64D5" w:rsidRPr="006F5CAD" w:rsidRDefault="00EE64D5" w:rsidP="003E423F">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9CAD1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1A84383" w14:textId="77777777" w:rsidR="00EE64D5" w:rsidRPr="006F5CAD" w:rsidRDefault="00EE64D5" w:rsidP="003E423F">
            <w:pPr>
              <w:pStyle w:val="TAC"/>
              <w:rPr>
                <w:lang w:eastAsia="zh-CN"/>
              </w:rPr>
            </w:pPr>
          </w:p>
        </w:tc>
      </w:tr>
      <w:tr w:rsidR="00EE64D5" w:rsidRPr="006F5CAD" w14:paraId="37480BA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9F0CC73" w14:textId="77777777" w:rsidR="00EE64D5" w:rsidRPr="006F5CAD" w:rsidRDefault="00EE64D5" w:rsidP="003E423F">
            <w:pPr>
              <w:pStyle w:val="TAC"/>
              <w:rPr>
                <w:color w:val="000000"/>
                <w:lang w:eastAsia="zh-CN"/>
              </w:rPr>
            </w:pPr>
            <w:r w:rsidRPr="006F5CAD">
              <w:rPr>
                <w:kern w:val="2"/>
                <w:szCs w:val="22"/>
                <w:lang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25E062D9" w14:textId="77777777" w:rsidR="00EE64D5" w:rsidRPr="006F5CAD" w:rsidRDefault="00EE64D5" w:rsidP="003E423F">
            <w:pPr>
              <w:pStyle w:val="TAC"/>
              <w:rPr>
                <w:lang w:eastAsia="zh-CN"/>
              </w:rPr>
            </w:pPr>
            <w:r w:rsidRPr="006F5CAD">
              <w:t>n77</w:t>
            </w:r>
            <w:r w:rsidRPr="006F5CAD">
              <w:rPr>
                <w:vertAlign w:val="superscript"/>
              </w:rPr>
              <w:t>7,9</w:t>
            </w:r>
          </w:p>
          <w:p w14:paraId="2C3CD71B" w14:textId="77777777" w:rsidR="00EE64D5" w:rsidRPr="006F5CAD" w:rsidRDefault="00EE64D5" w:rsidP="003E423F">
            <w:pPr>
              <w:pStyle w:val="TAC"/>
              <w:rPr>
                <w:lang w:eastAsia="zh-CN"/>
              </w:rPr>
            </w:pPr>
            <w:r w:rsidRPr="006F5CAD">
              <w:rPr>
                <w:lang w:eastAsia="zh-CN"/>
              </w:rPr>
              <w:t>CA_n2A-n66A</w:t>
            </w:r>
          </w:p>
          <w:p w14:paraId="3514EA18" w14:textId="77777777" w:rsidR="00EE64D5" w:rsidRPr="006F5CAD" w:rsidRDefault="00EE64D5" w:rsidP="003E423F">
            <w:pPr>
              <w:pStyle w:val="TAC"/>
              <w:rPr>
                <w:lang w:eastAsia="zh-CN"/>
              </w:rPr>
            </w:pPr>
            <w:r w:rsidRPr="006F5CAD">
              <w:rPr>
                <w:lang w:eastAsia="zh-CN"/>
              </w:rPr>
              <w:t>CA_n66A-n77A</w:t>
            </w:r>
            <w:r w:rsidRPr="006F5CAD">
              <w:rPr>
                <w:kern w:val="2"/>
                <w:vertAlign w:val="superscript"/>
              </w:rPr>
              <w:t>7,</w:t>
            </w:r>
            <w:r>
              <w:rPr>
                <w:kern w:val="2"/>
                <w:vertAlign w:val="superscript"/>
              </w:rPr>
              <w:t>13,14</w:t>
            </w:r>
          </w:p>
          <w:p w14:paraId="7E6578E6" w14:textId="77777777" w:rsidR="00EE64D5" w:rsidRPr="006F5CAD" w:rsidRDefault="00EE64D5" w:rsidP="003E423F">
            <w:pPr>
              <w:pStyle w:val="TAC"/>
              <w:rPr>
                <w:lang w:eastAsia="zh-CN"/>
              </w:rPr>
            </w:pPr>
            <w:r w:rsidRPr="006F5CAD">
              <w:rPr>
                <w:lang w:eastAsia="zh-CN"/>
              </w:rPr>
              <w:t>CA_n66A-n77C</w:t>
            </w:r>
            <w:r w:rsidRPr="006F5CAD">
              <w:rPr>
                <w:kern w:val="2"/>
                <w:vertAlign w:val="superscript"/>
              </w:rPr>
              <w:t>7,</w:t>
            </w:r>
            <w:r>
              <w:rPr>
                <w:kern w:val="2"/>
                <w:vertAlign w:val="superscript"/>
              </w:rPr>
              <w:t>13,14</w:t>
            </w:r>
          </w:p>
          <w:p w14:paraId="15DC1C20" w14:textId="77777777" w:rsidR="00EE64D5" w:rsidRPr="006F5CAD" w:rsidRDefault="00EE64D5" w:rsidP="003E423F">
            <w:pPr>
              <w:pStyle w:val="TAC"/>
              <w:rPr>
                <w:lang w:eastAsia="ko-KR"/>
              </w:rPr>
            </w:pPr>
            <w:r w:rsidRPr="006F5CAD">
              <w:rPr>
                <w:lang w:eastAsia="zh-CN"/>
              </w:rPr>
              <w:t>CA_n2A-n77A</w:t>
            </w:r>
            <w:r w:rsidRPr="006F5CAD">
              <w:rPr>
                <w:kern w:val="2"/>
                <w:vertAlign w:val="superscript"/>
              </w:rPr>
              <w:t>7,</w:t>
            </w:r>
            <w:r>
              <w:rPr>
                <w:kern w:val="2"/>
                <w:vertAlign w:val="superscript"/>
              </w:rPr>
              <w:t>13,14</w:t>
            </w:r>
          </w:p>
          <w:p w14:paraId="382FA1CF" w14:textId="77777777" w:rsidR="00EE64D5" w:rsidRPr="006F5CAD" w:rsidRDefault="00EE64D5" w:rsidP="003E423F">
            <w:pPr>
              <w:pStyle w:val="TAC"/>
              <w:rPr>
                <w:vertAlign w:val="superscript"/>
                <w:lang w:eastAsia="zh-CN"/>
              </w:rPr>
            </w:pPr>
            <w:r w:rsidRPr="006F5CAD">
              <w:rPr>
                <w:lang w:eastAsia="zh-CN"/>
              </w:rPr>
              <w:t>CA_n2A-n77C</w:t>
            </w:r>
            <w:r w:rsidRPr="006F5CAD">
              <w:rPr>
                <w:kern w:val="2"/>
                <w:vertAlign w:val="superscript"/>
              </w:rPr>
              <w:t>7,</w:t>
            </w:r>
            <w:r>
              <w:rPr>
                <w:kern w:val="2"/>
                <w:vertAlign w:val="superscript"/>
              </w:rPr>
              <w:t>13,14</w:t>
            </w:r>
          </w:p>
          <w:p w14:paraId="165F6628" w14:textId="77777777" w:rsidR="00EE64D5" w:rsidRPr="006F5CAD" w:rsidRDefault="00EE64D5" w:rsidP="003E423F">
            <w:pPr>
              <w:pStyle w:val="TAC"/>
              <w:rPr>
                <w:szCs w:val="18"/>
                <w:lang w:eastAsia="zh-CN"/>
              </w:rPr>
            </w:pPr>
            <w:r w:rsidRPr="006F5CAD">
              <w:rPr>
                <w:szCs w:val="18"/>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64DECBD8" w14:textId="77777777" w:rsidR="00EE64D5" w:rsidRPr="006F5CAD" w:rsidRDefault="00EE64D5" w:rsidP="003E423F">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3F09F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76E232B" w14:textId="77777777" w:rsidR="00EE64D5" w:rsidRPr="006F5CAD" w:rsidRDefault="00EE64D5" w:rsidP="003E423F">
            <w:pPr>
              <w:pStyle w:val="TAC"/>
              <w:rPr>
                <w:lang w:eastAsia="zh-CN"/>
              </w:rPr>
            </w:pPr>
            <w:r w:rsidRPr="006F5CAD">
              <w:rPr>
                <w:rFonts w:cs="Arial"/>
                <w:color w:val="000000"/>
                <w:szCs w:val="18"/>
                <w:lang w:eastAsia="zh-CN" w:bidi="ar"/>
              </w:rPr>
              <w:t>4 and 5</w:t>
            </w:r>
          </w:p>
        </w:tc>
      </w:tr>
      <w:tr w:rsidR="00EE64D5" w:rsidRPr="006F5CAD" w14:paraId="062178C5" w14:textId="77777777" w:rsidTr="003E423F">
        <w:trPr>
          <w:jc w:val="center"/>
        </w:trPr>
        <w:tc>
          <w:tcPr>
            <w:tcW w:w="2062" w:type="dxa"/>
            <w:tcBorders>
              <w:top w:val="nil"/>
              <w:left w:val="single" w:sz="4" w:space="0" w:color="auto"/>
              <w:bottom w:val="nil"/>
              <w:right w:val="single" w:sz="4" w:space="0" w:color="auto"/>
            </w:tcBorders>
            <w:vAlign w:val="center"/>
          </w:tcPr>
          <w:p w14:paraId="61F4CAA1"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70E7A14"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E00D8" w14:textId="77777777" w:rsidR="00EE64D5" w:rsidRPr="006F5CAD" w:rsidRDefault="00EE64D5" w:rsidP="003E423F">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23456D"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582B09BD" w14:textId="77777777" w:rsidR="00EE64D5" w:rsidRPr="006F5CAD" w:rsidRDefault="00EE64D5" w:rsidP="003E423F">
            <w:pPr>
              <w:pStyle w:val="TAC"/>
              <w:rPr>
                <w:lang w:eastAsia="zh-CN"/>
              </w:rPr>
            </w:pPr>
          </w:p>
        </w:tc>
      </w:tr>
      <w:tr w:rsidR="00EE64D5" w:rsidRPr="006F5CAD" w14:paraId="0BABECB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D22E0A0" w14:textId="77777777" w:rsidR="00EE64D5" w:rsidRPr="006F5CAD" w:rsidRDefault="00EE64D5" w:rsidP="003E423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E1049C5"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AD6C4" w14:textId="77777777" w:rsidR="00EE64D5" w:rsidRPr="006F5CAD" w:rsidRDefault="00EE64D5" w:rsidP="003E423F">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3E12F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D6B626E" w14:textId="77777777" w:rsidR="00EE64D5" w:rsidRPr="006F5CAD" w:rsidRDefault="00EE64D5" w:rsidP="003E423F">
            <w:pPr>
              <w:pStyle w:val="TAC"/>
              <w:rPr>
                <w:lang w:eastAsia="zh-CN"/>
              </w:rPr>
            </w:pPr>
          </w:p>
        </w:tc>
      </w:tr>
      <w:tr w:rsidR="00EE64D5" w:rsidRPr="006F5CAD" w14:paraId="05CF644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DA58272" w14:textId="77777777" w:rsidR="00EE64D5" w:rsidRPr="006F5CAD" w:rsidRDefault="00EE64D5" w:rsidP="003E423F">
            <w:pPr>
              <w:pStyle w:val="TAC"/>
              <w:rPr>
                <w:kern w:val="2"/>
                <w:szCs w:val="22"/>
                <w:lang w:eastAsia="zh-CN"/>
              </w:rPr>
            </w:pPr>
            <w:r w:rsidRPr="006F5CAD">
              <w:rPr>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318A3851" w14:textId="77777777" w:rsidR="00EE64D5" w:rsidRPr="006F5CAD" w:rsidRDefault="00EE64D5" w:rsidP="003E423F">
            <w:pPr>
              <w:pStyle w:val="TAC"/>
              <w:rPr>
                <w:szCs w:val="18"/>
                <w:lang w:eastAsia="zh-CN"/>
              </w:rPr>
            </w:pPr>
            <w:r w:rsidRPr="006F5CAD">
              <w:rPr>
                <w:szCs w:val="18"/>
                <w:lang w:eastAsia="zh-CN"/>
              </w:rPr>
              <w:t>n77</w:t>
            </w:r>
            <w:r w:rsidRPr="006F5CAD">
              <w:rPr>
                <w:vertAlign w:val="superscript"/>
                <w:lang w:eastAsia="zh-CN"/>
              </w:rPr>
              <w:t>7,9</w:t>
            </w:r>
          </w:p>
          <w:p w14:paraId="1E9F3A4B" w14:textId="77777777" w:rsidR="00EE64D5" w:rsidRPr="006F5CAD" w:rsidRDefault="00EE64D5" w:rsidP="003E423F">
            <w:pPr>
              <w:pStyle w:val="TAC"/>
              <w:rPr>
                <w:szCs w:val="18"/>
                <w:lang w:eastAsia="zh-CN"/>
              </w:rPr>
            </w:pPr>
            <w:r w:rsidRPr="006F5CAD">
              <w:rPr>
                <w:szCs w:val="18"/>
                <w:lang w:eastAsia="zh-CN"/>
              </w:rPr>
              <w:t>CA_n2A-n66A</w:t>
            </w:r>
          </w:p>
          <w:p w14:paraId="5D8C11EE" w14:textId="77777777" w:rsidR="00EE64D5" w:rsidRPr="006F5CAD" w:rsidRDefault="00EE64D5" w:rsidP="003E423F">
            <w:pPr>
              <w:pStyle w:val="TAC"/>
              <w:rPr>
                <w:szCs w:val="18"/>
                <w:lang w:eastAsia="zh-CN"/>
              </w:rPr>
            </w:pPr>
            <w:r w:rsidRPr="006F5CAD">
              <w:rPr>
                <w:szCs w:val="18"/>
                <w:lang w:eastAsia="zh-CN"/>
              </w:rPr>
              <w:t>CA_n2A-n77A</w:t>
            </w:r>
            <w:r w:rsidRPr="006F5CAD">
              <w:rPr>
                <w:vertAlign w:val="superscript"/>
                <w:lang w:eastAsia="zh-CN"/>
              </w:rPr>
              <w:t>7</w:t>
            </w:r>
          </w:p>
          <w:p w14:paraId="6198CAA0" w14:textId="77777777" w:rsidR="00EE64D5" w:rsidRPr="006F5CAD" w:rsidRDefault="00EE64D5" w:rsidP="003E423F">
            <w:pPr>
              <w:pStyle w:val="TAC"/>
              <w:rPr>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A23CEF" w14:textId="77777777" w:rsidR="00EE64D5" w:rsidRPr="006F5CAD" w:rsidRDefault="00EE64D5" w:rsidP="003E423F">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086A6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1E5BEA4" w14:textId="77777777" w:rsidR="00EE64D5" w:rsidRPr="006F5CAD" w:rsidRDefault="00EE64D5" w:rsidP="003E423F">
            <w:pPr>
              <w:pStyle w:val="TAC"/>
              <w:rPr>
                <w:kern w:val="2"/>
                <w:szCs w:val="22"/>
                <w:lang w:eastAsia="zh-CN"/>
              </w:rPr>
            </w:pPr>
            <w:r w:rsidRPr="006F5CAD">
              <w:rPr>
                <w:lang w:eastAsia="zh-CN"/>
              </w:rPr>
              <w:t>0</w:t>
            </w:r>
          </w:p>
        </w:tc>
      </w:tr>
      <w:tr w:rsidR="00EE64D5" w:rsidRPr="006F5CAD" w14:paraId="1BE30981" w14:textId="77777777" w:rsidTr="003E423F">
        <w:trPr>
          <w:jc w:val="center"/>
        </w:trPr>
        <w:tc>
          <w:tcPr>
            <w:tcW w:w="2062" w:type="dxa"/>
            <w:tcBorders>
              <w:top w:val="nil"/>
              <w:left w:val="single" w:sz="4" w:space="0" w:color="auto"/>
              <w:bottom w:val="nil"/>
              <w:right w:val="single" w:sz="4" w:space="0" w:color="auto"/>
            </w:tcBorders>
            <w:vAlign w:val="center"/>
          </w:tcPr>
          <w:p w14:paraId="0046FBAC"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E319CF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FCBBC" w14:textId="77777777" w:rsidR="00EE64D5" w:rsidRPr="006F5CAD" w:rsidRDefault="00EE64D5" w:rsidP="003E423F">
            <w:pPr>
              <w:pStyle w:val="TAC"/>
              <w:rPr>
                <w:kern w:val="2"/>
                <w:szCs w:val="22"/>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17B3E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65D7F22" w14:textId="77777777" w:rsidR="00EE64D5" w:rsidRPr="006F5CAD" w:rsidRDefault="00EE64D5" w:rsidP="003E423F">
            <w:pPr>
              <w:pStyle w:val="TAC"/>
              <w:rPr>
                <w:kern w:val="2"/>
                <w:szCs w:val="22"/>
                <w:lang w:eastAsia="zh-CN"/>
              </w:rPr>
            </w:pPr>
          </w:p>
        </w:tc>
      </w:tr>
      <w:tr w:rsidR="00EE64D5" w:rsidRPr="006F5CAD" w14:paraId="659A8C0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FF05EA5" w14:textId="77777777" w:rsidR="00EE64D5" w:rsidRPr="006F5CAD" w:rsidRDefault="00EE64D5" w:rsidP="003E423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36BD66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D0E01" w14:textId="77777777" w:rsidR="00EE64D5" w:rsidRPr="006F5CAD" w:rsidRDefault="00EE64D5" w:rsidP="003E423F">
            <w:pPr>
              <w:pStyle w:val="TAC"/>
              <w:rPr>
                <w:kern w:val="2"/>
                <w:szCs w:val="22"/>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DEF51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A6D13BA" w14:textId="77777777" w:rsidR="00EE64D5" w:rsidRPr="006F5CAD" w:rsidRDefault="00EE64D5" w:rsidP="003E423F">
            <w:pPr>
              <w:pStyle w:val="TAC"/>
              <w:rPr>
                <w:kern w:val="2"/>
                <w:szCs w:val="22"/>
                <w:lang w:eastAsia="zh-CN"/>
              </w:rPr>
            </w:pPr>
          </w:p>
        </w:tc>
      </w:tr>
      <w:tr w:rsidR="00EE64D5" w:rsidRPr="006F5CAD" w14:paraId="0FAE5EA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4FAD0FD" w14:textId="77777777" w:rsidR="00EE64D5" w:rsidRPr="006F5CAD" w:rsidRDefault="00EE64D5" w:rsidP="003E423F">
            <w:pPr>
              <w:pStyle w:val="TAC"/>
              <w:rPr>
                <w:color w:val="000000"/>
                <w:lang w:eastAsia="zh-CN"/>
              </w:rPr>
            </w:pPr>
            <w:r w:rsidRPr="006F5CAD">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5530820E" w14:textId="77777777" w:rsidR="00EE64D5" w:rsidRPr="006F5CAD" w:rsidRDefault="00EE64D5" w:rsidP="003E423F">
            <w:pPr>
              <w:pStyle w:val="TAC"/>
              <w:rPr>
                <w:lang w:eastAsia="zh-CN"/>
              </w:rPr>
            </w:pPr>
            <w:r w:rsidRPr="006F5CAD">
              <w:rPr>
                <w:lang w:eastAsia="zh-CN"/>
              </w:rPr>
              <w:t>n77</w:t>
            </w:r>
            <w:r w:rsidRPr="006F5CAD">
              <w:rPr>
                <w:vertAlign w:val="superscript"/>
                <w:lang w:eastAsia="zh-CN"/>
              </w:rPr>
              <w:t>7,9</w:t>
            </w:r>
          </w:p>
          <w:p w14:paraId="40FA2E93" w14:textId="77777777" w:rsidR="00EE64D5" w:rsidRPr="006F5CAD" w:rsidRDefault="00EE64D5" w:rsidP="003E423F">
            <w:pPr>
              <w:pStyle w:val="TAC"/>
              <w:rPr>
                <w:lang w:eastAsia="zh-CN"/>
              </w:rPr>
            </w:pPr>
            <w:r w:rsidRPr="006F5CAD">
              <w:rPr>
                <w:lang w:eastAsia="zh-CN"/>
              </w:rPr>
              <w:t>CA_n2A-n66A</w:t>
            </w:r>
          </w:p>
          <w:p w14:paraId="58D98EEC" w14:textId="77777777" w:rsidR="00EE64D5" w:rsidRPr="006F5CAD" w:rsidRDefault="00EE64D5" w:rsidP="003E423F">
            <w:pPr>
              <w:pStyle w:val="TAC"/>
              <w:rPr>
                <w:lang w:eastAsia="zh-CN"/>
              </w:rPr>
            </w:pPr>
            <w:r w:rsidRPr="006F5CAD">
              <w:rPr>
                <w:lang w:eastAsia="zh-CN"/>
              </w:rPr>
              <w:t>CA_n66A-n77A</w:t>
            </w:r>
            <w:r w:rsidRPr="006F5CAD">
              <w:rPr>
                <w:vertAlign w:val="superscript"/>
                <w:lang w:eastAsia="zh-CN"/>
              </w:rPr>
              <w:t>7</w:t>
            </w:r>
          </w:p>
          <w:p w14:paraId="2D4CE58D" w14:textId="77777777" w:rsidR="00EE64D5" w:rsidRPr="006F5CAD" w:rsidRDefault="00EE64D5" w:rsidP="003E423F">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0F28B0" w14:textId="77777777" w:rsidR="00EE64D5" w:rsidRPr="006F5CAD" w:rsidRDefault="00EE64D5" w:rsidP="003E423F">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98D94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CD5586F" w14:textId="77777777" w:rsidR="00EE64D5" w:rsidRPr="006F5CAD" w:rsidRDefault="00EE64D5" w:rsidP="003E423F">
            <w:pPr>
              <w:pStyle w:val="TAC"/>
              <w:rPr>
                <w:lang w:eastAsia="zh-CN"/>
              </w:rPr>
            </w:pPr>
            <w:r w:rsidRPr="006F5CAD">
              <w:rPr>
                <w:kern w:val="2"/>
                <w:szCs w:val="22"/>
                <w:lang w:eastAsia="zh-CN"/>
              </w:rPr>
              <w:t>0</w:t>
            </w:r>
          </w:p>
        </w:tc>
      </w:tr>
      <w:tr w:rsidR="00EE64D5" w:rsidRPr="006F5CAD" w14:paraId="47CD1405" w14:textId="77777777" w:rsidTr="003E423F">
        <w:trPr>
          <w:jc w:val="center"/>
        </w:trPr>
        <w:tc>
          <w:tcPr>
            <w:tcW w:w="2062" w:type="dxa"/>
            <w:tcBorders>
              <w:top w:val="nil"/>
              <w:left w:val="single" w:sz="4" w:space="0" w:color="auto"/>
              <w:bottom w:val="nil"/>
              <w:right w:val="single" w:sz="4" w:space="0" w:color="auto"/>
            </w:tcBorders>
            <w:vAlign w:val="center"/>
          </w:tcPr>
          <w:p w14:paraId="2F72460C"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DF60D3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66639" w14:textId="77777777" w:rsidR="00EE64D5" w:rsidRPr="006F5CAD" w:rsidRDefault="00EE64D5" w:rsidP="003E423F">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6C9816"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31355BC" w14:textId="77777777" w:rsidR="00EE64D5" w:rsidRPr="006F5CAD" w:rsidRDefault="00EE64D5" w:rsidP="003E423F">
            <w:pPr>
              <w:pStyle w:val="TAC"/>
              <w:rPr>
                <w:lang w:eastAsia="zh-CN"/>
              </w:rPr>
            </w:pPr>
          </w:p>
        </w:tc>
      </w:tr>
      <w:tr w:rsidR="00EE64D5" w:rsidRPr="006F5CAD" w14:paraId="322B2D13" w14:textId="77777777" w:rsidTr="003E423F">
        <w:trPr>
          <w:jc w:val="center"/>
        </w:trPr>
        <w:tc>
          <w:tcPr>
            <w:tcW w:w="2062" w:type="dxa"/>
            <w:tcBorders>
              <w:top w:val="nil"/>
              <w:left w:val="single" w:sz="4" w:space="0" w:color="auto"/>
              <w:bottom w:val="nil"/>
              <w:right w:val="single" w:sz="4" w:space="0" w:color="auto"/>
            </w:tcBorders>
            <w:vAlign w:val="center"/>
          </w:tcPr>
          <w:p w14:paraId="2185CE13"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53F629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69487" w14:textId="77777777" w:rsidR="00EE64D5" w:rsidRPr="006F5CAD" w:rsidRDefault="00EE64D5" w:rsidP="003E423F">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6CA5B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11DE01A" w14:textId="77777777" w:rsidR="00EE64D5" w:rsidRPr="006F5CAD" w:rsidRDefault="00EE64D5" w:rsidP="003E423F">
            <w:pPr>
              <w:pStyle w:val="TAC"/>
              <w:rPr>
                <w:lang w:eastAsia="zh-CN"/>
              </w:rPr>
            </w:pPr>
          </w:p>
        </w:tc>
      </w:tr>
      <w:tr w:rsidR="00EE64D5" w:rsidRPr="006F5CAD" w14:paraId="7F4B82CB" w14:textId="77777777" w:rsidTr="003E423F">
        <w:trPr>
          <w:jc w:val="center"/>
        </w:trPr>
        <w:tc>
          <w:tcPr>
            <w:tcW w:w="2062" w:type="dxa"/>
            <w:tcBorders>
              <w:top w:val="nil"/>
              <w:left w:val="single" w:sz="4" w:space="0" w:color="auto"/>
              <w:bottom w:val="nil"/>
              <w:right w:val="single" w:sz="4" w:space="0" w:color="auto"/>
            </w:tcBorders>
            <w:vAlign w:val="center"/>
          </w:tcPr>
          <w:p w14:paraId="3D6CED65"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6DC1E1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A8556" w14:textId="77777777" w:rsidR="00EE64D5" w:rsidRPr="006F5CAD" w:rsidRDefault="00EE64D5" w:rsidP="003E423F">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5A043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05F9E5F" w14:textId="77777777" w:rsidR="00EE64D5" w:rsidRPr="006F5CAD" w:rsidRDefault="00EE64D5" w:rsidP="003E423F">
            <w:pPr>
              <w:pStyle w:val="TAC"/>
              <w:rPr>
                <w:lang w:eastAsia="zh-CN"/>
              </w:rPr>
            </w:pPr>
            <w:r w:rsidRPr="006F5CAD">
              <w:rPr>
                <w:rFonts w:cs="Arial"/>
                <w:color w:val="000000"/>
                <w:szCs w:val="18"/>
                <w:lang w:eastAsia="zh-CN" w:bidi="ar"/>
              </w:rPr>
              <w:t>4 and 5</w:t>
            </w:r>
          </w:p>
        </w:tc>
      </w:tr>
      <w:tr w:rsidR="00EE64D5" w:rsidRPr="006F5CAD" w14:paraId="1AF5DA52" w14:textId="77777777" w:rsidTr="003E423F">
        <w:trPr>
          <w:jc w:val="center"/>
        </w:trPr>
        <w:tc>
          <w:tcPr>
            <w:tcW w:w="2062" w:type="dxa"/>
            <w:tcBorders>
              <w:top w:val="nil"/>
              <w:left w:val="single" w:sz="4" w:space="0" w:color="auto"/>
              <w:bottom w:val="nil"/>
              <w:right w:val="single" w:sz="4" w:space="0" w:color="auto"/>
            </w:tcBorders>
            <w:vAlign w:val="center"/>
          </w:tcPr>
          <w:p w14:paraId="0EE58F40"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7B5342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DEACC" w14:textId="77777777" w:rsidR="00EE64D5" w:rsidRPr="006F5CAD" w:rsidRDefault="00EE64D5" w:rsidP="003E423F">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4563E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716A647" w14:textId="77777777" w:rsidR="00EE64D5" w:rsidRPr="006F5CAD" w:rsidRDefault="00EE64D5" w:rsidP="003E423F">
            <w:pPr>
              <w:pStyle w:val="TAC"/>
              <w:rPr>
                <w:lang w:eastAsia="zh-CN"/>
              </w:rPr>
            </w:pPr>
          </w:p>
        </w:tc>
      </w:tr>
      <w:tr w:rsidR="00EE64D5" w:rsidRPr="006F5CAD" w14:paraId="2254A95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4C53E2C" w14:textId="77777777" w:rsidR="00EE64D5" w:rsidRPr="006F5CAD" w:rsidRDefault="00EE64D5" w:rsidP="003E423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DEF1BA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42D81" w14:textId="77777777" w:rsidR="00EE64D5" w:rsidRPr="006F5CAD" w:rsidRDefault="00EE64D5" w:rsidP="003E423F">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52A04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CDBABA5" w14:textId="77777777" w:rsidR="00EE64D5" w:rsidRPr="006F5CAD" w:rsidRDefault="00EE64D5" w:rsidP="003E423F">
            <w:pPr>
              <w:pStyle w:val="TAC"/>
              <w:rPr>
                <w:lang w:eastAsia="zh-CN"/>
              </w:rPr>
            </w:pPr>
          </w:p>
        </w:tc>
      </w:tr>
      <w:tr w:rsidR="00EE64D5" w:rsidRPr="006F5CAD" w14:paraId="657BD8B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4F144A0" w14:textId="77777777" w:rsidR="00EE64D5" w:rsidRPr="006F5CAD" w:rsidRDefault="00EE64D5" w:rsidP="003E423F">
            <w:pPr>
              <w:pStyle w:val="TAC"/>
              <w:rPr>
                <w:color w:val="000000"/>
                <w:lang w:eastAsia="zh-CN"/>
              </w:rPr>
            </w:pPr>
            <w:r w:rsidRPr="006F5CAD">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56E275AE" w14:textId="77777777" w:rsidR="00EE64D5" w:rsidRPr="006F5CAD" w:rsidRDefault="00EE64D5" w:rsidP="003E423F">
            <w:pPr>
              <w:pStyle w:val="TAC"/>
              <w:rPr>
                <w:lang w:eastAsia="zh-CN"/>
              </w:rPr>
            </w:pPr>
            <w:r w:rsidRPr="006F5CAD">
              <w:rPr>
                <w:lang w:eastAsia="zh-CN"/>
              </w:rPr>
              <w:t>n77</w:t>
            </w:r>
            <w:r w:rsidRPr="006F5CAD">
              <w:rPr>
                <w:vertAlign w:val="superscript"/>
                <w:lang w:eastAsia="zh-CN"/>
              </w:rPr>
              <w:t>7,9</w:t>
            </w:r>
          </w:p>
          <w:p w14:paraId="48C97FF5" w14:textId="77777777" w:rsidR="00EE64D5" w:rsidRPr="006F5CAD" w:rsidRDefault="00EE64D5" w:rsidP="003E423F">
            <w:pPr>
              <w:pStyle w:val="TAC"/>
              <w:rPr>
                <w:lang w:eastAsia="zh-CN"/>
              </w:rPr>
            </w:pPr>
            <w:r w:rsidRPr="006F5CAD">
              <w:rPr>
                <w:lang w:eastAsia="zh-CN"/>
              </w:rPr>
              <w:t>CA_n2A-n66A</w:t>
            </w:r>
          </w:p>
          <w:p w14:paraId="753EBB7C" w14:textId="77777777" w:rsidR="00EE64D5" w:rsidRPr="006F5CAD" w:rsidRDefault="00EE64D5" w:rsidP="003E423F">
            <w:pPr>
              <w:pStyle w:val="TAC"/>
              <w:rPr>
                <w:lang w:eastAsia="zh-CN"/>
              </w:rPr>
            </w:pPr>
            <w:r w:rsidRPr="006F5CAD">
              <w:rPr>
                <w:lang w:eastAsia="zh-CN"/>
              </w:rPr>
              <w:t>CA_n66A-n77A</w:t>
            </w:r>
            <w:r w:rsidRPr="006F5CAD">
              <w:rPr>
                <w:vertAlign w:val="superscript"/>
                <w:lang w:eastAsia="zh-CN"/>
              </w:rPr>
              <w:t>7</w:t>
            </w:r>
          </w:p>
          <w:p w14:paraId="02AB69F4" w14:textId="77777777" w:rsidR="00EE64D5" w:rsidRPr="006F5CAD" w:rsidRDefault="00EE64D5" w:rsidP="003E423F">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0C6A52" w14:textId="77777777" w:rsidR="00EE64D5" w:rsidRPr="006F5CAD" w:rsidRDefault="00EE64D5" w:rsidP="003E423F">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57738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F6F0AC" w14:textId="77777777" w:rsidR="00EE64D5" w:rsidRPr="006F5CAD" w:rsidRDefault="00EE64D5" w:rsidP="003E423F">
            <w:pPr>
              <w:pStyle w:val="TAC"/>
              <w:rPr>
                <w:lang w:eastAsia="zh-CN"/>
              </w:rPr>
            </w:pPr>
            <w:r w:rsidRPr="006F5CAD">
              <w:rPr>
                <w:kern w:val="2"/>
                <w:szCs w:val="22"/>
                <w:lang w:eastAsia="zh-CN"/>
              </w:rPr>
              <w:t>0</w:t>
            </w:r>
          </w:p>
        </w:tc>
      </w:tr>
      <w:tr w:rsidR="00EE64D5" w:rsidRPr="006F5CAD" w14:paraId="6660E1A6" w14:textId="77777777" w:rsidTr="003E423F">
        <w:trPr>
          <w:jc w:val="center"/>
        </w:trPr>
        <w:tc>
          <w:tcPr>
            <w:tcW w:w="2062" w:type="dxa"/>
            <w:tcBorders>
              <w:top w:val="nil"/>
              <w:left w:val="single" w:sz="4" w:space="0" w:color="auto"/>
              <w:bottom w:val="nil"/>
              <w:right w:val="single" w:sz="4" w:space="0" w:color="auto"/>
            </w:tcBorders>
            <w:vAlign w:val="center"/>
          </w:tcPr>
          <w:p w14:paraId="5B35C357"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893B8CC"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53BEF" w14:textId="77777777" w:rsidR="00EE64D5" w:rsidRPr="006F5CAD" w:rsidRDefault="00EE64D5" w:rsidP="003E423F">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7900C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6200B5E" w14:textId="77777777" w:rsidR="00EE64D5" w:rsidRPr="006F5CAD" w:rsidRDefault="00EE64D5" w:rsidP="003E423F">
            <w:pPr>
              <w:pStyle w:val="TAC"/>
              <w:rPr>
                <w:lang w:eastAsia="zh-CN"/>
              </w:rPr>
            </w:pPr>
          </w:p>
        </w:tc>
      </w:tr>
      <w:tr w:rsidR="00EE64D5" w:rsidRPr="006F5CAD" w14:paraId="1E7B5376" w14:textId="77777777" w:rsidTr="003E423F">
        <w:trPr>
          <w:jc w:val="center"/>
        </w:trPr>
        <w:tc>
          <w:tcPr>
            <w:tcW w:w="2062" w:type="dxa"/>
            <w:tcBorders>
              <w:top w:val="nil"/>
              <w:left w:val="single" w:sz="4" w:space="0" w:color="auto"/>
              <w:bottom w:val="nil"/>
              <w:right w:val="single" w:sz="4" w:space="0" w:color="auto"/>
            </w:tcBorders>
            <w:vAlign w:val="center"/>
          </w:tcPr>
          <w:p w14:paraId="2DBD889A"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B2E59F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ECA74" w14:textId="77777777" w:rsidR="00EE64D5" w:rsidRPr="006F5CAD" w:rsidRDefault="00EE64D5" w:rsidP="003E423F">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E9769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A767BE2" w14:textId="77777777" w:rsidR="00EE64D5" w:rsidRPr="006F5CAD" w:rsidRDefault="00EE64D5" w:rsidP="003E423F">
            <w:pPr>
              <w:pStyle w:val="TAC"/>
              <w:rPr>
                <w:lang w:eastAsia="zh-CN"/>
              </w:rPr>
            </w:pPr>
          </w:p>
        </w:tc>
      </w:tr>
      <w:tr w:rsidR="00EE64D5" w:rsidRPr="006F5CAD" w14:paraId="72F20DD2" w14:textId="77777777" w:rsidTr="003E423F">
        <w:trPr>
          <w:jc w:val="center"/>
        </w:trPr>
        <w:tc>
          <w:tcPr>
            <w:tcW w:w="2062" w:type="dxa"/>
            <w:tcBorders>
              <w:top w:val="nil"/>
              <w:left w:val="single" w:sz="4" w:space="0" w:color="auto"/>
              <w:bottom w:val="nil"/>
              <w:right w:val="single" w:sz="4" w:space="0" w:color="auto"/>
            </w:tcBorders>
            <w:vAlign w:val="center"/>
          </w:tcPr>
          <w:p w14:paraId="7C3D9ED8"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303C186"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411AA" w14:textId="77777777" w:rsidR="00EE64D5" w:rsidRPr="006F5CAD" w:rsidRDefault="00EE64D5" w:rsidP="003E423F">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C6746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46BB456" w14:textId="77777777" w:rsidR="00EE64D5" w:rsidRPr="006F5CAD" w:rsidRDefault="00EE64D5" w:rsidP="003E423F">
            <w:pPr>
              <w:pStyle w:val="TAC"/>
              <w:rPr>
                <w:lang w:eastAsia="zh-CN"/>
              </w:rPr>
            </w:pPr>
            <w:r w:rsidRPr="006F5CAD">
              <w:rPr>
                <w:rFonts w:cs="Arial"/>
                <w:color w:val="000000"/>
                <w:szCs w:val="18"/>
                <w:lang w:eastAsia="zh-CN" w:bidi="ar"/>
              </w:rPr>
              <w:t>4 and 5</w:t>
            </w:r>
          </w:p>
        </w:tc>
      </w:tr>
      <w:tr w:rsidR="00EE64D5" w:rsidRPr="006F5CAD" w14:paraId="030E42F9" w14:textId="77777777" w:rsidTr="003E423F">
        <w:trPr>
          <w:jc w:val="center"/>
        </w:trPr>
        <w:tc>
          <w:tcPr>
            <w:tcW w:w="2062" w:type="dxa"/>
            <w:tcBorders>
              <w:top w:val="nil"/>
              <w:left w:val="single" w:sz="4" w:space="0" w:color="auto"/>
              <w:bottom w:val="nil"/>
              <w:right w:val="single" w:sz="4" w:space="0" w:color="auto"/>
            </w:tcBorders>
            <w:vAlign w:val="center"/>
          </w:tcPr>
          <w:p w14:paraId="4B09358A"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B57B98A"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5A4C5" w14:textId="77777777" w:rsidR="00EE64D5" w:rsidRPr="006F5CAD" w:rsidRDefault="00EE64D5" w:rsidP="003E423F">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3EF7E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3DB926B2" w14:textId="77777777" w:rsidR="00EE64D5" w:rsidRPr="006F5CAD" w:rsidRDefault="00EE64D5" w:rsidP="003E423F">
            <w:pPr>
              <w:pStyle w:val="TAC"/>
              <w:rPr>
                <w:lang w:eastAsia="zh-CN"/>
              </w:rPr>
            </w:pPr>
          </w:p>
        </w:tc>
      </w:tr>
      <w:tr w:rsidR="00EE64D5" w:rsidRPr="006F5CAD" w14:paraId="4373A2F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52C08CC" w14:textId="77777777" w:rsidR="00EE64D5" w:rsidRPr="006F5CAD" w:rsidRDefault="00EE64D5" w:rsidP="003E423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55A58C0"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B71AD" w14:textId="77777777" w:rsidR="00EE64D5" w:rsidRPr="006F5CAD" w:rsidRDefault="00EE64D5" w:rsidP="003E423F">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14CEF7"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954C0C1" w14:textId="77777777" w:rsidR="00EE64D5" w:rsidRPr="006F5CAD" w:rsidRDefault="00EE64D5" w:rsidP="003E423F">
            <w:pPr>
              <w:pStyle w:val="TAC"/>
              <w:rPr>
                <w:lang w:eastAsia="zh-CN"/>
              </w:rPr>
            </w:pPr>
          </w:p>
        </w:tc>
      </w:tr>
      <w:tr w:rsidR="00EE64D5" w:rsidRPr="006F5CAD" w14:paraId="6FF1C74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63F216A" w14:textId="77777777" w:rsidR="00EE64D5" w:rsidRPr="006F5CAD" w:rsidRDefault="00EE64D5" w:rsidP="003E423F">
            <w:pPr>
              <w:pStyle w:val="TAC"/>
              <w:rPr>
                <w:color w:val="000000"/>
                <w:lang w:eastAsia="zh-CN"/>
              </w:rPr>
            </w:pPr>
            <w:r w:rsidRPr="006F5CAD">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7EF1B0E0" w14:textId="77777777" w:rsidR="00EE64D5" w:rsidRPr="006F5CAD" w:rsidRDefault="00EE64D5" w:rsidP="003E423F">
            <w:pPr>
              <w:pStyle w:val="TAC"/>
              <w:rPr>
                <w:lang w:eastAsia="zh-CN"/>
              </w:rPr>
            </w:pPr>
            <w:r w:rsidRPr="006F5CAD">
              <w:rPr>
                <w:lang w:eastAsia="zh-CN"/>
              </w:rPr>
              <w:t>n77</w:t>
            </w:r>
            <w:r w:rsidRPr="006F5CAD">
              <w:rPr>
                <w:vertAlign w:val="superscript"/>
                <w:lang w:eastAsia="zh-CN"/>
              </w:rPr>
              <w:t>7,9</w:t>
            </w:r>
          </w:p>
          <w:p w14:paraId="191B8B9F" w14:textId="77777777" w:rsidR="00EE64D5" w:rsidRPr="006F5CAD" w:rsidRDefault="00EE64D5" w:rsidP="003E423F">
            <w:pPr>
              <w:pStyle w:val="TAC"/>
              <w:rPr>
                <w:lang w:eastAsia="zh-CN"/>
              </w:rPr>
            </w:pPr>
            <w:r w:rsidRPr="006F5CAD">
              <w:rPr>
                <w:lang w:eastAsia="zh-CN"/>
              </w:rPr>
              <w:t>CA_n2A-n66A</w:t>
            </w:r>
          </w:p>
          <w:p w14:paraId="50C80B2F" w14:textId="77777777" w:rsidR="00EE64D5" w:rsidRPr="006F5CAD" w:rsidRDefault="00EE64D5" w:rsidP="003E423F">
            <w:pPr>
              <w:pStyle w:val="TAC"/>
              <w:rPr>
                <w:lang w:eastAsia="zh-CN"/>
              </w:rPr>
            </w:pPr>
            <w:r w:rsidRPr="006F5CAD">
              <w:rPr>
                <w:lang w:eastAsia="zh-CN"/>
              </w:rPr>
              <w:t>CA_n66A-n77A</w:t>
            </w:r>
            <w:r w:rsidRPr="006F5CAD">
              <w:rPr>
                <w:vertAlign w:val="superscript"/>
                <w:lang w:eastAsia="zh-CN"/>
              </w:rPr>
              <w:t>7</w:t>
            </w:r>
          </w:p>
          <w:p w14:paraId="2561DB4C" w14:textId="77777777" w:rsidR="00EE64D5" w:rsidRPr="006F5CAD" w:rsidRDefault="00EE64D5" w:rsidP="003E423F">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26C88E" w14:textId="77777777" w:rsidR="00EE64D5" w:rsidRPr="006F5CAD" w:rsidRDefault="00EE64D5" w:rsidP="003E423F">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E8B02E"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BB77DA" w14:textId="77777777" w:rsidR="00EE64D5" w:rsidRPr="006F5CAD" w:rsidRDefault="00EE64D5" w:rsidP="003E423F">
            <w:pPr>
              <w:pStyle w:val="TAC"/>
              <w:rPr>
                <w:lang w:eastAsia="zh-CN"/>
              </w:rPr>
            </w:pPr>
            <w:r w:rsidRPr="006F5CAD">
              <w:rPr>
                <w:kern w:val="2"/>
                <w:szCs w:val="22"/>
                <w:lang w:eastAsia="zh-CN"/>
              </w:rPr>
              <w:t>0</w:t>
            </w:r>
          </w:p>
        </w:tc>
      </w:tr>
      <w:tr w:rsidR="00EE64D5" w:rsidRPr="006F5CAD" w14:paraId="7D2D9341" w14:textId="77777777" w:rsidTr="003E423F">
        <w:trPr>
          <w:jc w:val="center"/>
        </w:trPr>
        <w:tc>
          <w:tcPr>
            <w:tcW w:w="2062" w:type="dxa"/>
            <w:tcBorders>
              <w:top w:val="nil"/>
              <w:left w:val="single" w:sz="4" w:space="0" w:color="auto"/>
              <w:bottom w:val="nil"/>
              <w:right w:val="single" w:sz="4" w:space="0" w:color="auto"/>
            </w:tcBorders>
            <w:vAlign w:val="center"/>
          </w:tcPr>
          <w:p w14:paraId="2977BE66"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1D01868"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54750" w14:textId="77777777" w:rsidR="00EE64D5" w:rsidRPr="006F5CAD" w:rsidRDefault="00EE64D5" w:rsidP="003E423F">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CDB9E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4A60C335" w14:textId="77777777" w:rsidR="00EE64D5" w:rsidRPr="006F5CAD" w:rsidRDefault="00EE64D5" w:rsidP="003E423F">
            <w:pPr>
              <w:pStyle w:val="TAC"/>
              <w:rPr>
                <w:lang w:eastAsia="zh-CN"/>
              </w:rPr>
            </w:pPr>
          </w:p>
        </w:tc>
      </w:tr>
      <w:tr w:rsidR="00EE64D5" w:rsidRPr="006F5CAD" w14:paraId="79F391C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8771DFF" w14:textId="77777777" w:rsidR="00EE64D5" w:rsidRPr="006F5CAD" w:rsidRDefault="00EE64D5" w:rsidP="003E423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CC6A35D"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61DEC" w14:textId="77777777" w:rsidR="00EE64D5" w:rsidRPr="006F5CAD" w:rsidRDefault="00EE64D5" w:rsidP="003E423F">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66B962"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E2A57E" w14:textId="77777777" w:rsidR="00EE64D5" w:rsidRPr="006F5CAD" w:rsidRDefault="00EE64D5" w:rsidP="003E423F">
            <w:pPr>
              <w:pStyle w:val="TAC"/>
              <w:rPr>
                <w:lang w:eastAsia="zh-CN"/>
              </w:rPr>
            </w:pPr>
          </w:p>
        </w:tc>
      </w:tr>
      <w:tr w:rsidR="00EE64D5" w:rsidRPr="006F5CAD" w14:paraId="18B5E32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02CC302" w14:textId="77777777" w:rsidR="00EE64D5" w:rsidRPr="006F5CAD" w:rsidRDefault="00EE64D5" w:rsidP="003E423F">
            <w:pPr>
              <w:pStyle w:val="TAC"/>
              <w:rPr>
                <w:color w:val="000000"/>
                <w:lang w:eastAsia="zh-CN"/>
              </w:rPr>
            </w:pPr>
            <w:r w:rsidRPr="006F5CAD">
              <w:rPr>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2041E84A" w14:textId="77777777" w:rsidR="00EE64D5" w:rsidRPr="006F5CAD" w:rsidRDefault="00EE64D5" w:rsidP="003E423F">
            <w:pPr>
              <w:pStyle w:val="TAC"/>
              <w:rPr>
                <w:szCs w:val="18"/>
                <w:lang w:eastAsia="zh-CN"/>
              </w:rPr>
            </w:pPr>
            <w:r w:rsidRPr="006F5CAD">
              <w:rPr>
                <w:szCs w:val="18"/>
                <w:lang w:eastAsia="zh-CN"/>
              </w:rPr>
              <w:t>n77</w:t>
            </w:r>
            <w:r w:rsidRPr="006F5CAD">
              <w:rPr>
                <w:vertAlign w:val="superscript"/>
                <w:lang w:eastAsia="zh-CN"/>
              </w:rPr>
              <w:t>7,9</w:t>
            </w:r>
          </w:p>
          <w:p w14:paraId="1B791A14" w14:textId="77777777" w:rsidR="00EE64D5" w:rsidRPr="006F5CAD" w:rsidRDefault="00EE64D5" w:rsidP="003E423F">
            <w:pPr>
              <w:pStyle w:val="TAC"/>
              <w:rPr>
                <w:szCs w:val="18"/>
                <w:lang w:eastAsia="zh-CN"/>
              </w:rPr>
            </w:pPr>
            <w:r w:rsidRPr="006F5CAD">
              <w:rPr>
                <w:szCs w:val="18"/>
                <w:lang w:eastAsia="zh-CN"/>
              </w:rPr>
              <w:t>CA_n2A-n66A</w:t>
            </w:r>
          </w:p>
          <w:p w14:paraId="0FEA37C7" w14:textId="77777777" w:rsidR="00EE64D5" w:rsidRPr="006F5CAD" w:rsidRDefault="00EE64D5" w:rsidP="003E423F">
            <w:pPr>
              <w:pStyle w:val="TAC"/>
              <w:rPr>
                <w:szCs w:val="18"/>
                <w:lang w:eastAsia="zh-CN"/>
              </w:rPr>
            </w:pPr>
            <w:r w:rsidRPr="006F5CAD">
              <w:rPr>
                <w:szCs w:val="18"/>
                <w:lang w:eastAsia="zh-CN"/>
              </w:rPr>
              <w:t>CA_n2A-n77A</w:t>
            </w:r>
            <w:r w:rsidRPr="006F5CAD">
              <w:rPr>
                <w:vertAlign w:val="superscript"/>
                <w:lang w:eastAsia="zh-CN"/>
              </w:rPr>
              <w:t>7</w:t>
            </w:r>
          </w:p>
          <w:p w14:paraId="276A7DD9" w14:textId="77777777" w:rsidR="00EE64D5" w:rsidRPr="006F5CAD" w:rsidRDefault="00EE64D5" w:rsidP="003E423F">
            <w:pPr>
              <w:pStyle w:val="TAC"/>
              <w:rPr>
                <w:szCs w:val="18"/>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B6ABC48" w14:textId="77777777" w:rsidR="00EE64D5" w:rsidRPr="006F5CAD" w:rsidRDefault="00EE64D5" w:rsidP="003E423F">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C5F6D1"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9A6F8B" w14:textId="77777777" w:rsidR="00EE64D5" w:rsidRPr="006F5CAD" w:rsidRDefault="00EE64D5" w:rsidP="003E423F">
            <w:pPr>
              <w:pStyle w:val="TAC"/>
              <w:rPr>
                <w:lang w:eastAsia="zh-CN"/>
              </w:rPr>
            </w:pPr>
            <w:r w:rsidRPr="006F5CAD">
              <w:rPr>
                <w:lang w:eastAsia="zh-CN"/>
              </w:rPr>
              <w:t>0</w:t>
            </w:r>
          </w:p>
        </w:tc>
      </w:tr>
      <w:tr w:rsidR="00EE64D5" w:rsidRPr="006F5CAD" w14:paraId="6EB28B78" w14:textId="77777777" w:rsidTr="003E423F">
        <w:trPr>
          <w:jc w:val="center"/>
        </w:trPr>
        <w:tc>
          <w:tcPr>
            <w:tcW w:w="2062" w:type="dxa"/>
            <w:tcBorders>
              <w:top w:val="nil"/>
              <w:left w:val="single" w:sz="4" w:space="0" w:color="auto"/>
              <w:bottom w:val="nil"/>
              <w:right w:val="single" w:sz="4" w:space="0" w:color="auto"/>
            </w:tcBorders>
            <w:vAlign w:val="center"/>
          </w:tcPr>
          <w:p w14:paraId="14D7A609"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0096576"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63090" w14:textId="77777777" w:rsidR="00EE64D5" w:rsidRPr="006F5CAD" w:rsidRDefault="00EE64D5" w:rsidP="003E423F">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01F63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2C4F0654" w14:textId="77777777" w:rsidR="00EE64D5" w:rsidRPr="006F5CAD" w:rsidRDefault="00EE64D5" w:rsidP="003E423F">
            <w:pPr>
              <w:pStyle w:val="TAC"/>
              <w:rPr>
                <w:lang w:eastAsia="zh-CN"/>
              </w:rPr>
            </w:pPr>
          </w:p>
        </w:tc>
      </w:tr>
      <w:tr w:rsidR="00EE64D5" w:rsidRPr="006F5CAD" w14:paraId="2696CAB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29D7B52" w14:textId="77777777" w:rsidR="00EE64D5" w:rsidRPr="006F5CAD" w:rsidRDefault="00EE64D5" w:rsidP="003E423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E90D506"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93806" w14:textId="77777777" w:rsidR="00EE64D5" w:rsidRPr="006F5CAD" w:rsidRDefault="00EE64D5" w:rsidP="003E423F">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F706F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3D1E6FB" w14:textId="77777777" w:rsidR="00EE64D5" w:rsidRPr="006F5CAD" w:rsidRDefault="00EE64D5" w:rsidP="003E423F">
            <w:pPr>
              <w:pStyle w:val="TAC"/>
              <w:rPr>
                <w:lang w:eastAsia="zh-CN"/>
              </w:rPr>
            </w:pPr>
          </w:p>
        </w:tc>
      </w:tr>
      <w:tr w:rsidR="00EE64D5" w:rsidRPr="006F5CAD" w14:paraId="3A266A2C" w14:textId="77777777" w:rsidTr="003E423F">
        <w:trPr>
          <w:jc w:val="center"/>
        </w:trPr>
        <w:tc>
          <w:tcPr>
            <w:tcW w:w="2062" w:type="dxa"/>
            <w:tcBorders>
              <w:top w:val="single" w:sz="4" w:space="0" w:color="auto"/>
              <w:left w:val="single" w:sz="4" w:space="0" w:color="auto"/>
              <w:bottom w:val="nil"/>
              <w:right w:val="single" w:sz="4" w:space="0" w:color="auto"/>
            </w:tcBorders>
          </w:tcPr>
          <w:p w14:paraId="01EC2D79" w14:textId="77777777" w:rsidR="00EE64D5" w:rsidRPr="006F5CAD" w:rsidRDefault="00EE64D5" w:rsidP="003E423F">
            <w:pPr>
              <w:pStyle w:val="TAC"/>
              <w:rPr>
                <w:color w:val="000000"/>
                <w:lang w:eastAsia="zh-CN"/>
              </w:rPr>
            </w:pPr>
            <w:r w:rsidRPr="006F5CAD">
              <w:rPr>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5C991DA6" w14:textId="77777777" w:rsidR="00EE64D5" w:rsidRPr="006F5CAD" w:rsidRDefault="00EE64D5" w:rsidP="003E423F">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91346F7"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966485"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9B26A5" w14:textId="77777777" w:rsidR="00EE64D5" w:rsidRPr="006F5CAD" w:rsidRDefault="00EE64D5" w:rsidP="003E423F">
            <w:pPr>
              <w:pStyle w:val="TAC"/>
              <w:rPr>
                <w:lang w:eastAsia="zh-CN"/>
              </w:rPr>
            </w:pPr>
            <w:r w:rsidRPr="006F5CAD">
              <w:rPr>
                <w:lang w:eastAsia="zh-CN"/>
              </w:rPr>
              <w:t>0</w:t>
            </w:r>
          </w:p>
        </w:tc>
      </w:tr>
      <w:tr w:rsidR="00EE64D5" w:rsidRPr="006F5CAD" w14:paraId="4C467347" w14:textId="77777777" w:rsidTr="003E423F">
        <w:trPr>
          <w:jc w:val="center"/>
        </w:trPr>
        <w:tc>
          <w:tcPr>
            <w:tcW w:w="2062" w:type="dxa"/>
            <w:tcBorders>
              <w:top w:val="nil"/>
              <w:left w:val="single" w:sz="4" w:space="0" w:color="auto"/>
              <w:bottom w:val="nil"/>
              <w:right w:val="single" w:sz="4" w:space="0" w:color="auto"/>
            </w:tcBorders>
          </w:tcPr>
          <w:p w14:paraId="6EC3F8EA"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tcPr>
          <w:p w14:paraId="6F312E87"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CD2E542"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B1E453"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0912BB4" w14:textId="77777777" w:rsidR="00EE64D5" w:rsidRPr="006F5CAD" w:rsidRDefault="00EE64D5" w:rsidP="003E423F">
            <w:pPr>
              <w:pStyle w:val="TAC"/>
              <w:rPr>
                <w:lang w:eastAsia="zh-CN"/>
              </w:rPr>
            </w:pPr>
          </w:p>
        </w:tc>
      </w:tr>
      <w:tr w:rsidR="00EE64D5" w:rsidRPr="006F5CAD" w14:paraId="7350820A" w14:textId="77777777" w:rsidTr="003E423F">
        <w:trPr>
          <w:jc w:val="center"/>
        </w:trPr>
        <w:tc>
          <w:tcPr>
            <w:tcW w:w="2062" w:type="dxa"/>
            <w:tcBorders>
              <w:top w:val="nil"/>
              <w:left w:val="single" w:sz="4" w:space="0" w:color="auto"/>
              <w:bottom w:val="single" w:sz="4" w:space="0" w:color="auto"/>
              <w:right w:val="single" w:sz="4" w:space="0" w:color="auto"/>
            </w:tcBorders>
          </w:tcPr>
          <w:p w14:paraId="45C1514B" w14:textId="77777777" w:rsidR="00EE64D5" w:rsidRPr="006F5CAD" w:rsidRDefault="00EE64D5" w:rsidP="003E423F">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245896A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598F197"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791509"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28B264" w14:textId="77777777" w:rsidR="00EE64D5" w:rsidRPr="006F5CAD" w:rsidRDefault="00EE64D5" w:rsidP="003E423F">
            <w:pPr>
              <w:pStyle w:val="TAC"/>
              <w:rPr>
                <w:lang w:eastAsia="zh-CN"/>
              </w:rPr>
            </w:pPr>
          </w:p>
        </w:tc>
      </w:tr>
      <w:tr w:rsidR="00EE64D5" w:rsidRPr="006F5CAD" w14:paraId="4023279F" w14:textId="77777777" w:rsidTr="003E423F">
        <w:trPr>
          <w:jc w:val="center"/>
        </w:trPr>
        <w:tc>
          <w:tcPr>
            <w:tcW w:w="2062" w:type="dxa"/>
            <w:tcBorders>
              <w:top w:val="single" w:sz="4" w:space="0" w:color="auto"/>
              <w:left w:val="single" w:sz="4" w:space="0" w:color="auto"/>
              <w:bottom w:val="nil"/>
              <w:right w:val="single" w:sz="4" w:space="0" w:color="auto"/>
            </w:tcBorders>
          </w:tcPr>
          <w:p w14:paraId="7299A00F" w14:textId="77777777" w:rsidR="00EE64D5" w:rsidRPr="006F5CAD" w:rsidRDefault="00EE64D5" w:rsidP="003E423F">
            <w:pPr>
              <w:pStyle w:val="TAC"/>
              <w:rPr>
                <w:color w:val="000000"/>
                <w:lang w:eastAsia="zh-CN"/>
              </w:rPr>
            </w:pPr>
            <w:r w:rsidRPr="006F5CAD">
              <w:rPr>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0A9E44FB" w14:textId="77777777" w:rsidR="00EE64D5" w:rsidRPr="006F5CAD" w:rsidRDefault="00EE64D5" w:rsidP="003E423F">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4C90974"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7C90CA"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CB73B8" w14:textId="77777777" w:rsidR="00EE64D5" w:rsidRPr="006F5CAD" w:rsidRDefault="00EE64D5" w:rsidP="003E423F">
            <w:pPr>
              <w:pStyle w:val="TAC"/>
              <w:rPr>
                <w:lang w:eastAsia="zh-CN"/>
              </w:rPr>
            </w:pPr>
            <w:r w:rsidRPr="006F5CAD">
              <w:rPr>
                <w:lang w:eastAsia="zh-CN"/>
              </w:rPr>
              <w:t>0</w:t>
            </w:r>
          </w:p>
        </w:tc>
      </w:tr>
      <w:tr w:rsidR="00EE64D5" w:rsidRPr="006F5CAD" w14:paraId="6F1F6B77" w14:textId="77777777" w:rsidTr="003E423F">
        <w:trPr>
          <w:jc w:val="center"/>
        </w:trPr>
        <w:tc>
          <w:tcPr>
            <w:tcW w:w="2062" w:type="dxa"/>
            <w:tcBorders>
              <w:top w:val="nil"/>
              <w:left w:val="single" w:sz="4" w:space="0" w:color="auto"/>
              <w:bottom w:val="nil"/>
              <w:right w:val="single" w:sz="4" w:space="0" w:color="auto"/>
            </w:tcBorders>
          </w:tcPr>
          <w:p w14:paraId="1FB3C712"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tcPr>
          <w:p w14:paraId="4EE8BBE1"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17C855F" w14:textId="77777777" w:rsidR="00EE64D5" w:rsidRPr="006F5CAD" w:rsidRDefault="00EE64D5" w:rsidP="003E423F">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157729"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F893E15" w14:textId="77777777" w:rsidR="00EE64D5" w:rsidRPr="006F5CAD" w:rsidRDefault="00EE64D5" w:rsidP="003E423F">
            <w:pPr>
              <w:pStyle w:val="TAC"/>
              <w:rPr>
                <w:lang w:eastAsia="zh-CN"/>
              </w:rPr>
            </w:pPr>
          </w:p>
        </w:tc>
      </w:tr>
      <w:tr w:rsidR="00EE64D5" w:rsidRPr="006F5CAD" w14:paraId="4B30F2BD" w14:textId="77777777" w:rsidTr="003E423F">
        <w:trPr>
          <w:jc w:val="center"/>
        </w:trPr>
        <w:tc>
          <w:tcPr>
            <w:tcW w:w="2062" w:type="dxa"/>
            <w:tcBorders>
              <w:top w:val="nil"/>
              <w:left w:val="single" w:sz="4" w:space="0" w:color="auto"/>
              <w:bottom w:val="single" w:sz="4" w:space="0" w:color="auto"/>
              <w:right w:val="single" w:sz="4" w:space="0" w:color="auto"/>
            </w:tcBorders>
          </w:tcPr>
          <w:p w14:paraId="236AAB25" w14:textId="77777777" w:rsidR="00EE64D5" w:rsidRPr="006F5CAD" w:rsidRDefault="00EE64D5" w:rsidP="003E423F">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4E34681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B8AC074"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060A85"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3CE44C3" w14:textId="77777777" w:rsidR="00EE64D5" w:rsidRPr="006F5CAD" w:rsidRDefault="00EE64D5" w:rsidP="003E423F">
            <w:pPr>
              <w:pStyle w:val="TAC"/>
              <w:rPr>
                <w:lang w:eastAsia="zh-CN"/>
              </w:rPr>
            </w:pPr>
          </w:p>
        </w:tc>
      </w:tr>
      <w:tr w:rsidR="00EE64D5" w:rsidRPr="006F5CAD" w14:paraId="444805E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FDD06EA" w14:textId="77777777" w:rsidR="00EE64D5" w:rsidRPr="006F5CAD" w:rsidRDefault="00EE64D5" w:rsidP="003E423F">
            <w:pPr>
              <w:pStyle w:val="TAC"/>
              <w:rPr>
                <w:color w:val="000000"/>
                <w:lang w:eastAsia="zh-CN"/>
              </w:rPr>
            </w:pPr>
            <w:r w:rsidRPr="006F5CAD">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4D5F1912" w14:textId="77777777" w:rsidR="00EE64D5" w:rsidRPr="006F5CAD" w:rsidRDefault="00EE64D5" w:rsidP="003E423F">
            <w:pPr>
              <w:pStyle w:val="TAC"/>
              <w:rPr>
                <w:lang w:eastAsia="zh-CN"/>
              </w:rPr>
            </w:pPr>
            <w:r w:rsidRPr="006F5CAD">
              <w:rPr>
                <w:lang w:eastAsia="zh-CN"/>
              </w:rPr>
              <w:t>CA_n2A-n71A</w:t>
            </w:r>
          </w:p>
          <w:p w14:paraId="5451AE1D" w14:textId="77777777" w:rsidR="00EE64D5" w:rsidRPr="006F5CAD" w:rsidRDefault="00EE64D5" w:rsidP="003E423F">
            <w:pPr>
              <w:pStyle w:val="TAC"/>
              <w:rPr>
                <w:lang w:eastAsia="zh-CN"/>
              </w:rPr>
            </w:pPr>
            <w:r w:rsidRPr="006F5CAD">
              <w:rPr>
                <w:lang w:eastAsia="zh-CN"/>
              </w:rPr>
              <w:t>CA_n2A-n77A</w:t>
            </w:r>
          </w:p>
          <w:p w14:paraId="5C9181EC" w14:textId="77777777" w:rsidR="00EE64D5" w:rsidRPr="006F5CAD" w:rsidRDefault="00EE64D5" w:rsidP="003E423F">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5323072"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796CF8" w14:textId="77777777" w:rsidR="00EE64D5" w:rsidRPr="006F5CAD" w:rsidRDefault="00EE64D5" w:rsidP="003E423F">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2A561A9F" w14:textId="77777777" w:rsidR="00EE64D5" w:rsidRPr="006F5CAD" w:rsidRDefault="00EE64D5" w:rsidP="003E423F">
            <w:pPr>
              <w:pStyle w:val="TAC"/>
              <w:rPr>
                <w:lang w:eastAsia="zh-CN"/>
              </w:rPr>
            </w:pPr>
            <w:r w:rsidRPr="006F5CAD">
              <w:rPr>
                <w:lang w:eastAsia="zh-CN"/>
              </w:rPr>
              <w:t>0</w:t>
            </w:r>
          </w:p>
        </w:tc>
      </w:tr>
      <w:tr w:rsidR="00EE64D5" w:rsidRPr="006F5CAD" w14:paraId="17615322" w14:textId="77777777" w:rsidTr="003E423F">
        <w:trPr>
          <w:jc w:val="center"/>
        </w:trPr>
        <w:tc>
          <w:tcPr>
            <w:tcW w:w="2062" w:type="dxa"/>
            <w:tcBorders>
              <w:top w:val="nil"/>
              <w:left w:val="single" w:sz="4" w:space="0" w:color="auto"/>
              <w:bottom w:val="nil"/>
              <w:right w:val="single" w:sz="4" w:space="0" w:color="auto"/>
            </w:tcBorders>
            <w:vAlign w:val="center"/>
          </w:tcPr>
          <w:p w14:paraId="1A17407B"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9116A7B"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EA235" w14:textId="77777777" w:rsidR="00EE64D5" w:rsidRPr="006F5CAD" w:rsidRDefault="00EE64D5" w:rsidP="003E423F">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411CDEE" w14:textId="77777777" w:rsidR="00EE64D5" w:rsidRPr="006F5CAD" w:rsidRDefault="00EE64D5" w:rsidP="003E423F">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5A15F4E8" w14:textId="77777777" w:rsidR="00EE64D5" w:rsidRPr="006F5CAD" w:rsidRDefault="00EE64D5" w:rsidP="003E423F">
            <w:pPr>
              <w:pStyle w:val="TAC"/>
              <w:rPr>
                <w:lang w:eastAsia="zh-CN"/>
              </w:rPr>
            </w:pPr>
          </w:p>
        </w:tc>
      </w:tr>
      <w:tr w:rsidR="00EE64D5" w:rsidRPr="006F5CAD" w14:paraId="2B8D106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BBEF395" w14:textId="77777777" w:rsidR="00EE64D5" w:rsidRPr="006F5CAD" w:rsidRDefault="00EE64D5" w:rsidP="003E423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7933F65"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3DC3C"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54BBC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B44377" w14:textId="77777777" w:rsidR="00EE64D5" w:rsidRPr="006F5CAD" w:rsidRDefault="00EE64D5" w:rsidP="003E423F">
            <w:pPr>
              <w:pStyle w:val="TAC"/>
              <w:rPr>
                <w:lang w:eastAsia="zh-CN"/>
              </w:rPr>
            </w:pPr>
          </w:p>
        </w:tc>
      </w:tr>
      <w:tr w:rsidR="00EE64D5" w:rsidRPr="006F5CAD" w14:paraId="7E76C41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DBB6070" w14:textId="77777777" w:rsidR="00EE64D5" w:rsidRPr="006F5CAD" w:rsidRDefault="00EE64D5" w:rsidP="003E423F">
            <w:pPr>
              <w:pStyle w:val="TAC"/>
              <w:rPr>
                <w:color w:val="000000"/>
                <w:lang w:eastAsia="zh-CN"/>
              </w:rPr>
            </w:pPr>
            <w:r w:rsidRPr="006F5CAD">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786F8FC9" w14:textId="77777777" w:rsidR="00EE64D5" w:rsidRPr="006F5CAD" w:rsidRDefault="00EE64D5" w:rsidP="003E423F">
            <w:pPr>
              <w:pStyle w:val="TAC"/>
              <w:rPr>
                <w:lang w:eastAsia="zh-CN"/>
              </w:rPr>
            </w:pPr>
            <w:r w:rsidRPr="006F5CAD">
              <w:rPr>
                <w:lang w:eastAsia="zh-CN"/>
              </w:rPr>
              <w:t>CA_n2A-n71A</w:t>
            </w:r>
          </w:p>
          <w:p w14:paraId="6AEC0FD2" w14:textId="77777777" w:rsidR="00EE64D5" w:rsidRPr="006F5CAD" w:rsidRDefault="00EE64D5" w:rsidP="003E423F">
            <w:pPr>
              <w:pStyle w:val="TAC"/>
              <w:rPr>
                <w:lang w:eastAsia="zh-CN"/>
              </w:rPr>
            </w:pPr>
            <w:r w:rsidRPr="006F5CAD">
              <w:rPr>
                <w:lang w:eastAsia="zh-CN"/>
              </w:rPr>
              <w:t>CA_n2A-n77A</w:t>
            </w:r>
          </w:p>
          <w:p w14:paraId="7D27EA97" w14:textId="77777777" w:rsidR="00EE64D5" w:rsidRPr="006F5CAD" w:rsidRDefault="00EE64D5" w:rsidP="003E423F">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F5F9412"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C06210" w14:textId="77777777" w:rsidR="00EE64D5" w:rsidRPr="006F5CAD" w:rsidRDefault="00EE64D5" w:rsidP="003E423F">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3F7ECC77" w14:textId="77777777" w:rsidR="00EE64D5" w:rsidRPr="006F5CAD" w:rsidRDefault="00EE64D5" w:rsidP="003E423F">
            <w:pPr>
              <w:pStyle w:val="TAC"/>
              <w:rPr>
                <w:lang w:eastAsia="zh-CN"/>
              </w:rPr>
            </w:pPr>
            <w:r w:rsidRPr="006F5CAD">
              <w:rPr>
                <w:lang w:eastAsia="zh-CN"/>
              </w:rPr>
              <w:t>0</w:t>
            </w:r>
          </w:p>
        </w:tc>
      </w:tr>
      <w:tr w:rsidR="00EE64D5" w:rsidRPr="006F5CAD" w14:paraId="32DC8602" w14:textId="77777777" w:rsidTr="003E423F">
        <w:trPr>
          <w:jc w:val="center"/>
        </w:trPr>
        <w:tc>
          <w:tcPr>
            <w:tcW w:w="2062" w:type="dxa"/>
            <w:tcBorders>
              <w:top w:val="nil"/>
              <w:left w:val="single" w:sz="4" w:space="0" w:color="auto"/>
              <w:bottom w:val="nil"/>
              <w:right w:val="single" w:sz="4" w:space="0" w:color="auto"/>
            </w:tcBorders>
            <w:vAlign w:val="center"/>
          </w:tcPr>
          <w:p w14:paraId="2D4DEF3D"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1DFD041"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4FFF8" w14:textId="77777777" w:rsidR="00EE64D5" w:rsidRPr="006F5CAD" w:rsidRDefault="00EE64D5" w:rsidP="003E423F">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C1C82F7" w14:textId="77777777" w:rsidR="00EE64D5" w:rsidRPr="006F5CAD" w:rsidRDefault="00EE64D5" w:rsidP="003E423F">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7CD92E92" w14:textId="77777777" w:rsidR="00EE64D5" w:rsidRPr="006F5CAD" w:rsidRDefault="00EE64D5" w:rsidP="003E423F">
            <w:pPr>
              <w:pStyle w:val="TAC"/>
              <w:rPr>
                <w:lang w:eastAsia="zh-CN"/>
              </w:rPr>
            </w:pPr>
          </w:p>
        </w:tc>
      </w:tr>
      <w:tr w:rsidR="00EE64D5" w:rsidRPr="006F5CAD" w14:paraId="0D37CCA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10DD504" w14:textId="77777777" w:rsidR="00EE64D5" w:rsidRPr="006F5CAD" w:rsidRDefault="00EE64D5" w:rsidP="003E423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AB1CF9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4FB11"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D08BA6" w14:textId="77777777" w:rsidR="00EE64D5" w:rsidRPr="006F5CAD" w:rsidRDefault="00EE64D5" w:rsidP="003E423F">
            <w:pPr>
              <w:pStyle w:val="TAC"/>
              <w:rPr>
                <w:rFonts w:cs="Arial"/>
                <w:color w:val="000000"/>
                <w:szCs w:val="18"/>
                <w:lang w:eastAsia="zh-CN" w:bidi="ar"/>
              </w:rPr>
            </w:pPr>
            <w:r w:rsidRPr="006F5CAD">
              <w:rPr>
                <w:rFonts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778A3C4A" w14:textId="77777777" w:rsidR="00EE64D5" w:rsidRPr="006F5CAD" w:rsidRDefault="00EE64D5" w:rsidP="003E423F">
            <w:pPr>
              <w:pStyle w:val="TAC"/>
              <w:rPr>
                <w:lang w:eastAsia="zh-CN"/>
              </w:rPr>
            </w:pPr>
          </w:p>
        </w:tc>
      </w:tr>
      <w:tr w:rsidR="00EE64D5" w:rsidRPr="006F5CAD" w14:paraId="1FFBA737" w14:textId="77777777" w:rsidTr="003E423F">
        <w:trPr>
          <w:jc w:val="center"/>
        </w:trPr>
        <w:tc>
          <w:tcPr>
            <w:tcW w:w="2062" w:type="dxa"/>
            <w:tcBorders>
              <w:top w:val="single" w:sz="4" w:space="0" w:color="auto"/>
              <w:left w:val="single" w:sz="4" w:space="0" w:color="auto"/>
              <w:bottom w:val="nil"/>
              <w:right w:val="single" w:sz="4" w:space="0" w:color="auto"/>
            </w:tcBorders>
          </w:tcPr>
          <w:p w14:paraId="30B41B55" w14:textId="77777777" w:rsidR="00EE64D5" w:rsidRPr="006F5CAD" w:rsidRDefault="00EE64D5" w:rsidP="003E423F">
            <w:pPr>
              <w:pStyle w:val="TAC"/>
              <w:rPr>
                <w:color w:val="000000"/>
                <w:lang w:eastAsia="zh-CN"/>
              </w:rPr>
            </w:pPr>
            <w:r w:rsidRPr="006F5CAD">
              <w:rPr>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088969D8" w14:textId="77777777" w:rsidR="00EE64D5" w:rsidRPr="006F5CAD" w:rsidRDefault="00EE64D5" w:rsidP="003E423F">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1AAE2E68"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370255"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61335A" w14:textId="77777777" w:rsidR="00EE64D5" w:rsidRPr="006F5CAD" w:rsidRDefault="00EE64D5" w:rsidP="003E423F">
            <w:pPr>
              <w:pStyle w:val="TAC"/>
              <w:rPr>
                <w:lang w:eastAsia="zh-CN"/>
              </w:rPr>
            </w:pPr>
            <w:r w:rsidRPr="006F5CAD">
              <w:rPr>
                <w:lang w:eastAsia="zh-CN"/>
              </w:rPr>
              <w:t>0</w:t>
            </w:r>
          </w:p>
        </w:tc>
      </w:tr>
      <w:tr w:rsidR="00EE64D5" w:rsidRPr="006F5CAD" w14:paraId="21D3CAA5" w14:textId="77777777" w:rsidTr="003E423F">
        <w:trPr>
          <w:jc w:val="center"/>
        </w:trPr>
        <w:tc>
          <w:tcPr>
            <w:tcW w:w="2062" w:type="dxa"/>
            <w:tcBorders>
              <w:top w:val="nil"/>
              <w:left w:val="single" w:sz="4" w:space="0" w:color="auto"/>
              <w:bottom w:val="nil"/>
              <w:right w:val="single" w:sz="4" w:space="0" w:color="auto"/>
            </w:tcBorders>
          </w:tcPr>
          <w:p w14:paraId="144AA035"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tcPr>
          <w:p w14:paraId="0DF0BFB6"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7F77445" w14:textId="77777777" w:rsidR="00EE64D5" w:rsidRPr="006F5CAD" w:rsidRDefault="00EE64D5" w:rsidP="003E423F">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B345C07"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BB2DAB" w14:textId="77777777" w:rsidR="00EE64D5" w:rsidRPr="006F5CAD" w:rsidRDefault="00EE64D5" w:rsidP="003E423F">
            <w:pPr>
              <w:pStyle w:val="TAC"/>
              <w:rPr>
                <w:lang w:eastAsia="zh-CN"/>
              </w:rPr>
            </w:pPr>
          </w:p>
        </w:tc>
      </w:tr>
      <w:tr w:rsidR="00EE64D5" w:rsidRPr="006F5CAD" w14:paraId="58B93120" w14:textId="77777777" w:rsidTr="003E423F">
        <w:trPr>
          <w:jc w:val="center"/>
        </w:trPr>
        <w:tc>
          <w:tcPr>
            <w:tcW w:w="2062" w:type="dxa"/>
            <w:tcBorders>
              <w:top w:val="nil"/>
              <w:left w:val="single" w:sz="4" w:space="0" w:color="auto"/>
              <w:bottom w:val="single" w:sz="4" w:space="0" w:color="auto"/>
              <w:right w:val="single" w:sz="4" w:space="0" w:color="auto"/>
            </w:tcBorders>
          </w:tcPr>
          <w:p w14:paraId="5511E765" w14:textId="77777777" w:rsidR="00EE64D5" w:rsidRPr="006F5CAD" w:rsidRDefault="00EE64D5" w:rsidP="003E423F">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2AE6E42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6CBC3E5"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272194"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3FE822" w14:textId="77777777" w:rsidR="00EE64D5" w:rsidRPr="006F5CAD" w:rsidRDefault="00EE64D5" w:rsidP="003E423F">
            <w:pPr>
              <w:pStyle w:val="TAC"/>
              <w:rPr>
                <w:lang w:eastAsia="zh-CN"/>
              </w:rPr>
            </w:pPr>
          </w:p>
        </w:tc>
      </w:tr>
      <w:tr w:rsidR="00EE64D5" w:rsidRPr="006F5CAD" w14:paraId="45EC68EA" w14:textId="77777777" w:rsidTr="003E423F">
        <w:trPr>
          <w:jc w:val="center"/>
        </w:trPr>
        <w:tc>
          <w:tcPr>
            <w:tcW w:w="2062" w:type="dxa"/>
            <w:tcBorders>
              <w:top w:val="single" w:sz="4" w:space="0" w:color="auto"/>
              <w:left w:val="single" w:sz="4" w:space="0" w:color="auto"/>
              <w:bottom w:val="nil"/>
              <w:right w:val="single" w:sz="4" w:space="0" w:color="auto"/>
            </w:tcBorders>
          </w:tcPr>
          <w:p w14:paraId="539E8220" w14:textId="77777777" w:rsidR="00EE64D5" w:rsidRPr="006F5CAD" w:rsidRDefault="00EE64D5" w:rsidP="003E423F">
            <w:pPr>
              <w:pStyle w:val="TAC"/>
              <w:rPr>
                <w:color w:val="000000"/>
                <w:lang w:eastAsia="zh-CN"/>
              </w:rPr>
            </w:pPr>
            <w:r w:rsidRPr="006F5CAD">
              <w:rPr>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02F2D5E1" w14:textId="77777777" w:rsidR="00EE64D5" w:rsidRPr="006F5CAD" w:rsidRDefault="00EE64D5" w:rsidP="003E423F">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903BA75" w14:textId="77777777" w:rsidR="00EE64D5" w:rsidRPr="006F5CAD" w:rsidRDefault="00EE64D5" w:rsidP="003E423F">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14EA4E"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6D8DF9" w14:textId="77777777" w:rsidR="00EE64D5" w:rsidRPr="006F5CAD" w:rsidRDefault="00EE64D5" w:rsidP="003E423F">
            <w:pPr>
              <w:pStyle w:val="TAC"/>
              <w:rPr>
                <w:lang w:eastAsia="zh-CN"/>
              </w:rPr>
            </w:pPr>
            <w:r w:rsidRPr="006F5CAD">
              <w:rPr>
                <w:lang w:eastAsia="zh-CN"/>
              </w:rPr>
              <w:t>0</w:t>
            </w:r>
          </w:p>
        </w:tc>
      </w:tr>
      <w:tr w:rsidR="00EE64D5" w:rsidRPr="006F5CAD" w14:paraId="4626C654" w14:textId="77777777" w:rsidTr="003E423F">
        <w:trPr>
          <w:jc w:val="center"/>
        </w:trPr>
        <w:tc>
          <w:tcPr>
            <w:tcW w:w="2062" w:type="dxa"/>
            <w:tcBorders>
              <w:top w:val="nil"/>
              <w:left w:val="single" w:sz="4" w:space="0" w:color="auto"/>
              <w:bottom w:val="nil"/>
              <w:right w:val="single" w:sz="4" w:space="0" w:color="auto"/>
            </w:tcBorders>
          </w:tcPr>
          <w:p w14:paraId="1981C296"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tcPr>
          <w:p w14:paraId="2212A55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5E0B4B" w14:textId="77777777" w:rsidR="00EE64D5" w:rsidRPr="006F5CAD" w:rsidRDefault="00EE64D5" w:rsidP="003E423F">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2E40C6B"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BD4C59" w14:textId="77777777" w:rsidR="00EE64D5" w:rsidRPr="006F5CAD" w:rsidRDefault="00EE64D5" w:rsidP="003E423F">
            <w:pPr>
              <w:pStyle w:val="TAC"/>
              <w:rPr>
                <w:lang w:eastAsia="zh-CN"/>
              </w:rPr>
            </w:pPr>
          </w:p>
        </w:tc>
      </w:tr>
      <w:tr w:rsidR="00EE64D5" w:rsidRPr="006F5CAD" w14:paraId="2E0A2C7F" w14:textId="77777777" w:rsidTr="003E423F">
        <w:trPr>
          <w:jc w:val="center"/>
        </w:trPr>
        <w:tc>
          <w:tcPr>
            <w:tcW w:w="2062" w:type="dxa"/>
            <w:tcBorders>
              <w:top w:val="nil"/>
              <w:left w:val="single" w:sz="4" w:space="0" w:color="auto"/>
              <w:bottom w:val="single" w:sz="4" w:space="0" w:color="auto"/>
              <w:right w:val="single" w:sz="4" w:space="0" w:color="auto"/>
            </w:tcBorders>
          </w:tcPr>
          <w:p w14:paraId="58934FBE" w14:textId="77777777" w:rsidR="00EE64D5" w:rsidRPr="006F5CAD" w:rsidRDefault="00EE64D5" w:rsidP="003E423F">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266713F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B7528A4"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A513D7"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FF6E70A" w14:textId="77777777" w:rsidR="00EE64D5" w:rsidRPr="006F5CAD" w:rsidRDefault="00EE64D5" w:rsidP="003E423F">
            <w:pPr>
              <w:pStyle w:val="TAC"/>
              <w:rPr>
                <w:lang w:eastAsia="zh-CN"/>
              </w:rPr>
            </w:pPr>
          </w:p>
        </w:tc>
      </w:tr>
      <w:tr w:rsidR="00EE64D5" w:rsidRPr="006F5CAD" w14:paraId="2762D6A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759D103" w14:textId="77777777" w:rsidR="00EE64D5" w:rsidRPr="006F5CAD" w:rsidRDefault="00EE64D5" w:rsidP="003E423F">
            <w:pPr>
              <w:pStyle w:val="TAC"/>
              <w:rPr>
                <w:lang w:eastAsia="zh-CN"/>
              </w:rPr>
            </w:pPr>
            <w:r w:rsidRPr="006F5CAD">
              <w:rPr>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2BB447DE" w14:textId="77777777" w:rsidR="00EE64D5" w:rsidRPr="006F5CAD" w:rsidRDefault="00EE64D5" w:rsidP="003E423F">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35D914"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D5AE68" w14:textId="77777777" w:rsidR="00EE64D5" w:rsidRPr="006F5CAD" w:rsidRDefault="00EE64D5" w:rsidP="003E423F">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A9092F6" w14:textId="77777777" w:rsidR="00EE64D5" w:rsidRPr="006F5CAD" w:rsidRDefault="00EE64D5" w:rsidP="003E423F">
            <w:pPr>
              <w:pStyle w:val="TAC"/>
              <w:rPr>
                <w:lang w:eastAsia="zh-CN"/>
              </w:rPr>
            </w:pPr>
            <w:r w:rsidRPr="006F5CAD">
              <w:rPr>
                <w:lang w:eastAsia="zh-CN"/>
              </w:rPr>
              <w:t>0</w:t>
            </w:r>
          </w:p>
        </w:tc>
      </w:tr>
      <w:tr w:rsidR="00EE64D5" w:rsidRPr="006F5CAD" w14:paraId="5F2AA298" w14:textId="77777777" w:rsidTr="003E423F">
        <w:trPr>
          <w:jc w:val="center"/>
        </w:trPr>
        <w:tc>
          <w:tcPr>
            <w:tcW w:w="2062" w:type="dxa"/>
            <w:tcBorders>
              <w:top w:val="nil"/>
              <w:left w:val="single" w:sz="4" w:space="0" w:color="auto"/>
              <w:bottom w:val="nil"/>
              <w:right w:val="single" w:sz="4" w:space="0" w:color="auto"/>
            </w:tcBorders>
            <w:vAlign w:val="center"/>
          </w:tcPr>
          <w:p w14:paraId="15D0FAF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D37AD3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D03A1"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80F981" w14:textId="77777777" w:rsidR="00EE64D5" w:rsidRPr="006F5CAD" w:rsidRDefault="00EE64D5" w:rsidP="003E423F">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F07E51" w14:textId="77777777" w:rsidR="00EE64D5" w:rsidRPr="006F5CAD" w:rsidRDefault="00EE64D5" w:rsidP="003E423F">
            <w:pPr>
              <w:pStyle w:val="TAC"/>
              <w:rPr>
                <w:lang w:eastAsia="zh-CN"/>
              </w:rPr>
            </w:pPr>
          </w:p>
        </w:tc>
      </w:tr>
      <w:tr w:rsidR="00EE64D5" w:rsidRPr="006F5CAD" w14:paraId="69F75942" w14:textId="77777777" w:rsidTr="003E423F">
        <w:trPr>
          <w:jc w:val="center"/>
        </w:trPr>
        <w:tc>
          <w:tcPr>
            <w:tcW w:w="2062" w:type="dxa"/>
            <w:tcBorders>
              <w:top w:val="nil"/>
              <w:left w:val="single" w:sz="4" w:space="0" w:color="auto"/>
              <w:bottom w:val="nil"/>
              <w:right w:val="single" w:sz="4" w:space="0" w:color="auto"/>
            </w:tcBorders>
            <w:vAlign w:val="center"/>
          </w:tcPr>
          <w:p w14:paraId="01AC91C4"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60CFF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60BD3"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D05BC4" w14:textId="77777777" w:rsidR="00EE64D5" w:rsidRPr="006F5CAD" w:rsidRDefault="00EE64D5" w:rsidP="003E423F">
            <w:pPr>
              <w:pStyle w:val="TAC"/>
              <w:rPr>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5D5E4D" w14:textId="77777777" w:rsidR="00EE64D5" w:rsidRPr="006F5CAD" w:rsidRDefault="00EE64D5" w:rsidP="003E423F">
            <w:pPr>
              <w:pStyle w:val="TAC"/>
              <w:rPr>
                <w:lang w:eastAsia="zh-CN"/>
              </w:rPr>
            </w:pPr>
          </w:p>
        </w:tc>
      </w:tr>
      <w:tr w:rsidR="00EE64D5" w:rsidRPr="006F5CAD" w14:paraId="5D2D2330" w14:textId="77777777" w:rsidTr="003E423F">
        <w:trPr>
          <w:jc w:val="center"/>
        </w:trPr>
        <w:tc>
          <w:tcPr>
            <w:tcW w:w="2062" w:type="dxa"/>
            <w:tcBorders>
              <w:top w:val="nil"/>
              <w:left w:val="single" w:sz="4" w:space="0" w:color="auto"/>
              <w:bottom w:val="nil"/>
              <w:right w:val="single" w:sz="4" w:space="0" w:color="auto"/>
            </w:tcBorders>
            <w:vAlign w:val="center"/>
          </w:tcPr>
          <w:p w14:paraId="51281609"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9E2480A" w14:textId="77777777" w:rsidR="00EE64D5" w:rsidRPr="006F5CAD" w:rsidRDefault="00EE64D5" w:rsidP="003E423F">
            <w:pPr>
              <w:pStyle w:val="TAC"/>
              <w:rPr>
                <w:szCs w:val="18"/>
                <w:lang w:eastAsia="zh-CN"/>
              </w:rPr>
            </w:pPr>
            <w:r w:rsidRPr="006F5CAD">
              <w:rPr>
                <w:szCs w:val="18"/>
                <w:lang w:eastAsia="zh-CN"/>
              </w:rPr>
              <w:t>CA_n3A-n5A</w:t>
            </w:r>
          </w:p>
          <w:p w14:paraId="48F26945" w14:textId="77777777" w:rsidR="00EE64D5" w:rsidRPr="006F5CAD" w:rsidRDefault="00EE64D5" w:rsidP="003E423F">
            <w:pPr>
              <w:pStyle w:val="TAC"/>
              <w:rPr>
                <w:szCs w:val="18"/>
                <w:lang w:eastAsia="zh-CN"/>
              </w:rPr>
            </w:pPr>
            <w:r w:rsidRPr="006F5CAD">
              <w:rPr>
                <w:szCs w:val="18"/>
                <w:lang w:eastAsia="zh-CN"/>
              </w:rPr>
              <w:t>CA_n3A-n7A</w:t>
            </w:r>
          </w:p>
          <w:p w14:paraId="16BD5A67" w14:textId="77777777" w:rsidR="00EE64D5" w:rsidRPr="006F5CAD" w:rsidRDefault="00EE64D5" w:rsidP="003E423F">
            <w:pPr>
              <w:pStyle w:val="TAC"/>
              <w:rPr>
                <w:lang w:eastAsia="zh-CN"/>
              </w:rPr>
            </w:pPr>
            <w:r w:rsidRPr="006F5CAD">
              <w:rPr>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7941EF31"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821978"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717F560" w14:textId="77777777" w:rsidR="00EE64D5" w:rsidRPr="006F5CAD" w:rsidRDefault="00EE64D5" w:rsidP="003E423F">
            <w:pPr>
              <w:pStyle w:val="TAC"/>
              <w:rPr>
                <w:lang w:eastAsia="zh-CN"/>
              </w:rPr>
            </w:pPr>
            <w:r w:rsidRPr="006F5CAD">
              <w:rPr>
                <w:lang w:eastAsia="zh-CN"/>
              </w:rPr>
              <w:t>1</w:t>
            </w:r>
          </w:p>
        </w:tc>
      </w:tr>
      <w:tr w:rsidR="00EE64D5" w:rsidRPr="006F5CAD" w14:paraId="38C40871" w14:textId="77777777" w:rsidTr="003E423F">
        <w:trPr>
          <w:jc w:val="center"/>
        </w:trPr>
        <w:tc>
          <w:tcPr>
            <w:tcW w:w="2062" w:type="dxa"/>
            <w:tcBorders>
              <w:top w:val="nil"/>
              <w:left w:val="single" w:sz="4" w:space="0" w:color="auto"/>
              <w:bottom w:val="nil"/>
              <w:right w:val="single" w:sz="4" w:space="0" w:color="auto"/>
            </w:tcBorders>
            <w:vAlign w:val="center"/>
          </w:tcPr>
          <w:p w14:paraId="27ABD4E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614AF4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48065"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0E8179"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89F68B" w14:textId="77777777" w:rsidR="00EE64D5" w:rsidRPr="006F5CAD" w:rsidRDefault="00EE64D5" w:rsidP="003E423F">
            <w:pPr>
              <w:pStyle w:val="TAC"/>
              <w:rPr>
                <w:lang w:eastAsia="zh-CN"/>
              </w:rPr>
            </w:pPr>
          </w:p>
        </w:tc>
      </w:tr>
      <w:tr w:rsidR="00EE64D5" w:rsidRPr="006F5CAD" w14:paraId="7175149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38497A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BA381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65EBD"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6D3BB9"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798F17C" w14:textId="77777777" w:rsidR="00EE64D5" w:rsidRPr="006F5CAD" w:rsidRDefault="00EE64D5" w:rsidP="003E423F">
            <w:pPr>
              <w:pStyle w:val="TAC"/>
              <w:rPr>
                <w:lang w:eastAsia="zh-CN"/>
              </w:rPr>
            </w:pPr>
          </w:p>
        </w:tc>
      </w:tr>
      <w:tr w:rsidR="00EE64D5" w:rsidRPr="006F5CAD" w14:paraId="3699A442" w14:textId="77777777" w:rsidTr="003E423F">
        <w:trPr>
          <w:jc w:val="center"/>
        </w:trPr>
        <w:tc>
          <w:tcPr>
            <w:tcW w:w="2062" w:type="dxa"/>
            <w:tcBorders>
              <w:top w:val="nil"/>
              <w:left w:val="single" w:sz="4" w:space="0" w:color="auto"/>
              <w:bottom w:val="nil"/>
              <w:right w:val="single" w:sz="4" w:space="0" w:color="auto"/>
            </w:tcBorders>
            <w:vAlign w:val="center"/>
          </w:tcPr>
          <w:p w14:paraId="33A49A76" w14:textId="77777777" w:rsidR="00EE64D5" w:rsidRPr="006F5CAD" w:rsidRDefault="00EE64D5" w:rsidP="003E423F">
            <w:pPr>
              <w:pStyle w:val="TAC"/>
              <w:rPr>
                <w:lang w:eastAsia="zh-CN"/>
              </w:rPr>
            </w:pPr>
            <w:r w:rsidRPr="006F5CAD">
              <w:rPr>
                <w:color w:val="000000"/>
                <w:lang w:eastAsia="zh-CN"/>
              </w:rPr>
              <w:t>CA_n3A-n5A-n7B</w:t>
            </w:r>
          </w:p>
        </w:tc>
        <w:tc>
          <w:tcPr>
            <w:tcW w:w="1716" w:type="dxa"/>
            <w:tcBorders>
              <w:top w:val="nil"/>
              <w:left w:val="single" w:sz="4" w:space="0" w:color="auto"/>
              <w:bottom w:val="nil"/>
              <w:right w:val="single" w:sz="4" w:space="0" w:color="auto"/>
            </w:tcBorders>
            <w:vAlign w:val="center"/>
          </w:tcPr>
          <w:p w14:paraId="4CC66906" w14:textId="77777777" w:rsidR="00EE64D5" w:rsidRPr="006F5CAD" w:rsidRDefault="00EE64D5" w:rsidP="003E423F">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B7E1F2"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63E7CB" w14:textId="77777777" w:rsidR="00EE64D5" w:rsidRPr="006F5CAD" w:rsidRDefault="00EE64D5" w:rsidP="003E423F">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AC0195B" w14:textId="77777777" w:rsidR="00EE64D5" w:rsidRPr="006F5CAD" w:rsidRDefault="00EE64D5" w:rsidP="003E423F">
            <w:pPr>
              <w:pStyle w:val="TAC"/>
              <w:rPr>
                <w:lang w:eastAsia="zh-CN"/>
              </w:rPr>
            </w:pPr>
            <w:r w:rsidRPr="006F5CAD">
              <w:rPr>
                <w:lang w:eastAsia="zh-CN"/>
              </w:rPr>
              <w:t>0</w:t>
            </w:r>
          </w:p>
        </w:tc>
      </w:tr>
      <w:tr w:rsidR="00EE64D5" w:rsidRPr="006F5CAD" w14:paraId="14FD7771" w14:textId="77777777" w:rsidTr="003E423F">
        <w:trPr>
          <w:jc w:val="center"/>
        </w:trPr>
        <w:tc>
          <w:tcPr>
            <w:tcW w:w="2062" w:type="dxa"/>
            <w:tcBorders>
              <w:top w:val="nil"/>
              <w:left w:val="single" w:sz="4" w:space="0" w:color="auto"/>
              <w:bottom w:val="nil"/>
              <w:right w:val="single" w:sz="4" w:space="0" w:color="auto"/>
            </w:tcBorders>
            <w:vAlign w:val="center"/>
          </w:tcPr>
          <w:p w14:paraId="3F3F368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71C3FA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386C6"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1612F4" w14:textId="77777777" w:rsidR="00EE64D5" w:rsidRPr="006F5CAD" w:rsidRDefault="00EE64D5" w:rsidP="003E423F">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E1D6E3" w14:textId="77777777" w:rsidR="00EE64D5" w:rsidRPr="006F5CAD" w:rsidRDefault="00EE64D5" w:rsidP="003E423F">
            <w:pPr>
              <w:pStyle w:val="TAC"/>
              <w:rPr>
                <w:lang w:eastAsia="zh-CN"/>
              </w:rPr>
            </w:pPr>
          </w:p>
        </w:tc>
      </w:tr>
      <w:tr w:rsidR="00EE64D5" w:rsidRPr="006F5CAD" w14:paraId="183B5FDF" w14:textId="77777777" w:rsidTr="003E423F">
        <w:trPr>
          <w:jc w:val="center"/>
        </w:trPr>
        <w:tc>
          <w:tcPr>
            <w:tcW w:w="2062" w:type="dxa"/>
            <w:tcBorders>
              <w:top w:val="nil"/>
              <w:left w:val="single" w:sz="4" w:space="0" w:color="auto"/>
              <w:bottom w:val="nil"/>
              <w:right w:val="single" w:sz="4" w:space="0" w:color="auto"/>
            </w:tcBorders>
            <w:vAlign w:val="center"/>
          </w:tcPr>
          <w:p w14:paraId="5ADBEDA3"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3859E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E155E"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E662D6" w14:textId="77777777" w:rsidR="00EE64D5" w:rsidRPr="006F5CAD" w:rsidRDefault="00EE64D5" w:rsidP="003E423F">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16A5B3E" w14:textId="77777777" w:rsidR="00EE64D5" w:rsidRPr="006F5CAD" w:rsidRDefault="00EE64D5" w:rsidP="003E423F">
            <w:pPr>
              <w:pStyle w:val="TAC"/>
              <w:rPr>
                <w:lang w:eastAsia="zh-CN"/>
              </w:rPr>
            </w:pPr>
          </w:p>
        </w:tc>
      </w:tr>
      <w:tr w:rsidR="00EE64D5" w:rsidRPr="006F5CAD" w14:paraId="68EE497A" w14:textId="77777777" w:rsidTr="003E423F">
        <w:trPr>
          <w:jc w:val="center"/>
        </w:trPr>
        <w:tc>
          <w:tcPr>
            <w:tcW w:w="2062" w:type="dxa"/>
            <w:tcBorders>
              <w:top w:val="nil"/>
              <w:left w:val="single" w:sz="4" w:space="0" w:color="auto"/>
              <w:bottom w:val="nil"/>
              <w:right w:val="single" w:sz="4" w:space="0" w:color="auto"/>
            </w:tcBorders>
            <w:vAlign w:val="center"/>
          </w:tcPr>
          <w:p w14:paraId="38D9BBB7"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4031CD2" w14:textId="77777777" w:rsidR="00EE64D5" w:rsidRPr="006F5CAD" w:rsidRDefault="00EE64D5" w:rsidP="003E423F">
            <w:pPr>
              <w:pStyle w:val="TAC"/>
              <w:rPr>
                <w:szCs w:val="18"/>
                <w:lang w:eastAsia="zh-CN"/>
              </w:rPr>
            </w:pPr>
            <w:r w:rsidRPr="006F5CAD">
              <w:rPr>
                <w:szCs w:val="18"/>
                <w:lang w:eastAsia="zh-CN"/>
              </w:rPr>
              <w:t>CA_n3A-n5A</w:t>
            </w:r>
          </w:p>
          <w:p w14:paraId="567566C0" w14:textId="77777777" w:rsidR="00EE64D5" w:rsidRPr="006F5CAD" w:rsidRDefault="00EE64D5" w:rsidP="003E423F">
            <w:pPr>
              <w:pStyle w:val="TAC"/>
              <w:rPr>
                <w:szCs w:val="18"/>
                <w:lang w:eastAsia="zh-CN"/>
              </w:rPr>
            </w:pPr>
            <w:r w:rsidRPr="006F5CAD">
              <w:rPr>
                <w:szCs w:val="18"/>
                <w:lang w:eastAsia="zh-CN"/>
              </w:rPr>
              <w:t>CA_n3A-n7A</w:t>
            </w:r>
          </w:p>
          <w:p w14:paraId="70F3B202" w14:textId="77777777" w:rsidR="00EE64D5" w:rsidRPr="006F5CAD" w:rsidRDefault="00EE64D5" w:rsidP="003E423F">
            <w:pPr>
              <w:pStyle w:val="TAC"/>
              <w:rPr>
                <w:szCs w:val="18"/>
                <w:lang w:eastAsia="zh-CN"/>
              </w:rPr>
            </w:pPr>
            <w:r w:rsidRPr="006F5CAD">
              <w:rPr>
                <w:szCs w:val="18"/>
                <w:lang w:eastAsia="zh-CN"/>
              </w:rPr>
              <w:t>CA_n5A-n7A</w:t>
            </w:r>
          </w:p>
          <w:p w14:paraId="5000E3E5" w14:textId="77777777" w:rsidR="00EE64D5" w:rsidRPr="006F5CAD" w:rsidRDefault="00EE64D5" w:rsidP="003E423F">
            <w:pPr>
              <w:pStyle w:val="TAC"/>
              <w:rPr>
                <w:szCs w:val="18"/>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D33BB0E"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9BF362"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D4D4A2" w14:textId="77777777" w:rsidR="00EE64D5" w:rsidRPr="006F5CAD" w:rsidRDefault="00EE64D5" w:rsidP="003E423F">
            <w:pPr>
              <w:pStyle w:val="TAC"/>
              <w:rPr>
                <w:lang w:eastAsia="zh-CN"/>
              </w:rPr>
            </w:pPr>
            <w:r w:rsidRPr="006F5CAD">
              <w:rPr>
                <w:lang w:eastAsia="zh-CN"/>
              </w:rPr>
              <w:t>1</w:t>
            </w:r>
          </w:p>
        </w:tc>
      </w:tr>
      <w:tr w:rsidR="00EE64D5" w:rsidRPr="006F5CAD" w14:paraId="26727F2F" w14:textId="77777777" w:rsidTr="003E423F">
        <w:trPr>
          <w:jc w:val="center"/>
        </w:trPr>
        <w:tc>
          <w:tcPr>
            <w:tcW w:w="2062" w:type="dxa"/>
            <w:tcBorders>
              <w:top w:val="nil"/>
              <w:left w:val="single" w:sz="4" w:space="0" w:color="auto"/>
              <w:bottom w:val="nil"/>
              <w:right w:val="single" w:sz="4" w:space="0" w:color="auto"/>
            </w:tcBorders>
            <w:vAlign w:val="center"/>
          </w:tcPr>
          <w:p w14:paraId="1885CCA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007E0E7"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BE266"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392CC8"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77EAAB" w14:textId="77777777" w:rsidR="00EE64D5" w:rsidRPr="006F5CAD" w:rsidRDefault="00EE64D5" w:rsidP="003E423F">
            <w:pPr>
              <w:pStyle w:val="TAC"/>
              <w:rPr>
                <w:lang w:eastAsia="zh-CN"/>
              </w:rPr>
            </w:pPr>
          </w:p>
        </w:tc>
      </w:tr>
      <w:tr w:rsidR="00EE64D5" w:rsidRPr="006F5CAD" w14:paraId="0D0349E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185F87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9A4852"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55020"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6FA967" w14:textId="77777777" w:rsidR="00EE64D5" w:rsidRPr="006F5CAD" w:rsidRDefault="00EE64D5" w:rsidP="003E423F">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8C29CB9" w14:textId="77777777" w:rsidR="00EE64D5" w:rsidRPr="006F5CAD" w:rsidRDefault="00EE64D5" w:rsidP="003E423F">
            <w:pPr>
              <w:pStyle w:val="TAC"/>
              <w:rPr>
                <w:lang w:eastAsia="zh-CN"/>
              </w:rPr>
            </w:pPr>
          </w:p>
        </w:tc>
      </w:tr>
      <w:tr w:rsidR="00EE64D5" w:rsidRPr="006F5CAD" w14:paraId="1C5AC6D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2374E47" w14:textId="77777777" w:rsidR="00EE64D5" w:rsidRPr="006F5CAD" w:rsidRDefault="00EE64D5" w:rsidP="003E423F">
            <w:pPr>
              <w:pStyle w:val="TAC"/>
              <w:rPr>
                <w:lang w:eastAsia="zh-CN"/>
              </w:rPr>
            </w:pPr>
            <w:r w:rsidRPr="006F5CAD">
              <w:rPr>
                <w:szCs w:val="18"/>
                <w:lang w:eastAsia="zh-CN"/>
              </w:rPr>
              <w:t>CA</w:t>
            </w:r>
            <w:r w:rsidRPr="006F5CAD">
              <w:rPr>
                <w:szCs w:val="18"/>
              </w:rPr>
              <w:t>_</w:t>
            </w:r>
            <w:r w:rsidRPr="006F5CAD">
              <w:rPr>
                <w:szCs w:val="18"/>
                <w:lang w:eastAsia="zh-CN"/>
              </w:rPr>
              <w:t>n3</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2EC2E371" w14:textId="77777777" w:rsidR="00EE64D5" w:rsidRPr="006F5CAD" w:rsidRDefault="00EE64D5" w:rsidP="003E423F">
            <w:pPr>
              <w:pStyle w:val="TAC"/>
              <w:rPr>
                <w:szCs w:val="18"/>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9C443D"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F297FF" w14:textId="77777777" w:rsidR="00EE64D5" w:rsidRPr="006F5CAD" w:rsidRDefault="00EE64D5" w:rsidP="003E423F">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3BE088D" w14:textId="77777777" w:rsidR="00EE64D5" w:rsidRPr="006F5CAD" w:rsidRDefault="00EE64D5" w:rsidP="003E423F">
            <w:pPr>
              <w:pStyle w:val="TAC"/>
              <w:rPr>
                <w:lang w:eastAsia="zh-CN"/>
              </w:rPr>
            </w:pPr>
            <w:r w:rsidRPr="006F5CAD">
              <w:rPr>
                <w:szCs w:val="18"/>
                <w:lang w:eastAsia="zh-CN"/>
              </w:rPr>
              <w:t>0</w:t>
            </w:r>
          </w:p>
        </w:tc>
      </w:tr>
      <w:tr w:rsidR="00EE64D5" w:rsidRPr="006F5CAD" w14:paraId="3EF6FA65" w14:textId="77777777" w:rsidTr="003E423F">
        <w:trPr>
          <w:jc w:val="center"/>
        </w:trPr>
        <w:tc>
          <w:tcPr>
            <w:tcW w:w="2062" w:type="dxa"/>
            <w:tcBorders>
              <w:top w:val="nil"/>
              <w:left w:val="single" w:sz="4" w:space="0" w:color="auto"/>
              <w:bottom w:val="nil"/>
              <w:right w:val="single" w:sz="4" w:space="0" w:color="auto"/>
            </w:tcBorders>
            <w:vAlign w:val="center"/>
          </w:tcPr>
          <w:p w14:paraId="6189FF3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611B3A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60E78"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05F4A5" w14:textId="77777777" w:rsidR="00EE64D5" w:rsidRPr="006F5CAD" w:rsidRDefault="00EE64D5" w:rsidP="003E423F">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2287633E" w14:textId="77777777" w:rsidR="00EE64D5" w:rsidRPr="006F5CAD" w:rsidRDefault="00EE64D5" w:rsidP="003E423F">
            <w:pPr>
              <w:pStyle w:val="TAC"/>
              <w:rPr>
                <w:lang w:eastAsia="zh-CN"/>
              </w:rPr>
            </w:pPr>
          </w:p>
        </w:tc>
      </w:tr>
      <w:tr w:rsidR="00EE64D5" w:rsidRPr="006F5CAD" w14:paraId="5FD7005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3F0C95D"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69B200"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E9333" w14:textId="77777777" w:rsidR="00EE64D5" w:rsidRPr="006F5CAD" w:rsidRDefault="00EE64D5" w:rsidP="003E423F">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1C1E644" w14:textId="77777777" w:rsidR="00EE64D5" w:rsidRPr="006F5CAD" w:rsidRDefault="00EE64D5" w:rsidP="003E423F">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6AB9744" w14:textId="77777777" w:rsidR="00EE64D5" w:rsidRPr="006F5CAD" w:rsidRDefault="00EE64D5" w:rsidP="003E423F">
            <w:pPr>
              <w:pStyle w:val="TAC"/>
              <w:rPr>
                <w:lang w:eastAsia="zh-CN"/>
              </w:rPr>
            </w:pPr>
          </w:p>
        </w:tc>
      </w:tr>
      <w:tr w:rsidR="00EE64D5" w:rsidRPr="006F5CAD" w14:paraId="231BCDC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635E8DE" w14:textId="77777777" w:rsidR="00EE64D5" w:rsidRPr="006F5CAD" w:rsidRDefault="00EE64D5" w:rsidP="003E423F">
            <w:pPr>
              <w:pStyle w:val="TAC"/>
              <w:rPr>
                <w:color w:val="000000"/>
                <w:lang w:eastAsia="zh-CN"/>
              </w:rPr>
            </w:pPr>
            <w:r w:rsidRPr="006F5CAD">
              <w:rPr>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6D337ADE" w14:textId="77777777" w:rsidR="00EE64D5" w:rsidRPr="006F5CAD" w:rsidRDefault="00EE64D5" w:rsidP="003E423F">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FD77E7"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EDD06E"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61DB02" w14:textId="77777777" w:rsidR="00EE64D5" w:rsidRPr="006F5CAD" w:rsidRDefault="00EE64D5" w:rsidP="003E423F">
            <w:pPr>
              <w:pStyle w:val="TAC"/>
              <w:rPr>
                <w:lang w:eastAsia="zh-CN"/>
              </w:rPr>
            </w:pPr>
            <w:r w:rsidRPr="006F5CAD">
              <w:rPr>
                <w:lang w:eastAsia="zh-CN"/>
              </w:rPr>
              <w:t>0</w:t>
            </w:r>
          </w:p>
        </w:tc>
      </w:tr>
      <w:tr w:rsidR="00EE64D5" w:rsidRPr="006F5CAD" w14:paraId="5FF62B83" w14:textId="77777777" w:rsidTr="003E423F">
        <w:trPr>
          <w:jc w:val="center"/>
        </w:trPr>
        <w:tc>
          <w:tcPr>
            <w:tcW w:w="2062" w:type="dxa"/>
            <w:tcBorders>
              <w:top w:val="nil"/>
              <w:left w:val="single" w:sz="4" w:space="0" w:color="auto"/>
              <w:bottom w:val="nil"/>
              <w:right w:val="single" w:sz="4" w:space="0" w:color="auto"/>
            </w:tcBorders>
            <w:vAlign w:val="center"/>
          </w:tcPr>
          <w:p w14:paraId="7CB1C3B9" w14:textId="77777777" w:rsidR="00EE64D5" w:rsidRPr="006F5CAD" w:rsidRDefault="00EE64D5" w:rsidP="003E423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AAE832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A14DC"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2EFD68"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BC758B" w14:textId="77777777" w:rsidR="00EE64D5" w:rsidRPr="006F5CAD" w:rsidRDefault="00EE64D5" w:rsidP="003E423F">
            <w:pPr>
              <w:pStyle w:val="TAC"/>
              <w:rPr>
                <w:lang w:eastAsia="zh-CN"/>
              </w:rPr>
            </w:pPr>
          </w:p>
        </w:tc>
      </w:tr>
      <w:tr w:rsidR="00EE64D5" w:rsidRPr="006F5CAD" w14:paraId="6A531C12" w14:textId="77777777" w:rsidTr="003E423F">
        <w:trPr>
          <w:jc w:val="center"/>
        </w:trPr>
        <w:tc>
          <w:tcPr>
            <w:tcW w:w="2062" w:type="dxa"/>
            <w:tcBorders>
              <w:top w:val="nil"/>
              <w:left w:val="single" w:sz="4" w:space="0" w:color="auto"/>
              <w:bottom w:val="nil"/>
              <w:right w:val="single" w:sz="4" w:space="0" w:color="auto"/>
            </w:tcBorders>
            <w:vAlign w:val="center"/>
          </w:tcPr>
          <w:p w14:paraId="01F02E84" w14:textId="77777777" w:rsidR="00EE64D5" w:rsidRPr="006F5CAD" w:rsidRDefault="00EE64D5" w:rsidP="003E423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6351CF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55DF0" w14:textId="77777777" w:rsidR="00EE64D5" w:rsidRPr="006F5CAD" w:rsidRDefault="00EE64D5" w:rsidP="003E423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11BD17"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189013C5" w14:textId="77777777" w:rsidR="00EE64D5" w:rsidRPr="006F5CAD" w:rsidRDefault="00EE64D5" w:rsidP="003E423F">
            <w:pPr>
              <w:pStyle w:val="TAC"/>
              <w:rPr>
                <w:lang w:eastAsia="zh-CN"/>
              </w:rPr>
            </w:pPr>
          </w:p>
        </w:tc>
      </w:tr>
      <w:tr w:rsidR="00EE64D5" w:rsidRPr="006F5CAD" w14:paraId="6396575F" w14:textId="77777777" w:rsidTr="003E423F">
        <w:trPr>
          <w:jc w:val="center"/>
        </w:trPr>
        <w:tc>
          <w:tcPr>
            <w:tcW w:w="2062" w:type="dxa"/>
            <w:tcBorders>
              <w:top w:val="nil"/>
              <w:left w:val="single" w:sz="4" w:space="0" w:color="auto"/>
              <w:bottom w:val="nil"/>
              <w:right w:val="single" w:sz="4" w:space="0" w:color="auto"/>
            </w:tcBorders>
            <w:vAlign w:val="center"/>
          </w:tcPr>
          <w:p w14:paraId="1168BE86"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A61E84D" w14:textId="77777777" w:rsidR="00EE64D5" w:rsidRPr="006F5CAD" w:rsidRDefault="00EE64D5" w:rsidP="003E423F">
            <w:pPr>
              <w:pStyle w:val="TAC"/>
              <w:rPr>
                <w:lang w:eastAsia="zh-CN"/>
              </w:rPr>
            </w:pPr>
            <w:r w:rsidRPr="006F5CAD">
              <w:rPr>
                <w:lang w:eastAsia="zh-CN"/>
              </w:rPr>
              <w:t>CA_n3A-n5A</w:t>
            </w:r>
          </w:p>
          <w:p w14:paraId="1919D912" w14:textId="77777777" w:rsidR="00EE64D5" w:rsidRPr="006F5CAD" w:rsidRDefault="00EE64D5" w:rsidP="003E423F">
            <w:pPr>
              <w:pStyle w:val="TAC"/>
              <w:rPr>
                <w:lang w:eastAsia="zh-CN"/>
              </w:rPr>
            </w:pPr>
            <w:r w:rsidRPr="006F5CAD">
              <w:rPr>
                <w:lang w:eastAsia="zh-CN"/>
              </w:rPr>
              <w:t>CA_n3A-n28A</w:t>
            </w:r>
          </w:p>
          <w:p w14:paraId="0FA94E33" w14:textId="77777777" w:rsidR="00EE64D5" w:rsidRPr="006F5CAD" w:rsidRDefault="00EE64D5" w:rsidP="003E423F">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6D29B904"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ABBB05" w14:textId="77777777" w:rsidR="00EE64D5" w:rsidRPr="006F5CAD" w:rsidRDefault="00EE64D5" w:rsidP="003E423F">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B32B6A8" w14:textId="77777777" w:rsidR="00EE64D5" w:rsidRPr="006F5CAD" w:rsidRDefault="00EE64D5" w:rsidP="003E423F">
            <w:pPr>
              <w:pStyle w:val="TAC"/>
              <w:rPr>
                <w:lang w:eastAsia="zh-CN"/>
              </w:rPr>
            </w:pPr>
            <w:r w:rsidRPr="006F5CAD">
              <w:rPr>
                <w:lang w:eastAsia="zh-CN"/>
              </w:rPr>
              <w:t>4 and 5</w:t>
            </w:r>
          </w:p>
        </w:tc>
      </w:tr>
      <w:tr w:rsidR="00EE64D5" w:rsidRPr="006F5CAD" w14:paraId="1454FD09" w14:textId="77777777" w:rsidTr="003E423F">
        <w:trPr>
          <w:jc w:val="center"/>
        </w:trPr>
        <w:tc>
          <w:tcPr>
            <w:tcW w:w="2062" w:type="dxa"/>
            <w:tcBorders>
              <w:top w:val="nil"/>
              <w:left w:val="single" w:sz="4" w:space="0" w:color="auto"/>
              <w:bottom w:val="nil"/>
              <w:right w:val="single" w:sz="4" w:space="0" w:color="auto"/>
            </w:tcBorders>
            <w:vAlign w:val="center"/>
          </w:tcPr>
          <w:p w14:paraId="19A2B99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2B6CD2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8BE84"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E178AA" w14:textId="77777777" w:rsidR="00EE64D5" w:rsidRPr="006F5CAD" w:rsidRDefault="00EE64D5" w:rsidP="003E423F">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4DED9C4" w14:textId="77777777" w:rsidR="00EE64D5" w:rsidRPr="006F5CAD" w:rsidRDefault="00EE64D5" w:rsidP="003E423F">
            <w:pPr>
              <w:pStyle w:val="TAC"/>
              <w:rPr>
                <w:lang w:eastAsia="zh-CN"/>
              </w:rPr>
            </w:pPr>
          </w:p>
        </w:tc>
      </w:tr>
      <w:tr w:rsidR="00EE64D5" w:rsidRPr="006F5CAD" w14:paraId="3192C07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B7C0B0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BFCD5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4FBC9" w14:textId="77777777" w:rsidR="00EE64D5" w:rsidRPr="006F5CAD" w:rsidRDefault="00EE64D5" w:rsidP="003E423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AC39EA" w14:textId="77777777" w:rsidR="00EE64D5" w:rsidRPr="006F5CAD" w:rsidRDefault="00EE64D5" w:rsidP="003E423F">
            <w:pPr>
              <w:pStyle w:val="TAC"/>
              <w:rPr>
                <w:rFonts w:cs="Arial"/>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4A36C0E4" w14:textId="77777777" w:rsidR="00EE64D5" w:rsidRPr="006F5CAD" w:rsidRDefault="00EE64D5" w:rsidP="003E423F">
            <w:pPr>
              <w:pStyle w:val="TAC"/>
              <w:rPr>
                <w:lang w:eastAsia="zh-CN"/>
              </w:rPr>
            </w:pPr>
          </w:p>
        </w:tc>
      </w:tr>
      <w:tr w:rsidR="00EE64D5" w:rsidRPr="006F5CAD" w14:paraId="3169774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5EEAD08" w14:textId="77777777" w:rsidR="00EE64D5" w:rsidRPr="006F5CAD" w:rsidRDefault="00EE64D5" w:rsidP="003E423F">
            <w:pPr>
              <w:pStyle w:val="TAC"/>
              <w:rPr>
                <w:lang w:eastAsia="zh-CN"/>
              </w:rPr>
            </w:pPr>
            <w:r w:rsidRPr="006F5CAD">
              <w:rPr>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10710C43" w14:textId="77777777" w:rsidR="00EE64D5" w:rsidRPr="006F5CAD" w:rsidRDefault="00EE64D5" w:rsidP="003E423F">
            <w:pPr>
              <w:pStyle w:val="TAC"/>
              <w:rPr>
                <w:lang w:eastAsia="zh-CN"/>
              </w:rPr>
            </w:pPr>
            <w:r w:rsidRPr="006F5CAD">
              <w:rPr>
                <w:lang w:eastAsia="zh-CN"/>
              </w:rPr>
              <w:t>CA_n3A-n5A</w:t>
            </w:r>
          </w:p>
          <w:p w14:paraId="5BF01F95" w14:textId="77777777" w:rsidR="00EE64D5" w:rsidRPr="006F5CAD" w:rsidRDefault="00EE64D5" w:rsidP="003E423F">
            <w:pPr>
              <w:pStyle w:val="TAC"/>
              <w:rPr>
                <w:lang w:eastAsia="zh-CN"/>
              </w:rPr>
            </w:pPr>
            <w:r w:rsidRPr="006F5CAD">
              <w:rPr>
                <w:lang w:eastAsia="zh-CN"/>
              </w:rPr>
              <w:t>CA_n3A-n78A</w:t>
            </w:r>
          </w:p>
          <w:p w14:paraId="25F88EA4" w14:textId="77777777" w:rsidR="00EE64D5" w:rsidRPr="006F5CAD" w:rsidRDefault="00EE64D5" w:rsidP="003E423F">
            <w:pPr>
              <w:pStyle w:val="TAC"/>
              <w:rPr>
                <w:lang w:eastAsia="zh-CN"/>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B84F88D"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40244C" w14:textId="77777777" w:rsidR="00EE64D5" w:rsidRPr="006F5CAD" w:rsidRDefault="00EE64D5" w:rsidP="003E423F">
            <w:pPr>
              <w:pStyle w:val="TAC"/>
              <w:rPr>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2BD40BE" w14:textId="77777777" w:rsidR="00EE64D5" w:rsidRPr="006F5CAD" w:rsidRDefault="00EE64D5" w:rsidP="003E423F">
            <w:pPr>
              <w:pStyle w:val="TAC"/>
              <w:rPr>
                <w:lang w:eastAsia="zh-CN"/>
              </w:rPr>
            </w:pPr>
            <w:r w:rsidRPr="006F5CAD">
              <w:rPr>
                <w:lang w:eastAsia="zh-CN"/>
              </w:rPr>
              <w:t>0</w:t>
            </w:r>
          </w:p>
        </w:tc>
      </w:tr>
      <w:tr w:rsidR="00EE64D5" w:rsidRPr="006F5CAD" w14:paraId="229E4708" w14:textId="77777777" w:rsidTr="003E423F">
        <w:trPr>
          <w:jc w:val="center"/>
        </w:trPr>
        <w:tc>
          <w:tcPr>
            <w:tcW w:w="2062" w:type="dxa"/>
            <w:tcBorders>
              <w:top w:val="nil"/>
              <w:left w:val="single" w:sz="4" w:space="0" w:color="auto"/>
              <w:bottom w:val="nil"/>
              <w:right w:val="single" w:sz="4" w:space="0" w:color="auto"/>
            </w:tcBorders>
            <w:vAlign w:val="center"/>
          </w:tcPr>
          <w:p w14:paraId="3612298D"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1D0E4A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FEF98"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F784D8" w14:textId="77777777" w:rsidR="00EE64D5" w:rsidRPr="006F5CAD" w:rsidRDefault="00EE64D5" w:rsidP="003E423F">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B01839" w14:textId="77777777" w:rsidR="00EE64D5" w:rsidRPr="006F5CAD" w:rsidRDefault="00EE64D5" w:rsidP="003E423F">
            <w:pPr>
              <w:pStyle w:val="TAC"/>
              <w:rPr>
                <w:lang w:eastAsia="zh-CN"/>
              </w:rPr>
            </w:pPr>
          </w:p>
        </w:tc>
      </w:tr>
      <w:tr w:rsidR="00EE64D5" w:rsidRPr="006F5CAD" w14:paraId="14F3AF4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D17CF5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7A9A8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7A116"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3B939F" w14:textId="77777777" w:rsidR="00EE64D5" w:rsidRPr="006F5CAD" w:rsidRDefault="00EE64D5" w:rsidP="003E423F">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9B114D" w14:textId="77777777" w:rsidR="00EE64D5" w:rsidRPr="006F5CAD" w:rsidRDefault="00EE64D5" w:rsidP="003E423F">
            <w:pPr>
              <w:pStyle w:val="TAC"/>
              <w:rPr>
                <w:lang w:eastAsia="zh-CN"/>
              </w:rPr>
            </w:pPr>
          </w:p>
        </w:tc>
      </w:tr>
      <w:tr w:rsidR="00EE64D5" w:rsidRPr="006F5CAD" w14:paraId="6169AEF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3993899" w14:textId="77777777" w:rsidR="00EE64D5" w:rsidRPr="006F5CAD" w:rsidRDefault="00EE64D5" w:rsidP="003E423F">
            <w:pPr>
              <w:pStyle w:val="TAC"/>
              <w:rPr>
                <w:lang w:eastAsia="zh-CN"/>
              </w:rPr>
            </w:pPr>
            <w:r w:rsidRPr="006F5CAD">
              <w:t>CA_n3A-n5A-n78(2A)</w:t>
            </w:r>
          </w:p>
        </w:tc>
        <w:tc>
          <w:tcPr>
            <w:tcW w:w="1716" w:type="dxa"/>
            <w:tcBorders>
              <w:top w:val="single" w:sz="4" w:space="0" w:color="auto"/>
              <w:left w:val="single" w:sz="4" w:space="0" w:color="auto"/>
              <w:bottom w:val="nil"/>
              <w:right w:val="single" w:sz="4" w:space="0" w:color="auto"/>
            </w:tcBorders>
            <w:vAlign w:val="center"/>
          </w:tcPr>
          <w:p w14:paraId="081D29B1" w14:textId="77777777" w:rsidR="00EE64D5" w:rsidRPr="006F5CAD" w:rsidRDefault="00EE64D5" w:rsidP="003E423F">
            <w:pPr>
              <w:pStyle w:val="TAC"/>
            </w:pPr>
            <w:r w:rsidRPr="006F5CAD">
              <w:t>CA_n3A-n5A</w:t>
            </w:r>
          </w:p>
          <w:p w14:paraId="61D51230" w14:textId="77777777" w:rsidR="00EE64D5" w:rsidRPr="006F5CAD" w:rsidRDefault="00EE64D5" w:rsidP="003E423F">
            <w:pPr>
              <w:pStyle w:val="TAC"/>
            </w:pPr>
            <w:r w:rsidRPr="006F5CAD">
              <w:t>CA_n3A-n78A</w:t>
            </w:r>
          </w:p>
          <w:p w14:paraId="46279FB1" w14:textId="77777777" w:rsidR="00EE64D5" w:rsidRPr="006F5CAD" w:rsidRDefault="00EE64D5" w:rsidP="003E423F">
            <w:pPr>
              <w:pStyle w:val="TAC"/>
              <w:rPr>
                <w:lang w:eastAsia="zh-CN"/>
              </w:rPr>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926247C" w14:textId="77777777" w:rsidR="00EE64D5" w:rsidRPr="006F5CAD" w:rsidRDefault="00EE64D5" w:rsidP="003E423F">
            <w:pPr>
              <w:pStyle w:val="TAC"/>
              <w:rPr>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4752AB6C"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9872A2C" w14:textId="77777777" w:rsidR="00EE64D5" w:rsidRPr="006F5CAD" w:rsidRDefault="00EE64D5" w:rsidP="003E423F">
            <w:pPr>
              <w:pStyle w:val="TAC"/>
              <w:rPr>
                <w:lang w:eastAsia="zh-CN"/>
              </w:rPr>
            </w:pPr>
            <w:r w:rsidRPr="006F5CAD">
              <w:rPr>
                <w:lang w:eastAsia="zh-CN"/>
              </w:rPr>
              <w:t>0</w:t>
            </w:r>
          </w:p>
        </w:tc>
      </w:tr>
      <w:tr w:rsidR="00EE64D5" w:rsidRPr="006F5CAD" w14:paraId="619B3DCF" w14:textId="77777777" w:rsidTr="003E423F">
        <w:trPr>
          <w:jc w:val="center"/>
        </w:trPr>
        <w:tc>
          <w:tcPr>
            <w:tcW w:w="2062" w:type="dxa"/>
            <w:tcBorders>
              <w:top w:val="nil"/>
              <w:left w:val="single" w:sz="4" w:space="0" w:color="auto"/>
              <w:bottom w:val="nil"/>
              <w:right w:val="single" w:sz="4" w:space="0" w:color="auto"/>
            </w:tcBorders>
            <w:vAlign w:val="center"/>
          </w:tcPr>
          <w:p w14:paraId="2E699FB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521A1A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3398B" w14:textId="77777777" w:rsidR="00EE64D5" w:rsidRPr="006F5CAD" w:rsidRDefault="00EE64D5" w:rsidP="003E423F">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2C0353FA"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16B9666E" w14:textId="77777777" w:rsidR="00EE64D5" w:rsidRPr="006F5CAD" w:rsidRDefault="00EE64D5" w:rsidP="003E423F">
            <w:pPr>
              <w:pStyle w:val="TAC"/>
              <w:rPr>
                <w:lang w:eastAsia="zh-CN"/>
              </w:rPr>
            </w:pPr>
          </w:p>
        </w:tc>
      </w:tr>
      <w:tr w:rsidR="00EE64D5" w:rsidRPr="006F5CAD" w14:paraId="687EC8F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B9F22B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3038B4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27FCC" w14:textId="77777777" w:rsidR="00EE64D5" w:rsidRPr="006F5CAD" w:rsidRDefault="00EE64D5" w:rsidP="003E423F">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EDBBF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7516439" w14:textId="77777777" w:rsidR="00EE64D5" w:rsidRPr="006F5CAD" w:rsidRDefault="00EE64D5" w:rsidP="003E423F">
            <w:pPr>
              <w:pStyle w:val="TAC"/>
              <w:rPr>
                <w:lang w:eastAsia="zh-CN"/>
              </w:rPr>
            </w:pPr>
          </w:p>
        </w:tc>
      </w:tr>
      <w:tr w:rsidR="00EE64D5" w:rsidRPr="006F5CAD" w14:paraId="219D7D4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2F02835" w14:textId="77777777" w:rsidR="00EE64D5" w:rsidRPr="006F5CAD" w:rsidRDefault="00EE64D5" w:rsidP="003E423F">
            <w:pPr>
              <w:pStyle w:val="TAC"/>
              <w:rPr>
                <w:lang w:eastAsia="zh-CN"/>
              </w:rPr>
            </w:pPr>
            <w:r w:rsidRPr="006F5CAD">
              <w:rPr>
                <w:rFonts w:eastAsia="Yu Mincho"/>
              </w:rPr>
              <w:t>CA_n3A-n5A-n78C</w:t>
            </w:r>
          </w:p>
        </w:tc>
        <w:tc>
          <w:tcPr>
            <w:tcW w:w="1716" w:type="dxa"/>
            <w:tcBorders>
              <w:top w:val="single" w:sz="4" w:space="0" w:color="auto"/>
              <w:left w:val="single" w:sz="4" w:space="0" w:color="auto"/>
              <w:bottom w:val="nil"/>
              <w:right w:val="single" w:sz="4" w:space="0" w:color="auto"/>
            </w:tcBorders>
            <w:vAlign w:val="center"/>
          </w:tcPr>
          <w:p w14:paraId="324364DA" w14:textId="77777777" w:rsidR="00EE64D5" w:rsidRPr="006F5CAD" w:rsidRDefault="00EE64D5" w:rsidP="003E423F">
            <w:pPr>
              <w:pStyle w:val="TAC"/>
              <w:rPr>
                <w:rFonts w:eastAsia="Yu Mincho"/>
              </w:rPr>
            </w:pPr>
            <w:r w:rsidRPr="006F5CAD">
              <w:rPr>
                <w:rFonts w:eastAsia="Yu Mincho"/>
              </w:rPr>
              <w:t>CA_n78C</w:t>
            </w:r>
          </w:p>
          <w:p w14:paraId="5E80D2BD" w14:textId="77777777" w:rsidR="00EE64D5" w:rsidRPr="006F5CAD" w:rsidRDefault="00EE64D5" w:rsidP="003E423F">
            <w:pPr>
              <w:pStyle w:val="TAC"/>
              <w:rPr>
                <w:rFonts w:eastAsia="Yu Mincho"/>
              </w:rPr>
            </w:pPr>
            <w:r w:rsidRPr="006F5CAD">
              <w:rPr>
                <w:rFonts w:eastAsia="Yu Mincho"/>
              </w:rPr>
              <w:t>CA_n3A-n5A</w:t>
            </w:r>
          </w:p>
          <w:p w14:paraId="0F218ACF" w14:textId="77777777" w:rsidR="00EE64D5" w:rsidRPr="006F5CAD" w:rsidRDefault="00EE64D5" w:rsidP="003E423F">
            <w:pPr>
              <w:pStyle w:val="TAC"/>
              <w:rPr>
                <w:rFonts w:eastAsia="Yu Mincho"/>
              </w:rPr>
            </w:pPr>
            <w:r w:rsidRPr="006F5CAD">
              <w:rPr>
                <w:rFonts w:eastAsia="Yu Mincho"/>
              </w:rPr>
              <w:t>CA_n3A-n78A</w:t>
            </w:r>
          </w:p>
          <w:p w14:paraId="14D6DB21" w14:textId="77777777" w:rsidR="00EE64D5" w:rsidRPr="006F5CAD" w:rsidRDefault="00EE64D5" w:rsidP="003E423F">
            <w:pPr>
              <w:pStyle w:val="TAC"/>
              <w:rPr>
                <w:lang w:eastAsia="zh-CN"/>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1A12FBF" w14:textId="77777777" w:rsidR="00EE64D5" w:rsidRPr="006F5CAD" w:rsidRDefault="00EE64D5" w:rsidP="003E423F">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B1730C" w14:textId="77777777" w:rsidR="00EE64D5" w:rsidRPr="006F5CAD" w:rsidRDefault="00EE64D5" w:rsidP="003E423F">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5978A33" w14:textId="77777777" w:rsidR="00EE64D5" w:rsidRPr="006F5CAD" w:rsidRDefault="00EE64D5" w:rsidP="003E423F">
            <w:pPr>
              <w:pStyle w:val="TAC"/>
              <w:rPr>
                <w:lang w:eastAsia="zh-CN"/>
              </w:rPr>
            </w:pPr>
            <w:r w:rsidRPr="006F5CAD">
              <w:rPr>
                <w:lang w:eastAsia="zh-CN"/>
              </w:rPr>
              <w:t>4 and 5</w:t>
            </w:r>
          </w:p>
        </w:tc>
      </w:tr>
      <w:tr w:rsidR="00EE64D5" w:rsidRPr="006F5CAD" w14:paraId="3D6AC924" w14:textId="77777777" w:rsidTr="003E423F">
        <w:trPr>
          <w:jc w:val="center"/>
        </w:trPr>
        <w:tc>
          <w:tcPr>
            <w:tcW w:w="2062" w:type="dxa"/>
            <w:tcBorders>
              <w:top w:val="nil"/>
              <w:left w:val="single" w:sz="4" w:space="0" w:color="auto"/>
              <w:bottom w:val="nil"/>
              <w:right w:val="single" w:sz="4" w:space="0" w:color="auto"/>
            </w:tcBorders>
            <w:vAlign w:val="center"/>
          </w:tcPr>
          <w:p w14:paraId="31DCC45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D6547D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22E8B" w14:textId="77777777" w:rsidR="00EE64D5" w:rsidRPr="006F5CAD" w:rsidRDefault="00EE64D5" w:rsidP="003E423F">
            <w:pPr>
              <w:pStyle w:val="TAC"/>
              <w:rPr>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4054BF" w14:textId="77777777" w:rsidR="00EE64D5" w:rsidRPr="006F5CAD" w:rsidRDefault="00EE64D5" w:rsidP="003E423F">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10023D0" w14:textId="77777777" w:rsidR="00EE64D5" w:rsidRPr="006F5CAD" w:rsidRDefault="00EE64D5" w:rsidP="003E423F">
            <w:pPr>
              <w:pStyle w:val="TAC"/>
              <w:rPr>
                <w:lang w:eastAsia="zh-CN"/>
              </w:rPr>
            </w:pPr>
          </w:p>
        </w:tc>
      </w:tr>
      <w:tr w:rsidR="00EE64D5" w:rsidRPr="006F5CAD" w14:paraId="159DB89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4B3371B"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55D62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5A415" w14:textId="77777777" w:rsidR="00EE64D5" w:rsidRPr="006F5CAD" w:rsidRDefault="00EE64D5" w:rsidP="003E423F">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749485" w14:textId="77777777" w:rsidR="00EE64D5" w:rsidRPr="006F5CAD" w:rsidRDefault="00EE64D5" w:rsidP="003E423F">
            <w:pPr>
              <w:pStyle w:val="TAC"/>
              <w:rPr>
                <w:rFonts w:cs="Arial"/>
                <w:color w:val="000000"/>
                <w:szCs w:val="18"/>
                <w:lang w:eastAsia="zh-CN" w:bidi="ar"/>
              </w:rPr>
            </w:pPr>
            <w:r w:rsidRPr="006F5CAD">
              <w:rPr>
                <w:rFonts w:cs="Arial"/>
                <w:lang w:eastAsia="zh-CN" w:bidi="ar"/>
              </w:rPr>
              <w:t>CA_n78C</w:t>
            </w:r>
            <w:r w:rsidRPr="006F5CAD">
              <w:rPr>
                <w:rFonts w:cs="Arial"/>
                <w:color w:val="000000"/>
                <w:szCs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64727274" w14:textId="77777777" w:rsidR="00EE64D5" w:rsidRPr="006F5CAD" w:rsidRDefault="00EE64D5" w:rsidP="003E423F">
            <w:pPr>
              <w:pStyle w:val="TAC"/>
              <w:rPr>
                <w:lang w:eastAsia="zh-CN"/>
              </w:rPr>
            </w:pPr>
          </w:p>
        </w:tc>
      </w:tr>
      <w:tr w:rsidR="00EE64D5" w:rsidRPr="006F5CAD" w14:paraId="149C7E2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EBE3FC8" w14:textId="77777777" w:rsidR="00EE64D5" w:rsidRPr="006F5CAD" w:rsidRDefault="00EE64D5" w:rsidP="003E423F">
            <w:pPr>
              <w:pStyle w:val="TAC"/>
              <w:rPr>
                <w:lang w:eastAsia="zh-CN"/>
              </w:rPr>
            </w:pPr>
            <w:r w:rsidRPr="006F5CAD">
              <w:rPr>
                <w:rFonts w:eastAsia="Yu Mincho"/>
              </w:rPr>
              <w:t>CA_n3A-n5A-n78(A-C)</w:t>
            </w:r>
          </w:p>
        </w:tc>
        <w:tc>
          <w:tcPr>
            <w:tcW w:w="1716" w:type="dxa"/>
            <w:tcBorders>
              <w:top w:val="single" w:sz="4" w:space="0" w:color="auto"/>
              <w:left w:val="single" w:sz="4" w:space="0" w:color="auto"/>
              <w:bottom w:val="nil"/>
              <w:right w:val="single" w:sz="4" w:space="0" w:color="auto"/>
            </w:tcBorders>
            <w:vAlign w:val="center"/>
          </w:tcPr>
          <w:p w14:paraId="43A1C2D5" w14:textId="77777777" w:rsidR="00EE64D5" w:rsidRPr="006F5CAD" w:rsidRDefault="00EE64D5" w:rsidP="003E423F">
            <w:pPr>
              <w:pStyle w:val="TAC"/>
              <w:rPr>
                <w:rFonts w:eastAsia="Yu Mincho"/>
              </w:rPr>
            </w:pPr>
            <w:r w:rsidRPr="006F5CAD">
              <w:rPr>
                <w:rFonts w:eastAsia="Yu Mincho"/>
              </w:rPr>
              <w:t>CA_n78C</w:t>
            </w:r>
          </w:p>
          <w:p w14:paraId="2FBC43CA" w14:textId="77777777" w:rsidR="00EE64D5" w:rsidRPr="006F5CAD" w:rsidRDefault="00EE64D5" w:rsidP="003E423F">
            <w:pPr>
              <w:pStyle w:val="TAC"/>
              <w:rPr>
                <w:rFonts w:eastAsia="Yu Mincho"/>
              </w:rPr>
            </w:pPr>
            <w:r w:rsidRPr="006F5CAD">
              <w:rPr>
                <w:rFonts w:eastAsia="Yu Mincho"/>
              </w:rPr>
              <w:t>CA_n3A-n5A</w:t>
            </w:r>
          </w:p>
          <w:p w14:paraId="64817120" w14:textId="77777777" w:rsidR="00EE64D5" w:rsidRPr="006F5CAD" w:rsidRDefault="00EE64D5" w:rsidP="003E423F">
            <w:pPr>
              <w:pStyle w:val="TAC"/>
              <w:rPr>
                <w:rFonts w:eastAsia="Yu Mincho"/>
              </w:rPr>
            </w:pPr>
            <w:r w:rsidRPr="006F5CAD">
              <w:rPr>
                <w:rFonts w:eastAsia="Yu Mincho"/>
              </w:rPr>
              <w:t>CA_n3A-n78A</w:t>
            </w:r>
          </w:p>
          <w:p w14:paraId="54DDC32C" w14:textId="77777777" w:rsidR="00EE64D5" w:rsidRPr="006F5CAD" w:rsidRDefault="00EE64D5" w:rsidP="003E423F">
            <w:pPr>
              <w:pStyle w:val="TAC"/>
              <w:rPr>
                <w:lang w:eastAsia="zh-CN"/>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A955410" w14:textId="77777777" w:rsidR="00EE64D5" w:rsidRPr="006F5CAD" w:rsidRDefault="00EE64D5" w:rsidP="003E423F">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C6C4ED"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3D7D8D24" w14:textId="77777777" w:rsidR="00EE64D5" w:rsidRPr="006F5CAD" w:rsidRDefault="00EE64D5" w:rsidP="003E423F">
            <w:pPr>
              <w:pStyle w:val="TAC"/>
              <w:rPr>
                <w:lang w:eastAsia="zh-CN"/>
              </w:rPr>
            </w:pPr>
            <w:r w:rsidRPr="006F5CAD">
              <w:rPr>
                <w:lang w:eastAsia="zh-CN"/>
              </w:rPr>
              <w:t>0</w:t>
            </w:r>
          </w:p>
        </w:tc>
      </w:tr>
      <w:tr w:rsidR="00EE64D5" w:rsidRPr="006F5CAD" w14:paraId="495AFB04" w14:textId="77777777" w:rsidTr="003E423F">
        <w:trPr>
          <w:jc w:val="center"/>
        </w:trPr>
        <w:tc>
          <w:tcPr>
            <w:tcW w:w="2062" w:type="dxa"/>
            <w:tcBorders>
              <w:top w:val="nil"/>
              <w:left w:val="single" w:sz="4" w:space="0" w:color="auto"/>
              <w:bottom w:val="nil"/>
              <w:right w:val="single" w:sz="4" w:space="0" w:color="auto"/>
            </w:tcBorders>
            <w:vAlign w:val="center"/>
          </w:tcPr>
          <w:p w14:paraId="529FD94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960884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A2C04" w14:textId="77777777" w:rsidR="00EE64D5" w:rsidRPr="006F5CAD" w:rsidRDefault="00EE64D5" w:rsidP="003E423F">
            <w:pPr>
              <w:pStyle w:val="TAC"/>
              <w:rPr>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bottom"/>
          </w:tcPr>
          <w:p w14:paraId="0957962F"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00293ECD" w14:textId="77777777" w:rsidR="00EE64D5" w:rsidRPr="006F5CAD" w:rsidRDefault="00EE64D5" w:rsidP="003E423F">
            <w:pPr>
              <w:pStyle w:val="TAC"/>
              <w:rPr>
                <w:lang w:eastAsia="zh-CN"/>
              </w:rPr>
            </w:pPr>
          </w:p>
        </w:tc>
      </w:tr>
      <w:tr w:rsidR="00EE64D5" w:rsidRPr="006F5CAD" w14:paraId="253FDC6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25C994D"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7206D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C9D0D" w14:textId="77777777" w:rsidR="00EE64D5" w:rsidRPr="006F5CAD" w:rsidRDefault="00EE64D5" w:rsidP="003E423F">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A1D1D0" w14:textId="77777777" w:rsidR="00EE64D5" w:rsidRPr="006F5CAD" w:rsidRDefault="00EE64D5" w:rsidP="003E423F">
            <w:pPr>
              <w:pStyle w:val="TAC"/>
              <w:rPr>
                <w:rFonts w:cs="Arial"/>
                <w:color w:val="000000"/>
                <w:szCs w:val="18"/>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7FB0D73" w14:textId="77777777" w:rsidR="00EE64D5" w:rsidRPr="006F5CAD" w:rsidRDefault="00EE64D5" w:rsidP="003E423F">
            <w:pPr>
              <w:pStyle w:val="TAC"/>
              <w:rPr>
                <w:lang w:eastAsia="zh-CN"/>
              </w:rPr>
            </w:pPr>
          </w:p>
        </w:tc>
      </w:tr>
      <w:tr w:rsidR="00EE64D5" w:rsidRPr="006F5CAD" w14:paraId="1CC6EAB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DF73D47" w14:textId="77777777" w:rsidR="00EE64D5" w:rsidRPr="006F5CAD" w:rsidRDefault="00EE64D5" w:rsidP="003E423F">
            <w:pPr>
              <w:pStyle w:val="TAC"/>
              <w:rPr>
                <w:lang w:eastAsia="zh-CN"/>
              </w:rPr>
            </w:pPr>
            <w:r w:rsidRPr="006F5CAD">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30F688D0" w14:textId="77777777" w:rsidR="00EE64D5" w:rsidRPr="006F5CAD" w:rsidRDefault="00EE64D5" w:rsidP="003E423F">
            <w:pPr>
              <w:pStyle w:val="TAC"/>
              <w:rPr>
                <w:lang w:eastAsia="zh-CN"/>
              </w:rPr>
            </w:pPr>
            <w:r w:rsidRPr="006F5CAD">
              <w:rPr>
                <w:lang w:eastAsia="zh-CN"/>
              </w:rPr>
              <w:t>CA_n3A-n5A</w:t>
            </w:r>
          </w:p>
          <w:p w14:paraId="7CEB59FE" w14:textId="77777777" w:rsidR="00EE64D5" w:rsidRPr="006F5CAD" w:rsidRDefault="00EE64D5" w:rsidP="003E423F">
            <w:pPr>
              <w:pStyle w:val="TAC"/>
              <w:rPr>
                <w:lang w:eastAsia="zh-CN"/>
              </w:rPr>
            </w:pPr>
            <w:r w:rsidRPr="006F5CAD">
              <w:rPr>
                <w:lang w:eastAsia="zh-CN"/>
              </w:rPr>
              <w:t>CA_n3A-n79A</w:t>
            </w:r>
          </w:p>
          <w:p w14:paraId="6BE85B95" w14:textId="77777777" w:rsidR="00EE64D5" w:rsidRPr="006F5CAD" w:rsidRDefault="00EE64D5" w:rsidP="003E423F">
            <w:pPr>
              <w:pStyle w:val="TAC"/>
              <w:rPr>
                <w:lang w:eastAsia="zh-CN"/>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4C0E5C23"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F1920A" w14:textId="77777777" w:rsidR="00EE64D5" w:rsidRPr="006F5CAD" w:rsidRDefault="00EE64D5" w:rsidP="003E423F">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77C75FB" w14:textId="77777777" w:rsidR="00EE64D5" w:rsidRPr="006F5CAD" w:rsidRDefault="00EE64D5" w:rsidP="003E423F">
            <w:pPr>
              <w:pStyle w:val="TAC"/>
              <w:rPr>
                <w:lang w:eastAsia="zh-CN"/>
              </w:rPr>
            </w:pPr>
            <w:r w:rsidRPr="006F5CAD">
              <w:rPr>
                <w:lang w:eastAsia="zh-CN"/>
              </w:rPr>
              <w:t>4 and 5</w:t>
            </w:r>
          </w:p>
        </w:tc>
      </w:tr>
      <w:tr w:rsidR="00EE64D5" w:rsidRPr="006F5CAD" w14:paraId="33768557" w14:textId="77777777" w:rsidTr="003E423F">
        <w:trPr>
          <w:jc w:val="center"/>
        </w:trPr>
        <w:tc>
          <w:tcPr>
            <w:tcW w:w="2062" w:type="dxa"/>
            <w:tcBorders>
              <w:top w:val="nil"/>
              <w:left w:val="single" w:sz="4" w:space="0" w:color="auto"/>
              <w:bottom w:val="nil"/>
              <w:right w:val="single" w:sz="4" w:space="0" w:color="auto"/>
            </w:tcBorders>
            <w:vAlign w:val="center"/>
          </w:tcPr>
          <w:p w14:paraId="162626E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0AE170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6FFA0" w14:textId="77777777" w:rsidR="00EE64D5" w:rsidRPr="006F5CAD" w:rsidRDefault="00EE64D5" w:rsidP="003E423F">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7975EB" w14:textId="77777777" w:rsidR="00EE64D5" w:rsidRPr="006F5CAD" w:rsidRDefault="00EE64D5" w:rsidP="003E423F">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2AD7536" w14:textId="77777777" w:rsidR="00EE64D5" w:rsidRPr="006F5CAD" w:rsidRDefault="00EE64D5" w:rsidP="003E423F">
            <w:pPr>
              <w:pStyle w:val="TAC"/>
              <w:rPr>
                <w:lang w:eastAsia="zh-CN"/>
              </w:rPr>
            </w:pPr>
          </w:p>
        </w:tc>
      </w:tr>
      <w:tr w:rsidR="00EE64D5" w:rsidRPr="006F5CAD" w14:paraId="4A9C4C7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4E62395"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F0082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6D2FB" w14:textId="77777777" w:rsidR="00EE64D5" w:rsidRPr="006F5CAD" w:rsidRDefault="00EE64D5" w:rsidP="003E423F">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88D434" w14:textId="77777777" w:rsidR="00EE64D5" w:rsidRPr="006F5CAD" w:rsidRDefault="00EE64D5" w:rsidP="003E423F">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341B3D2" w14:textId="77777777" w:rsidR="00EE64D5" w:rsidRPr="006F5CAD" w:rsidRDefault="00EE64D5" w:rsidP="003E423F">
            <w:pPr>
              <w:pStyle w:val="TAC"/>
              <w:rPr>
                <w:lang w:eastAsia="zh-CN"/>
              </w:rPr>
            </w:pPr>
          </w:p>
        </w:tc>
      </w:tr>
      <w:tr w:rsidR="00EE64D5" w:rsidRPr="006F5CAD" w14:paraId="2BB7F65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92E4E84" w14:textId="77777777" w:rsidR="00EE64D5" w:rsidRPr="006F5CAD" w:rsidRDefault="00EE64D5" w:rsidP="003E423F">
            <w:pPr>
              <w:pStyle w:val="TAC"/>
              <w:rPr>
                <w:lang w:eastAsia="zh-CN"/>
              </w:rPr>
            </w:pPr>
            <w:r w:rsidRPr="006F5CAD">
              <w:rPr>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3086FD43" w14:textId="77777777" w:rsidR="00EE64D5" w:rsidRPr="006F5CAD" w:rsidRDefault="00EE64D5" w:rsidP="003E423F">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7</w:t>
            </w:r>
            <w:r w:rsidRPr="006F5CAD">
              <w:rPr>
                <w:szCs w:val="18"/>
                <w:lang w:eastAsia="ja-JP"/>
              </w:rPr>
              <w:t>A</w:t>
            </w:r>
          </w:p>
          <w:p w14:paraId="45AECEFA" w14:textId="77777777" w:rsidR="00EE64D5" w:rsidRPr="006F5CAD" w:rsidRDefault="00EE64D5" w:rsidP="003E423F">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p w14:paraId="5E472C47" w14:textId="77777777" w:rsidR="00EE64D5" w:rsidRPr="006F5CAD" w:rsidRDefault="00EE64D5" w:rsidP="003E423F">
            <w:pPr>
              <w:pStyle w:val="TAC"/>
              <w:rPr>
                <w:lang w:eastAsia="zh-CN"/>
              </w:rPr>
            </w:pPr>
            <w:r w:rsidRPr="006F5CAD">
              <w:rPr>
                <w:szCs w:val="18"/>
                <w:lang w:eastAsia="zh-CN"/>
              </w:rPr>
              <w:t>CA</w:t>
            </w:r>
            <w:r w:rsidRPr="006F5CAD">
              <w:rPr>
                <w:szCs w:val="18"/>
              </w:rPr>
              <w:t>_</w:t>
            </w:r>
            <w:r w:rsidRPr="006F5CAD">
              <w:rPr>
                <w:szCs w:val="18"/>
                <w:lang w:eastAsia="zh-CN"/>
              </w:rPr>
              <w:t>n</w:t>
            </w:r>
            <w:r w:rsidRPr="006F5CAD">
              <w:rPr>
                <w:szCs w:val="18"/>
                <w:lang w:eastAsia="zh-TW"/>
              </w:rPr>
              <w:t>7</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B7A895D"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F4B25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046B841D" w14:textId="77777777" w:rsidR="00EE64D5" w:rsidRPr="006F5CAD" w:rsidRDefault="00EE64D5" w:rsidP="003E423F">
            <w:pPr>
              <w:pStyle w:val="TAC"/>
              <w:rPr>
                <w:lang w:eastAsia="zh-CN"/>
              </w:rPr>
            </w:pPr>
            <w:r w:rsidRPr="006F5CAD">
              <w:rPr>
                <w:lang w:eastAsia="zh-CN"/>
              </w:rPr>
              <w:t>0</w:t>
            </w:r>
          </w:p>
        </w:tc>
      </w:tr>
      <w:tr w:rsidR="00EE64D5" w:rsidRPr="006F5CAD" w14:paraId="52A250B2" w14:textId="77777777" w:rsidTr="003E423F">
        <w:trPr>
          <w:jc w:val="center"/>
        </w:trPr>
        <w:tc>
          <w:tcPr>
            <w:tcW w:w="2062" w:type="dxa"/>
            <w:tcBorders>
              <w:top w:val="nil"/>
              <w:left w:val="single" w:sz="4" w:space="0" w:color="auto"/>
              <w:bottom w:val="nil"/>
              <w:right w:val="single" w:sz="4" w:space="0" w:color="auto"/>
            </w:tcBorders>
            <w:vAlign w:val="center"/>
          </w:tcPr>
          <w:p w14:paraId="4B72757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1106A5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C2980"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60FF8C"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0388064" w14:textId="77777777" w:rsidR="00EE64D5" w:rsidRPr="006F5CAD" w:rsidRDefault="00EE64D5" w:rsidP="003E423F">
            <w:pPr>
              <w:pStyle w:val="TAC"/>
              <w:rPr>
                <w:lang w:eastAsia="zh-CN"/>
              </w:rPr>
            </w:pPr>
          </w:p>
        </w:tc>
      </w:tr>
      <w:tr w:rsidR="00EE64D5" w:rsidRPr="006F5CAD" w14:paraId="131C972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7FEAABC"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E8C19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8A3A3" w14:textId="77777777" w:rsidR="00EE64D5" w:rsidRPr="006F5CAD" w:rsidRDefault="00EE64D5" w:rsidP="003E423F">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68A8ADD"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6BFE3AA4" w14:textId="77777777" w:rsidR="00EE64D5" w:rsidRPr="006F5CAD" w:rsidRDefault="00EE64D5" w:rsidP="003E423F">
            <w:pPr>
              <w:pStyle w:val="TAC"/>
              <w:rPr>
                <w:lang w:eastAsia="zh-CN"/>
              </w:rPr>
            </w:pPr>
          </w:p>
        </w:tc>
      </w:tr>
      <w:tr w:rsidR="00EE64D5" w:rsidRPr="006F5CAD" w14:paraId="6AB4BCA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AE0348C" w14:textId="77777777" w:rsidR="00EE64D5" w:rsidRPr="006F5CAD" w:rsidRDefault="00EE64D5" w:rsidP="003E423F">
            <w:pPr>
              <w:pStyle w:val="TAC"/>
              <w:rPr>
                <w:lang w:eastAsia="zh-CN"/>
              </w:rPr>
            </w:pPr>
            <w:r w:rsidRPr="006F5CAD">
              <w:rPr>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164CB63B" w14:textId="77777777" w:rsidR="00EE64D5" w:rsidRPr="006F5CAD" w:rsidRDefault="00EE64D5" w:rsidP="003E423F">
            <w:pPr>
              <w:pStyle w:val="TAC"/>
              <w:rPr>
                <w:lang w:eastAsia="zh-CN"/>
              </w:rPr>
            </w:pPr>
            <w:r w:rsidRPr="006F5CAD">
              <w:rPr>
                <w:lang w:eastAsia="zh-CN"/>
              </w:rPr>
              <w:t>CA_n3A-n7A</w:t>
            </w:r>
          </w:p>
          <w:p w14:paraId="17F7A0F8" w14:textId="77777777" w:rsidR="00EE64D5" w:rsidRPr="006F5CAD" w:rsidRDefault="00EE64D5" w:rsidP="003E423F">
            <w:pPr>
              <w:pStyle w:val="TAC"/>
              <w:rPr>
                <w:lang w:eastAsia="zh-CN"/>
              </w:rPr>
            </w:pPr>
            <w:r w:rsidRPr="006F5CAD">
              <w:rPr>
                <w:lang w:eastAsia="zh-CN"/>
              </w:rPr>
              <w:t>CA_n3A-n8A</w:t>
            </w:r>
          </w:p>
          <w:p w14:paraId="11E71207" w14:textId="77777777" w:rsidR="00EE64D5" w:rsidRPr="006F5CAD" w:rsidRDefault="00EE64D5" w:rsidP="003E423F">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8AB5867" w14:textId="77777777" w:rsidR="00EE64D5" w:rsidRPr="006F5CAD" w:rsidRDefault="00EE64D5" w:rsidP="003E423F">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6B5AA9" w14:textId="77777777" w:rsidR="00EE64D5" w:rsidRPr="006F5CAD" w:rsidRDefault="00EE64D5" w:rsidP="003E423F">
            <w:pPr>
              <w:pStyle w:val="TAC"/>
              <w:rPr>
                <w:rFonts w:cs="Arial"/>
                <w:color w:val="000000"/>
                <w:szCs w:val="18"/>
                <w:lang w:eastAsia="zh-CN" w:bidi="ar"/>
              </w:rPr>
            </w:pPr>
            <w:r w:rsidRPr="006F5CAD">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0181C6D0" w14:textId="77777777" w:rsidR="00EE64D5" w:rsidRPr="006F5CAD" w:rsidRDefault="00EE64D5" w:rsidP="003E423F">
            <w:pPr>
              <w:pStyle w:val="TAC"/>
              <w:rPr>
                <w:lang w:eastAsia="zh-CN"/>
              </w:rPr>
            </w:pPr>
            <w:r w:rsidRPr="006F5CAD">
              <w:rPr>
                <w:lang w:eastAsia="zh-TW"/>
              </w:rPr>
              <w:t>0</w:t>
            </w:r>
          </w:p>
        </w:tc>
      </w:tr>
      <w:tr w:rsidR="00EE64D5" w:rsidRPr="006F5CAD" w14:paraId="043257A3" w14:textId="77777777" w:rsidTr="003E423F">
        <w:trPr>
          <w:jc w:val="center"/>
        </w:trPr>
        <w:tc>
          <w:tcPr>
            <w:tcW w:w="2062" w:type="dxa"/>
            <w:tcBorders>
              <w:top w:val="nil"/>
              <w:left w:val="single" w:sz="4" w:space="0" w:color="auto"/>
              <w:bottom w:val="nil"/>
              <w:right w:val="single" w:sz="4" w:space="0" w:color="auto"/>
            </w:tcBorders>
            <w:vAlign w:val="center"/>
          </w:tcPr>
          <w:p w14:paraId="32B546A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F63612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23C9A" w14:textId="77777777" w:rsidR="00EE64D5" w:rsidRPr="006F5CAD" w:rsidRDefault="00EE64D5" w:rsidP="003E423F">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2BC579" w14:textId="77777777" w:rsidR="00EE64D5" w:rsidRPr="006F5CAD" w:rsidRDefault="00EE64D5" w:rsidP="003E423F">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5D439184" w14:textId="77777777" w:rsidR="00EE64D5" w:rsidRPr="006F5CAD" w:rsidRDefault="00EE64D5" w:rsidP="003E423F">
            <w:pPr>
              <w:pStyle w:val="TAC"/>
              <w:rPr>
                <w:lang w:eastAsia="zh-CN"/>
              </w:rPr>
            </w:pPr>
          </w:p>
        </w:tc>
      </w:tr>
      <w:tr w:rsidR="00EE64D5" w:rsidRPr="006F5CAD" w14:paraId="63C93C4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A58C42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6A185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5557E" w14:textId="77777777" w:rsidR="00EE64D5" w:rsidRPr="006F5CAD" w:rsidRDefault="00EE64D5" w:rsidP="003E423F">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01D94F9" w14:textId="77777777" w:rsidR="00EE64D5" w:rsidRPr="006F5CAD" w:rsidRDefault="00EE64D5" w:rsidP="003E423F">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9E8D1E6" w14:textId="77777777" w:rsidR="00EE64D5" w:rsidRPr="006F5CAD" w:rsidRDefault="00EE64D5" w:rsidP="003E423F">
            <w:pPr>
              <w:pStyle w:val="TAC"/>
              <w:rPr>
                <w:lang w:eastAsia="zh-CN"/>
              </w:rPr>
            </w:pPr>
          </w:p>
        </w:tc>
      </w:tr>
      <w:tr w:rsidR="00EE64D5" w:rsidRPr="006F5CAD" w14:paraId="3E34179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A1AFDFC" w14:textId="77777777" w:rsidR="00EE64D5" w:rsidRPr="006F5CAD" w:rsidRDefault="00EE64D5" w:rsidP="003E423F">
            <w:pPr>
              <w:pStyle w:val="TAC"/>
              <w:rPr>
                <w:lang w:eastAsia="zh-CN"/>
              </w:rPr>
            </w:pPr>
            <w:r w:rsidRPr="006F5CAD">
              <w:rPr>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388E863D" w14:textId="77777777" w:rsidR="00EE64D5" w:rsidRPr="006F5CAD" w:rsidRDefault="00EE64D5" w:rsidP="003E423F">
            <w:pPr>
              <w:pStyle w:val="TAC"/>
              <w:rPr>
                <w:lang w:eastAsia="zh-CN"/>
              </w:rPr>
            </w:pPr>
            <w:r w:rsidRPr="006F5CAD">
              <w:rPr>
                <w:lang w:eastAsia="zh-CN"/>
              </w:rPr>
              <w:t>CA_n3A-n7A</w:t>
            </w:r>
          </w:p>
          <w:p w14:paraId="4EC095E5" w14:textId="77777777" w:rsidR="00EE64D5" w:rsidRPr="006F5CAD" w:rsidRDefault="00EE64D5" w:rsidP="003E423F">
            <w:pPr>
              <w:pStyle w:val="TAC"/>
              <w:rPr>
                <w:lang w:eastAsia="zh-CN"/>
              </w:rPr>
            </w:pPr>
            <w:r w:rsidRPr="006F5CAD">
              <w:rPr>
                <w:lang w:eastAsia="zh-CN"/>
              </w:rPr>
              <w:t>CA_n3A-n8A</w:t>
            </w:r>
          </w:p>
          <w:p w14:paraId="4D4353D3" w14:textId="77777777" w:rsidR="00EE64D5" w:rsidRPr="006F5CAD" w:rsidRDefault="00EE64D5" w:rsidP="003E423F">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AF39321" w14:textId="77777777" w:rsidR="00EE64D5" w:rsidRPr="006F5CAD" w:rsidRDefault="00EE64D5" w:rsidP="003E423F">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602BC8" w14:textId="77777777" w:rsidR="00EE64D5" w:rsidRPr="006F5CAD" w:rsidRDefault="00EE64D5" w:rsidP="003E423F">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4D7C8CD8" w14:textId="77777777" w:rsidR="00EE64D5" w:rsidRPr="006F5CAD" w:rsidRDefault="00EE64D5" w:rsidP="003E423F">
            <w:pPr>
              <w:pStyle w:val="TAC"/>
              <w:rPr>
                <w:lang w:eastAsia="zh-CN"/>
              </w:rPr>
            </w:pPr>
            <w:r w:rsidRPr="006F5CAD">
              <w:rPr>
                <w:lang w:eastAsia="zh-TW"/>
              </w:rPr>
              <w:t>0</w:t>
            </w:r>
          </w:p>
        </w:tc>
      </w:tr>
      <w:tr w:rsidR="00EE64D5" w:rsidRPr="006F5CAD" w14:paraId="3B518AF6" w14:textId="77777777" w:rsidTr="003E423F">
        <w:trPr>
          <w:jc w:val="center"/>
        </w:trPr>
        <w:tc>
          <w:tcPr>
            <w:tcW w:w="2062" w:type="dxa"/>
            <w:tcBorders>
              <w:top w:val="nil"/>
              <w:left w:val="single" w:sz="4" w:space="0" w:color="auto"/>
              <w:bottom w:val="nil"/>
              <w:right w:val="single" w:sz="4" w:space="0" w:color="auto"/>
            </w:tcBorders>
            <w:vAlign w:val="center"/>
          </w:tcPr>
          <w:p w14:paraId="6F7A66A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5C2051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A2224" w14:textId="77777777" w:rsidR="00EE64D5" w:rsidRPr="006F5CAD" w:rsidRDefault="00EE64D5" w:rsidP="003E423F">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0C904E" w14:textId="77777777" w:rsidR="00EE64D5" w:rsidRPr="006F5CAD" w:rsidRDefault="00EE64D5" w:rsidP="003E423F">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6F08AFEA" w14:textId="77777777" w:rsidR="00EE64D5" w:rsidRPr="006F5CAD" w:rsidRDefault="00EE64D5" w:rsidP="003E423F">
            <w:pPr>
              <w:pStyle w:val="TAC"/>
              <w:rPr>
                <w:lang w:eastAsia="zh-CN"/>
              </w:rPr>
            </w:pPr>
          </w:p>
        </w:tc>
      </w:tr>
      <w:tr w:rsidR="00EE64D5" w:rsidRPr="006F5CAD" w14:paraId="2EC1834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24CC906"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C8B3D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8E01B" w14:textId="77777777" w:rsidR="00EE64D5" w:rsidRPr="006F5CAD" w:rsidRDefault="00EE64D5" w:rsidP="003E423F">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5AA35D6" w14:textId="77777777" w:rsidR="00EE64D5" w:rsidRPr="006F5CAD" w:rsidRDefault="00EE64D5" w:rsidP="003E423F">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DE03E44" w14:textId="77777777" w:rsidR="00EE64D5" w:rsidRPr="006F5CAD" w:rsidRDefault="00EE64D5" w:rsidP="003E423F">
            <w:pPr>
              <w:pStyle w:val="TAC"/>
              <w:rPr>
                <w:lang w:eastAsia="zh-CN"/>
              </w:rPr>
            </w:pPr>
          </w:p>
        </w:tc>
      </w:tr>
      <w:tr w:rsidR="00EE64D5" w:rsidRPr="006F5CAD" w14:paraId="531A7B8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0D62D0F" w14:textId="77777777" w:rsidR="00EE64D5" w:rsidRPr="006F5CAD" w:rsidRDefault="00EE64D5" w:rsidP="003E423F">
            <w:pPr>
              <w:pStyle w:val="TAC"/>
              <w:rPr>
                <w:lang w:eastAsia="zh-CN"/>
              </w:rPr>
            </w:pPr>
            <w:r w:rsidRPr="006F5CAD">
              <w:rPr>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438B725D" w14:textId="77777777" w:rsidR="00EE64D5" w:rsidRPr="006F5CAD" w:rsidRDefault="00EE64D5" w:rsidP="003E423F">
            <w:pPr>
              <w:pStyle w:val="TAC"/>
              <w:rPr>
                <w:lang w:eastAsia="zh-CN"/>
              </w:rPr>
            </w:pPr>
            <w:r w:rsidRPr="006F5CAD">
              <w:rPr>
                <w:lang w:eastAsia="zh-CN"/>
              </w:rPr>
              <w:t>CA_n3A-n7A</w:t>
            </w:r>
          </w:p>
          <w:p w14:paraId="57AF326D" w14:textId="77777777" w:rsidR="00EE64D5" w:rsidRPr="006F5CAD" w:rsidRDefault="00EE64D5" w:rsidP="003E423F">
            <w:pPr>
              <w:pStyle w:val="TAC"/>
              <w:rPr>
                <w:lang w:eastAsia="zh-CN"/>
              </w:rPr>
            </w:pPr>
            <w:r w:rsidRPr="006F5CAD">
              <w:rPr>
                <w:lang w:eastAsia="zh-CN"/>
              </w:rPr>
              <w:t>CA_n3A-n8A</w:t>
            </w:r>
          </w:p>
          <w:p w14:paraId="772E54DD" w14:textId="77777777" w:rsidR="00EE64D5" w:rsidRPr="006F5CAD" w:rsidRDefault="00EE64D5" w:rsidP="003E423F">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77A9740" w14:textId="77777777" w:rsidR="00EE64D5" w:rsidRPr="006F5CAD" w:rsidRDefault="00EE64D5" w:rsidP="003E423F">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093A8E" w14:textId="77777777" w:rsidR="00EE64D5" w:rsidRPr="006F5CAD" w:rsidRDefault="00EE64D5" w:rsidP="003E423F">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0E183E4B" w14:textId="77777777" w:rsidR="00EE64D5" w:rsidRPr="006F5CAD" w:rsidRDefault="00EE64D5" w:rsidP="003E423F">
            <w:pPr>
              <w:pStyle w:val="TAC"/>
              <w:rPr>
                <w:lang w:eastAsia="zh-CN"/>
              </w:rPr>
            </w:pPr>
            <w:r w:rsidRPr="006F5CAD">
              <w:rPr>
                <w:lang w:eastAsia="zh-TW"/>
              </w:rPr>
              <w:t>0</w:t>
            </w:r>
          </w:p>
        </w:tc>
      </w:tr>
      <w:tr w:rsidR="00EE64D5" w:rsidRPr="006F5CAD" w14:paraId="292EDA12" w14:textId="77777777" w:rsidTr="003E423F">
        <w:trPr>
          <w:jc w:val="center"/>
        </w:trPr>
        <w:tc>
          <w:tcPr>
            <w:tcW w:w="2062" w:type="dxa"/>
            <w:tcBorders>
              <w:top w:val="nil"/>
              <w:left w:val="single" w:sz="4" w:space="0" w:color="auto"/>
              <w:bottom w:val="nil"/>
              <w:right w:val="single" w:sz="4" w:space="0" w:color="auto"/>
            </w:tcBorders>
            <w:vAlign w:val="center"/>
          </w:tcPr>
          <w:p w14:paraId="3A01609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1E3D22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12230" w14:textId="77777777" w:rsidR="00EE64D5" w:rsidRPr="006F5CAD" w:rsidRDefault="00EE64D5" w:rsidP="003E423F">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898259" w14:textId="77777777" w:rsidR="00EE64D5" w:rsidRPr="006F5CAD" w:rsidRDefault="00EE64D5" w:rsidP="003E423F">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005A745E" w14:textId="77777777" w:rsidR="00EE64D5" w:rsidRPr="006F5CAD" w:rsidRDefault="00EE64D5" w:rsidP="003E423F">
            <w:pPr>
              <w:pStyle w:val="TAC"/>
              <w:rPr>
                <w:lang w:eastAsia="zh-CN"/>
              </w:rPr>
            </w:pPr>
          </w:p>
        </w:tc>
      </w:tr>
      <w:tr w:rsidR="00EE64D5" w:rsidRPr="006F5CAD" w14:paraId="4313DB6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570A68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B2586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701F9" w14:textId="77777777" w:rsidR="00EE64D5" w:rsidRPr="006F5CAD" w:rsidRDefault="00EE64D5" w:rsidP="003E423F">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8138606" w14:textId="77777777" w:rsidR="00EE64D5" w:rsidRPr="006F5CAD" w:rsidRDefault="00EE64D5" w:rsidP="003E423F">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009627B" w14:textId="77777777" w:rsidR="00EE64D5" w:rsidRPr="006F5CAD" w:rsidRDefault="00EE64D5" w:rsidP="003E423F">
            <w:pPr>
              <w:pStyle w:val="TAC"/>
              <w:rPr>
                <w:lang w:eastAsia="zh-CN"/>
              </w:rPr>
            </w:pPr>
          </w:p>
        </w:tc>
      </w:tr>
      <w:tr w:rsidR="00EE64D5" w:rsidRPr="006F5CAD" w14:paraId="243E3DF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BD4ECA3" w14:textId="77777777" w:rsidR="00EE64D5" w:rsidRPr="006F5CAD" w:rsidRDefault="00EE64D5" w:rsidP="003E423F">
            <w:pPr>
              <w:pStyle w:val="TAC"/>
              <w:rPr>
                <w:lang w:eastAsia="zh-CN"/>
              </w:rPr>
            </w:pPr>
            <w:r w:rsidRPr="006F5CAD">
              <w:t>CA_n3A-n7A-n20A</w:t>
            </w:r>
          </w:p>
        </w:tc>
        <w:tc>
          <w:tcPr>
            <w:tcW w:w="1716" w:type="dxa"/>
            <w:tcBorders>
              <w:top w:val="single" w:sz="4" w:space="0" w:color="auto"/>
              <w:left w:val="single" w:sz="4" w:space="0" w:color="auto"/>
              <w:bottom w:val="nil"/>
              <w:right w:val="single" w:sz="4" w:space="0" w:color="auto"/>
            </w:tcBorders>
            <w:vAlign w:val="center"/>
          </w:tcPr>
          <w:p w14:paraId="62870A78" w14:textId="77777777" w:rsidR="00EE64D5" w:rsidRPr="006F5CAD" w:rsidRDefault="00EE64D5" w:rsidP="003E423F">
            <w:pPr>
              <w:pStyle w:val="TAC"/>
              <w:rPr>
                <w:lang w:eastAsia="zh-CN"/>
              </w:rPr>
            </w:pPr>
            <w:r w:rsidRPr="006F5CAD">
              <w:rPr>
                <w:lang w:eastAsia="zh-CN"/>
              </w:rPr>
              <w:t>n3</w:t>
            </w:r>
            <w:r w:rsidRPr="006F5CAD">
              <w:rPr>
                <w:vertAlign w:val="superscript"/>
                <w:lang w:eastAsia="zh-CN"/>
              </w:rPr>
              <w:t>7</w:t>
            </w:r>
          </w:p>
          <w:p w14:paraId="71A9951A" w14:textId="77777777" w:rsidR="00EE64D5" w:rsidRPr="006F5CAD" w:rsidRDefault="00EE64D5" w:rsidP="003E423F">
            <w:pPr>
              <w:pStyle w:val="TAC"/>
              <w:rPr>
                <w:lang w:eastAsia="zh-CN"/>
              </w:rPr>
            </w:pPr>
            <w:r w:rsidRPr="006F5CAD">
              <w:rPr>
                <w:lang w:eastAsia="zh-CN"/>
              </w:rPr>
              <w:t>n7</w:t>
            </w:r>
            <w:r w:rsidRPr="006F5CAD">
              <w:rPr>
                <w:vertAlign w:val="superscript"/>
                <w:lang w:eastAsia="zh-CN"/>
              </w:rPr>
              <w:t>7</w:t>
            </w:r>
          </w:p>
          <w:p w14:paraId="11C9FBC9" w14:textId="77777777" w:rsidR="00EE64D5" w:rsidRPr="006F5CAD" w:rsidRDefault="00EE64D5" w:rsidP="003E423F">
            <w:pPr>
              <w:pStyle w:val="TAC"/>
              <w:rPr>
                <w:vertAlign w:val="superscript"/>
                <w:lang w:eastAsia="zh-CN"/>
              </w:rPr>
            </w:pPr>
            <w:r w:rsidRPr="006F5CAD">
              <w:rPr>
                <w:lang w:eastAsia="zh-CN"/>
              </w:rPr>
              <w:t>CA_n3A-n7A</w:t>
            </w:r>
            <w:r w:rsidRPr="006F5CAD">
              <w:rPr>
                <w:vertAlign w:val="superscript"/>
                <w:lang w:eastAsia="zh-CN"/>
              </w:rPr>
              <w:t>7</w:t>
            </w:r>
          </w:p>
          <w:p w14:paraId="0CCD12E2" w14:textId="6D435F6F" w:rsidR="00EE64D5" w:rsidRPr="006F5CAD" w:rsidRDefault="00EE64D5" w:rsidP="003E423F">
            <w:pPr>
              <w:pStyle w:val="TAC"/>
              <w:rPr>
                <w:lang w:eastAsia="zh-CN"/>
              </w:rPr>
            </w:pPr>
            <w:r w:rsidRPr="006F5CAD">
              <w:rPr>
                <w:lang w:eastAsia="zh-CN"/>
              </w:rPr>
              <w:t>CA_n3A-n20A</w:t>
            </w:r>
            <w:ins w:id="11" w:author="Per Lindell" w:date="2026-01-29T09:11:00Z" w16du:dateUtc="2026-01-29T08:11:00Z">
              <w:r w:rsidR="00B04CAC" w:rsidRPr="006F5CAD">
                <w:rPr>
                  <w:vertAlign w:val="superscript"/>
                  <w:lang w:eastAsia="zh-CN"/>
                </w:rPr>
                <w:t>7</w:t>
              </w:r>
            </w:ins>
          </w:p>
          <w:p w14:paraId="325A18CE" w14:textId="77777777" w:rsidR="00EE64D5" w:rsidRPr="006F5CAD" w:rsidRDefault="00EE64D5" w:rsidP="003E423F">
            <w:pPr>
              <w:pStyle w:val="TAC"/>
              <w:rPr>
                <w:lang w:eastAsia="zh-CN"/>
              </w:rPr>
            </w:pPr>
            <w:r w:rsidRPr="006F5CAD">
              <w:rPr>
                <w:lang w:eastAsia="zh-CN"/>
              </w:rPr>
              <w:t>CA_n7A-n20A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5767339"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2F2A1F" w14:textId="77777777" w:rsidR="00EE64D5" w:rsidRPr="006F5CAD" w:rsidRDefault="00EE64D5" w:rsidP="003E423F">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86FCDFC" w14:textId="77777777" w:rsidR="00EE64D5" w:rsidRPr="006F5CAD" w:rsidRDefault="00EE64D5" w:rsidP="003E423F">
            <w:pPr>
              <w:pStyle w:val="TAC"/>
              <w:rPr>
                <w:lang w:eastAsia="zh-CN"/>
              </w:rPr>
            </w:pPr>
            <w:r w:rsidRPr="006F5CAD">
              <w:rPr>
                <w:lang w:eastAsia="zh-CN"/>
              </w:rPr>
              <w:t>4 and 5</w:t>
            </w:r>
          </w:p>
        </w:tc>
      </w:tr>
      <w:tr w:rsidR="00EE64D5" w:rsidRPr="006F5CAD" w14:paraId="46C5B5A4" w14:textId="77777777" w:rsidTr="003E423F">
        <w:trPr>
          <w:jc w:val="center"/>
        </w:trPr>
        <w:tc>
          <w:tcPr>
            <w:tcW w:w="2062" w:type="dxa"/>
            <w:tcBorders>
              <w:top w:val="nil"/>
              <w:left w:val="single" w:sz="4" w:space="0" w:color="auto"/>
              <w:bottom w:val="nil"/>
              <w:right w:val="single" w:sz="4" w:space="0" w:color="auto"/>
            </w:tcBorders>
            <w:vAlign w:val="center"/>
          </w:tcPr>
          <w:p w14:paraId="02DB615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5329DE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F6E98"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A2B45B" w14:textId="77777777" w:rsidR="00EE64D5" w:rsidRPr="006F5CAD" w:rsidRDefault="00EE64D5" w:rsidP="003E423F">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3EDD9B5" w14:textId="77777777" w:rsidR="00EE64D5" w:rsidRPr="006F5CAD" w:rsidRDefault="00EE64D5" w:rsidP="003E423F">
            <w:pPr>
              <w:pStyle w:val="TAC"/>
              <w:rPr>
                <w:lang w:eastAsia="zh-CN"/>
              </w:rPr>
            </w:pPr>
          </w:p>
        </w:tc>
      </w:tr>
      <w:tr w:rsidR="00EE64D5" w:rsidRPr="006F5CAD" w14:paraId="27F9C1A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9D639F5"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7A3CA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4B10C" w14:textId="77777777" w:rsidR="00EE64D5" w:rsidRPr="006F5CAD" w:rsidRDefault="00EE64D5" w:rsidP="003E423F">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DB8FAEB" w14:textId="77777777" w:rsidR="00EE64D5" w:rsidRPr="006F5CAD" w:rsidRDefault="00EE64D5" w:rsidP="003E423F">
            <w:pPr>
              <w:pStyle w:val="TAC"/>
              <w:rPr>
                <w:rFonts w:cs="Arial"/>
                <w:color w:val="000000"/>
                <w:szCs w:val="18"/>
                <w:lang w:eastAsia="zh-CN" w:bidi="ar"/>
              </w:rPr>
            </w:pPr>
            <w:r w:rsidRPr="006F5CAD">
              <w:rPr>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7C7ECFE0" w14:textId="77777777" w:rsidR="00EE64D5" w:rsidRPr="006F5CAD" w:rsidRDefault="00EE64D5" w:rsidP="003E423F">
            <w:pPr>
              <w:pStyle w:val="TAC"/>
              <w:rPr>
                <w:lang w:eastAsia="zh-CN"/>
              </w:rPr>
            </w:pPr>
          </w:p>
        </w:tc>
      </w:tr>
      <w:tr w:rsidR="00EE64D5" w:rsidRPr="006F5CAD" w14:paraId="6CA7FFD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387187B" w14:textId="77777777" w:rsidR="00EE64D5" w:rsidRPr="006F5CAD" w:rsidRDefault="00EE64D5" w:rsidP="003E423F">
            <w:pPr>
              <w:pStyle w:val="TAC"/>
              <w:rPr>
                <w:lang w:eastAsia="zh-CN"/>
              </w:rPr>
            </w:pPr>
            <w:r w:rsidRPr="006F5CAD">
              <w:t>CA_n3A-n7A-n26A</w:t>
            </w:r>
          </w:p>
        </w:tc>
        <w:tc>
          <w:tcPr>
            <w:tcW w:w="1716" w:type="dxa"/>
            <w:tcBorders>
              <w:top w:val="single" w:sz="4" w:space="0" w:color="auto"/>
              <w:left w:val="single" w:sz="4" w:space="0" w:color="auto"/>
              <w:bottom w:val="nil"/>
              <w:right w:val="single" w:sz="4" w:space="0" w:color="auto"/>
            </w:tcBorders>
            <w:vAlign w:val="center"/>
          </w:tcPr>
          <w:p w14:paraId="60C30757"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34FD7A95" w14:textId="77777777" w:rsidR="00EE64D5" w:rsidRDefault="00EE64D5" w:rsidP="003E423F">
            <w:pPr>
              <w:pStyle w:val="TAC"/>
              <w:rPr>
                <w:szCs w:val="18"/>
                <w:lang w:eastAsia="zh-CN"/>
              </w:rPr>
            </w:pPr>
            <w:r>
              <w:rPr>
                <w:szCs w:val="18"/>
                <w:lang w:eastAsia="zh-CN"/>
              </w:rPr>
              <w:t>n26</w:t>
            </w:r>
            <w:r w:rsidRPr="005F4CE5">
              <w:rPr>
                <w:szCs w:val="18"/>
                <w:vertAlign w:val="superscript"/>
                <w:lang w:eastAsia="zh-CN"/>
              </w:rPr>
              <w:t>7</w:t>
            </w:r>
          </w:p>
          <w:p w14:paraId="7B548822" w14:textId="77777777" w:rsidR="00EE64D5" w:rsidRPr="006F5CAD" w:rsidRDefault="00EE64D5" w:rsidP="003E423F">
            <w:pPr>
              <w:pStyle w:val="TAC"/>
              <w:rPr>
                <w:szCs w:val="18"/>
                <w:lang w:eastAsia="zh-CN"/>
              </w:rPr>
            </w:pPr>
            <w:r w:rsidRPr="006F5CAD">
              <w:rPr>
                <w:szCs w:val="18"/>
                <w:lang w:eastAsia="zh-CN"/>
              </w:rPr>
              <w:t>CA_n3A-n26A</w:t>
            </w:r>
          </w:p>
          <w:p w14:paraId="74F770AB" w14:textId="77777777" w:rsidR="00EE64D5" w:rsidRPr="006F5CAD" w:rsidRDefault="00EE64D5" w:rsidP="003E423F">
            <w:pPr>
              <w:pStyle w:val="TAC"/>
              <w:rPr>
                <w:szCs w:val="18"/>
                <w:lang w:eastAsia="zh-CN"/>
              </w:rPr>
            </w:pPr>
            <w:r w:rsidRPr="006F5CAD">
              <w:rPr>
                <w:szCs w:val="18"/>
                <w:lang w:eastAsia="zh-CN"/>
              </w:rPr>
              <w:t>CA_n3A-n7A</w:t>
            </w:r>
          </w:p>
          <w:p w14:paraId="53AA34C0" w14:textId="77777777" w:rsidR="00EE64D5" w:rsidRPr="006F5CAD" w:rsidRDefault="00EE64D5" w:rsidP="003E423F">
            <w:pPr>
              <w:pStyle w:val="TAC"/>
              <w:rPr>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3B6817E" w14:textId="77777777" w:rsidR="00EE64D5" w:rsidRPr="006F5CAD" w:rsidRDefault="00EE64D5" w:rsidP="003E423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928D26"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03DC47E" w14:textId="77777777" w:rsidR="00EE64D5" w:rsidRPr="006F5CAD" w:rsidRDefault="00EE64D5" w:rsidP="003E423F">
            <w:pPr>
              <w:pStyle w:val="TAC"/>
              <w:rPr>
                <w:lang w:eastAsia="zh-CN"/>
              </w:rPr>
            </w:pPr>
            <w:r w:rsidRPr="006F5CAD">
              <w:rPr>
                <w:szCs w:val="18"/>
                <w:lang w:eastAsia="zh-CN"/>
              </w:rPr>
              <w:t>0</w:t>
            </w:r>
          </w:p>
        </w:tc>
      </w:tr>
      <w:tr w:rsidR="00EE64D5" w:rsidRPr="006F5CAD" w14:paraId="0B3E8B66" w14:textId="77777777" w:rsidTr="003E423F">
        <w:trPr>
          <w:jc w:val="center"/>
        </w:trPr>
        <w:tc>
          <w:tcPr>
            <w:tcW w:w="2062" w:type="dxa"/>
            <w:tcBorders>
              <w:top w:val="nil"/>
              <w:left w:val="single" w:sz="4" w:space="0" w:color="auto"/>
              <w:bottom w:val="nil"/>
              <w:right w:val="single" w:sz="4" w:space="0" w:color="auto"/>
            </w:tcBorders>
            <w:vAlign w:val="center"/>
          </w:tcPr>
          <w:p w14:paraId="040FEFA6"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2695A7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16D89" w14:textId="77777777" w:rsidR="00EE64D5" w:rsidRPr="006F5CAD" w:rsidRDefault="00EE64D5" w:rsidP="003E423F">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9411FC"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482DBFE" w14:textId="77777777" w:rsidR="00EE64D5" w:rsidRPr="006F5CAD" w:rsidRDefault="00EE64D5" w:rsidP="003E423F">
            <w:pPr>
              <w:pStyle w:val="TAC"/>
              <w:rPr>
                <w:lang w:eastAsia="zh-CN"/>
              </w:rPr>
            </w:pPr>
          </w:p>
        </w:tc>
      </w:tr>
      <w:tr w:rsidR="00EE64D5" w:rsidRPr="006F5CAD" w14:paraId="6278E1F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9767FA6"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0BFAF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7B2B8" w14:textId="77777777" w:rsidR="00EE64D5" w:rsidRPr="006F5CAD" w:rsidRDefault="00EE64D5" w:rsidP="003E423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800048"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5978FEA" w14:textId="77777777" w:rsidR="00EE64D5" w:rsidRPr="006F5CAD" w:rsidRDefault="00EE64D5" w:rsidP="003E423F">
            <w:pPr>
              <w:pStyle w:val="TAC"/>
              <w:rPr>
                <w:lang w:eastAsia="zh-CN"/>
              </w:rPr>
            </w:pPr>
          </w:p>
        </w:tc>
      </w:tr>
      <w:tr w:rsidR="00EE64D5" w:rsidRPr="006F5CAD" w14:paraId="463232F8" w14:textId="77777777" w:rsidTr="003E423F">
        <w:trPr>
          <w:jc w:val="center"/>
        </w:trPr>
        <w:tc>
          <w:tcPr>
            <w:tcW w:w="2062" w:type="dxa"/>
            <w:tcBorders>
              <w:top w:val="single" w:sz="4" w:space="0" w:color="auto"/>
              <w:left w:val="single" w:sz="4" w:space="0" w:color="auto"/>
              <w:bottom w:val="nil"/>
              <w:right w:val="single" w:sz="4" w:space="0" w:color="auto"/>
            </w:tcBorders>
          </w:tcPr>
          <w:p w14:paraId="5281B864" w14:textId="77777777" w:rsidR="00EE64D5" w:rsidRPr="006F5CAD" w:rsidRDefault="00EE64D5" w:rsidP="003E423F">
            <w:pPr>
              <w:pStyle w:val="TAC"/>
            </w:pPr>
            <w:r w:rsidRPr="006F5CAD">
              <w:t>CA_n3A-n7A-n26(2A)</w:t>
            </w:r>
          </w:p>
        </w:tc>
        <w:tc>
          <w:tcPr>
            <w:tcW w:w="1716" w:type="dxa"/>
            <w:tcBorders>
              <w:top w:val="single" w:sz="4" w:space="0" w:color="auto"/>
              <w:left w:val="single" w:sz="4" w:space="0" w:color="auto"/>
              <w:bottom w:val="nil"/>
              <w:right w:val="single" w:sz="4" w:space="0" w:color="auto"/>
            </w:tcBorders>
            <w:vAlign w:val="center"/>
          </w:tcPr>
          <w:p w14:paraId="558BB13D"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6B1B53FD" w14:textId="77777777" w:rsidR="00EE64D5" w:rsidRDefault="00EE64D5" w:rsidP="003E423F">
            <w:pPr>
              <w:pStyle w:val="TAC"/>
              <w:rPr>
                <w:szCs w:val="18"/>
                <w:lang w:eastAsia="zh-CN"/>
              </w:rPr>
            </w:pPr>
            <w:r>
              <w:rPr>
                <w:szCs w:val="18"/>
                <w:lang w:eastAsia="zh-CN"/>
              </w:rPr>
              <w:t>n26</w:t>
            </w:r>
            <w:r w:rsidRPr="005F4CE5">
              <w:rPr>
                <w:szCs w:val="18"/>
                <w:vertAlign w:val="superscript"/>
                <w:lang w:eastAsia="zh-CN"/>
              </w:rPr>
              <w:t>7</w:t>
            </w:r>
          </w:p>
          <w:p w14:paraId="12720128" w14:textId="77777777" w:rsidR="00EE64D5" w:rsidRPr="006F5CAD" w:rsidRDefault="00EE64D5" w:rsidP="003E423F">
            <w:pPr>
              <w:pStyle w:val="TAC"/>
              <w:rPr>
                <w:szCs w:val="18"/>
                <w:lang w:eastAsia="zh-CN"/>
              </w:rPr>
            </w:pPr>
            <w:r w:rsidRPr="006F5CAD">
              <w:rPr>
                <w:szCs w:val="18"/>
                <w:lang w:eastAsia="zh-CN"/>
              </w:rPr>
              <w:t>CA_n3A-n26A</w:t>
            </w:r>
          </w:p>
          <w:p w14:paraId="3AA312E7" w14:textId="77777777" w:rsidR="00EE64D5" w:rsidRPr="006F5CAD" w:rsidRDefault="00EE64D5" w:rsidP="003E423F">
            <w:pPr>
              <w:pStyle w:val="TAC"/>
              <w:rPr>
                <w:szCs w:val="18"/>
                <w:lang w:eastAsia="zh-CN"/>
              </w:rPr>
            </w:pPr>
            <w:r w:rsidRPr="006F5CAD">
              <w:rPr>
                <w:szCs w:val="18"/>
                <w:lang w:eastAsia="zh-CN"/>
              </w:rPr>
              <w:t>CA_n3A-n7A</w:t>
            </w:r>
          </w:p>
          <w:p w14:paraId="1D190AAD" w14:textId="77777777" w:rsidR="00EE64D5" w:rsidRPr="006F5CAD" w:rsidRDefault="00EE64D5" w:rsidP="003E423F">
            <w:pPr>
              <w:pStyle w:val="TAC"/>
              <w:rPr>
                <w:szCs w:val="18"/>
                <w:lang w:eastAsia="zh-CN"/>
              </w:rPr>
            </w:pPr>
            <w:r w:rsidRPr="006F5CAD">
              <w:rPr>
                <w:szCs w:val="18"/>
                <w:lang w:eastAsia="zh-CN"/>
              </w:rPr>
              <w:t>CA_n7A-n26A</w:t>
            </w:r>
          </w:p>
          <w:p w14:paraId="64BB51C2" w14:textId="77777777" w:rsidR="00EE64D5" w:rsidRPr="006F5CAD" w:rsidRDefault="00EE64D5" w:rsidP="003E423F">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13C6130" w14:textId="77777777" w:rsidR="00EE64D5" w:rsidRPr="006F5CAD" w:rsidRDefault="00EE64D5" w:rsidP="003E423F">
            <w:pPr>
              <w:pStyle w:val="TAC"/>
              <w:rPr>
                <w:color w:val="000000"/>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691C86"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4F77E8FE" w14:textId="77777777" w:rsidR="00EE64D5" w:rsidRPr="006F5CAD" w:rsidRDefault="00EE64D5" w:rsidP="003E423F">
            <w:pPr>
              <w:pStyle w:val="TAC"/>
              <w:rPr>
                <w:szCs w:val="18"/>
                <w:lang w:eastAsia="zh-CN"/>
              </w:rPr>
            </w:pPr>
            <w:r w:rsidRPr="006F5CAD">
              <w:rPr>
                <w:lang w:eastAsia="zh-CN"/>
              </w:rPr>
              <w:t>0</w:t>
            </w:r>
          </w:p>
        </w:tc>
      </w:tr>
      <w:tr w:rsidR="00EE64D5" w:rsidRPr="006F5CAD" w14:paraId="7ADFC7C0" w14:textId="77777777" w:rsidTr="003E423F">
        <w:trPr>
          <w:jc w:val="center"/>
        </w:trPr>
        <w:tc>
          <w:tcPr>
            <w:tcW w:w="2062" w:type="dxa"/>
            <w:tcBorders>
              <w:top w:val="nil"/>
              <w:left w:val="single" w:sz="4" w:space="0" w:color="auto"/>
              <w:bottom w:val="nil"/>
              <w:right w:val="single" w:sz="4" w:space="0" w:color="auto"/>
            </w:tcBorders>
            <w:vAlign w:val="center"/>
          </w:tcPr>
          <w:p w14:paraId="0EDA34C1" w14:textId="77777777" w:rsidR="00EE64D5" w:rsidRPr="006F5CAD" w:rsidRDefault="00EE64D5" w:rsidP="003E423F">
            <w:pPr>
              <w:pStyle w:val="TAC"/>
            </w:pPr>
          </w:p>
        </w:tc>
        <w:tc>
          <w:tcPr>
            <w:tcW w:w="1716" w:type="dxa"/>
            <w:tcBorders>
              <w:top w:val="nil"/>
              <w:left w:val="single" w:sz="4" w:space="0" w:color="auto"/>
              <w:bottom w:val="nil"/>
              <w:right w:val="single" w:sz="4" w:space="0" w:color="auto"/>
            </w:tcBorders>
            <w:vAlign w:val="center"/>
          </w:tcPr>
          <w:p w14:paraId="64268FBA"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4B494" w14:textId="77777777" w:rsidR="00EE64D5" w:rsidRPr="006F5CAD" w:rsidRDefault="00EE64D5" w:rsidP="003E423F">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705BB8"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17B8667" w14:textId="77777777" w:rsidR="00EE64D5" w:rsidRPr="006F5CAD" w:rsidRDefault="00EE64D5" w:rsidP="003E423F">
            <w:pPr>
              <w:pStyle w:val="TAC"/>
              <w:rPr>
                <w:szCs w:val="18"/>
                <w:lang w:eastAsia="zh-CN"/>
              </w:rPr>
            </w:pPr>
          </w:p>
        </w:tc>
      </w:tr>
      <w:tr w:rsidR="00EE64D5" w:rsidRPr="006F5CAD" w14:paraId="608BCAC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5FF02A4" w14:textId="77777777" w:rsidR="00EE64D5" w:rsidRPr="006F5CAD" w:rsidRDefault="00EE64D5" w:rsidP="003E423F">
            <w:pPr>
              <w:pStyle w:val="TAC"/>
            </w:pPr>
          </w:p>
        </w:tc>
        <w:tc>
          <w:tcPr>
            <w:tcW w:w="1716" w:type="dxa"/>
            <w:tcBorders>
              <w:top w:val="nil"/>
              <w:left w:val="single" w:sz="4" w:space="0" w:color="auto"/>
              <w:bottom w:val="single" w:sz="4" w:space="0" w:color="auto"/>
              <w:right w:val="single" w:sz="4" w:space="0" w:color="auto"/>
            </w:tcBorders>
            <w:vAlign w:val="center"/>
          </w:tcPr>
          <w:p w14:paraId="5315368D"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AAB7E" w14:textId="77777777" w:rsidR="00EE64D5" w:rsidRPr="006F5CAD" w:rsidRDefault="00EE64D5" w:rsidP="003E423F">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F1ECAC" w14:textId="77777777" w:rsidR="00EE64D5" w:rsidRPr="006F5CAD" w:rsidRDefault="00EE64D5" w:rsidP="003E423F">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6114B8B" w14:textId="77777777" w:rsidR="00EE64D5" w:rsidRPr="006F5CAD" w:rsidRDefault="00EE64D5" w:rsidP="003E423F">
            <w:pPr>
              <w:pStyle w:val="TAC"/>
              <w:rPr>
                <w:szCs w:val="18"/>
                <w:lang w:eastAsia="zh-CN"/>
              </w:rPr>
            </w:pPr>
          </w:p>
        </w:tc>
      </w:tr>
      <w:tr w:rsidR="00EE64D5" w:rsidRPr="006F5CAD" w14:paraId="2995C3B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DEFA988" w14:textId="77777777" w:rsidR="00EE64D5" w:rsidRPr="006F5CAD" w:rsidRDefault="00EE64D5" w:rsidP="003E423F">
            <w:pPr>
              <w:pStyle w:val="TAC"/>
              <w:rPr>
                <w:lang w:eastAsia="zh-CN"/>
              </w:rPr>
            </w:pPr>
            <w:r w:rsidRPr="006F5CAD">
              <w:t>CA_n3A-n7B-n26A</w:t>
            </w:r>
          </w:p>
        </w:tc>
        <w:tc>
          <w:tcPr>
            <w:tcW w:w="1716" w:type="dxa"/>
            <w:tcBorders>
              <w:top w:val="single" w:sz="4" w:space="0" w:color="auto"/>
              <w:left w:val="single" w:sz="4" w:space="0" w:color="auto"/>
              <w:bottom w:val="nil"/>
              <w:right w:val="single" w:sz="4" w:space="0" w:color="auto"/>
            </w:tcBorders>
            <w:vAlign w:val="center"/>
          </w:tcPr>
          <w:p w14:paraId="1E47B3CE"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3FC9A0CE" w14:textId="77777777" w:rsidR="00EE64D5" w:rsidRDefault="00EE64D5" w:rsidP="003E423F">
            <w:pPr>
              <w:pStyle w:val="TAC"/>
              <w:rPr>
                <w:szCs w:val="18"/>
                <w:lang w:eastAsia="zh-CN"/>
              </w:rPr>
            </w:pPr>
            <w:r>
              <w:rPr>
                <w:szCs w:val="18"/>
                <w:lang w:eastAsia="zh-CN"/>
              </w:rPr>
              <w:t>n26</w:t>
            </w:r>
            <w:r w:rsidRPr="005F4CE5">
              <w:rPr>
                <w:szCs w:val="18"/>
                <w:vertAlign w:val="superscript"/>
                <w:lang w:eastAsia="zh-CN"/>
              </w:rPr>
              <w:t>7</w:t>
            </w:r>
          </w:p>
          <w:p w14:paraId="352AD6CE" w14:textId="77777777" w:rsidR="00EE64D5" w:rsidRPr="006F5CAD" w:rsidRDefault="00EE64D5" w:rsidP="003E423F">
            <w:pPr>
              <w:pStyle w:val="TAC"/>
              <w:rPr>
                <w:szCs w:val="18"/>
                <w:lang w:eastAsia="zh-CN"/>
              </w:rPr>
            </w:pPr>
            <w:r w:rsidRPr="006F5CAD">
              <w:rPr>
                <w:szCs w:val="18"/>
                <w:lang w:eastAsia="zh-CN"/>
              </w:rPr>
              <w:t>CA_n3A-n26A</w:t>
            </w:r>
          </w:p>
          <w:p w14:paraId="477F59C1" w14:textId="77777777" w:rsidR="00EE64D5" w:rsidRPr="006F5CAD" w:rsidRDefault="00EE64D5" w:rsidP="003E423F">
            <w:pPr>
              <w:pStyle w:val="TAC"/>
              <w:rPr>
                <w:szCs w:val="18"/>
                <w:lang w:eastAsia="zh-CN"/>
              </w:rPr>
            </w:pPr>
            <w:r w:rsidRPr="006F5CAD">
              <w:rPr>
                <w:szCs w:val="18"/>
                <w:lang w:eastAsia="zh-CN"/>
              </w:rPr>
              <w:t>CA_n3A-n7A</w:t>
            </w:r>
          </w:p>
          <w:p w14:paraId="7BA30E70" w14:textId="77777777" w:rsidR="00EE64D5" w:rsidRPr="006F5CAD" w:rsidRDefault="00EE64D5" w:rsidP="003E423F">
            <w:pPr>
              <w:pStyle w:val="TAC"/>
              <w:rPr>
                <w:szCs w:val="18"/>
                <w:lang w:eastAsia="zh-CN"/>
              </w:rPr>
            </w:pPr>
            <w:r w:rsidRPr="006F5CAD">
              <w:rPr>
                <w:szCs w:val="18"/>
                <w:lang w:eastAsia="zh-CN"/>
              </w:rPr>
              <w:t>CA_n7A-n26A</w:t>
            </w:r>
          </w:p>
          <w:p w14:paraId="396DC9E9" w14:textId="77777777" w:rsidR="00EE64D5" w:rsidRPr="006F5CAD" w:rsidRDefault="00EE64D5" w:rsidP="003E423F">
            <w:pPr>
              <w:pStyle w:val="TAC"/>
              <w:rPr>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3E7C6C9" w14:textId="77777777" w:rsidR="00EE64D5" w:rsidRPr="006F5CAD" w:rsidRDefault="00EE64D5" w:rsidP="003E423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C1F060"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42F672C" w14:textId="77777777" w:rsidR="00EE64D5" w:rsidRPr="006F5CAD" w:rsidRDefault="00EE64D5" w:rsidP="003E423F">
            <w:pPr>
              <w:pStyle w:val="TAC"/>
              <w:rPr>
                <w:lang w:eastAsia="zh-CN"/>
              </w:rPr>
            </w:pPr>
            <w:r w:rsidRPr="006F5CAD">
              <w:rPr>
                <w:szCs w:val="18"/>
                <w:lang w:eastAsia="zh-CN"/>
              </w:rPr>
              <w:t>0</w:t>
            </w:r>
          </w:p>
        </w:tc>
      </w:tr>
      <w:tr w:rsidR="00EE64D5" w:rsidRPr="006F5CAD" w14:paraId="52F13596" w14:textId="77777777" w:rsidTr="003E423F">
        <w:trPr>
          <w:jc w:val="center"/>
        </w:trPr>
        <w:tc>
          <w:tcPr>
            <w:tcW w:w="2062" w:type="dxa"/>
            <w:tcBorders>
              <w:top w:val="nil"/>
              <w:left w:val="single" w:sz="4" w:space="0" w:color="auto"/>
              <w:bottom w:val="nil"/>
              <w:right w:val="single" w:sz="4" w:space="0" w:color="auto"/>
            </w:tcBorders>
            <w:vAlign w:val="center"/>
          </w:tcPr>
          <w:p w14:paraId="718267A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2CF242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B6FF2" w14:textId="77777777" w:rsidR="00EE64D5" w:rsidRPr="006F5CAD" w:rsidRDefault="00EE64D5" w:rsidP="003E423F">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F26715"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4699E78" w14:textId="77777777" w:rsidR="00EE64D5" w:rsidRPr="006F5CAD" w:rsidRDefault="00EE64D5" w:rsidP="003E423F">
            <w:pPr>
              <w:pStyle w:val="TAC"/>
              <w:rPr>
                <w:lang w:eastAsia="zh-CN"/>
              </w:rPr>
            </w:pPr>
          </w:p>
        </w:tc>
      </w:tr>
      <w:tr w:rsidR="00EE64D5" w:rsidRPr="006F5CAD" w14:paraId="76914DF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AA1AD16"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779E68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EACF4" w14:textId="77777777" w:rsidR="00EE64D5" w:rsidRPr="006F5CAD" w:rsidRDefault="00EE64D5" w:rsidP="003E423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8DDEAF"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3A4DBCE" w14:textId="77777777" w:rsidR="00EE64D5" w:rsidRPr="006F5CAD" w:rsidRDefault="00EE64D5" w:rsidP="003E423F">
            <w:pPr>
              <w:pStyle w:val="TAC"/>
              <w:rPr>
                <w:lang w:eastAsia="zh-CN"/>
              </w:rPr>
            </w:pPr>
          </w:p>
        </w:tc>
      </w:tr>
      <w:tr w:rsidR="00EE64D5" w:rsidRPr="006F5CAD" w14:paraId="693F5C47" w14:textId="77777777" w:rsidTr="003E423F">
        <w:trPr>
          <w:jc w:val="center"/>
        </w:trPr>
        <w:tc>
          <w:tcPr>
            <w:tcW w:w="2062" w:type="dxa"/>
            <w:tcBorders>
              <w:top w:val="single" w:sz="4" w:space="0" w:color="auto"/>
              <w:left w:val="single" w:sz="4" w:space="0" w:color="auto"/>
              <w:bottom w:val="nil"/>
              <w:right w:val="single" w:sz="4" w:space="0" w:color="auto"/>
            </w:tcBorders>
          </w:tcPr>
          <w:p w14:paraId="3F68FEA8" w14:textId="77777777" w:rsidR="00EE64D5" w:rsidRPr="006F5CAD" w:rsidRDefault="00EE64D5" w:rsidP="003E423F">
            <w:pPr>
              <w:pStyle w:val="TAC"/>
              <w:rPr>
                <w:lang w:eastAsia="zh-CN"/>
              </w:rPr>
            </w:pPr>
            <w:r w:rsidRPr="006F5CAD">
              <w:t>CA_n3A-n7B-n26(2A)</w:t>
            </w:r>
          </w:p>
        </w:tc>
        <w:tc>
          <w:tcPr>
            <w:tcW w:w="1716" w:type="dxa"/>
            <w:tcBorders>
              <w:top w:val="single" w:sz="4" w:space="0" w:color="auto"/>
              <w:left w:val="single" w:sz="4" w:space="0" w:color="auto"/>
              <w:bottom w:val="nil"/>
              <w:right w:val="single" w:sz="4" w:space="0" w:color="auto"/>
            </w:tcBorders>
            <w:vAlign w:val="center"/>
          </w:tcPr>
          <w:p w14:paraId="39FE4BAC"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6BA9DAC0" w14:textId="77777777" w:rsidR="00EE64D5" w:rsidRDefault="00EE64D5" w:rsidP="003E423F">
            <w:pPr>
              <w:pStyle w:val="TAC"/>
              <w:rPr>
                <w:szCs w:val="18"/>
                <w:lang w:eastAsia="zh-CN"/>
              </w:rPr>
            </w:pPr>
            <w:r>
              <w:rPr>
                <w:szCs w:val="18"/>
                <w:lang w:eastAsia="zh-CN"/>
              </w:rPr>
              <w:t>n26</w:t>
            </w:r>
            <w:r w:rsidRPr="005F4CE5">
              <w:rPr>
                <w:szCs w:val="18"/>
                <w:vertAlign w:val="superscript"/>
                <w:lang w:eastAsia="zh-CN"/>
              </w:rPr>
              <w:t>7</w:t>
            </w:r>
          </w:p>
          <w:p w14:paraId="6E39ECB6" w14:textId="77777777" w:rsidR="00EE64D5" w:rsidRPr="006F5CAD" w:rsidRDefault="00EE64D5" w:rsidP="003E423F">
            <w:pPr>
              <w:pStyle w:val="TAC"/>
              <w:rPr>
                <w:szCs w:val="18"/>
                <w:lang w:eastAsia="zh-CN"/>
              </w:rPr>
            </w:pPr>
            <w:r w:rsidRPr="006F5CAD">
              <w:rPr>
                <w:szCs w:val="18"/>
                <w:lang w:eastAsia="zh-CN"/>
              </w:rPr>
              <w:t>CA_n3A-n26A</w:t>
            </w:r>
          </w:p>
          <w:p w14:paraId="3F3AF0C9" w14:textId="77777777" w:rsidR="00EE64D5" w:rsidRPr="006F5CAD" w:rsidRDefault="00EE64D5" w:rsidP="003E423F">
            <w:pPr>
              <w:pStyle w:val="TAC"/>
              <w:rPr>
                <w:szCs w:val="18"/>
                <w:lang w:eastAsia="zh-CN"/>
              </w:rPr>
            </w:pPr>
            <w:r w:rsidRPr="006F5CAD">
              <w:rPr>
                <w:szCs w:val="18"/>
                <w:lang w:eastAsia="zh-CN"/>
              </w:rPr>
              <w:t>CA_n3A-n7A</w:t>
            </w:r>
          </w:p>
          <w:p w14:paraId="533433CC" w14:textId="77777777" w:rsidR="00EE64D5" w:rsidRPr="006F5CAD" w:rsidRDefault="00EE64D5" w:rsidP="003E423F">
            <w:pPr>
              <w:pStyle w:val="TAC"/>
              <w:rPr>
                <w:szCs w:val="18"/>
                <w:lang w:eastAsia="zh-CN"/>
              </w:rPr>
            </w:pPr>
            <w:r w:rsidRPr="006F5CAD">
              <w:rPr>
                <w:szCs w:val="18"/>
                <w:lang w:eastAsia="zh-CN"/>
              </w:rPr>
              <w:t>CA_n7A-n26A</w:t>
            </w:r>
          </w:p>
          <w:p w14:paraId="14B3FEB7" w14:textId="77777777" w:rsidR="00EE64D5" w:rsidRPr="006F5CAD" w:rsidRDefault="00EE64D5" w:rsidP="003E423F">
            <w:pPr>
              <w:pStyle w:val="TAC"/>
              <w:rPr>
                <w:szCs w:val="18"/>
                <w:lang w:eastAsia="zh-CN"/>
              </w:rPr>
            </w:pPr>
            <w:r w:rsidRPr="006F5CAD">
              <w:rPr>
                <w:szCs w:val="18"/>
                <w:lang w:eastAsia="zh-CN"/>
              </w:rPr>
              <w:t>CA_n7B</w:t>
            </w:r>
          </w:p>
          <w:p w14:paraId="583F71A5" w14:textId="77777777" w:rsidR="00EE64D5" w:rsidRPr="006F5CAD" w:rsidRDefault="00EE64D5" w:rsidP="003E423F">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4F7A581" w14:textId="77777777" w:rsidR="00EE64D5" w:rsidRPr="006F5CAD" w:rsidRDefault="00EE64D5" w:rsidP="003E423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95022D"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E818105" w14:textId="77777777" w:rsidR="00EE64D5" w:rsidRPr="006F5CAD" w:rsidRDefault="00EE64D5" w:rsidP="003E423F">
            <w:pPr>
              <w:pStyle w:val="TAC"/>
              <w:rPr>
                <w:lang w:eastAsia="zh-CN"/>
              </w:rPr>
            </w:pPr>
            <w:r w:rsidRPr="006F5CAD">
              <w:rPr>
                <w:lang w:eastAsia="zh-CN"/>
              </w:rPr>
              <w:t>0</w:t>
            </w:r>
          </w:p>
        </w:tc>
      </w:tr>
      <w:tr w:rsidR="00EE64D5" w:rsidRPr="006F5CAD" w14:paraId="4FA06094" w14:textId="77777777" w:rsidTr="003E423F">
        <w:trPr>
          <w:jc w:val="center"/>
        </w:trPr>
        <w:tc>
          <w:tcPr>
            <w:tcW w:w="2062" w:type="dxa"/>
            <w:tcBorders>
              <w:top w:val="nil"/>
              <w:left w:val="single" w:sz="4" w:space="0" w:color="auto"/>
              <w:bottom w:val="nil"/>
              <w:right w:val="single" w:sz="4" w:space="0" w:color="auto"/>
            </w:tcBorders>
          </w:tcPr>
          <w:p w14:paraId="3EC40A3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1C9254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78583" w14:textId="77777777" w:rsidR="00EE64D5" w:rsidRPr="006F5CAD" w:rsidRDefault="00EE64D5" w:rsidP="003E423F">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B9A3F8"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9D44679" w14:textId="77777777" w:rsidR="00EE64D5" w:rsidRPr="006F5CAD" w:rsidRDefault="00EE64D5" w:rsidP="003E423F">
            <w:pPr>
              <w:pStyle w:val="TAC"/>
              <w:rPr>
                <w:lang w:eastAsia="zh-CN"/>
              </w:rPr>
            </w:pPr>
          </w:p>
        </w:tc>
      </w:tr>
      <w:tr w:rsidR="00EE64D5" w:rsidRPr="006F5CAD" w14:paraId="2C76CA2C" w14:textId="77777777" w:rsidTr="003E423F">
        <w:trPr>
          <w:jc w:val="center"/>
        </w:trPr>
        <w:tc>
          <w:tcPr>
            <w:tcW w:w="2062" w:type="dxa"/>
            <w:tcBorders>
              <w:top w:val="nil"/>
              <w:left w:val="single" w:sz="4" w:space="0" w:color="auto"/>
              <w:bottom w:val="single" w:sz="4" w:space="0" w:color="auto"/>
              <w:right w:val="single" w:sz="4" w:space="0" w:color="auto"/>
            </w:tcBorders>
          </w:tcPr>
          <w:p w14:paraId="56A5F8B0"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42597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023A4" w14:textId="77777777" w:rsidR="00EE64D5" w:rsidRPr="006F5CAD" w:rsidRDefault="00EE64D5" w:rsidP="003E423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D1447DC"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E15915F" w14:textId="77777777" w:rsidR="00EE64D5" w:rsidRPr="006F5CAD" w:rsidRDefault="00EE64D5" w:rsidP="003E423F">
            <w:pPr>
              <w:pStyle w:val="TAC"/>
              <w:rPr>
                <w:lang w:eastAsia="zh-CN"/>
              </w:rPr>
            </w:pPr>
          </w:p>
        </w:tc>
      </w:tr>
      <w:tr w:rsidR="00EE64D5" w:rsidRPr="006F5CAD" w14:paraId="05C1C613" w14:textId="77777777" w:rsidTr="003E423F">
        <w:trPr>
          <w:jc w:val="center"/>
        </w:trPr>
        <w:tc>
          <w:tcPr>
            <w:tcW w:w="2062" w:type="dxa"/>
            <w:tcBorders>
              <w:top w:val="single" w:sz="4" w:space="0" w:color="auto"/>
              <w:left w:val="single" w:sz="4" w:space="0" w:color="auto"/>
              <w:bottom w:val="nil"/>
              <w:right w:val="single" w:sz="4" w:space="0" w:color="auto"/>
            </w:tcBorders>
          </w:tcPr>
          <w:p w14:paraId="6436B999" w14:textId="77777777" w:rsidR="00EE64D5" w:rsidRPr="006F5CAD" w:rsidRDefault="00EE64D5" w:rsidP="003E423F">
            <w:pPr>
              <w:pStyle w:val="TAC"/>
              <w:rPr>
                <w:lang w:eastAsia="zh-CN"/>
              </w:rPr>
            </w:pPr>
            <w:r w:rsidRPr="006F5CAD">
              <w:t>CA_n3B-n7A-n26A</w:t>
            </w:r>
          </w:p>
        </w:tc>
        <w:tc>
          <w:tcPr>
            <w:tcW w:w="1716" w:type="dxa"/>
            <w:tcBorders>
              <w:top w:val="single" w:sz="4" w:space="0" w:color="auto"/>
              <w:left w:val="single" w:sz="4" w:space="0" w:color="auto"/>
              <w:bottom w:val="nil"/>
              <w:right w:val="single" w:sz="4" w:space="0" w:color="auto"/>
            </w:tcBorders>
            <w:vAlign w:val="center"/>
          </w:tcPr>
          <w:p w14:paraId="227B0497"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646BDECF" w14:textId="77777777" w:rsidR="00EE64D5" w:rsidRDefault="00EE64D5" w:rsidP="003E423F">
            <w:pPr>
              <w:pStyle w:val="TAC"/>
              <w:rPr>
                <w:szCs w:val="18"/>
                <w:lang w:eastAsia="zh-CN"/>
              </w:rPr>
            </w:pPr>
            <w:r>
              <w:rPr>
                <w:szCs w:val="18"/>
                <w:lang w:eastAsia="zh-CN"/>
              </w:rPr>
              <w:t>n26</w:t>
            </w:r>
            <w:r w:rsidRPr="005F4CE5">
              <w:rPr>
                <w:szCs w:val="18"/>
                <w:vertAlign w:val="superscript"/>
                <w:lang w:eastAsia="zh-CN"/>
              </w:rPr>
              <w:t>7</w:t>
            </w:r>
          </w:p>
          <w:p w14:paraId="194F8FC1" w14:textId="77777777" w:rsidR="00EE64D5" w:rsidRPr="006F5CAD" w:rsidRDefault="00EE64D5" w:rsidP="003E423F">
            <w:pPr>
              <w:pStyle w:val="TAC"/>
              <w:rPr>
                <w:lang w:eastAsia="zh-CN"/>
              </w:rPr>
            </w:pPr>
            <w:r w:rsidRPr="006F5CAD">
              <w:rPr>
                <w:lang w:eastAsia="zh-CN"/>
              </w:rPr>
              <w:t>CA_n3A-n7A</w:t>
            </w:r>
          </w:p>
          <w:p w14:paraId="1C4AAFD0" w14:textId="77777777" w:rsidR="00EE64D5" w:rsidRPr="006F5CAD" w:rsidRDefault="00EE64D5" w:rsidP="003E423F">
            <w:pPr>
              <w:pStyle w:val="TAC"/>
              <w:rPr>
                <w:lang w:eastAsia="zh-CN"/>
              </w:rPr>
            </w:pPr>
            <w:r w:rsidRPr="006F5CAD">
              <w:rPr>
                <w:lang w:eastAsia="zh-CN"/>
              </w:rPr>
              <w:t>CA_n3A-n26A</w:t>
            </w:r>
          </w:p>
          <w:p w14:paraId="78478A16" w14:textId="77777777" w:rsidR="00EE64D5" w:rsidRPr="006F5CAD" w:rsidRDefault="00EE64D5" w:rsidP="003E423F">
            <w:pPr>
              <w:pStyle w:val="TAC"/>
              <w:rPr>
                <w:lang w:eastAsia="zh-CN"/>
              </w:rPr>
            </w:pPr>
            <w:r w:rsidRPr="006F5CAD">
              <w:rPr>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B8971CA" w14:textId="77777777" w:rsidR="00EE64D5" w:rsidRPr="006F5CAD" w:rsidRDefault="00EE64D5" w:rsidP="003E423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DF3FB5"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99BB6D5" w14:textId="77777777" w:rsidR="00EE64D5" w:rsidRPr="006F5CAD" w:rsidRDefault="00EE64D5" w:rsidP="003E423F">
            <w:pPr>
              <w:pStyle w:val="TAC"/>
              <w:rPr>
                <w:lang w:eastAsia="zh-CN"/>
              </w:rPr>
            </w:pPr>
            <w:r w:rsidRPr="006F5CAD">
              <w:rPr>
                <w:lang w:eastAsia="zh-CN"/>
              </w:rPr>
              <w:t>0</w:t>
            </w:r>
          </w:p>
        </w:tc>
      </w:tr>
      <w:tr w:rsidR="00EE64D5" w:rsidRPr="006F5CAD" w14:paraId="69EFBCA1" w14:textId="77777777" w:rsidTr="003E423F">
        <w:trPr>
          <w:jc w:val="center"/>
        </w:trPr>
        <w:tc>
          <w:tcPr>
            <w:tcW w:w="2062" w:type="dxa"/>
            <w:tcBorders>
              <w:top w:val="nil"/>
              <w:left w:val="single" w:sz="4" w:space="0" w:color="auto"/>
              <w:bottom w:val="nil"/>
              <w:right w:val="single" w:sz="4" w:space="0" w:color="auto"/>
            </w:tcBorders>
          </w:tcPr>
          <w:p w14:paraId="75D87F52"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D99646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C8CD1" w14:textId="77777777" w:rsidR="00EE64D5" w:rsidRPr="006F5CAD" w:rsidRDefault="00EE64D5" w:rsidP="003E423F">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A314E2"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964C53E" w14:textId="77777777" w:rsidR="00EE64D5" w:rsidRPr="006F5CAD" w:rsidRDefault="00EE64D5" w:rsidP="003E423F">
            <w:pPr>
              <w:pStyle w:val="TAC"/>
              <w:rPr>
                <w:lang w:eastAsia="zh-CN"/>
              </w:rPr>
            </w:pPr>
          </w:p>
        </w:tc>
      </w:tr>
      <w:tr w:rsidR="00EE64D5" w:rsidRPr="006F5CAD" w14:paraId="3FC51D4F" w14:textId="77777777" w:rsidTr="003E423F">
        <w:trPr>
          <w:jc w:val="center"/>
        </w:trPr>
        <w:tc>
          <w:tcPr>
            <w:tcW w:w="2062" w:type="dxa"/>
            <w:tcBorders>
              <w:top w:val="nil"/>
              <w:left w:val="single" w:sz="4" w:space="0" w:color="auto"/>
              <w:bottom w:val="nil"/>
              <w:right w:val="single" w:sz="4" w:space="0" w:color="auto"/>
            </w:tcBorders>
          </w:tcPr>
          <w:p w14:paraId="2D2455EA"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00BB4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DD216" w14:textId="77777777" w:rsidR="00EE64D5" w:rsidRPr="006F5CAD" w:rsidRDefault="00EE64D5" w:rsidP="003E423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411656B"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A6C8207" w14:textId="77777777" w:rsidR="00EE64D5" w:rsidRPr="006F5CAD" w:rsidRDefault="00EE64D5" w:rsidP="003E423F">
            <w:pPr>
              <w:pStyle w:val="TAC"/>
              <w:rPr>
                <w:lang w:eastAsia="zh-CN"/>
              </w:rPr>
            </w:pPr>
          </w:p>
        </w:tc>
      </w:tr>
      <w:tr w:rsidR="00EE64D5" w:rsidRPr="006F5CAD" w14:paraId="15880459" w14:textId="77777777" w:rsidTr="003E423F">
        <w:trPr>
          <w:jc w:val="center"/>
        </w:trPr>
        <w:tc>
          <w:tcPr>
            <w:tcW w:w="2062" w:type="dxa"/>
            <w:tcBorders>
              <w:top w:val="nil"/>
              <w:left w:val="single" w:sz="4" w:space="0" w:color="auto"/>
              <w:bottom w:val="nil"/>
              <w:right w:val="single" w:sz="4" w:space="0" w:color="auto"/>
            </w:tcBorders>
          </w:tcPr>
          <w:p w14:paraId="08024694"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A5A5E4D"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57E09533" w14:textId="77777777" w:rsidR="00EE64D5" w:rsidRDefault="00EE64D5" w:rsidP="003E423F">
            <w:pPr>
              <w:pStyle w:val="TAC"/>
              <w:rPr>
                <w:szCs w:val="18"/>
                <w:lang w:eastAsia="zh-CN"/>
              </w:rPr>
            </w:pPr>
            <w:r>
              <w:rPr>
                <w:szCs w:val="18"/>
                <w:lang w:eastAsia="zh-CN"/>
              </w:rPr>
              <w:t>n26</w:t>
            </w:r>
            <w:r w:rsidRPr="005F4CE5">
              <w:rPr>
                <w:szCs w:val="18"/>
                <w:vertAlign w:val="superscript"/>
                <w:lang w:eastAsia="zh-CN"/>
              </w:rPr>
              <w:t>7</w:t>
            </w:r>
          </w:p>
          <w:p w14:paraId="5DC8AE93" w14:textId="77777777" w:rsidR="00EE64D5" w:rsidRPr="006F5CAD" w:rsidRDefault="00EE64D5" w:rsidP="003E423F">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6DE3090" w14:textId="77777777" w:rsidR="00EE64D5" w:rsidRPr="006F5CAD" w:rsidRDefault="00EE64D5" w:rsidP="003E423F">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FA0B7C"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7976199" w14:textId="77777777" w:rsidR="00EE64D5" w:rsidRPr="006F5CAD" w:rsidRDefault="00EE64D5" w:rsidP="003E423F">
            <w:pPr>
              <w:pStyle w:val="TAC"/>
              <w:rPr>
                <w:lang w:eastAsia="zh-CN"/>
              </w:rPr>
            </w:pPr>
            <w:r w:rsidRPr="006F5CAD">
              <w:rPr>
                <w:lang w:eastAsia="zh-CN"/>
              </w:rPr>
              <w:t>1</w:t>
            </w:r>
          </w:p>
        </w:tc>
      </w:tr>
      <w:tr w:rsidR="00EE64D5" w:rsidRPr="006F5CAD" w14:paraId="2ABA76A4" w14:textId="77777777" w:rsidTr="003E423F">
        <w:trPr>
          <w:jc w:val="center"/>
        </w:trPr>
        <w:tc>
          <w:tcPr>
            <w:tcW w:w="2062" w:type="dxa"/>
            <w:tcBorders>
              <w:top w:val="nil"/>
              <w:left w:val="single" w:sz="4" w:space="0" w:color="auto"/>
              <w:bottom w:val="nil"/>
              <w:right w:val="single" w:sz="4" w:space="0" w:color="auto"/>
            </w:tcBorders>
          </w:tcPr>
          <w:p w14:paraId="1E1B950A"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33157C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016182" w14:textId="77777777" w:rsidR="00EE64D5" w:rsidRPr="006F5CAD" w:rsidRDefault="00EE64D5" w:rsidP="003E423F">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B068780"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4891A15" w14:textId="77777777" w:rsidR="00EE64D5" w:rsidRPr="006F5CAD" w:rsidRDefault="00EE64D5" w:rsidP="003E423F">
            <w:pPr>
              <w:pStyle w:val="TAC"/>
              <w:rPr>
                <w:lang w:eastAsia="zh-CN"/>
              </w:rPr>
            </w:pPr>
          </w:p>
        </w:tc>
      </w:tr>
      <w:tr w:rsidR="00EE64D5" w:rsidRPr="006F5CAD" w14:paraId="142967B3" w14:textId="77777777" w:rsidTr="003E423F">
        <w:trPr>
          <w:jc w:val="center"/>
        </w:trPr>
        <w:tc>
          <w:tcPr>
            <w:tcW w:w="2062" w:type="dxa"/>
            <w:tcBorders>
              <w:top w:val="nil"/>
              <w:left w:val="single" w:sz="4" w:space="0" w:color="auto"/>
              <w:bottom w:val="single" w:sz="4" w:space="0" w:color="auto"/>
              <w:right w:val="single" w:sz="4" w:space="0" w:color="auto"/>
            </w:tcBorders>
          </w:tcPr>
          <w:p w14:paraId="4E66315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7FC68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0D0EF" w14:textId="77777777" w:rsidR="00EE64D5" w:rsidRPr="006F5CAD" w:rsidRDefault="00EE64D5" w:rsidP="003E423F">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7A8C4620"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26B29A4" w14:textId="77777777" w:rsidR="00EE64D5" w:rsidRPr="006F5CAD" w:rsidRDefault="00EE64D5" w:rsidP="003E423F">
            <w:pPr>
              <w:pStyle w:val="TAC"/>
              <w:rPr>
                <w:lang w:eastAsia="zh-CN"/>
              </w:rPr>
            </w:pPr>
          </w:p>
        </w:tc>
      </w:tr>
      <w:tr w:rsidR="00EE64D5" w:rsidRPr="006F5CAD" w14:paraId="02D18CEE" w14:textId="77777777" w:rsidTr="003E423F">
        <w:trPr>
          <w:jc w:val="center"/>
        </w:trPr>
        <w:tc>
          <w:tcPr>
            <w:tcW w:w="2062" w:type="dxa"/>
            <w:tcBorders>
              <w:top w:val="single" w:sz="4" w:space="0" w:color="auto"/>
              <w:left w:val="single" w:sz="4" w:space="0" w:color="auto"/>
              <w:bottom w:val="nil"/>
              <w:right w:val="single" w:sz="4" w:space="0" w:color="auto"/>
            </w:tcBorders>
          </w:tcPr>
          <w:p w14:paraId="137BFFE4" w14:textId="77777777" w:rsidR="00EE64D5" w:rsidRPr="006F5CAD" w:rsidRDefault="00EE64D5" w:rsidP="003E423F">
            <w:pPr>
              <w:pStyle w:val="TAC"/>
              <w:rPr>
                <w:lang w:eastAsia="zh-CN"/>
              </w:rPr>
            </w:pPr>
            <w:r w:rsidRPr="006F5CAD">
              <w:rPr>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17149AB5"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0C7FD32B" w14:textId="77777777" w:rsidR="00EE64D5" w:rsidRDefault="00EE64D5" w:rsidP="003E423F">
            <w:pPr>
              <w:pStyle w:val="TAC"/>
              <w:rPr>
                <w:szCs w:val="18"/>
                <w:lang w:eastAsia="zh-CN"/>
              </w:rPr>
            </w:pPr>
            <w:r>
              <w:rPr>
                <w:szCs w:val="18"/>
                <w:lang w:eastAsia="zh-CN"/>
              </w:rPr>
              <w:t>n26</w:t>
            </w:r>
            <w:r w:rsidRPr="005F4CE5">
              <w:rPr>
                <w:szCs w:val="18"/>
                <w:vertAlign w:val="superscript"/>
                <w:lang w:eastAsia="zh-CN"/>
              </w:rPr>
              <w:t>7</w:t>
            </w:r>
          </w:p>
          <w:p w14:paraId="1ED4E20E" w14:textId="77777777" w:rsidR="00EE64D5" w:rsidRPr="006F5CAD" w:rsidRDefault="00EE64D5" w:rsidP="003E423F">
            <w:pPr>
              <w:pStyle w:val="TAC"/>
              <w:rPr>
                <w:lang w:eastAsia="zh-CN"/>
              </w:rPr>
            </w:pPr>
            <w:r w:rsidRPr="006F5CAD">
              <w:rPr>
                <w:lang w:eastAsia="zh-CN"/>
              </w:rPr>
              <w:t>CA_n3A-n7A</w:t>
            </w:r>
          </w:p>
          <w:p w14:paraId="67F0E6DC" w14:textId="77777777" w:rsidR="00EE64D5" w:rsidRPr="006F5CAD" w:rsidRDefault="00EE64D5" w:rsidP="003E423F">
            <w:pPr>
              <w:pStyle w:val="TAC"/>
              <w:rPr>
                <w:lang w:eastAsia="zh-CN"/>
              </w:rPr>
            </w:pPr>
            <w:r w:rsidRPr="006F5CAD">
              <w:rPr>
                <w:lang w:eastAsia="zh-CN"/>
              </w:rPr>
              <w:t>CA_n3A-n26A</w:t>
            </w:r>
          </w:p>
          <w:p w14:paraId="1FD57378" w14:textId="77777777" w:rsidR="00EE64D5" w:rsidRPr="006F5CAD" w:rsidRDefault="00EE64D5" w:rsidP="003E423F">
            <w:pPr>
              <w:pStyle w:val="TAC"/>
              <w:rPr>
                <w:lang w:eastAsia="zh-CN"/>
              </w:rPr>
            </w:pPr>
            <w:r w:rsidRPr="006F5CAD">
              <w:rPr>
                <w:lang w:eastAsia="zh-CN"/>
              </w:rPr>
              <w:t>CA_n7A-n26A</w:t>
            </w:r>
          </w:p>
          <w:p w14:paraId="5ABB8B7F" w14:textId="77777777" w:rsidR="00EE64D5" w:rsidRPr="006F5CAD" w:rsidRDefault="00EE64D5" w:rsidP="003E423F">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7E37D39" w14:textId="77777777" w:rsidR="00EE64D5" w:rsidRPr="006F5CAD" w:rsidRDefault="00EE64D5" w:rsidP="003E423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47D7BD"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82C33F1" w14:textId="77777777" w:rsidR="00EE64D5" w:rsidRPr="006F5CAD" w:rsidRDefault="00EE64D5" w:rsidP="003E423F">
            <w:pPr>
              <w:pStyle w:val="TAC"/>
              <w:rPr>
                <w:lang w:eastAsia="zh-CN"/>
              </w:rPr>
            </w:pPr>
            <w:r w:rsidRPr="006F5CAD">
              <w:rPr>
                <w:lang w:eastAsia="zh-CN"/>
              </w:rPr>
              <w:t>0</w:t>
            </w:r>
          </w:p>
        </w:tc>
      </w:tr>
      <w:tr w:rsidR="00EE64D5" w:rsidRPr="006F5CAD" w14:paraId="3D2B6C3A" w14:textId="77777777" w:rsidTr="003E423F">
        <w:trPr>
          <w:jc w:val="center"/>
        </w:trPr>
        <w:tc>
          <w:tcPr>
            <w:tcW w:w="2062" w:type="dxa"/>
            <w:tcBorders>
              <w:top w:val="nil"/>
              <w:left w:val="single" w:sz="4" w:space="0" w:color="auto"/>
              <w:bottom w:val="nil"/>
              <w:right w:val="single" w:sz="4" w:space="0" w:color="auto"/>
            </w:tcBorders>
            <w:vAlign w:val="center"/>
          </w:tcPr>
          <w:p w14:paraId="3C183AE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898DC2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3B1E4" w14:textId="77777777" w:rsidR="00EE64D5" w:rsidRPr="006F5CAD" w:rsidRDefault="00EE64D5" w:rsidP="003E423F">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0C6839"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A0717DE" w14:textId="77777777" w:rsidR="00EE64D5" w:rsidRPr="006F5CAD" w:rsidRDefault="00EE64D5" w:rsidP="003E423F">
            <w:pPr>
              <w:pStyle w:val="TAC"/>
              <w:rPr>
                <w:lang w:eastAsia="zh-CN"/>
              </w:rPr>
            </w:pPr>
          </w:p>
        </w:tc>
      </w:tr>
      <w:tr w:rsidR="00EE64D5" w:rsidRPr="006F5CAD" w14:paraId="185F9A1E" w14:textId="77777777" w:rsidTr="003E423F">
        <w:trPr>
          <w:jc w:val="center"/>
        </w:trPr>
        <w:tc>
          <w:tcPr>
            <w:tcW w:w="2062" w:type="dxa"/>
            <w:tcBorders>
              <w:top w:val="nil"/>
              <w:left w:val="single" w:sz="4" w:space="0" w:color="auto"/>
              <w:bottom w:val="nil"/>
              <w:right w:val="single" w:sz="4" w:space="0" w:color="auto"/>
            </w:tcBorders>
            <w:vAlign w:val="center"/>
          </w:tcPr>
          <w:p w14:paraId="45E3B8F9"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3C025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3CF27" w14:textId="77777777" w:rsidR="00EE64D5" w:rsidRPr="006F5CAD" w:rsidRDefault="00EE64D5" w:rsidP="003E423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F9EE070"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D14F74A" w14:textId="77777777" w:rsidR="00EE64D5" w:rsidRPr="006F5CAD" w:rsidRDefault="00EE64D5" w:rsidP="003E423F">
            <w:pPr>
              <w:pStyle w:val="TAC"/>
              <w:rPr>
                <w:lang w:eastAsia="zh-CN"/>
              </w:rPr>
            </w:pPr>
          </w:p>
        </w:tc>
      </w:tr>
      <w:tr w:rsidR="00EE64D5" w:rsidRPr="006F5CAD" w14:paraId="3829A919" w14:textId="77777777" w:rsidTr="003E423F">
        <w:trPr>
          <w:jc w:val="center"/>
        </w:trPr>
        <w:tc>
          <w:tcPr>
            <w:tcW w:w="2062" w:type="dxa"/>
            <w:tcBorders>
              <w:top w:val="nil"/>
              <w:left w:val="single" w:sz="4" w:space="0" w:color="auto"/>
              <w:bottom w:val="nil"/>
              <w:right w:val="single" w:sz="4" w:space="0" w:color="auto"/>
            </w:tcBorders>
            <w:vAlign w:val="center"/>
          </w:tcPr>
          <w:p w14:paraId="26A82846"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C1DC1D3"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3CA17E90" w14:textId="77777777" w:rsidR="00EE64D5" w:rsidRDefault="00EE64D5" w:rsidP="003E423F">
            <w:pPr>
              <w:pStyle w:val="TAC"/>
              <w:rPr>
                <w:szCs w:val="18"/>
                <w:lang w:eastAsia="zh-CN"/>
              </w:rPr>
            </w:pPr>
            <w:r>
              <w:rPr>
                <w:szCs w:val="18"/>
                <w:lang w:eastAsia="zh-CN"/>
              </w:rPr>
              <w:t>n26</w:t>
            </w:r>
            <w:r w:rsidRPr="005F4CE5">
              <w:rPr>
                <w:szCs w:val="18"/>
                <w:vertAlign w:val="superscript"/>
                <w:lang w:eastAsia="zh-CN"/>
              </w:rPr>
              <w:t>7</w:t>
            </w:r>
          </w:p>
          <w:p w14:paraId="1A813C06" w14:textId="77777777" w:rsidR="00EE64D5" w:rsidRPr="006F5CAD" w:rsidRDefault="00EE64D5" w:rsidP="003E423F">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AE86042" w14:textId="77777777" w:rsidR="00EE64D5" w:rsidRPr="006F5CAD" w:rsidRDefault="00EE64D5" w:rsidP="003E423F">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C1B903" w14:textId="77777777" w:rsidR="00EE64D5" w:rsidRPr="006F5CAD" w:rsidRDefault="00EE64D5" w:rsidP="003E423F">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5E39DCD" w14:textId="77777777" w:rsidR="00EE64D5" w:rsidRPr="006F5CAD" w:rsidRDefault="00EE64D5" w:rsidP="003E423F">
            <w:pPr>
              <w:pStyle w:val="TAC"/>
              <w:rPr>
                <w:lang w:eastAsia="zh-CN"/>
              </w:rPr>
            </w:pPr>
            <w:r w:rsidRPr="006F5CAD">
              <w:rPr>
                <w:lang w:eastAsia="zh-CN"/>
              </w:rPr>
              <w:t>1</w:t>
            </w:r>
          </w:p>
        </w:tc>
      </w:tr>
      <w:tr w:rsidR="00EE64D5" w:rsidRPr="006F5CAD" w14:paraId="25F4A0C1" w14:textId="77777777" w:rsidTr="003E423F">
        <w:trPr>
          <w:jc w:val="center"/>
        </w:trPr>
        <w:tc>
          <w:tcPr>
            <w:tcW w:w="2062" w:type="dxa"/>
            <w:tcBorders>
              <w:top w:val="nil"/>
              <w:left w:val="single" w:sz="4" w:space="0" w:color="auto"/>
              <w:bottom w:val="nil"/>
              <w:right w:val="single" w:sz="4" w:space="0" w:color="auto"/>
            </w:tcBorders>
            <w:vAlign w:val="center"/>
          </w:tcPr>
          <w:p w14:paraId="31490604"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9788A70"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3D35E" w14:textId="77777777" w:rsidR="00EE64D5" w:rsidRPr="006F5CAD" w:rsidRDefault="00EE64D5" w:rsidP="003E423F">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B0671D"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A706C39" w14:textId="77777777" w:rsidR="00EE64D5" w:rsidRPr="006F5CAD" w:rsidRDefault="00EE64D5" w:rsidP="003E423F">
            <w:pPr>
              <w:pStyle w:val="TAC"/>
              <w:rPr>
                <w:lang w:eastAsia="zh-CN"/>
              </w:rPr>
            </w:pPr>
          </w:p>
        </w:tc>
      </w:tr>
      <w:tr w:rsidR="00EE64D5" w:rsidRPr="006F5CAD" w14:paraId="4077173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4C7D432"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12451F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9355E" w14:textId="77777777" w:rsidR="00EE64D5" w:rsidRPr="006F5CAD" w:rsidRDefault="00EE64D5" w:rsidP="003E423F">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31194F" w14:textId="77777777" w:rsidR="00EE64D5" w:rsidRPr="006F5CAD" w:rsidRDefault="00EE64D5" w:rsidP="003E423F">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AA4D474" w14:textId="77777777" w:rsidR="00EE64D5" w:rsidRPr="006F5CAD" w:rsidRDefault="00EE64D5" w:rsidP="003E423F">
            <w:pPr>
              <w:pStyle w:val="TAC"/>
              <w:rPr>
                <w:lang w:eastAsia="zh-CN"/>
              </w:rPr>
            </w:pPr>
          </w:p>
        </w:tc>
      </w:tr>
      <w:tr w:rsidR="00EE64D5" w:rsidRPr="006F5CAD" w14:paraId="64CBEE46" w14:textId="77777777" w:rsidTr="003E423F">
        <w:trPr>
          <w:jc w:val="center"/>
        </w:trPr>
        <w:tc>
          <w:tcPr>
            <w:tcW w:w="2062" w:type="dxa"/>
            <w:tcBorders>
              <w:top w:val="single" w:sz="4" w:space="0" w:color="auto"/>
              <w:left w:val="single" w:sz="4" w:space="0" w:color="auto"/>
              <w:bottom w:val="nil"/>
              <w:right w:val="single" w:sz="4" w:space="0" w:color="auto"/>
            </w:tcBorders>
          </w:tcPr>
          <w:p w14:paraId="33C29836" w14:textId="77777777" w:rsidR="00EE64D5" w:rsidRPr="006F5CAD" w:rsidRDefault="00EE64D5" w:rsidP="003E423F">
            <w:pPr>
              <w:pStyle w:val="TAC"/>
              <w:rPr>
                <w:lang w:eastAsia="zh-CN"/>
              </w:rPr>
            </w:pPr>
            <w:r w:rsidRPr="006F5CAD">
              <w:rPr>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4B56136D"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40342533" w14:textId="77777777" w:rsidR="00EE64D5" w:rsidRDefault="00EE64D5" w:rsidP="003E423F">
            <w:pPr>
              <w:pStyle w:val="TAC"/>
              <w:rPr>
                <w:szCs w:val="18"/>
                <w:lang w:eastAsia="zh-CN"/>
              </w:rPr>
            </w:pPr>
            <w:r>
              <w:rPr>
                <w:szCs w:val="18"/>
                <w:lang w:eastAsia="zh-CN"/>
              </w:rPr>
              <w:t>n26</w:t>
            </w:r>
            <w:r w:rsidRPr="005F4CE5">
              <w:rPr>
                <w:szCs w:val="18"/>
                <w:vertAlign w:val="superscript"/>
                <w:lang w:eastAsia="zh-CN"/>
              </w:rPr>
              <w:t>7</w:t>
            </w:r>
          </w:p>
          <w:p w14:paraId="2B83DEE2" w14:textId="77777777" w:rsidR="00EE64D5" w:rsidRPr="006F5CAD" w:rsidRDefault="00EE64D5" w:rsidP="003E423F">
            <w:pPr>
              <w:pStyle w:val="TAC"/>
              <w:rPr>
                <w:lang w:eastAsia="zh-CN"/>
              </w:rPr>
            </w:pPr>
            <w:r w:rsidRPr="006F5CAD">
              <w:rPr>
                <w:lang w:eastAsia="zh-CN"/>
              </w:rPr>
              <w:t>CA_n3A-n7A</w:t>
            </w:r>
          </w:p>
          <w:p w14:paraId="7D0A5745" w14:textId="77777777" w:rsidR="00EE64D5" w:rsidRPr="006F5CAD" w:rsidRDefault="00EE64D5" w:rsidP="003E423F">
            <w:pPr>
              <w:pStyle w:val="TAC"/>
              <w:rPr>
                <w:lang w:eastAsia="zh-CN"/>
              </w:rPr>
            </w:pPr>
            <w:r w:rsidRPr="006F5CAD">
              <w:rPr>
                <w:lang w:eastAsia="zh-CN"/>
              </w:rPr>
              <w:t>CA_n3A-n26A</w:t>
            </w:r>
          </w:p>
          <w:p w14:paraId="10C2E3BC" w14:textId="77777777" w:rsidR="00EE64D5" w:rsidRPr="006F5CAD" w:rsidRDefault="00EE64D5" w:rsidP="003E423F">
            <w:pPr>
              <w:pStyle w:val="TAC"/>
              <w:rPr>
                <w:lang w:eastAsia="zh-CN"/>
              </w:rPr>
            </w:pPr>
            <w:r w:rsidRPr="006F5CAD">
              <w:rPr>
                <w:lang w:eastAsia="zh-CN"/>
              </w:rPr>
              <w:t>CA_n7A-n26A</w:t>
            </w:r>
          </w:p>
          <w:p w14:paraId="1FA76BE8" w14:textId="77777777" w:rsidR="00EE64D5" w:rsidRPr="006F5CAD" w:rsidRDefault="00EE64D5" w:rsidP="003E423F">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4E35721" w14:textId="77777777" w:rsidR="00EE64D5" w:rsidRPr="006F5CAD" w:rsidRDefault="00EE64D5" w:rsidP="003E423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928180"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F7EF6BA" w14:textId="77777777" w:rsidR="00EE64D5" w:rsidRPr="006F5CAD" w:rsidRDefault="00EE64D5" w:rsidP="003E423F">
            <w:pPr>
              <w:pStyle w:val="TAC"/>
              <w:rPr>
                <w:lang w:eastAsia="zh-CN"/>
              </w:rPr>
            </w:pPr>
            <w:r w:rsidRPr="006F5CAD">
              <w:rPr>
                <w:lang w:eastAsia="zh-CN"/>
              </w:rPr>
              <w:t>0</w:t>
            </w:r>
          </w:p>
        </w:tc>
      </w:tr>
      <w:tr w:rsidR="00EE64D5" w:rsidRPr="006F5CAD" w14:paraId="38D38CB4" w14:textId="77777777" w:rsidTr="003E423F">
        <w:trPr>
          <w:jc w:val="center"/>
        </w:trPr>
        <w:tc>
          <w:tcPr>
            <w:tcW w:w="2062" w:type="dxa"/>
            <w:tcBorders>
              <w:top w:val="nil"/>
              <w:left w:val="single" w:sz="4" w:space="0" w:color="auto"/>
              <w:bottom w:val="nil"/>
              <w:right w:val="single" w:sz="4" w:space="0" w:color="auto"/>
            </w:tcBorders>
          </w:tcPr>
          <w:p w14:paraId="7E80CFD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EB15D5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6B955" w14:textId="77777777" w:rsidR="00EE64D5" w:rsidRPr="006F5CAD" w:rsidRDefault="00EE64D5" w:rsidP="003E423F">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10CCD7"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E8F4193" w14:textId="77777777" w:rsidR="00EE64D5" w:rsidRPr="006F5CAD" w:rsidRDefault="00EE64D5" w:rsidP="003E423F">
            <w:pPr>
              <w:pStyle w:val="TAC"/>
              <w:rPr>
                <w:lang w:eastAsia="zh-CN"/>
              </w:rPr>
            </w:pPr>
          </w:p>
        </w:tc>
      </w:tr>
      <w:tr w:rsidR="00EE64D5" w:rsidRPr="006F5CAD" w14:paraId="57E79A1C" w14:textId="77777777" w:rsidTr="003E423F">
        <w:trPr>
          <w:jc w:val="center"/>
        </w:trPr>
        <w:tc>
          <w:tcPr>
            <w:tcW w:w="2062" w:type="dxa"/>
            <w:tcBorders>
              <w:top w:val="nil"/>
              <w:left w:val="single" w:sz="4" w:space="0" w:color="auto"/>
              <w:bottom w:val="nil"/>
              <w:right w:val="single" w:sz="4" w:space="0" w:color="auto"/>
            </w:tcBorders>
          </w:tcPr>
          <w:p w14:paraId="26C9A93D"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6E467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199F3" w14:textId="77777777" w:rsidR="00EE64D5" w:rsidRPr="006F5CAD" w:rsidRDefault="00EE64D5" w:rsidP="003E423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CBAF88"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B19CD58" w14:textId="77777777" w:rsidR="00EE64D5" w:rsidRPr="006F5CAD" w:rsidRDefault="00EE64D5" w:rsidP="003E423F">
            <w:pPr>
              <w:pStyle w:val="TAC"/>
              <w:rPr>
                <w:lang w:eastAsia="zh-CN"/>
              </w:rPr>
            </w:pPr>
          </w:p>
        </w:tc>
      </w:tr>
      <w:tr w:rsidR="00EE64D5" w:rsidRPr="006F5CAD" w14:paraId="57C0BB64" w14:textId="77777777" w:rsidTr="003E423F">
        <w:trPr>
          <w:jc w:val="center"/>
        </w:trPr>
        <w:tc>
          <w:tcPr>
            <w:tcW w:w="2062" w:type="dxa"/>
            <w:tcBorders>
              <w:top w:val="nil"/>
              <w:left w:val="single" w:sz="4" w:space="0" w:color="auto"/>
              <w:bottom w:val="nil"/>
              <w:right w:val="single" w:sz="4" w:space="0" w:color="auto"/>
            </w:tcBorders>
          </w:tcPr>
          <w:p w14:paraId="6B1008CC"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12E7823"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4EC3C4A2" w14:textId="77777777" w:rsidR="00EE64D5" w:rsidRDefault="00EE64D5" w:rsidP="003E423F">
            <w:pPr>
              <w:pStyle w:val="TAC"/>
              <w:rPr>
                <w:szCs w:val="18"/>
                <w:lang w:eastAsia="zh-CN"/>
              </w:rPr>
            </w:pPr>
            <w:r>
              <w:rPr>
                <w:szCs w:val="18"/>
                <w:lang w:eastAsia="zh-CN"/>
              </w:rPr>
              <w:t>n26</w:t>
            </w:r>
            <w:r w:rsidRPr="005F4CE5">
              <w:rPr>
                <w:szCs w:val="18"/>
                <w:vertAlign w:val="superscript"/>
                <w:lang w:eastAsia="zh-CN"/>
              </w:rPr>
              <w:t>7</w:t>
            </w:r>
          </w:p>
          <w:p w14:paraId="475B6699" w14:textId="77777777" w:rsidR="00EE64D5" w:rsidRPr="006F5CAD" w:rsidRDefault="00EE64D5" w:rsidP="003E423F">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87BDD11" w14:textId="77777777" w:rsidR="00EE64D5" w:rsidRPr="006F5CAD" w:rsidRDefault="00EE64D5" w:rsidP="003E423F">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DC94B7"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3420B85" w14:textId="77777777" w:rsidR="00EE64D5" w:rsidRPr="006F5CAD" w:rsidRDefault="00EE64D5" w:rsidP="003E423F">
            <w:pPr>
              <w:pStyle w:val="TAC"/>
              <w:rPr>
                <w:lang w:eastAsia="zh-CN"/>
              </w:rPr>
            </w:pPr>
            <w:r w:rsidRPr="006F5CAD">
              <w:rPr>
                <w:lang w:eastAsia="zh-CN"/>
              </w:rPr>
              <w:t>1</w:t>
            </w:r>
          </w:p>
        </w:tc>
      </w:tr>
      <w:tr w:rsidR="00EE64D5" w:rsidRPr="006F5CAD" w14:paraId="3B8522FA" w14:textId="77777777" w:rsidTr="003E423F">
        <w:trPr>
          <w:jc w:val="center"/>
        </w:trPr>
        <w:tc>
          <w:tcPr>
            <w:tcW w:w="2062" w:type="dxa"/>
            <w:tcBorders>
              <w:top w:val="nil"/>
              <w:left w:val="single" w:sz="4" w:space="0" w:color="auto"/>
              <w:bottom w:val="nil"/>
              <w:right w:val="single" w:sz="4" w:space="0" w:color="auto"/>
            </w:tcBorders>
          </w:tcPr>
          <w:p w14:paraId="17E1CF8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CE2827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32F8C" w14:textId="77777777" w:rsidR="00EE64D5" w:rsidRPr="006F5CAD" w:rsidRDefault="00EE64D5" w:rsidP="003E423F">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33E96B"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B8EACB9" w14:textId="77777777" w:rsidR="00EE64D5" w:rsidRPr="006F5CAD" w:rsidRDefault="00EE64D5" w:rsidP="003E423F">
            <w:pPr>
              <w:pStyle w:val="TAC"/>
              <w:rPr>
                <w:lang w:eastAsia="zh-CN"/>
              </w:rPr>
            </w:pPr>
          </w:p>
        </w:tc>
      </w:tr>
      <w:tr w:rsidR="00EE64D5" w:rsidRPr="006F5CAD" w14:paraId="602339B4" w14:textId="77777777" w:rsidTr="003E423F">
        <w:trPr>
          <w:jc w:val="center"/>
        </w:trPr>
        <w:tc>
          <w:tcPr>
            <w:tcW w:w="2062" w:type="dxa"/>
            <w:tcBorders>
              <w:top w:val="nil"/>
              <w:left w:val="single" w:sz="4" w:space="0" w:color="auto"/>
              <w:bottom w:val="single" w:sz="4" w:space="0" w:color="auto"/>
              <w:right w:val="single" w:sz="4" w:space="0" w:color="auto"/>
            </w:tcBorders>
          </w:tcPr>
          <w:p w14:paraId="7D9BAEA1"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87403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73CD8" w14:textId="77777777" w:rsidR="00EE64D5" w:rsidRPr="006F5CAD" w:rsidRDefault="00EE64D5" w:rsidP="003E423F">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A61385"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D47A21F" w14:textId="77777777" w:rsidR="00EE64D5" w:rsidRPr="006F5CAD" w:rsidRDefault="00EE64D5" w:rsidP="003E423F">
            <w:pPr>
              <w:pStyle w:val="TAC"/>
              <w:rPr>
                <w:lang w:eastAsia="zh-CN"/>
              </w:rPr>
            </w:pPr>
          </w:p>
        </w:tc>
      </w:tr>
      <w:tr w:rsidR="00EE64D5" w:rsidRPr="006F5CAD" w14:paraId="1CC94189" w14:textId="77777777" w:rsidTr="003E423F">
        <w:trPr>
          <w:jc w:val="center"/>
        </w:trPr>
        <w:tc>
          <w:tcPr>
            <w:tcW w:w="2062" w:type="dxa"/>
            <w:tcBorders>
              <w:top w:val="single" w:sz="4" w:space="0" w:color="auto"/>
              <w:left w:val="single" w:sz="4" w:space="0" w:color="auto"/>
              <w:bottom w:val="nil"/>
              <w:right w:val="single" w:sz="4" w:space="0" w:color="auto"/>
            </w:tcBorders>
          </w:tcPr>
          <w:p w14:paraId="4269A24E" w14:textId="77777777" w:rsidR="00EE64D5" w:rsidRPr="006F5CAD" w:rsidRDefault="00EE64D5" w:rsidP="003E423F">
            <w:pPr>
              <w:pStyle w:val="TAC"/>
              <w:rPr>
                <w:lang w:eastAsia="zh-CN"/>
              </w:rPr>
            </w:pPr>
            <w:r w:rsidRPr="006F5CAD">
              <w:rPr>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69846419"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17010427" w14:textId="77777777" w:rsidR="00EE64D5" w:rsidRDefault="00EE64D5" w:rsidP="003E423F">
            <w:pPr>
              <w:pStyle w:val="TAC"/>
              <w:rPr>
                <w:szCs w:val="18"/>
                <w:lang w:eastAsia="zh-CN"/>
              </w:rPr>
            </w:pPr>
            <w:r>
              <w:rPr>
                <w:szCs w:val="18"/>
                <w:lang w:eastAsia="zh-CN"/>
              </w:rPr>
              <w:t>n26</w:t>
            </w:r>
            <w:r w:rsidRPr="005F4CE5">
              <w:rPr>
                <w:szCs w:val="18"/>
                <w:vertAlign w:val="superscript"/>
                <w:lang w:eastAsia="zh-CN"/>
              </w:rPr>
              <w:t>7</w:t>
            </w:r>
          </w:p>
          <w:p w14:paraId="1D090351" w14:textId="77777777" w:rsidR="00EE64D5" w:rsidRPr="006F5CAD" w:rsidRDefault="00EE64D5" w:rsidP="003E423F">
            <w:pPr>
              <w:pStyle w:val="TAC"/>
              <w:rPr>
                <w:lang w:eastAsia="zh-CN"/>
              </w:rPr>
            </w:pPr>
            <w:r w:rsidRPr="006F5CAD">
              <w:rPr>
                <w:lang w:eastAsia="zh-CN"/>
              </w:rPr>
              <w:t>CA_n3A-n7A</w:t>
            </w:r>
          </w:p>
          <w:p w14:paraId="7DD10846" w14:textId="77777777" w:rsidR="00EE64D5" w:rsidRPr="006F5CAD" w:rsidRDefault="00EE64D5" w:rsidP="003E423F">
            <w:pPr>
              <w:pStyle w:val="TAC"/>
              <w:rPr>
                <w:lang w:eastAsia="zh-CN"/>
              </w:rPr>
            </w:pPr>
            <w:r w:rsidRPr="006F5CAD">
              <w:rPr>
                <w:lang w:eastAsia="zh-CN"/>
              </w:rPr>
              <w:t>CA_n3A-n26A</w:t>
            </w:r>
          </w:p>
          <w:p w14:paraId="57375B11" w14:textId="77777777" w:rsidR="00EE64D5" w:rsidRPr="006F5CAD" w:rsidRDefault="00EE64D5" w:rsidP="003E423F">
            <w:pPr>
              <w:pStyle w:val="TAC"/>
              <w:rPr>
                <w:lang w:eastAsia="zh-CN"/>
              </w:rPr>
            </w:pPr>
            <w:r w:rsidRPr="006F5CAD">
              <w:rPr>
                <w:lang w:eastAsia="zh-CN"/>
              </w:rPr>
              <w:t>CA_n7A-n26A</w:t>
            </w:r>
          </w:p>
          <w:p w14:paraId="01AD7BEA" w14:textId="77777777" w:rsidR="00EE64D5" w:rsidRPr="006F5CAD" w:rsidRDefault="00EE64D5" w:rsidP="003E423F">
            <w:pPr>
              <w:pStyle w:val="TAC"/>
              <w:rPr>
                <w:lang w:eastAsia="zh-CN"/>
              </w:rPr>
            </w:pPr>
            <w:r w:rsidRPr="006F5CAD">
              <w:rPr>
                <w:lang w:eastAsia="zh-CN"/>
              </w:rPr>
              <w:t>CA_n7B</w:t>
            </w:r>
          </w:p>
          <w:p w14:paraId="77776039" w14:textId="77777777" w:rsidR="00EE64D5" w:rsidRPr="006F5CAD" w:rsidRDefault="00EE64D5" w:rsidP="003E423F">
            <w:pPr>
              <w:pStyle w:val="TAC"/>
              <w:rPr>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9B36EF5" w14:textId="77777777" w:rsidR="00EE64D5" w:rsidRPr="006F5CAD" w:rsidRDefault="00EE64D5" w:rsidP="003E423F">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B48E56"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0C55136" w14:textId="77777777" w:rsidR="00EE64D5" w:rsidRPr="006F5CAD" w:rsidRDefault="00EE64D5" w:rsidP="003E423F">
            <w:pPr>
              <w:pStyle w:val="TAC"/>
              <w:rPr>
                <w:lang w:eastAsia="zh-CN"/>
              </w:rPr>
            </w:pPr>
            <w:r w:rsidRPr="006F5CAD">
              <w:rPr>
                <w:lang w:eastAsia="zh-CN"/>
              </w:rPr>
              <w:t>0</w:t>
            </w:r>
          </w:p>
        </w:tc>
      </w:tr>
      <w:tr w:rsidR="00EE64D5" w:rsidRPr="006F5CAD" w14:paraId="5507E641" w14:textId="77777777" w:rsidTr="003E423F">
        <w:trPr>
          <w:jc w:val="center"/>
        </w:trPr>
        <w:tc>
          <w:tcPr>
            <w:tcW w:w="2062" w:type="dxa"/>
            <w:tcBorders>
              <w:top w:val="nil"/>
              <w:left w:val="single" w:sz="4" w:space="0" w:color="auto"/>
              <w:bottom w:val="nil"/>
              <w:right w:val="single" w:sz="4" w:space="0" w:color="auto"/>
            </w:tcBorders>
            <w:vAlign w:val="center"/>
          </w:tcPr>
          <w:p w14:paraId="6FE3F21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6CB6DF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58DB2" w14:textId="77777777" w:rsidR="00EE64D5" w:rsidRPr="006F5CAD" w:rsidRDefault="00EE64D5" w:rsidP="003E423F">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59A2A8"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1C1DB54" w14:textId="77777777" w:rsidR="00EE64D5" w:rsidRPr="006F5CAD" w:rsidRDefault="00EE64D5" w:rsidP="003E423F">
            <w:pPr>
              <w:pStyle w:val="TAC"/>
              <w:rPr>
                <w:lang w:eastAsia="zh-CN"/>
              </w:rPr>
            </w:pPr>
          </w:p>
        </w:tc>
      </w:tr>
      <w:tr w:rsidR="00EE64D5" w:rsidRPr="006F5CAD" w14:paraId="057ADE49" w14:textId="77777777" w:rsidTr="003E423F">
        <w:trPr>
          <w:jc w:val="center"/>
        </w:trPr>
        <w:tc>
          <w:tcPr>
            <w:tcW w:w="2062" w:type="dxa"/>
            <w:tcBorders>
              <w:top w:val="nil"/>
              <w:left w:val="single" w:sz="4" w:space="0" w:color="auto"/>
              <w:bottom w:val="nil"/>
              <w:right w:val="single" w:sz="4" w:space="0" w:color="auto"/>
            </w:tcBorders>
            <w:vAlign w:val="center"/>
          </w:tcPr>
          <w:p w14:paraId="2B19230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E62A8F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85C74" w14:textId="77777777" w:rsidR="00EE64D5" w:rsidRPr="006F5CAD" w:rsidRDefault="00EE64D5" w:rsidP="003E423F">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7FF9074" w14:textId="77777777" w:rsidR="00EE64D5" w:rsidRPr="006F5CAD" w:rsidRDefault="00EE64D5" w:rsidP="003E423F">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2558276" w14:textId="77777777" w:rsidR="00EE64D5" w:rsidRPr="006F5CAD" w:rsidRDefault="00EE64D5" w:rsidP="003E423F">
            <w:pPr>
              <w:pStyle w:val="TAC"/>
              <w:rPr>
                <w:lang w:eastAsia="zh-CN"/>
              </w:rPr>
            </w:pPr>
          </w:p>
        </w:tc>
      </w:tr>
      <w:tr w:rsidR="00EE64D5" w:rsidRPr="006F5CAD" w14:paraId="160225BB" w14:textId="77777777" w:rsidTr="003E423F">
        <w:trPr>
          <w:jc w:val="center"/>
        </w:trPr>
        <w:tc>
          <w:tcPr>
            <w:tcW w:w="2062" w:type="dxa"/>
            <w:tcBorders>
              <w:top w:val="nil"/>
              <w:left w:val="single" w:sz="4" w:space="0" w:color="auto"/>
              <w:bottom w:val="nil"/>
              <w:right w:val="single" w:sz="4" w:space="0" w:color="auto"/>
            </w:tcBorders>
            <w:vAlign w:val="center"/>
          </w:tcPr>
          <w:p w14:paraId="55AE3BD5"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83A45C1"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0E92BBC2" w14:textId="77777777" w:rsidR="00EE64D5" w:rsidRDefault="00EE64D5" w:rsidP="003E423F">
            <w:pPr>
              <w:pStyle w:val="TAC"/>
              <w:rPr>
                <w:szCs w:val="18"/>
                <w:lang w:eastAsia="zh-CN"/>
              </w:rPr>
            </w:pPr>
            <w:r>
              <w:rPr>
                <w:szCs w:val="18"/>
                <w:lang w:eastAsia="zh-CN"/>
              </w:rPr>
              <w:t>n26</w:t>
            </w:r>
            <w:r w:rsidRPr="005F4CE5">
              <w:rPr>
                <w:szCs w:val="18"/>
                <w:vertAlign w:val="superscript"/>
                <w:lang w:eastAsia="zh-CN"/>
              </w:rPr>
              <w:t>7</w:t>
            </w:r>
          </w:p>
          <w:p w14:paraId="2E39AF42" w14:textId="77777777" w:rsidR="00EE64D5" w:rsidRPr="006F5CAD" w:rsidRDefault="00EE64D5" w:rsidP="003E423F">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6055023" w14:textId="77777777" w:rsidR="00EE64D5" w:rsidRPr="006F5CAD" w:rsidRDefault="00EE64D5" w:rsidP="003E423F">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E054C3" w14:textId="77777777" w:rsidR="00EE64D5" w:rsidRPr="006F5CAD" w:rsidRDefault="00EE64D5" w:rsidP="003E423F">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D209507" w14:textId="77777777" w:rsidR="00EE64D5" w:rsidRPr="006F5CAD" w:rsidRDefault="00EE64D5" w:rsidP="003E423F">
            <w:pPr>
              <w:pStyle w:val="TAC"/>
              <w:rPr>
                <w:lang w:eastAsia="zh-CN"/>
              </w:rPr>
            </w:pPr>
            <w:r w:rsidRPr="006F5CAD">
              <w:rPr>
                <w:lang w:eastAsia="zh-CN"/>
              </w:rPr>
              <w:t>1</w:t>
            </w:r>
          </w:p>
        </w:tc>
      </w:tr>
      <w:tr w:rsidR="00EE64D5" w:rsidRPr="006F5CAD" w14:paraId="12A269AC" w14:textId="77777777" w:rsidTr="003E423F">
        <w:trPr>
          <w:jc w:val="center"/>
        </w:trPr>
        <w:tc>
          <w:tcPr>
            <w:tcW w:w="2062" w:type="dxa"/>
            <w:tcBorders>
              <w:top w:val="nil"/>
              <w:left w:val="single" w:sz="4" w:space="0" w:color="auto"/>
              <w:bottom w:val="nil"/>
              <w:right w:val="single" w:sz="4" w:space="0" w:color="auto"/>
            </w:tcBorders>
            <w:vAlign w:val="center"/>
          </w:tcPr>
          <w:p w14:paraId="6B6E37E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E63388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CD2C9" w14:textId="77777777" w:rsidR="00EE64D5" w:rsidRPr="006F5CAD" w:rsidRDefault="00EE64D5" w:rsidP="003E423F">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AF3BF7" w14:textId="77777777" w:rsidR="00EE64D5" w:rsidRPr="006F5CAD" w:rsidRDefault="00EE64D5" w:rsidP="003E423F">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79C4F7F" w14:textId="77777777" w:rsidR="00EE64D5" w:rsidRPr="006F5CAD" w:rsidRDefault="00EE64D5" w:rsidP="003E423F">
            <w:pPr>
              <w:pStyle w:val="TAC"/>
              <w:rPr>
                <w:lang w:eastAsia="zh-CN"/>
              </w:rPr>
            </w:pPr>
          </w:p>
        </w:tc>
      </w:tr>
      <w:tr w:rsidR="00EE64D5" w:rsidRPr="006F5CAD" w14:paraId="53132B9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BBC973D"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03025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E5F5C" w14:textId="77777777" w:rsidR="00EE64D5" w:rsidRPr="006F5CAD" w:rsidRDefault="00EE64D5" w:rsidP="003E423F">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61D2164" w14:textId="77777777" w:rsidR="00EE64D5" w:rsidRPr="006F5CAD" w:rsidRDefault="00EE64D5" w:rsidP="003E423F">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696D26B" w14:textId="77777777" w:rsidR="00EE64D5" w:rsidRPr="006F5CAD" w:rsidRDefault="00EE64D5" w:rsidP="003E423F">
            <w:pPr>
              <w:pStyle w:val="TAC"/>
              <w:rPr>
                <w:lang w:eastAsia="zh-CN"/>
              </w:rPr>
            </w:pPr>
          </w:p>
        </w:tc>
      </w:tr>
      <w:tr w:rsidR="00EE64D5" w:rsidRPr="006F5CAD" w14:paraId="3063E07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17BF5BB" w14:textId="77777777" w:rsidR="00EE64D5" w:rsidRPr="006F5CAD" w:rsidRDefault="00EE64D5" w:rsidP="003E423F">
            <w:pPr>
              <w:pStyle w:val="TAC"/>
              <w:rPr>
                <w:lang w:eastAsia="zh-CN"/>
              </w:rPr>
            </w:pPr>
            <w:r w:rsidRPr="006F5CAD">
              <w:rPr>
                <w:lang w:eastAsia="zh-CN"/>
              </w:rPr>
              <w:t>CA_n3</w:t>
            </w:r>
            <w:r w:rsidRPr="006F5CAD">
              <w:rPr>
                <w:lang w:eastAsia="ja-JP"/>
              </w:rPr>
              <w:t>A</w:t>
            </w:r>
            <w:r w:rsidRPr="006F5CAD">
              <w:rPr>
                <w:lang w:eastAsia="zh-CN"/>
              </w:rPr>
              <w:t>-n7A-n28A</w:t>
            </w:r>
          </w:p>
        </w:tc>
        <w:tc>
          <w:tcPr>
            <w:tcW w:w="1716" w:type="dxa"/>
            <w:tcBorders>
              <w:top w:val="single" w:sz="4" w:space="0" w:color="auto"/>
              <w:left w:val="single" w:sz="4" w:space="0" w:color="auto"/>
              <w:bottom w:val="nil"/>
              <w:right w:val="single" w:sz="4" w:space="0" w:color="auto"/>
            </w:tcBorders>
            <w:vAlign w:val="center"/>
          </w:tcPr>
          <w:p w14:paraId="2B8ED16A" w14:textId="77777777" w:rsidR="00EE64D5" w:rsidRPr="006F5CAD" w:rsidRDefault="00EE64D5" w:rsidP="003E423F">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2104981E" w14:textId="77777777" w:rsidR="00EE64D5" w:rsidRPr="006F5CAD" w:rsidRDefault="00EE64D5" w:rsidP="003E423F">
            <w:pPr>
              <w:pStyle w:val="TAC"/>
              <w:rPr>
                <w:lang w:eastAsia="zh-CN"/>
              </w:rPr>
            </w:pPr>
            <w:r w:rsidRPr="006F5CAD">
              <w:rPr>
                <w:rFonts w:cs="Arial"/>
                <w:szCs w:val="18"/>
                <w:lang w:eastAsia="zh-CN"/>
              </w:rPr>
              <w:t>n7</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4C6AC0"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A815E7" w14:textId="77777777" w:rsidR="00EE64D5" w:rsidRPr="006F5CAD" w:rsidRDefault="00EE64D5" w:rsidP="003E423F">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95D03B3" w14:textId="77777777" w:rsidR="00EE64D5" w:rsidRPr="006F5CAD" w:rsidRDefault="00EE64D5" w:rsidP="003E423F">
            <w:pPr>
              <w:pStyle w:val="TAC"/>
              <w:rPr>
                <w:lang w:eastAsia="zh-CN"/>
              </w:rPr>
            </w:pPr>
            <w:r w:rsidRPr="006F5CAD">
              <w:rPr>
                <w:lang w:eastAsia="zh-CN"/>
              </w:rPr>
              <w:t>0</w:t>
            </w:r>
          </w:p>
        </w:tc>
      </w:tr>
      <w:tr w:rsidR="00EE64D5" w:rsidRPr="006F5CAD" w14:paraId="7DD9636C" w14:textId="77777777" w:rsidTr="003E423F">
        <w:trPr>
          <w:jc w:val="center"/>
        </w:trPr>
        <w:tc>
          <w:tcPr>
            <w:tcW w:w="2062" w:type="dxa"/>
            <w:tcBorders>
              <w:top w:val="nil"/>
              <w:left w:val="single" w:sz="4" w:space="0" w:color="auto"/>
              <w:bottom w:val="nil"/>
              <w:right w:val="single" w:sz="4" w:space="0" w:color="auto"/>
            </w:tcBorders>
            <w:vAlign w:val="center"/>
          </w:tcPr>
          <w:p w14:paraId="02A7FBE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01783E6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F2C64"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56FEE4" w14:textId="77777777" w:rsidR="00EE64D5" w:rsidRPr="006F5CAD" w:rsidRDefault="00EE64D5" w:rsidP="003E423F">
            <w:pPr>
              <w:pStyle w:val="TAC"/>
              <w:rPr>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87D66B0" w14:textId="77777777" w:rsidR="00EE64D5" w:rsidRPr="006F5CAD" w:rsidRDefault="00EE64D5" w:rsidP="003E423F">
            <w:pPr>
              <w:pStyle w:val="TAC"/>
              <w:rPr>
                <w:lang w:eastAsia="zh-CN"/>
              </w:rPr>
            </w:pPr>
          </w:p>
        </w:tc>
      </w:tr>
      <w:tr w:rsidR="00EE64D5" w:rsidRPr="006F5CAD" w14:paraId="2AD65ED3" w14:textId="77777777" w:rsidTr="003E423F">
        <w:trPr>
          <w:jc w:val="center"/>
        </w:trPr>
        <w:tc>
          <w:tcPr>
            <w:tcW w:w="2062" w:type="dxa"/>
            <w:tcBorders>
              <w:top w:val="nil"/>
              <w:left w:val="single" w:sz="4" w:space="0" w:color="auto"/>
              <w:bottom w:val="nil"/>
              <w:right w:val="single" w:sz="4" w:space="0" w:color="auto"/>
            </w:tcBorders>
            <w:vAlign w:val="center"/>
          </w:tcPr>
          <w:p w14:paraId="17C81F3F"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6374D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6952E" w14:textId="77777777" w:rsidR="00EE64D5" w:rsidRPr="006F5CAD" w:rsidRDefault="00EE64D5" w:rsidP="003E423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15D25D" w14:textId="77777777" w:rsidR="00EE64D5" w:rsidRPr="006F5CAD" w:rsidRDefault="00EE64D5" w:rsidP="003E423F">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F340CA8" w14:textId="77777777" w:rsidR="00EE64D5" w:rsidRPr="006F5CAD" w:rsidRDefault="00EE64D5" w:rsidP="003E423F">
            <w:pPr>
              <w:pStyle w:val="TAC"/>
              <w:rPr>
                <w:lang w:eastAsia="zh-CN"/>
              </w:rPr>
            </w:pPr>
          </w:p>
        </w:tc>
      </w:tr>
      <w:tr w:rsidR="00EE64D5" w:rsidRPr="006F5CAD" w14:paraId="120E6BE5" w14:textId="77777777" w:rsidTr="003E423F">
        <w:trPr>
          <w:jc w:val="center"/>
        </w:trPr>
        <w:tc>
          <w:tcPr>
            <w:tcW w:w="2062" w:type="dxa"/>
            <w:tcBorders>
              <w:top w:val="nil"/>
              <w:left w:val="single" w:sz="4" w:space="0" w:color="auto"/>
              <w:bottom w:val="nil"/>
              <w:right w:val="single" w:sz="4" w:space="0" w:color="auto"/>
            </w:tcBorders>
            <w:vAlign w:val="center"/>
          </w:tcPr>
          <w:p w14:paraId="7D009DAA"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BAD7ADF" w14:textId="77777777" w:rsidR="00EE64D5" w:rsidRPr="006F5CAD" w:rsidRDefault="00EE64D5" w:rsidP="003E423F">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694F7714" w14:textId="77777777" w:rsidR="00EE64D5" w:rsidRPr="006F5CAD" w:rsidRDefault="00EE64D5" w:rsidP="003E423F">
            <w:pPr>
              <w:pStyle w:val="TAC"/>
              <w:rPr>
                <w:rFonts w:cs="Arial"/>
                <w:szCs w:val="18"/>
                <w:vertAlign w:val="superscript"/>
                <w:lang w:eastAsia="zh-CN"/>
              </w:rPr>
            </w:pPr>
            <w:r w:rsidRPr="006F5CAD">
              <w:rPr>
                <w:rFonts w:cs="Arial"/>
                <w:szCs w:val="18"/>
                <w:lang w:eastAsia="zh-CN"/>
              </w:rPr>
              <w:t>n7</w:t>
            </w:r>
            <w:r w:rsidRPr="006F5CAD">
              <w:rPr>
                <w:rFonts w:cs="Arial"/>
                <w:szCs w:val="18"/>
                <w:vertAlign w:val="superscript"/>
                <w:lang w:eastAsia="zh-CN"/>
              </w:rPr>
              <w:t>7</w:t>
            </w:r>
          </w:p>
          <w:p w14:paraId="289831B4" w14:textId="77777777" w:rsidR="00EE64D5" w:rsidRPr="006F5CAD" w:rsidRDefault="00EE64D5" w:rsidP="003E423F">
            <w:pPr>
              <w:pStyle w:val="TAC"/>
              <w:rPr>
                <w:rFonts w:cs="Arial"/>
                <w:szCs w:val="18"/>
                <w:vertAlign w:val="superscript"/>
                <w:lang w:eastAsia="ja-JP"/>
              </w:rPr>
            </w:pPr>
            <w:r w:rsidRPr="006F5CAD">
              <w:rPr>
                <w:rFonts w:cs="Arial"/>
                <w:szCs w:val="18"/>
                <w:lang w:eastAsia="zh-CN"/>
              </w:rPr>
              <w:t>CA_n3</w:t>
            </w:r>
            <w:r w:rsidRPr="006F5CAD">
              <w:rPr>
                <w:rFonts w:cs="Arial"/>
                <w:szCs w:val="18"/>
                <w:lang w:eastAsia="ja-JP"/>
              </w:rPr>
              <w:t>A-n</w:t>
            </w:r>
            <w:r w:rsidRPr="006F5CAD">
              <w:rPr>
                <w:rFonts w:cs="Arial"/>
                <w:szCs w:val="18"/>
                <w:lang w:eastAsia="zh-CN"/>
              </w:rPr>
              <w:t>7</w:t>
            </w:r>
            <w:r w:rsidRPr="006F5CAD">
              <w:rPr>
                <w:rFonts w:cs="Arial"/>
                <w:szCs w:val="18"/>
                <w:lang w:eastAsia="ja-JP"/>
              </w:rPr>
              <w:t>A</w:t>
            </w:r>
            <w:r w:rsidRPr="006F5CAD">
              <w:rPr>
                <w:rFonts w:cs="Arial"/>
                <w:szCs w:val="18"/>
                <w:vertAlign w:val="superscript"/>
                <w:lang w:eastAsia="ja-JP"/>
              </w:rPr>
              <w:t>7</w:t>
            </w:r>
          </w:p>
          <w:p w14:paraId="71B78E65" w14:textId="77777777" w:rsidR="00EE64D5" w:rsidRPr="006F5CAD" w:rsidRDefault="00EE64D5" w:rsidP="003E423F">
            <w:pPr>
              <w:pStyle w:val="TAC"/>
              <w:rPr>
                <w:rFonts w:cs="Arial"/>
                <w:szCs w:val="18"/>
                <w:vertAlign w:val="superscript"/>
                <w:lang w:eastAsia="ja-JP"/>
              </w:rPr>
            </w:pPr>
            <w:r w:rsidRPr="006F5CAD">
              <w:rPr>
                <w:rFonts w:cs="Arial"/>
                <w:szCs w:val="18"/>
                <w:lang w:eastAsia="ja-JP"/>
              </w:rPr>
              <w:t>CA_n3A-n28A</w:t>
            </w:r>
            <w:r w:rsidRPr="006F5CAD">
              <w:rPr>
                <w:rFonts w:cs="Arial"/>
                <w:szCs w:val="18"/>
                <w:vertAlign w:val="superscript"/>
                <w:lang w:eastAsia="ja-JP"/>
              </w:rPr>
              <w:t>7</w:t>
            </w:r>
          </w:p>
          <w:p w14:paraId="29DEA7E3" w14:textId="77777777" w:rsidR="00EE64D5" w:rsidRPr="006F5CAD" w:rsidRDefault="00EE64D5" w:rsidP="003E423F">
            <w:pPr>
              <w:pStyle w:val="TAC"/>
              <w:rPr>
                <w:vertAlign w:val="superscript"/>
                <w:lang w:eastAsia="zh-CN"/>
              </w:rPr>
            </w:pPr>
            <w:r w:rsidRPr="006F5CAD">
              <w:rPr>
                <w:rFonts w:cs="Arial"/>
                <w:szCs w:val="18"/>
                <w:lang w:eastAsia="zh-CN"/>
              </w:rPr>
              <w:t>CA_n7A-n28A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DB7838"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9FE47E"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C0DA20B" w14:textId="77777777" w:rsidR="00EE64D5" w:rsidRPr="006F5CAD" w:rsidRDefault="00EE64D5" w:rsidP="003E423F">
            <w:pPr>
              <w:pStyle w:val="TAC"/>
              <w:rPr>
                <w:lang w:eastAsia="zh-CN"/>
              </w:rPr>
            </w:pPr>
            <w:r w:rsidRPr="006F5CAD">
              <w:rPr>
                <w:lang w:eastAsia="zh-CN"/>
              </w:rPr>
              <w:t>1</w:t>
            </w:r>
          </w:p>
        </w:tc>
      </w:tr>
      <w:tr w:rsidR="00EE64D5" w:rsidRPr="006F5CAD" w14:paraId="2AEE935F" w14:textId="77777777" w:rsidTr="003E423F">
        <w:trPr>
          <w:jc w:val="center"/>
        </w:trPr>
        <w:tc>
          <w:tcPr>
            <w:tcW w:w="2062" w:type="dxa"/>
            <w:tcBorders>
              <w:top w:val="nil"/>
              <w:left w:val="single" w:sz="4" w:space="0" w:color="auto"/>
              <w:bottom w:val="nil"/>
              <w:right w:val="single" w:sz="4" w:space="0" w:color="auto"/>
            </w:tcBorders>
            <w:vAlign w:val="center"/>
          </w:tcPr>
          <w:p w14:paraId="4E4DF93F"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05FC38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DADA6"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5B8057"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C574493" w14:textId="77777777" w:rsidR="00EE64D5" w:rsidRPr="006F5CAD" w:rsidRDefault="00EE64D5" w:rsidP="003E423F">
            <w:pPr>
              <w:pStyle w:val="TAC"/>
              <w:rPr>
                <w:lang w:eastAsia="zh-CN"/>
              </w:rPr>
            </w:pPr>
          </w:p>
        </w:tc>
      </w:tr>
      <w:tr w:rsidR="00EE64D5" w:rsidRPr="006F5CAD" w14:paraId="10D7A155" w14:textId="77777777" w:rsidTr="003E423F">
        <w:trPr>
          <w:jc w:val="center"/>
        </w:trPr>
        <w:tc>
          <w:tcPr>
            <w:tcW w:w="2062" w:type="dxa"/>
            <w:tcBorders>
              <w:top w:val="nil"/>
              <w:left w:val="single" w:sz="4" w:space="0" w:color="auto"/>
              <w:bottom w:val="nil"/>
              <w:right w:val="single" w:sz="4" w:space="0" w:color="auto"/>
            </w:tcBorders>
            <w:vAlign w:val="center"/>
          </w:tcPr>
          <w:p w14:paraId="1D98606E"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9B8294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4C0BE" w14:textId="77777777" w:rsidR="00EE64D5" w:rsidRPr="006F5CAD" w:rsidRDefault="00EE64D5" w:rsidP="003E423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33102B"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DFFFE9C" w14:textId="77777777" w:rsidR="00EE64D5" w:rsidRPr="006F5CAD" w:rsidRDefault="00EE64D5" w:rsidP="003E423F">
            <w:pPr>
              <w:pStyle w:val="TAC"/>
              <w:rPr>
                <w:lang w:eastAsia="zh-CN"/>
              </w:rPr>
            </w:pPr>
          </w:p>
        </w:tc>
      </w:tr>
      <w:tr w:rsidR="00EE64D5" w:rsidRPr="006F5CAD" w14:paraId="6F3F0B98" w14:textId="77777777" w:rsidTr="003E423F">
        <w:trPr>
          <w:jc w:val="center"/>
        </w:trPr>
        <w:tc>
          <w:tcPr>
            <w:tcW w:w="2062" w:type="dxa"/>
            <w:tcBorders>
              <w:top w:val="nil"/>
              <w:left w:val="single" w:sz="4" w:space="0" w:color="auto"/>
              <w:bottom w:val="nil"/>
              <w:right w:val="single" w:sz="4" w:space="0" w:color="auto"/>
            </w:tcBorders>
            <w:vAlign w:val="center"/>
          </w:tcPr>
          <w:p w14:paraId="3B54FAB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62236B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9B8DD"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55BA79"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DF72AC" w14:textId="77777777" w:rsidR="00EE64D5" w:rsidRPr="006F5CAD" w:rsidRDefault="00EE64D5" w:rsidP="003E423F">
            <w:pPr>
              <w:pStyle w:val="TAC"/>
              <w:rPr>
                <w:lang w:eastAsia="zh-CN"/>
              </w:rPr>
            </w:pPr>
            <w:r w:rsidRPr="006F5CAD">
              <w:rPr>
                <w:lang w:eastAsia="zh-CN"/>
              </w:rPr>
              <w:t>2</w:t>
            </w:r>
          </w:p>
        </w:tc>
      </w:tr>
      <w:tr w:rsidR="00EE64D5" w:rsidRPr="006F5CAD" w14:paraId="757F1458" w14:textId="77777777" w:rsidTr="003E423F">
        <w:trPr>
          <w:jc w:val="center"/>
        </w:trPr>
        <w:tc>
          <w:tcPr>
            <w:tcW w:w="2062" w:type="dxa"/>
            <w:tcBorders>
              <w:top w:val="nil"/>
              <w:left w:val="single" w:sz="4" w:space="0" w:color="auto"/>
              <w:bottom w:val="nil"/>
              <w:right w:val="single" w:sz="4" w:space="0" w:color="auto"/>
            </w:tcBorders>
            <w:vAlign w:val="center"/>
          </w:tcPr>
          <w:p w14:paraId="60ACC1A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E8CF74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67A8A"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C7D89F"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FCE3976" w14:textId="77777777" w:rsidR="00EE64D5" w:rsidRPr="006F5CAD" w:rsidRDefault="00EE64D5" w:rsidP="003E423F">
            <w:pPr>
              <w:pStyle w:val="TAC"/>
              <w:rPr>
                <w:lang w:eastAsia="zh-CN"/>
              </w:rPr>
            </w:pPr>
          </w:p>
        </w:tc>
      </w:tr>
      <w:tr w:rsidR="00EE64D5" w:rsidRPr="006F5CAD" w14:paraId="7AEF7865" w14:textId="77777777" w:rsidTr="003E423F">
        <w:trPr>
          <w:jc w:val="center"/>
        </w:trPr>
        <w:tc>
          <w:tcPr>
            <w:tcW w:w="2062" w:type="dxa"/>
            <w:tcBorders>
              <w:top w:val="nil"/>
              <w:left w:val="single" w:sz="4" w:space="0" w:color="auto"/>
              <w:bottom w:val="nil"/>
              <w:right w:val="single" w:sz="4" w:space="0" w:color="auto"/>
            </w:tcBorders>
            <w:vAlign w:val="center"/>
          </w:tcPr>
          <w:p w14:paraId="273C61D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2814D7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6A7F3" w14:textId="77777777" w:rsidR="00EE64D5" w:rsidRPr="006F5CAD" w:rsidRDefault="00EE64D5" w:rsidP="003E423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E5F290"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5975D9F" w14:textId="77777777" w:rsidR="00EE64D5" w:rsidRPr="006F5CAD" w:rsidRDefault="00EE64D5" w:rsidP="003E423F">
            <w:pPr>
              <w:pStyle w:val="TAC"/>
              <w:rPr>
                <w:lang w:eastAsia="zh-CN"/>
              </w:rPr>
            </w:pPr>
          </w:p>
        </w:tc>
      </w:tr>
      <w:tr w:rsidR="00EE64D5" w:rsidRPr="006F5CAD" w14:paraId="07554384" w14:textId="77777777" w:rsidTr="003E423F">
        <w:trPr>
          <w:jc w:val="center"/>
        </w:trPr>
        <w:tc>
          <w:tcPr>
            <w:tcW w:w="2062" w:type="dxa"/>
            <w:tcBorders>
              <w:top w:val="nil"/>
              <w:left w:val="single" w:sz="4" w:space="0" w:color="auto"/>
              <w:bottom w:val="nil"/>
              <w:right w:val="single" w:sz="4" w:space="0" w:color="auto"/>
            </w:tcBorders>
            <w:vAlign w:val="center"/>
          </w:tcPr>
          <w:p w14:paraId="4FEAC083"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BE84B4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E2138"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6D1D36"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F067F7B" w14:textId="77777777" w:rsidR="00EE64D5" w:rsidRPr="006F5CAD" w:rsidRDefault="00EE64D5" w:rsidP="003E423F">
            <w:pPr>
              <w:pStyle w:val="TAC"/>
              <w:rPr>
                <w:lang w:eastAsia="zh-CN"/>
              </w:rPr>
            </w:pPr>
            <w:r w:rsidRPr="006F5CAD">
              <w:rPr>
                <w:lang w:eastAsia="zh-CN"/>
              </w:rPr>
              <w:t>4 and 5</w:t>
            </w:r>
          </w:p>
        </w:tc>
      </w:tr>
      <w:tr w:rsidR="00EE64D5" w:rsidRPr="006F5CAD" w14:paraId="236F5019" w14:textId="77777777" w:rsidTr="003E423F">
        <w:trPr>
          <w:jc w:val="center"/>
        </w:trPr>
        <w:tc>
          <w:tcPr>
            <w:tcW w:w="2062" w:type="dxa"/>
            <w:tcBorders>
              <w:top w:val="nil"/>
              <w:left w:val="single" w:sz="4" w:space="0" w:color="auto"/>
              <w:bottom w:val="nil"/>
              <w:right w:val="single" w:sz="4" w:space="0" w:color="auto"/>
            </w:tcBorders>
            <w:vAlign w:val="center"/>
          </w:tcPr>
          <w:p w14:paraId="6D0BCA6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7861057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BB904"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95A1FF"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674A1C8" w14:textId="77777777" w:rsidR="00EE64D5" w:rsidRPr="006F5CAD" w:rsidRDefault="00EE64D5" w:rsidP="003E423F">
            <w:pPr>
              <w:pStyle w:val="TAC"/>
              <w:rPr>
                <w:lang w:eastAsia="zh-CN"/>
              </w:rPr>
            </w:pPr>
          </w:p>
        </w:tc>
      </w:tr>
      <w:tr w:rsidR="00EE64D5" w:rsidRPr="006F5CAD" w14:paraId="0527CD7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0608BC7"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DF09B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482B5" w14:textId="77777777" w:rsidR="00EE64D5" w:rsidRPr="006F5CAD" w:rsidRDefault="00EE64D5" w:rsidP="003E423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9717B4"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6751807" w14:textId="77777777" w:rsidR="00EE64D5" w:rsidRPr="006F5CAD" w:rsidRDefault="00EE64D5" w:rsidP="003E423F">
            <w:pPr>
              <w:pStyle w:val="TAC"/>
              <w:rPr>
                <w:lang w:eastAsia="zh-CN"/>
              </w:rPr>
            </w:pPr>
          </w:p>
        </w:tc>
      </w:tr>
      <w:tr w:rsidR="00EE64D5" w:rsidRPr="006F5CAD" w14:paraId="7598C3B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3011621"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n3</w:t>
            </w:r>
            <w:r w:rsidRPr="006F5CAD">
              <w:rPr>
                <w:lang w:eastAsia="ja-JP"/>
              </w:rPr>
              <w:t>A</w:t>
            </w:r>
            <w:r w:rsidRPr="006F5CAD">
              <w:rPr>
                <w:lang w:eastAsia="zh-CN"/>
              </w:rPr>
              <w:t>-n7B-n28A</w:t>
            </w:r>
          </w:p>
        </w:tc>
        <w:tc>
          <w:tcPr>
            <w:tcW w:w="1716" w:type="dxa"/>
            <w:tcBorders>
              <w:top w:val="single" w:sz="4" w:space="0" w:color="auto"/>
              <w:left w:val="single" w:sz="4" w:space="0" w:color="auto"/>
              <w:bottom w:val="nil"/>
              <w:right w:val="single" w:sz="4" w:space="0" w:color="auto"/>
            </w:tcBorders>
            <w:vAlign w:val="center"/>
          </w:tcPr>
          <w:p w14:paraId="3BBAE507" w14:textId="77777777" w:rsidR="00EE64D5" w:rsidRPr="006F5CAD" w:rsidRDefault="00EE64D5" w:rsidP="003E423F">
            <w:pPr>
              <w:pStyle w:val="TAC"/>
              <w:rPr>
                <w:lang w:eastAsia="zh-CN"/>
              </w:rPr>
            </w:pPr>
            <w:r>
              <w:rPr>
                <w:szCs w:val="18"/>
                <w:lang w:eastAsia="zh-CN"/>
              </w:rPr>
              <w:t>n7</w:t>
            </w:r>
            <w:r w:rsidRPr="005F4CE5">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BF10CBF"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82AEA3"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5728658" w14:textId="77777777" w:rsidR="00EE64D5" w:rsidRPr="006F5CAD" w:rsidRDefault="00EE64D5" w:rsidP="003E423F">
            <w:pPr>
              <w:pStyle w:val="TAC"/>
              <w:rPr>
                <w:lang w:eastAsia="zh-CN"/>
              </w:rPr>
            </w:pPr>
            <w:r w:rsidRPr="006F5CAD">
              <w:rPr>
                <w:lang w:eastAsia="zh-CN"/>
              </w:rPr>
              <w:t>0</w:t>
            </w:r>
          </w:p>
        </w:tc>
      </w:tr>
      <w:tr w:rsidR="00EE64D5" w:rsidRPr="006F5CAD" w14:paraId="475CD991" w14:textId="77777777" w:rsidTr="003E423F">
        <w:trPr>
          <w:jc w:val="center"/>
        </w:trPr>
        <w:tc>
          <w:tcPr>
            <w:tcW w:w="2062" w:type="dxa"/>
            <w:tcBorders>
              <w:top w:val="nil"/>
              <w:left w:val="single" w:sz="4" w:space="0" w:color="auto"/>
              <w:bottom w:val="nil"/>
              <w:right w:val="single" w:sz="4" w:space="0" w:color="auto"/>
            </w:tcBorders>
            <w:vAlign w:val="center"/>
          </w:tcPr>
          <w:p w14:paraId="00995D50"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69D7618"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83AC2" w14:textId="77777777" w:rsidR="00EE64D5" w:rsidRPr="006F5CAD" w:rsidRDefault="00EE64D5" w:rsidP="003E423F">
            <w:pPr>
              <w:pStyle w:val="TAC"/>
              <w:rPr>
                <w:lang w:eastAsia="zh-CN"/>
              </w:rPr>
            </w:pPr>
            <w:r w:rsidRPr="006F5CAD">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82E0C1" w14:textId="77777777" w:rsidR="00EE64D5" w:rsidRPr="006F5CAD" w:rsidRDefault="00EE64D5" w:rsidP="003E423F">
            <w:pPr>
              <w:pStyle w:val="TAC"/>
              <w:rPr>
                <w:rFonts w:ascii="Calibri" w:hAnsi="Calibri"/>
                <w:bCs/>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CF53E1D" w14:textId="77777777" w:rsidR="00EE64D5" w:rsidRPr="006F5CAD" w:rsidRDefault="00EE64D5" w:rsidP="003E423F">
            <w:pPr>
              <w:pStyle w:val="TAC"/>
              <w:rPr>
                <w:lang w:eastAsia="zh-CN"/>
              </w:rPr>
            </w:pPr>
          </w:p>
        </w:tc>
      </w:tr>
      <w:tr w:rsidR="00EE64D5" w:rsidRPr="006F5CAD" w14:paraId="40778E0C" w14:textId="77777777" w:rsidTr="003E423F">
        <w:trPr>
          <w:jc w:val="center"/>
        </w:trPr>
        <w:tc>
          <w:tcPr>
            <w:tcW w:w="2062" w:type="dxa"/>
            <w:tcBorders>
              <w:top w:val="nil"/>
              <w:left w:val="single" w:sz="4" w:space="0" w:color="auto"/>
              <w:bottom w:val="nil"/>
              <w:right w:val="single" w:sz="4" w:space="0" w:color="auto"/>
            </w:tcBorders>
            <w:vAlign w:val="center"/>
          </w:tcPr>
          <w:p w14:paraId="50137341"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5396DD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69F4D" w14:textId="77777777" w:rsidR="00EE64D5" w:rsidRPr="006F5CAD" w:rsidRDefault="00EE64D5" w:rsidP="003E423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8A2589"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FCEED6E" w14:textId="77777777" w:rsidR="00EE64D5" w:rsidRPr="006F5CAD" w:rsidRDefault="00EE64D5" w:rsidP="003E423F">
            <w:pPr>
              <w:pStyle w:val="TAC"/>
              <w:rPr>
                <w:lang w:eastAsia="zh-CN"/>
              </w:rPr>
            </w:pPr>
          </w:p>
        </w:tc>
      </w:tr>
      <w:tr w:rsidR="00EE64D5" w:rsidRPr="006F5CAD" w14:paraId="563D26A3" w14:textId="77777777" w:rsidTr="003E423F">
        <w:trPr>
          <w:jc w:val="center"/>
        </w:trPr>
        <w:tc>
          <w:tcPr>
            <w:tcW w:w="2062" w:type="dxa"/>
            <w:tcBorders>
              <w:top w:val="nil"/>
              <w:left w:val="single" w:sz="4" w:space="0" w:color="auto"/>
              <w:bottom w:val="nil"/>
              <w:right w:val="single" w:sz="4" w:space="0" w:color="auto"/>
            </w:tcBorders>
            <w:vAlign w:val="center"/>
          </w:tcPr>
          <w:p w14:paraId="45912A37" w14:textId="77777777" w:rsidR="00EE64D5" w:rsidRPr="006F5CAD" w:rsidRDefault="00EE64D5" w:rsidP="003E423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D0D613C"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35583229" w14:textId="77777777" w:rsidR="00EE64D5" w:rsidRPr="006F5CAD" w:rsidRDefault="00EE64D5" w:rsidP="003E423F">
            <w:pPr>
              <w:pStyle w:val="TAC"/>
              <w:rPr>
                <w:lang w:eastAsia="zh-CN"/>
              </w:rPr>
            </w:pPr>
            <w:r w:rsidRPr="006F5CAD">
              <w:rPr>
                <w:lang w:eastAsia="zh-CN"/>
              </w:rPr>
              <w:t>CA_n3A-n7A</w:t>
            </w:r>
          </w:p>
          <w:p w14:paraId="13891003" w14:textId="77777777" w:rsidR="00EE64D5" w:rsidRPr="006F5CAD" w:rsidRDefault="00EE64D5" w:rsidP="003E423F">
            <w:pPr>
              <w:pStyle w:val="TAC"/>
              <w:rPr>
                <w:lang w:eastAsia="zh-CN"/>
              </w:rPr>
            </w:pPr>
            <w:r w:rsidRPr="006F5CAD">
              <w:rPr>
                <w:lang w:eastAsia="zh-CN"/>
              </w:rPr>
              <w:t>CA_n3A-n28A</w:t>
            </w:r>
          </w:p>
          <w:p w14:paraId="0C37F0A6" w14:textId="77777777" w:rsidR="00EE64D5" w:rsidRPr="006F5CAD" w:rsidRDefault="00EE64D5" w:rsidP="003E423F">
            <w:pPr>
              <w:pStyle w:val="TAC"/>
              <w:rPr>
                <w:lang w:eastAsia="zh-CN"/>
              </w:rPr>
            </w:pPr>
            <w:r w:rsidRPr="006F5CAD">
              <w:rPr>
                <w:lang w:eastAsia="zh-CN"/>
              </w:rPr>
              <w:t>CA_n7A-n28A</w:t>
            </w:r>
          </w:p>
          <w:p w14:paraId="5917D490" w14:textId="77777777" w:rsidR="00EE64D5" w:rsidRPr="006F5CAD" w:rsidRDefault="00EE64D5" w:rsidP="003E423F">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242845D"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DC946A" w14:textId="77777777" w:rsidR="00EE64D5" w:rsidRPr="006F5CAD" w:rsidRDefault="00EE64D5" w:rsidP="003E423F">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367BEE" w14:textId="77777777" w:rsidR="00EE64D5" w:rsidRPr="006F5CAD" w:rsidRDefault="00EE64D5" w:rsidP="003E423F">
            <w:pPr>
              <w:pStyle w:val="TAC"/>
              <w:rPr>
                <w:lang w:eastAsia="zh-CN"/>
              </w:rPr>
            </w:pPr>
            <w:r w:rsidRPr="006F5CAD">
              <w:rPr>
                <w:lang w:eastAsia="zh-CN"/>
              </w:rPr>
              <w:t>1</w:t>
            </w:r>
          </w:p>
        </w:tc>
      </w:tr>
      <w:tr w:rsidR="00EE64D5" w:rsidRPr="006F5CAD" w14:paraId="523ABD18" w14:textId="77777777" w:rsidTr="003E423F">
        <w:trPr>
          <w:jc w:val="center"/>
        </w:trPr>
        <w:tc>
          <w:tcPr>
            <w:tcW w:w="2062" w:type="dxa"/>
            <w:tcBorders>
              <w:top w:val="nil"/>
              <w:left w:val="single" w:sz="4" w:space="0" w:color="auto"/>
              <w:bottom w:val="nil"/>
              <w:right w:val="single" w:sz="4" w:space="0" w:color="auto"/>
            </w:tcBorders>
            <w:vAlign w:val="center"/>
          </w:tcPr>
          <w:p w14:paraId="03001881"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35B8C5C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971D8" w14:textId="77777777" w:rsidR="00EE64D5" w:rsidRPr="006F5CAD" w:rsidRDefault="00EE64D5" w:rsidP="003E423F">
            <w:pPr>
              <w:pStyle w:val="TAC"/>
              <w:rPr>
                <w:lang w:eastAsia="zh-CN"/>
              </w:rPr>
            </w:pPr>
            <w:r w:rsidRPr="006F5CAD">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E11535"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8F74C66" w14:textId="77777777" w:rsidR="00EE64D5" w:rsidRPr="006F5CAD" w:rsidRDefault="00EE64D5" w:rsidP="003E423F">
            <w:pPr>
              <w:pStyle w:val="TAC"/>
              <w:rPr>
                <w:lang w:eastAsia="zh-CN"/>
              </w:rPr>
            </w:pPr>
          </w:p>
        </w:tc>
      </w:tr>
      <w:tr w:rsidR="00EE64D5" w:rsidRPr="006F5CAD" w14:paraId="0DB0B8E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2752BF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24924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D5936" w14:textId="77777777" w:rsidR="00EE64D5" w:rsidRPr="006F5CAD" w:rsidRDefault="00EE64D5" w:rsidP="003E423F">
            <w:pPr>
              <w:pStyle w:val="TAC"/>
              <w:rPr>
                <w:lang w:eastAsia="zh-CN"/>
              </w:rPr>
            </w:pPr>
            <w:r w:rsidRPr="006F5CAD">
              <w:rPr>
                <w:rFonts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2419CD" w14:textId="77777777" w:rsidR="00EE64D5" w:rsidRPr="006F5CAD" w:rsidRDefault="00EE64D5" w:rsidP="003E423F">
            <w:pPr>
              <w:pStyle w:val="TAC"/>
              <w:rPr>
                <w:rFonts w:ascii="Calibri"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CFE9541" w14:textId="77777777" w:rsidR="00EE64D5" w:rsidRPr="006F5CAD" w:rsidRDefault="00EE64D5" w:rsidP="003E423F">
            <w:pPr>
              <w:pStyle w:val="TAC"/>
              <w:rPr>
                <w:lang w:eastAsia="zh-CN"/>
              </w:rPr>
            </w:pPr>
          </w:p>
        </w:tc>
      </w:tr>
      <w:tr w:rsidR="00EE64D5" w:rsidRPr="006F5CAD" w14:paraId="3A10102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FB24B09" w14:textId="77777777" w:rsidR="00EE64D5" w:rsidRPr="006F5CAD" w:rsidRDefault="00EE64D5" w:rsidP="003E423F">
            <w:pPr>
              <w:pStyle w:val="TAC"/>
              <w:rPr>
                <w:szCs w:val="18"/>
                <w:lang w:eastAsia="zh-CN"/>
              </w:rPr>
            </w:pPr>
            <w:r w:rsidRPr="006F5CAD">
              <w:rPr>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05F57F4D"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36215715" w14:textId="77777777" w:rsidR="00EE64D5" w:rsidRPr="006F5CAD" w:rsidRDefault="00EE64D5" w:rsidP="003E423F">
            <w:pPr>
              <w:pStyle w:val="TAC"/>
              <w:rPr>
                <w:lang w:eastAsia="zh-CN"/>
              </w:rPr>
            </w:pPr>
            <w:r w:rsidRPr="006F5CAD">
              <w:rPr>
                <w:lang w:eastAsia="zh-CN"/>
              </w:rPr>
              <w:t>CA_n3A-n7A</w:t>
            </w:r>
          </w:p>
          <w:p w14:paraId="38169D9E" w14:textId="77777777" w:rsidR="00EE64D5" w:rsidRPr="006F5CAD" w:rsidRDefault="00EE64D5" w:rsidP="003E423F">
            <w:pPr>
              <w:pStyle w:val="TAC"/>
              <w:rPr>
                <w:lang w:eastAsia="zh-CN"/>
              </w:rPr>
            </w:pPr>
            <w:r w:rsidRPr="006F5CAD">
              <w:rPr>
                <w:lang w:eastAsia="zh-CN"/>
              </w:rPr>
              <w:t>CA_n3A-n28A</w:t>
            </w:r>
          </w:p>
          <w:p w14:paraId="56A979D5" w14:textId="77777777" w:rsidR="00EE64D5" w:rsidRPr="006F5CAD" w:rsidRDefault="00EE64D5" w:rsidP="003E423F">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3EB3CC80" w14:textId="77777777" w:rsidR="00EE64D5" w:rsidRPr="006F5CAD" w:rsidRDefault="00EE64D5" w:rsidP="003E423F">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B92877" w14:textId="77777777" w:rsidR="00EE64D5" w:rsidRPr="006F5CAD" w:rsidRDefault="00EE64D5" w:rsidP="003E423F">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452082A" w14:textId="77777777" w:rsidR="00EE64D5" w:rsidRPr="006F5CAD" w:rsidRDefault="00EE64D5" w:rsidP="003E423F">
            <w:pPr>
              <w:pStyle w:val="TAC"/>
              <w:rPr>
                <w:szCs w:val="18"/>
                <w:lang w:eastAsia="zh-CN"/>
              </w:rPr>
            </w:pPr>
            <w:r w:rsidRPr="006F5CAD">
              <w:rPr>
                <w:lang w:eastAsia="zh-CN"/>
              </w:rPr>
              <w:t>0</w:t>
            </w:r>
          </w:p>
        </w:tc>
      </w:tr>
      <w:tr w:rsidR="00EE64D5" w:rsidRPr="006F5CAD" w14:paraId="52587185" w14:textId="77777777" w:rsidTr="003E423F">
        <w:trPr>
          <w:jc w:val="center"/>
        </w:trPr>
        <w:tc>
          <w:tcPr>
            <w:tcW w:w="2062" w:type="dxa"/>
            <w:tcBorders>
              <w:top w:val="nil"/>
              <w:left w:val="single" w:sz="4" w:space="0" w:color="auto"/>
              <w:bottom w:val="nil"/>
              <w:right w:val="single" w:sz="4" w:space="0" w:color="auto"/>
            </w:tcBorders>
            <w:vAlign w:val="center"/>
          </w:tcPr>
          <w:p w14:paraId="15492474"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2084005"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CDD68" w14:textId="77777777" w:rsidR="00EE64D5" w:rsidRPr="006F5CAD" w:rsidRDefault="00EE64D5" w:rsidP="003E423F">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168D3D" w14:textId="77777777" w:rsidR="00EE64D5" w:rsidRPr="006F5CAD" w:rsidRDefault="00EE64D5" w:rsidP="003E423F">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0352851" w14:textId="77777777" w:rsidR="00EE64D5" w:rsidRPr="006F5CAD" w:rsidRDefault="00EE64D5" w:rsidP="003E423F">
            <w:pPr>
              <w:pStyle w:val="TAC"/>
              <w:rPr>
                <w:szCs w:val="18"/>
                <w:lang w:eastAsia="zh-CN"/>
              </w:rPr>
            </w:pPr>
          </w:p>
        </w:tc>
      </w:tr>
      <w:tr w:rsidR="00EE64D5" w:rsidRPr="006F5CAD" w14:paraId="3B0461BC" w14:textId="77777777" w:rsidTr="003E423F">
        <w:trPr>
          <w:jc w:val="center"/>
        </w:trPr>
        <w:tc>
          <w:tcPr>
            <w:tcW w:w="2062" w:type="dxa"/>
            <w:tcBorders>
              <w:top w:val="nil"/>
              <w:left w:val="single" w:sz="4" w:space="0" w:color="auto"/>
              <w:bottom w:val="nil"/>
              <w:right w:val="single" w:sz="4" w:space="0" w:color="auto"/>
            </w:tcBorders>
            <w:vAlign w:val="center"/>
          </w:tcPr>
          <w:p w14:paraId="2607E56B"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7F8F524"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1338E" w14:textId="77777777" w:rsidR="00EE64D5" w:rsidRPr="006F5CAD" w:rsidRDefault="00EE64D5" w:rsidP="003E423F">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83A163" w14:textId="77777777" w:rsidR="00EE64D5" w:rsidRPr="006F5CAD" w:rsidRDefault="00EE64D5" w:rsidP="003E423F">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AD2FB6D" w14:textId="77777777" w:rsidR="00EE64D5" w:rsidRPr="006F5CAD" w:rsidRDefault="00EE64D5" w:rsidP="003E423F">
            <w:pPr>
              <w:pStyle w:val="TAC"/>
              <w:rPr>
                <w:szCs w:val="18"/>
                <w:lang w:eastAsia="zh-CN"/>
              </w:rPr>
            </w:pPr>
          </w:p>
        </w:tc>
      </w:tr>
      <w:tr w:rsidR="00EE64D5" w:rsidRPr="006F5CAD" w14:paraId="05C9AF76" w14:textId="77777777" w:rsidTr="003E423F">
        <w:trPr>
          <w:jc w:val="center"/>
        </w:trPr>
        <w:tc>
          <w:tcPr>
            <w:tcW w:w="2062" w:type="dxa"/>
            <w:tcBorders>
              <w:top w:val="nil"/>
              <w:left w:val="single" w:sz="4" w:space="0" w:color="auto"/>
              <w:bottom w:val="nil"/>
              <w:right w:val="single" w:sz="4" w:space="0" w:color="auto"/>
            </w:tcBorders>
            <w:vAlign w:val="center"/>
          </w:tcPr>
          <w:p w14:paraId="32263ABF" w14:textId="77777777" w:rsidR="00EE64D5" w:rsidRPr="006F5CAD" w:rsidRDefault="00EE64D5" w:rsidP="003E423F">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FA875DE"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7CBEC699" w14:textId="77777777" w:rsidR="00EE64D5" w:rsidRPr="006F5CAD" w:rsidRDefault="00EE64D5" w:rsidP="003E423F">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DD5CCA6"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18D9E4"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A6BD4A6" w14:textId="77777777" w:rsidR="00EE64D5" w:rsidRPr="006F5CAD" w:rsidRDefault="00EE64D5" w:rsidP="003E423F">
            <w:pPr>
              <w:pStyle w:val="TAC"/>
              <w:rPr>
                <w:szCs w:val="18"/>
                <w:lang w:eastAsia="zh-CN"/>
              </w:rPr>
            </w:pPr>
            <w:r w:rsidRPr="006F5CAD">
              <w:rPr>
                <w:lang w:eastAsia="zh-CN"/>
              </w:rPr>
              <w:t>1</w:t>
            </w:r>
          </w:p>
        </w:tc>
      </w:tr>
      <w:tr w:rsidR="00EE64D5" w:rsidRPr="006F5CAD" w14:paraId="305D6B75" w14:textId="77777777" w:rsidTr="003E423F">
        <w:trPr>
          <w:jc w:val="center"/>
        </w:trPr>
        <w:tc>
          <w:tcPr>
            <w:tcW w:w="2062" w:type="dxa"/>
            <w:tcBorders>
              <w:top w:val="nil"/>
              <w:left w:val="single" w:sz="4" w:space="0" w:color="auto"/>
              <w:bottom w:val="nil"/>
              <w:right w:val="single" w:sz="4" w:space="0" w:color="auto"/>
            </w:tcBorders>
            <w:vAlign w:val="center"/>
          </w:tcPr>
          <w:p w14:paraId="255CFC77"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B4E165A"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C7294"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1848995"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149EEFAD" w14:textId="77777777" w:rsidR="00EE64D5" w:rsidRPr="006F5CAD" w:rsidRDefault="00EE64D5" w:rsidP="003E423F">
            <w:pPr>
              <w:pStyle w:val="TAC"/>
              <w:rPr>
                <w:szCs w:val="18"/>
                <w:lang w:eastAsia="zh-CN"/>
              </w:rPr>
            </w:pPr>
          </w:p>
        </w:tc>
      </w:tr>
      <w:tr w:rsidR="00EE64D5" w:rsidRPr="006F5CAD" w14:paraId="6542EB2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AF03668"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C63F186"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56EEE" w14:textId="77777777" w:rsidR="00EE64D5" w:rsidRPr="006F5CAD" w:rsidRDefault="00EE64D5" w:rsidP="003E423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9ED84B7" w14:textId="77777777" w:rsidR="00EE64D5" w:rsidRPr="006F5CAD" w:rsidRDefault="00EE64D5" w:rsidP="003E423F">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08093BAC" w14:textId="77777777" w:rsidR="00EE64D5" w:rsidRPr="006F5CAD" w:rsidRDefault="00EE64D5" w:rsidP="003E423F">
            <w:pPr>
              <w:pStyle w:val="TAC"/>
              <w:rPr>
                <w:szCs w:val="18"/>
                <w:lang w:eastAsia="zh-CN"/>
              </w:rPr>
            </w:pPr>
          </w:p>
        </w:tc>
      </w:tr>
      <w:tr w:rsidR="00EE64D5" w:rsidRPr="006F5CAD" w14:paraId="3CE269F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343534A" w14:textId="77777777" w:rsidR="00EE64D5" w:rsidRPr="006F5CAD" w:rsidRDefault="00EE64D5" w:rsidP="003E423F">
            <w:pPr>
              <w:pStyle w:val="TAC"/>
              <w:rPr>
                <w:szCs w:val="18"/>
                <w:lang w:eastAsia="zh-CN"/>
              </w:rPr>
            </w:pPr>
            <w:r w:rsidRPr="006F5CAD">
              <w:rPr>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58DF12DA"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00E30E4A" w14:textId="77777777" w:rsidR="00EE64D5" w:rsidRPr="006F5CAD" w:rsidRDefault="00EE64D5" w:rsidP="003E423F">
            <w:pPr>
              <w:pStyle w:val="TAC"/>
              <w:rPr>
                <w:lang w:eastAsia="zh-CN"/>
              </w:rPr>
            </w:pPr>
            <w:r w:rsidRPr="006F5CAD">
              <w:rPr>
                <w:lang w:eastAsia="zh-CN"/>
              </w:rPr>
              <w:t>CA_n7B</w:t>
            </w:r>
          </w:p>
          <w:p w14:paraId="21A7DF3D" w14:textId="77777777" w:rsidR="00EE64D5" w:rsidRPr="006F5CAD" w:rsidRDefault="00EE64D5" w:rsidP="003E423F">
            <w:pPr>
              <w:pStyle w:val="TAC"/>
              <w:rPr>
                <w:lang w:eastAsia="zh-CN"/>
              </w:rPr>
            </w:pPr>
            <w:r w:rsidRPr="006F5CAD">
              <w:rPr>
                <w:lang w:eastAsia="zh-CN"/>
              </w:rPr>
              <w:t>CA_n3A-n7A</w:t>
            </w:r>
          </w:p>
          <w:p w14:paraId="402BDD09" w14:textId="77777777" w:rsidR="00EE64D5" w:rsidRPr="006F5CAD" w:rsidRDefault="00EE64D5" w:rsidP="003E423F">
            <w:pPr>
              <w:pStyle w:val="TAC"/>
              <w:rPr>
                <w:lang w:eastAsia="zh-CN"/>
              </w:rPr>
            </w:pPr>
            <w:r w:rsidRPr="006F5CAD">
              <w:rPr>
                <w:lang w:eastAsia="zh-CN"/>
              </w:rPr>
              <w:t>CA_n3A-n28A</w:t>
            </w:r>
          </w:p>
          <w:p w14:paraId="6DCB783F" w14:textId="77777777" w:rsidR="00EE64D5" w:rsidRPr="006F5CAD" w:rsidRDefault="00EE64D5" w:rsidP="003E423F">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31D10678" w14:textId="77777777" w:rsidR="00EE64D5" w:rsidRPr="006F5CAD" w:rsidRDefault="00EE64D5" w:rsidP="003E423F">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F1ED8E" w14:textId="77777777" w:rsidR="00EE64D5" w:rsidRPr="006F5CAD" w:rsidRDefault="00EE64D5" w:rsidP="003E423F">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E3330C2" w14:textId="77777777" w:rsidR="00EE64D5" w:rsidRPr="006F5CAD" w:rsidRDefault="00EE64D5" w:rsidP="003E423F">
            <w:pPr>
              <w:pStyle w:val="TAC"/>
              <w:rPr>
                <w:szCs w:val="18"/>
                <w:lang w:eastAsia="zh-CN"/>
              </w:rPr>
            </w:pPr>
            <w:r w:rsidRPr="006F5CAD">
              <w:rPr>
                <w:lang w:eastAsia="zh-CN"/>
              </w:rPr>
              <w:t>0</w:t>
            </w:r>
          </w:p>
        </w:tc>
      </w:tr>
      <w:tr w:rsidR="00EE64D5" w:rsidRPr="006F5CAD" w14:paraId="542BBB3F" w14:textId="77777777" w:rsidTr="003E423F">
        <w:trPr>
          <w:jc w:val="center"/>
        </w:trPr>
        <w:tc>
          <w:tcPr>
            <w:tcW w:w="2062" w:type="dxa"/>
            <w:tcBorders>
              <w:top w:val="nil"/>
              <w:left w:val="single" w:sz="4" w:space="0" w:color="auto"/>
              <w:bottom w:val="nil"/>
              <w:right w:val="single" w:sz="4" w:space="0" w:color="auto"/>
            </w:tcBorders>
            <w:vAlign w:val="center"/>
          </w:tcPr>
          <w:p w14:paraId="550789A2"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D37FD72"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2BFFB" w14:textId="77777777" w:rsidR="00EE64D5" w:rsidRPr="006F5CAD" w:rsidRDefault="00EE64D5" w:rsidP="003E423F">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8BB12F" w14:textId="77777777" w:rsidR="00EE64D5" w:rsidRPr="006F5CAD" w:rsidRDefault="00EE64D5" w:rsidP="003E423F">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6195056" w14:textId="77777777" w:rsidR="00EE64D5" w:rsidRPr="006F5CAD" w:rsidRDefault="00EE64D5" w:rsidP="003E423F">
            <w:pPr>
              <w:pStyle w:val="TAC"/>
              <w:rPr>
                <w:szCs w:val="18"/>
                <w:lang w:eastAsia="zh-CN"/>
              </w:rPr>
            </w:pPr>
          </w:p>
        </w:tc>
      </w:tr>
      <w:tr w:rsidR="00EE64D5" w:rsidRPr="006F5CAD" w14:paraId="55597A89" w14:textId="77777777" w:rsidTr="003E423F">
        <w:trPr>
          <w:jc w:val="center"/>
        </w:trPr>
        <w:tc>
          <w:tcPr>
            <w:tcW w:w="2062" w:type="dxa"/>
            <w:tcBorders>
              <w:top w:val="nil"/>
              <w:left w:val="single" w:sz="4" w:space="0" w:color="auto"/>
              <w:bottom w:val="nil"/>
              <w:right w:val="single" w:sz="4" w:space="0" w:color="auto"/>
            </w:tcBorders>
            <w:vAlign w:val="center"/>
          </w:tcPr>
          <w:p w14:paraId="2CBB4F15"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8D5A163"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D14C1" w14:textId="77777777" w:rsidR="00EE64D5" w:rsidRPr="006F5CAD" w:rsidRDefault="00EE64D5" w:rsidP="003E423F">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31F605" w14:textId="77777777" w:rsidR="00EE64D5" w:rsidRPr="006F5CAD" w:rsidRDefault="00EE64D5" w:rsidP="003E423F">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EB809B6" w14:textId="77777777" w:rsidR="00EE64D5" w:rsidRPr="006F5CAD" w:rsidRDefault="00EE64D5" w:rsidP="003E423F">
            <w:pPr>
              <w:pStyle w:val="TAC"/>
              <w:rPr>
                <w:szCs w:val="18"/>
                <w:lang w:eastAsia="zh-CN"/>
              </w:rPr>
            </w:pPr>
          </w:p>
        </w:tc>
      </w:tr>
      <w:tr w:rsidR="00EE64D5" w:rsidRPr="006F5CAD" w14:paraId="198F9A5C" w14:textId="77777777" w:rsidTr="003E423F">
        <w:trPr>
          <w:jc w:val="center"/>
        </w:trPr>
        <w:tc>
          <w:tcPr>
            <w:tcW w:w="2062" w:type="dxa"/>
            <w:tcBorders>
              <w:top w:val="nil"/>
              <w:left w:val="single" w:sz="4" w:space="0" w:color="auto"/>
              <w:bottom w:val="nil"/>
              <w:right w:val="single" w:sz="4" w:space="0" w:color="auto"/>
            </w:tcBorders>
            <w:vAlign w:val="center"/>
          </w:tcPr>
          <w:p w14:paraId="64BEB76E" w14:textId="77777777" w:rsidR="00EE64D5" w:rsidRPr="006F5CAD" w:rsidRDefault="00EE64D5" w:rsidP="003E423F">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38FD2C1" w14:textId="77777777" w:rsidR="00EE64D5" w:rsidRDefault="00EE64D5" w:rsidP="003E423F">
            <w:pPr>
              <w:pStyle w:val="TAC"/>
              <w:rPr>
                <w:szCs w:val="18"/>
                <w:lang w:eastAsia="zh-CN"/>
              </w:rPr>
            </w:pPr>
            <w:r>
              <w:rPr>
                <w:szCs w:val="18"/>
                <w:lang w:eastAsia="zh-CN"/>
              </w:rPr>
              <w:t>n7</w:t>
            </w:r>
            <w:r w:rsidRPr="005F4CE5">
              <w:rPr>
                <w:szCs w:val="18"/>
                <w:vertAlign w:val="superscript"/>
                <w:lang w:eastAsia="zh-CN"/>
              </w:rPr>
              <w:t>7</w:t>
            </w:r>
          </w:p>
          <w:p w14:paraId="3F94D6C8" w14:textId="77777777" w:rsidR="00EE64D5" w:rsidRPr="006F5CAD" w:rsidRDefault="00EE64D5" w:rsidP="003E423F">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C0097FD"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D39CE0"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A3620A8" w14:textId="77777777" w:rsidR="00EE64D5" w:rsidRPr="006F5CAD" w:rsidRDefault="00EE64D5" w:rsidP="003E423F">
            <w:pPr>
              <w:pStyle w:val="TAC"/>
              <w:rPr>
                <w:szCs w:val="18"/>
                <w:lang w:eastAsia="zh-CN"/>
              </w:rPr>
            </w:pPr>
            <w:r w:rsidRPr="006F5CAD">
              <w:rPr>
                <w:lang w:eastAsia="zh-CN"/>
              </w:rPr>
              <w:t>1</w:t>
            </w:r>
          </w:p>
        </w:tc>
      </w:tr>
      <w:tr w:rsidR="00EE64D5" w:rsidRPr="006F5CAD" w14:paraId="7DC12A3A" w14:textId="77777777" w:rsidTr="003E423F">
        <w:trPr>
          <w:jc w:val="center"/>
        </w:trPr>
        <w:tc>
          <w:tcPr>
            <w:tcW w:w="2062" w:type="dxa"/>
            <w:tcBorders>
              <w:top w:val="nil"/>
              <w:left w:val="single" w:sz="4" w:space="0" w:color="auto"/>
              <w:bottom w:val="nil"/>
              <w:right w:val="single" w:sz="4" w:space="0" w:color="auto"/>
            </w:tcBorders>
            <w:vAlign w:val="center"/>
          </w:tcPr>
          <w:p w14:paraId="35218048"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1432139"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E6417"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32C523"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5C19014" w14:textId="77777777" w:rsidR="00EE64D5" w:rsidRPr="006F5CAD" w:rsidRDefault="00EE64D5" w:rsidP="003E423F">
            <w:pPr>
              <w:pStyle w:val="TAC"/>
              <w:rPr>
                <w:szCs w:val="18"/>
                <w:lang w:eastAsia="zh-CN"/>
              </w:rPr>
            </w:pPr>
          </w:p>
        </w:tc>
      </w:tr>
      <w:tr w:rsidR="00EE64D5" w:rsidRPr="006F5CAD" w14:paraId="044165C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67DE08A"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61BF682" w14:textId="77777777" w:rsidR="00EE64D5" w:rsidRPr="006F5CAD" w:rsidRDefault="00EE64D5" w:rsidP="003E423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CB41E" w14:textId="77777777" w:rsidR="00EE64D5" w:rsidRPr="006F5CAD" w:rsidRDefault="00EE64D5" w:rsidP="003E423F">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26A30A" w14:textId="77777777" w:rsidR="00EE64D5" w:rsidRPr="006F5CAD" w:rsidRDefault="00EE64D5" w:rsidP="003E423F">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E497CB1" w14:textId="77777777" w:rsidR="00EE64D5" w:rsidRPr="006F5CAD" w:rsidRDefault="00EE64D5" w:rsidP="003E423F">
            <w:pPr>
              <w:pStyle w:val="TAC"/>
              <w:rPr>
                <w:szCs w:val="18"/>
                <w:lang w:eastAsia="zh-CN"/>
              </w:rPr>
            </w:pPr>
          </w:p>
        </w:tc>
      </w:tr>
      <w:tr w:rsidR="00EE64D5" w:rsidRPr="006F5CAD" w14:paraId="4D78BDE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BEA1DBE" w14:textId="77777777" w:rsidR="00EE64D5" w:rsidRPr="006F5CAD" w:rsidRDefault="00EE64D5" w:rsidP="003E423F">
            <w:pPr>
              <w:pStyle w:val="TAC"/>
              <w:rPr>
                <w:szCs w:val="18"/>
                <w:lang w:eastAsia="zh-CN"/>
              </w:rPr>
            </w:pPr>
            <w:r w:rsidRPr="006F5CAD">
              <w:rPr>
                <w:szCs w:val="18"/>
                <w:lang w:eastAsia="zh-CN"/>
              </w:rPr>
              <w:t>CA_n3A-n7A-n38A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F83E06F" w14:textId="77777777" w:rsidR="00EE64D5" w:rsidRPr="006F5CAD" w:rsidRDefault="00EE64D5" w:rsidP="003E423F">
            <w:pPr>
              <w:pStyle w:val="TAC"/>
              <w:rPr>
                <w:szCs w:val="18"/>
                <w:lang w:eastAsia="zh-CN"/>
              </w:rPr>
            </w:pPr>
            <w:r w:rsidRPr="006F5CAD">
              <w:rPr>
                <w:szCs w:val="18"/>
                <w:lang w:eastAsia="zh-CN"/>
              </w:rPr>
              <w:t>-</w:t>
            </w:r>
          </w:p>
          <w:p w14:paraId="4145D712"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891BA" w14:textId="77777777" w:rsidR="00EE64D5" w:rsidRPr="006F5CAD" w:rsidRDefault="00EE64D5" w:rsidP="003E423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DB4B48"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E40AA2" w14:textId="77777777" w:rsidR="00EE64D5" w:rsidRPr="006F5CAD" w:rsidRDefault="00EE64D5" w:rsidP="003E423F">
            <w:pPr>
              <w:pStyle w:val="TAC"/>
              <w:rPr>
                <w:szCs w:val="18"/>
                <w:lang w:eastAsia="zh-CN"/>
              </w:rPr>
            </w:pPr>
            <w:r w:rsidRPr="006F5CAD">
              <w:rPr>
                <w:szCs w:val="18"/>
                <w:lang w:eastAsia="zh-CN"/>
              </w:rPr>
              <w:t>0</w:t>
            </w:r>
          </w:p>
        </w:tc>
      </w:tr>
      <w:tr w:rsidR="00EE64D5" w:rsidRPr="006F5CAD" w14:paraId="4792D1A5" w14:textId="77777777" w:rsidTr="003E423F">
        <w:trPr>
          <w:jc w:val="center"/>
        </w:trPr>
        <w:tc>
          <w:tcPr>
            <w:tcW w:w="2062" w:type="dxa"/>
            <w:tcBorders>
              <w:top w:val="nil"/>
              <w:left w:val="single" w:sz="4" w:space="0" w:color="auto"/>
              <w:bottom w:val="nil"/>
              <w:right w:val="single" w:sz="4" w:space="0" w:color="auto"/>
            </w:tcBorders>
            <w:vAlign w:val="center"/>
          </w:tcPr>
          <w:p w14:paraId="2C19DA40"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6D69DD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24415" w14:textId="77777777" w:rsidR="00EE64D5" w:rsidRPr="006F5CAD" w:rsidRDefault="00EE64D5" w:rsidP="003E423F">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AAA097"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0DF74DA" w14:textId="77777777" w:rsidR="00EE64D5" w:rsidRPr="006F5CAD" w:rsidRDefault="00EE64D5" w:rsidP="003E423F">
            <w:pPr>
              <w:pStyle w:val="TAC"/>
              <w:rPr>
                <w:szCs w:val="18"/>
                <w:lang w:eastAsia="zh-CN"/>
              </w:rPr>
            </w:pPr>
          </w:p>
        </w:tc>
      </w:tr>
      <w:tr w:rsidR="00EE64D5" w:rsidRPr="006F5CAD" w14:paraId="2E84B07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68189EB"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294FA8E"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CC890" w14:textId="77777777" w:rsidR="00EE64D5" w:rsidRPr="006F5CAD" w:rsidRDefault="00EE64D5" w:rsidP="003E423F">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A87383F"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0858D25" w14:textId="77777777" w:rsidR="00EE64D5" w:rsidRPr="006F5CAD" w:rsidRDefault="00EE64D5" w:rsidP="003E423F">
            <w:pPr>
              <w:pStyle w:val="TAC"/>
              <w:rPr>
                <w:szCs w:val="18"/>
                <w:lang w:eastAsia="zh-CN"/>
              </w:rPr>
            </w:pPr>
          </w:p>
        </w:tc>
      </w:tr>
      <w:tr w:rsidR="00EE64D5" w:rsidRPr="006F5CAD" w14:paraId="55C1CCD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3738267" w14:textId="77777777" w:rsidR="00EE64D5" w:rsidRPr="006F5CAD" w:rsidRDefault="00EE64D5" w:rsidP="003E423F">
            <w:pPr>
              <w:pStyle w:val="TAC"/>
              <w:rPr>
                <w:szCs w:val="18"/>
                <w:lang w:eastAsia="zh-CN"/>
              </w:rPr>
            </w:pPr>
            <w:r w:rsidRPr="006F5CAD">
              <w:rPr>
                <w:szCs w:val="18"/>
                <w:lang w:eastAsia="zh-CN"/>
              </w:rPr>
              <w:t>CA_n3B-n7A-n38A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15E7ED5" w14:textId="77777777" w:rsidR="00EE64D5" w:rsidRPr="006F5CAD" w:rsidRDefault="00EE64D5" w:rsidP="003E423F">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34B447" w14:textId="77777777" w:rsidR="00EE64D5" w:rsidRPr="006F5CAD" w:rsidRDefault="00EE64D5" w:rsidP="003E423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F4EE38" w14:textId="77777777" w:rsidR="00EE64D5" w:rsidRPr="006F5CAD" w:rsidRDefault="00EE64D5" w:rsidP="003E423F">
            <w:pPr>
              <w:pStyle w:val="TAC"/>
              <w:rPr>
                <w:rFonts w:cs="Arial"/>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863BFCB" w14:textId="77777777" w:rsidR="00EE64D5" w:rsidRPr="006F5CAD" w:rsidRDefault="00EE64D5" w:rsidP="003E423F">
            <w:pPr>
              <w:pStyle w:val="TAC"/>
              <w:rPr>
                <w:szCs w:val="18"/>
                <w:lang w:eastAsia="zh-CN"/>
              </w:rPr>
            </w:pPr>
            <w:r w:rsidRPr="006F5CAD">
              <w:rPr>
                <w:szCs w:val="18"/>
                <w:lang w:eastAsia="zh-CN"/>
              </w:rPr>
              <w:t>0</w:t>
            </w:r>
          </w:p>
        </w:tc>
      </w:tr>
      <w:tr w:rsidR="00EE64D5" w:rsidRPr="006F5CAD" w14:paraId="35DFA9A7" w14:textId="77777777" w:rsidTr="003E423F">
        <w:trPr>
          <w:jc w:val="center"/>
        </w:trPr>
        <w:tc>
          <w:tcPr>
            <w:tcW w:w="2062" w:type="dxa"/>
            <w:tcBorders>
              <w:top w:val="nil"/>
              <w:left w:val="single" w:sz="4" w:space="0" w:color="auto"/>
              <w:bottom w:val="nil"/>
              <w:right w:val="single" w:sz="4" w:space="0" w:color="auto"/>
            </w:tcBorders>
            <w:vAlign w:val="center"/>
          </w:tcPr>
          <w:p w14:paraId="06DC9593"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762DBBA"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458AC" w14:textId="77777777" w:rsidR="00EE64D5" w:rsidRPr="006F5CAD" w:rsidRDefault="00EE64D5" w:rsidP="003E423F">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1A79C2"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6BDAE98" w14:textId="77777777" w:rsidR="00EE64D5" w:rsidRPr="006F5CAD" w:rsidRDefault="00EE64D5" w:rsidP="003E423F">
            <w:pPr>
              <w:pStyle w:val="TAC"/>
              <w:rPr>
                <w:szCs w:val="18"/>
                <w:lang w:eastAsia="zh-CN"/>
              </w:rPr>
            </w:pPr>
          </w:p>
        </w:tc>
      </w:tr>
      <w:tr w:rsidR="00EE64D5" w:rsidRPr="006F5CAD" w14:paraId="21175B1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07C3A7E"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8DCD0E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74C04" w14:textId="77777777" w:rsidR="00EE64D5" w:rsidRPr="006F5CAD" w:rsidRDefault="00EE64D5" w:rsidP="003E423F">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C3C1955"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8A4B097" w14:textId="77777777" w:rsidR="00EE64D5" w:rsidRPr="006F5CAD" w:rsidRDefault="00EE64D5" w:rsidP="003E423F">
            <w:pPr>
              <w:pStyle w:val="TAC"/>
              <w:rPr>
                <w:szCs w:val="18"/>
                <w:lang w:eastAsia="zh-CN"/>
              </w:rPr>
            </w:pPr>
          </w:p>
        </w:tc>
      </w:tr>
      <w:tr w:rsidR="00EE64D5" w:rsidRPr="006F5CAD" w14:paraId="336AF38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80F1B3D" w14:textId="77777777" w:rsidR="00EE64D5" w:rsidRPr="006F5CAD" w:rsidRDefault="00EE64D5" w:rsidP="003E423F">
            <w:pPr>
              <w:pStyle w:val="TAC"/>
              <w:rPr>
                <w:szCs w:val="18"/>
                <w:lang w:eastAsia="zh-CN"/>
              </w:rPr>
            </w:pPr>
            <w:r w:rsidRPr="006F5CAD">
              <w:rPr>
                <w:szCs w:val="18"/>
                <w:lang w:eastAsia="zh-CN"/>
              </w:rPr>
              <w:t>CA_n3(2A)-n7A-n38A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694B360" w14:textId="77777777" w:rsidR="00EE64D5" w:rsidRPr="006F5CAD" w:rsidRDefault="00EE64D5" w:rsidP="003E423F">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B236E6" w14:textId="77777777" w:rsidR="00EE64D5" w:rsidRPr="006F5CAD" w:rsidRDefault="00EE64D5" w:rsidP="003E423F">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F10B45" w14:textId="77777777" w:rsidR="00EE64D5" w:rsidRPr="006F5CAD" w:rsidRDefault="00EE64D5" w:rsidP="003E423F">
            <w:pPr>
              <w:pStyle w:val="TAC"/>
              <w:rPr>
                <w:rFonts w:cs="Arial"/>
                <w:szCs w:val="18"/>
                <w:lang w:eastAsia="zh-CN" w:bidi="ar"/>
              </w:rPr>
            </w:pPr>
            <w:r w:rsidRPr="006F5CAD">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164A1742" w14:textId="77777777" w:rsidR="00EE64D5" w:rsidRPr="006F5CAD" w:rsidRDefault="00EE64D5" w:rsidP="003E423F">
            <w:pPr>
              <w:pStyle w:val="TAC"/>
              <w:rPr>
                <w:szCs w:val="18"/>
                <w:lang w:eastAsia="zh-CN"/>
              </w:rPr>
            </w:pPr>
            <w:r w:rsidRPr="006F5CAD">
              <w:rPr>
                <w:szCs w:val="18"/>
                <w:lang w:eastAsia="zh-CN"/>
              </w:rPr>
              <w:t>0</w:t>
            </w:r>
          </w:p>
        </w:tc>
      </w:tr>
      <w:tr w:rsidR="00EE64D5" w:rsidRPr="006F5CAD" w14:paraId="37A977BD" w14:textId="77777777" w:rsidTr="003E423F">
        <w:trPr>
          <w:jc w:val="center"/>
        </w:trPr>
        <w:tc>
          <w:tcPr>
            <w:tcW w:w="2062" w:type="dxa"/>
            <w:tcBorders>
              <w:top w:val="nil"/>
              <w:left w:val="single" w:sz="4" w:space="0" w:color="auto"/>
              <w:bottom w:val="nil"/>
              <w:right w:val="single" w:sz="4" w:space="0" w:color="auto"/>
            </w:tcBorders>
            <w:vAlign w:val="center"/>
          </w:tcPr>
          <w:p w14:paraId="290C5C01"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A32586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6FAB4" w14:textId="77777777" w:rsidR="00EE64D5" w:rsidRPr="006F5CAD" w:rsidRDefault="00EE64D5" w:rsidP="003E423F">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7CB291"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5DB4316" w14:textId="77777777" w:rsidR="00EE64D5" w:rsidRPr="006F5CAD" w:rsidRDefault="00EE64D5" w:rsidP="003E423F">
            <w:pPr>
              <w:pStyle w:val="TAC"/>
              <w:rPr>
                <w:szCs w:val="18"/>
                <w:lang w:eastAsia="zh-CN"/>
              </w:rPr>
            </w:pPr>
          </w:p>
        </w:tc>
      </w:tr>
      <w:tr w:rsidR="00EE64D5" w:rsidRPr="006F5CAD" w14:paraId="393F8ED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B6351D7" w14:textId="77777777" w:rsidR="00EE64D5" w:rsidRPr="006F5CAD" w:rsidRDefault="00EE64D5" w:rsidP="003E423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C47B08C"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CC60C" w14:textId="77777777" w:rsidR="00EE64D5" w:rsidRPr="006F5CAD" w:rsidRDefault="00EE64D5" w:rsidP="003E423F">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D56965E" w14:textId="77777777" w:rsidR="00EE64D5" w:rsidRPr="006F5CAD" w:rsidRDefault="00EE64D5" w:rsidP="003E423F">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D39672" w14:textId="77777777" w:rsidR="00EE64D5" w:rsidRPr="006F5CAD" w:rsidRDefault="00EE64D5" w:rsidP="003E423F">
            <w:pPr>
              <w:pStyle w:val="TAC"/>
              <w:rPr>
                <w:szCs w:val="18"/>
                <w:lang w:eastAsia="zh-CN"/>
              </w:rPr>
            </w:pPr>
          </w:p>
        </w:tc>
      </w:tr>
      <w:tr w:rsidR="00EE64D5" w:rsidRPr="006F5CAD" w14:paraId="3B5DE465" w14:textId="77777777" w:rsidTr="003E423F">
        <w:trPr>
          <w:jc w:val="center"/>
        </w:trPr>
        <w:tc>
          <w:tcPr>
            <w:tcW w:w="2062" w:type="dxa"/>
            <w:tcBorders>
              <w:top w:val="single" w:sz="4" w:space="0" w:color="auto"/>
              <w:left w:val="single" w:sz="4" w:space="0" w:color="auto"/>
              <w:bottom w:val="nil"/>
              <w:right w:val="single" w:sz="4" w:space="0" w:color="auto"/>
            </w:tcBorders>
          </w:tcPr>
          <w:p w14:paraId="5656EE6C" w14:textId="77777777" w:rsidR="00EE64D5" w:rsidRPr="006F5CAD" w:rsidRDefault="00EE64D5" w:rsidP="003E423F">
            <w:pPr>
              <w:pStyle w:val="TAC"/>
              <w:rPr>
                <w:szCs w:val="18"/>
                <w:lang w:eastAsia="zh-CN"/>
              </w:rPr>
            </w:pPr>
            <w:r w:rsidRPr="006F5CAD">
              <w:t>CA_n3A-n7A-n40A</w:t>
            </w:r>
          </w:p>
        </w:tc>
        <w:tc>
          <w:tcPr>
            <w:tcW w:w="1716" w:type="dxa"/>
            <w:tcBorders>
              <w:top w:val="single" w:sz="4" w:space="0" w:color="auto"/>
              <w:left w:val="single" w:sz="4" w:space="0" w:color="auto"/>
              <w:bottom w:val="nil"/>
              <w:right w:val="single" w:sz="4" w:space="0" w:color="auto"/>
            </w:tcBorders>
          </w:tcPr>
          <w:p w14:paraId="600580CC" w14:textId="77777777" w:rsidR="00EE64D5" w:rsidRPr="006F5CAD" w:rsidRDefault="00EE64D5" w:rsidP="003E423F">
            <w:pPr>
              <w:pStyle w:val="TAC"/>
              <w:rPr>
                <w:lang w:eastAsia="zh-CN"/>
              </w:rPr>
            </w:pPr>
            <w:r w:rsidRPr="006F5CAD">
              <w:rPr>
                <w:lang w:eastAsia="zh-CN"/>
              </w:rPr>
              <w:t>CA_n3A-n7A</w:t>
            </w:r>
          </w:p>
          <w:p w14:paraId="4E2AEA99" w14:textId="77777777" w:rsidR="00EE64D5" w:rsidRPr="006F5CAD" w:rsidRDefault="00EE64D5" w:rsidP="003E423F">
            <w:pPr>
              <w:pStyle w:val="TAC"/>
              <w:rPr>
                <w:lang w:eastAsia="zh-CN"/>
              </w:rPr>
            </w:pPr>
            <w:r w:rsidRPr="006F5CAD">
              <w:rPr>
                <w:lang w:eastAsia="zh-CN"/>
              </w:rPr>
              <w:t>CA_n3A-n40A</w:t>
            </w:r>
          </w:p>
          <w:p w14:paraId="5F76DD47" w14:textId="77777777" w:rsidR="00EE64D5" w:rsidRPr="006F5CAD" w:rsidRDefault="00EE64D5" w:rsidP="003E423F">
            <w:pPr>
              <w:pStyle w:val="TAC"/>
              <w:rPr>
                <w:lang w:eastAsia="zh-CN"/>
              </w:rPr>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6E13C3A2" w14:textId="77777777" w:rsidR="00EE64D5" w:rsidRPr="006F5CAD" w:rsidRDefault="00EE64D5" w:rsidP="003E423F">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07450BB3" w14:textId="77777777" w:rsidR="00EE64D5" w:rsidRPr="006F5CAD" w:rsidRDefault="00EE64D5" w:rsidP="003E423F">
            <w:pPr>
              <w:pStyle w:val="TAC"/>
              <w:rPr>
                <w:rFonts w:cs="Arial"/>
                <w:szCs w:val="18"/>
                <w:lang w:eastAsia="zh-CN" w:bidi="ar"/>
              </w:rPr>
            </w:pPr>
            <w:r w:rsidRPr="006F5CAD">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7EDE9097" w14:textId="77777777" w:rsidR="00EE64D5" w:rsidRPr="006F5CAD" w:rsidRDefault="00EE64D5" w:rsidP="003E423F">
            <w:pPr>
              <w:pStyle w:val="TAC"/>
              <w:rPr>
                <w:szCs w:val="18"/>
                <w:lang w:eastAsia="zh-CN"/>
              </w:rPr>
            </w:pPr>
            <w:r w:rsidRPr="006F5CAD">
              <w:rPr>
                <w:kern w:val="2"/>
                <w:szCs w:val="22"/>
                <w:lang w:eastAsia="zh-CN"/>
              </w:rPr>
              <w:t>0</w:t>
            </w:r>
          </w:p>
        </w:tc>
      </w:tr>
      <w:tr w:rsidR="00EE64D5" w:rsidRPr="006F5CAD" w14:paraId="4CC06E6B" w14:textId="77777777" w:rsidTr="003E423F">
        <w:trPr>
          <w:jc w:val="center"/>
        </w:trPr>
        <w:tc>
          <w:tcPr>
            <w:tcW w:w="2062" w:type="dxa"/>
            <w:tcBorders>
              <w:top w:val="nil"/>
              <w:left w:val="single" w:sz="4" w:space="0" w:color="auto"/>
              <w:bottom w:val="nil"/>
              <w:right w:val="single" w:sz="4" w:space="0" w:color="auto"/>
            </w:tcBorders>
          </w:tcPr>
          <w:p w14:paraId="1C0FD421"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tcPr>
          <w:p w14:paraId="2649BCD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5DF8A67" w14:textId="77777777" w:rsidR="00EE64D5" w:rsidRPr="006F5CAD" w:rsidRDefault="00EE64D5" w:rsidP="003E423F">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1BCD97FE" w14:textId="77777777" w:rsidR="00EE64D5" w:rsidRPr="006F5CAD" w:rsidRDefault="00EE64D5" w:rsidP="003E423F">
            <w:pPr>
              <w:pStyle w:val="TAC"/>
              <w:rPr>
                <w:rFonts w:cs="Arial"/>
                <w:szCs w:val="18"/>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tcPr>
          <w:p w14:paraId="394CA771" w14:textId="77777777" w:rsidR="00EE64D5" w:rsidRPr="006F5CAD" w:rsidRDefault="00EE64D5" w:rsidP="003E423F">
            <w:pPr>
              <w:pStyle w:val="TAC"/>
              <w:rPr>
                <w:szCs w:val="18"/>
                <w:lang w:eastAsia="zh-CN"/>
              </w:rPr>
            </w:pPr>
          </w:p>
        </w:tc>
      </w:tr>
      <w:tr w:rsidR="00EE64D5" w:rsidRPr="006F5CAD" w14:paraId="55568DFA" w14:textId="77777777" w:rsidTr="003E423F">
        <w:trPr>
          <w:jc w:val="center"/>
        </w:trPr>
        <w:tc>
          <w:tcPr>
            <w:tcW w:w="2062" w:type="dxa"/>
            <w:tcBorders>
              <w:top w:val="nil"/>
              <w:left w:val="single" w:sz="4" w:space="0" w:color="auto"/>
              <w:bottom w:val="nil"/>
              <w:right w:val="single" w:sz="4" w:space="0" w:color="auto"/>
            </w:tcBorders>
          </w:tcPr>
          <w:p w14:paraId="0D58ECF2"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tcPr>
          <w:p w14:paraId="2786ACDF"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4A2C040" w14:textId="77777777" w:rsidR="00EE64D5" w:rsidRPr="006F5CAD" w:rsidRDefault="00EE64D5" w:rsidP="003E423F">
            <w:pPr>
              <w:pStyle w:val="TAC"/>
              <w:rPr>
                <w:szCs w:val="18"/>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22B63DE7" w14:textId="77777777" w:rsidR="00EE64D5" w:rsidRPr="006F5CAD" w:rsidRDefault="00EE64D5" w:rsidP="003E423F">
            <w:pPr>
              <w:pStyle w:val="TAC"/>
              <w:rPr>
                <w:rFonts w:cs="Arial"/>
                <w:szCs w:val="18"/>
                <w:lang w:eastAsia="zh-CN" w:bidi="ar"/>
              </w:rPr>
            </w:pPr>
            <w:r w:rsidRPr="006F5CAD">
              <w:rPr>
                <w:lang w:eastAsia="zh-CN" w:bidi="ar"/>
              </w:rPr>
              <w:t>5, 10, 15, 20, 25, 30, 40, 50, 60, 80</w:t>
            </w:r>
          </w:p>
        </w:tc>
        <w:tc>
          <w:tcPr>
            <w:tcW w:w="1496" w:type="dxa"/>
            <w:tcBorders>
              <w:top w:val="nil"/>
              <w:left w:val="single" w:sz="4" w:space="0" w:color="auto"/>
              <w:bottom w:val="single" w:sz="4" w:space="0" w:color="auto"/>
              <w:right w:val="single" w:sz="4" w:space="0" w:color="auto"/>
            </w:tcBorders>
          </w:tcPr>
          <w:p w14:paraId="44719B10" w14:textId="77777777" w:rsidR="00EE64D5" w:rsidRPr="006F5CAD" w:rsidRDefault="00EE64D5" w:rsidP="003E423F">
            <w:pPr>
              <w:pStyle w:val="TAC"/>
              <w:rPr>
                <w:szCs w:val="18"/>
                <w:lang w:eastAsia="zh-CN"/>
              </w:rPr>
            </w:pPr>
          </w:p>
        </w:tc>
      </w:tr>
      <w:tr w:rsidR="00EE64D5" w:rsidRPr="006F5CAD" w14:paraId="3236E52A" w14:textId="77777777" w:rsidTr="003E423F">
        <w:trPr>
          <w:jc w:val="center"/>
        </w:trPr>
        <w:tc>
          <w:tcPr>
            <w:tcW w:w="2062" w:type="dxa"/>
            <w:tcBorders>
              <w:top w:val="nil"/>
              <w:left w:val="single" w:sz="4" w:space="0" w:color="auto"/>
              <w:bottom w:val="nil"/>
              <w:right w:val="single" w:sz="4" w:space="0" w:color="auto"/>
            </w:tcBorders>
          </w:tcPr>
          <w:p w14:paraId="74918F80"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tcPr>
          <w:p w14:paraId="0F3B1FFB"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A46AB09"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1C63B8"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tcPr>
          <w:p w14:paraId="402A4F74" w14:textId="77777777" w:rsidR="00EE64D5" w:rsidRPr="006F5CAD" w:rsidRDefault="00EE64D5" w:rsidP="003E423F">
            <w:pPr>
              <w:pStyle w:val="TAC"/>
              <w:rPr>
                <w:szCs w:val="18"/>
                <w:lang w:eastAsia="zh-CN"/>
              </w:rPr>
            </w:pPr>
            <w:r w:rsidRPr="006F5CAD">
              <w:rPr>
                <w:lang w:eastAsia="zh-CN"/>
              </w:rPr>
              <w:t>4 and 5</w:t>
            </w:r>
          </w:p>
        </w:tc>
      </w:tr>
      <w:tr w:rsidR="00EE64D5" w:rsidRPr="006F5CAD" w14:paraId="6CBD9AED" w14:textId="77777777" w:rsidTr="003E423F">
        <w:trPr>
          <w:jc w:val="center"/>
        </w:trPr>
        <w:tc>
          <w:tcPr>
            <w:tcW w:w="2062" w:type="dxa"/>
            <w:tcBorders>
              <w:top w:val="nil"/>
              <w:left w:val="single" w:sz="4" w:space="0" w:color="auto"/>
              <w:bottom w:val="nil"/>
              <w:right w:val="single" w:sz="4" w:space="0" w:color="auto"/>
            </w:tcBorders>
          </w:tcPr>
          <w:p w14:paraId="7F0255CB"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tcPr>
          <w:p w14:paraId="17A24F4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8C7F417"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EBF105"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2B8A1E6A" w14:textId="77777777" w:rsidR="00EE64D5" w:rsidRPr="006F5CAD" w:rsidRDefault="00EE64D5" w:rsidP="003E423F">
            <w:pPr>
              <w:pStyle w:val="TAC"/>
              <w:rPr>
                <w:szCs w:val="18"/>
                <w:lang w:eastAsia="zh-CN"/>
              </w:rPr>
            </w:pPr>
          </w:p>
        </w:tc>
      </w:tr>
      <w:tr w:rsidR="00EE64D5" w:rsidRPr="006F5CAD" w14:paraId="6CA48ECB" w14:textId="77777777" w:rsidTr="003E423F">
        <w:trPr>
          <w:jc w:val="center"/>
        </w:trPr>
        <w:tc>
          <w:tcPr>
            <w:tcW w:w="2062" w:type="dxa"/>
            <w:tcBorders>
              <w:top w:val="nil"/>
              <w:left w:val="single" w:sz="4" w:space="0" w:color="auto"/>
              <w:bottom w:val="nil"/>
              <w:right w:val="single" w:sz="4" w:space="0" w:color="auto"/>
            </w:tcBorders>
          </w:tcPr>
          <w:p w14:paraId="40ED6ECF" w14:textId="77777777" w:rsidR="00EE64D5" w:rsidRPr="006F5CAD" w:rsidRDefault="00EE64D5" w:rsidP="003E423F">
            <w:pPr>
              <w:pStyle w:val="TAC"/>
              <w:rPr>
                <w:szCs w:val="18"/>
                <w:lang w:eastAsia="zh-CN"/>
              </w:rPr>
            </w:pPr>
          </w:p>
        </w:tc>
        <w:tc>
          <w:tcPr>
            <w:tcW w:w="1716" w:type="dxa"/>
            <w:tcBorders>
              <w:top w:val="nil"/>
              <w:left w:val="single" w:sz="4" w:space="0" w:color="auto"/>
              <w:bottom w:val="nil"/>
              <w:right w:val="single" w:sz="4" w:space="0" w:color="auto"/>
            </w:tcBorders>
          </w:tcPr>
          <w:p w14:paraId="6FC0C6A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191CB22" w14:textId="77777777" w:rsidR="00EE64D5" w:rsidRPr="006F5CAD" w:rsidRDefault="00EE64D5" w:rsidP="003E423F">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2AC8DE" w14:textId="77777777" w:rsidR="00EE64D5" w:rsidRPr="006F5CAD" w:rsidRDefault="00EE64D5" w:rsidP="003E423F">
            <w:pPr>
              <w:pStyle w:val="TAC"/>
              <w:rPr>
                <w:lang w:eastAsia="zh-CN" w:bidi="ar"/>
              </w:rPr>
            </w:pPr>
            <w:r w:rsidRPr="006F5CAD">
              <w:rPr>
                <w:rFonts w:cs="Arial"/>
                <w:color w:val="000000"/>
                <w:szCs w:val="18"/>
              </w:rPr>
              <w:t>n</w:t>
            </w:r>
            <w:r w:rsidRPr="006F5CAD">
              <w:rPr>
                <w:lang w:eastAsia="zh-CN"/>
              </w:rPr>
              <w:t>40</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4168CD9B" w14:textId="77777777" w:rsidR="00EE64D5" w:rsidRPr="006F5CAD" w:rsidRDefault="00EE64D5" w:rsidP="003E423F">
            <w:pPr>
              <w:pStyle w:val="TAC"/>
              <w:rPr>
                <w:szCs w:val="18"/>
                <w:lang w:eastAsia="zh-CN"/>
              </w:rPr>
            </w:pPr>
          </w:p>
        </w:tc>
      </w:tr>
      <w:tr w:rsidR="00EE64D5" w:rsidRPr="006F5CAD" w14:paraId="11297C7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006F9A3"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r w:rsidRPr="006F5CAD">
              <w:rPr>
                <w:lang w:eastAsia="zh-CN"/>
              </w:rPr>
              <w:t>-n67A</w:t>
            </w:r>
          </w:p>
        </w:tc>
        <w:tc>
          <w:tcPr>
            <w:tcW w:w="1716" w:type="dxa"/>
            <w:tcBorders>
              <w:top w:val="single" w:sz="4" w:space="0" w:color="auto"/>
              <w:left w:val="single" w:sz="4" w:space="0" w:color="auto"/>
              <w:bottom w:val="nil"/>
              <w:right w:val="single" w:sz="4" w:space="0" w:color="auto"/>
            </w:tcBorders>
            <w:vAlign w:val="center"/>
          </w:tcPr>
          <w:p w14:paraId="26A3874E" w14:textId="77777777" w:rsidR="00EE64D5" w:rsidRPr="006F5CAD" w:rsidRDefault="00EE64D5" w:rsidP="003E423F">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6A8A91CD"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086479" w14:textId="77777777" w:rsidR="00EE64D5" w:rsidRPr="006F5CAD" w:rsidRDefault="00EE64D5" w:rsidP="003E423F">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1A037197" w14:textId="77777777" w:rsidR="00EE64D5" w:rsidRPr="006F5CAD" w:rsidRDefault="00EE64D5" w:rsidP="003E423F">
            <w:pPr>
              <w:pStyle w:val="TAC"/>
              <w:rPr>
                <w:lang w:eastAsia="zh-CN"/>
              </w:rPr>
            </w:pPr>
            <w:r w:rsidRPr="006F5CAD">
              <w:rPr>
                <w:lang w:eastAsia="zh-CN"/>
              </w:rPr>
              <w:t>0</w:t>
            </w:r>
          </w:p>
        </w:tc>
      </w:tr>
      <w:tr w:rsidR="00EE64D5" w:rsidRPr="006F5CAD" w14:paraId="53BFA1BD" w14:textId="77777777" w:rsidTr="003E423F">
        <w:trPr>
          <w:jc w:val="center"/>
        </w:trPr>
        <w:tc>
          <w:tcPr>
            <w:tcW w:w="2062" w:type="dxa"/>
            <w:tcBorders>
              <w:top w:val="nil"/>
              <w:left w:val="single" w:sz="4" w:space="0" w:color="auto"/>
              <w:bottom w:val="nil"/>
              <w:right w:val="single" w:sz="4" w:space="0" w:color="auto"/>
            </w:tcBorders>
            <w:vAlign w:val="center"/>
          </w:tcPr>
          <w:p w14:paraId="7F985CB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132A7609"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EF3BC"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D96389" w14:textId="77777777" w:rsidR="00EE64D5" w:rsidRPr="006F5CAD" w:rsidRDefault="00EE64D5" w:rsidP="003E423F">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2FCC82B8" w14:textId="77777777" w:rsidR="00EE64D5" w:rsidRPr="006F5CAD" w:rsidRDefault="00EE64D5" w:rsidP="003E423F">
            <w:pPr>
              <w:pStyle w:val="TAC"/>
              <w:rPr>
                <w:lang w:eastAsia="zh-CN"/>
              </w:rPr>
            </w:pPr>
          </w:p>
        </w:tc>
      </w:tr>
      <w:tr w:rsidR="00EE64D5" w:rsidRPr="006F5CAD" w14:paraId="541F8F2E" w14:textId="77777777" w:rsidTr="003E423F">
        <w:trPr>
          <w:jc w:val="center"/>
        </w:trPr>
        <w:tc>
          <w:tcPr>
            <w:tcW w:w="2062" w:type="dxa"/>
            <w:tcBorders>
              <w:top w:val="nil"/>
              <w:left w:val="single" w:sz="4" w:space="0" w:color="auto"/>
              <w:bottom w:val="nil"/>
              <w:right w:val="single" w:sz="4" w:space="0" w:color="auto"/>
            </w:tcBorders>
            <w:vAlign w:val="center"/>
          </w:tcPr>
          <w:p w14:paraId="79ACA1C7"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EC7527D"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487B5" w14:textId="77777777" w:rsidR="00EE64D5" w:rsidRPr="006F5CAD" w:rsidRDefault="00EE64D5" w:rsidP="003E423F">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BC72628" w14:textId="77777777" w:rsidR="00EE64D5" w:rsidRPr="006F5CAD" w:rsidRDefault="00EE64D5" w:rsidP="003E423F">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220FD308" w14:textId="77777777" w:rsidR="00EE64D5" w:rsidRPr="006F5CAD" w:rsidRDefault="00EE64D5" w:rsidP="003E423F">
            <w:pPr>
              <w:pStyle w:val="TAC"/>
              <w:rPr>
                <w:lang w:eastAsia="zh-CN"/>
              </w:rPr>
            </w:pPr>
          </w:p>
        </w:tc>
      </w:tr>
      <w:tr w:rsidR="00EE64D5" w:rsidRPr="006F5CAD" w14:paraId="1BA37A86" w14:textId="77777777" w:rsidTr="003E423F">
        <w:trPr>
          <w:jc w:val="center"/>
        </w:trPr>
        <w:tc>
          <w:tcPr>
            <w:tcW w:w="2062" w:type="dxa"/>
            <w:tcBorders>
              <w:top w:val="nil"/>
              <w:left w:val="single" w:sz="4" w:space="0" w:color="auto"/>
              <w:bottom w:val="nil"/>
              <w:right w:val="single" w:sz="4" w:space="0" w:color="auto"/>
            </w:tcBorders>
            <w:vAlign w:val="center"/>
          </w:tcPr>
          <w:p w14:paraId="59C4B72B"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6AB3D631"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D1362"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4D5A90" w14:textId="77777777" w:rsidR="00EE64D5" w:rsidRPr="006F5CAD" w:rsidRDefault="00EE64D5" w:rsidP="003E423F">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E98167D" w14:textId="77777777" w:rsidR="00EE64D5" w:rsidRPr="006F5CAD" w:rsidRDefault="00EE64D5" w:rsidP="003E423F">
            <w:pPr>
              <w:pStyle w:val="TAC"/>
              <w:rPr>
                <w:lang w:eastAsia="zh-CN"/>
              </w:rPr>
            </w:pPr>
            <w:r w:rsidRPr="006F5CAD">
              <w:rPr>
                <w:lang w:eastAsia="zh-CN"/>
              </w:rPr>
              <w:t>4 and 5</w:t>
            </w:r>
          </w:p>
        </w:tc>
      </w:tr>
      <w:tr w:rsidR="00EE64D5" w:rsidRPr="006F5CAD" w14:paraId="1DF0B687" w14:textId="77777777" w:rsidTr="003E423F">
        <w:trPr>
          <w:jc w:val="center"/>
        </w:trPr>
        <w:tc>
          <w:tcPr>
            <w:tcW w:w="2062" w:type="dxa"/>
            <w:tcBorders>
              <w:top w:val="nil"/>
              <w:left w:val="single" w:sz="4" w:space="0" w:color="auto"/>
              <w:bottom w:val="nil"/>
              <w:right w:val="single" w:sz="4" w:space="0" w:color="auto"/>
            </w:tcBorders>
            <w:vAlign w:val="center"/>
          </w:tcPr>
          <w:p w14:paraId="69A03A99"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42F4EA3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9B8F0"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C8A62D" w14:textId="77777777" w:rsidR="00EE64D5" w:rsidRPr="006F5CAD" w:rsidRDefault="00EE64D5" w:rsidP="003E423F">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59C0822" w14:textId="77777777" w:rsidR="00EE64D5" w:rsidRPr="006F5CAD" w:rsidRDefault="00EE64D5" w:rsidP="003E423F">
            <w:pPr>
              <w:pStyle w:val="TAC"/>
              <w:rPr>
                <w:lang w:eastAsia="zh-CN"/>
              </w:rPr>
            </w:pPr>
          </w:p>
        </w:tc>
      </w:tr>
      <w:tr w:rsidR="00EE64D5" w:rsidRPr="006F5CAD" w14:paraId="567FDD8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6971908"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A82664"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5A60B" w14:textId="77777777" w:rsidR="00EE64D5" w:rsidRPr="006F5CAD" w:rsidRDefault="00EE64D5" w:rsidP="003E423F">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D4FB410" w14:textId="77777777" w:rsidR="00EE64D5" w:rsidRPr="006F5CAD" w:rsidRDefault="00EE64D5" w:rsidP="003E423F">
            <w:pPr>
              <w:pStyle w:val="TAC"/>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5BB88E8" w14:textId="77777777" w:rsidR="00EE64D5" w:rsidRPr="006F5CAD" w:rsidRDefault="00EE64D5" w:rsidP="003E423F">
            <w:pPr>
              <w:pStyle w:val="TAC"/>
              <w:rPr>
                <w:lang w:eastAsia="zh-CN"/>
              </w:rPr>
            </w:pPr>
          </w:p>
        </w:tc>
      </w:tr>
      <w:tr w:rsidR="00EE64D5" w:rsidRPr="006F5CAD" w14:paraId="1C3063E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261AB08" w14:textId="77777777" w:rsidR="00EE64D5" w:rsidRPr="006F5CAD" w:rsidRDefault="00EE64D5" w:rsidP="003E423F">
            <w:pPr>
              <w:pStyle w:val="TAC"/>
              <w:rPr>
                <w:lang w:eastAsia="zh-CN"/>
              </w:rPr>
            </w:pPr>
            <w:r w:rsidRPr="006F5CAD">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77EB0D79" w14:textId="77777777" w:rsidR="00EE64D5" w:rsidRPr="006F5CAD" w:rsidRDefault="00EE64D5" w:rsidP="003E423F">
            <w:pPr>
              <w:pStyle w:val="TAC"/>
              <w:rPr>
                <w:lang w:eastAsia="zh-CN"/>
              </w:rPr>
            </w:pPr>
            <w:r w:rsidRPr="006F5CAD">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F70C450"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27E416" w14:textId="77777777" w:rsidR="00EE64D5" w:rsidRPr="006F5CAD" w:rsidRDefault="00EE64D5" w:rsidP="003E423F">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9661495" w14:textId="77777777" w:rsidR="00EE64D5" w:rsidRPr="006F5CAD" w:rsidRDefault="00EE64D5" w:rsidP="003E423F">
            <w:pPr>
              <w:pStyle w:val="TAC"/>
              <w:rPr>
                <w:lang w:eastAsia="zh-CN"/>
              </w:rPr>
            </w:pPr>
            <w:r w:rsidRPr="006F5CAD">
              <w:rPr>
                <w:lang w:eastAsia="zh-CN"/>
              </w:rPr>
              <w:t>4 and 5</w:t>
            </w:r>
          </w:p>
        </w:tc>
      </w:tr>
      <w:tr w:rsidR="00EE64D5" w:rsidRPr="006F5CAD" w14:paraId="3BC28C6D" w14:textId="77777777" w:rsidTr="003E423F">
        <w:trPr>
          <w:jc w:val="center"/>
        </w:trPr>
        <w:tc>
          <w:tcPr>
            <w:tcW w:w="2062" w:type="dxa"/>
            <w:tcBorders>
              <w:top w:val="nil"/>
              <w:left w:val="single" w:sz="4" w:space="0" w:color="auto"/>
              <w:bottom w:val="nil"/>
              <w:right w:val="single" w:sz="4" w:space="0" w:color="auto"/>
            </w:tcBorders>
            <w:vAlign w:val="center"/>
          </w:tcPr>
          <w:p w14:paraId="0774A115"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0545D26"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64F52"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9DF8CC" w14:textId="77777777" w:rsidR="00EE64D5" w:rsidRPr="006F5CAD" w:rsidRDefault="00EE64D5" w:rsidP="003E423F">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D5E7530" w14:textId="77777777" w:rsidR="00EE64D5" w:rsidRPr="006F5CAD" w:rsidRDefault="00EE64D5" w:rsidP="003E423F">
            <w:pPr>
              <w:pStyle w:val="TAC"/>
              <w:rPr>
                <w:lang w:eastAsia="zh-CN"/>
              </w:rPr>
            </w:pPr>
          </w:p>
        </w:tc>
      </w:tr>
      <w:tr w:rsidR="00EE64D5" w:rsidRPr="006F5CAD" w14:paraId="7EDBCB5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1921135"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AAEF67"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F1164" w14:textId="77777777" w:rsidR="00EE64D5" w:rsidRPr="006F5CAD" w:rsidRDefault="00EE64D5" w:rsidP="003E423F">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23B1467" w14:textId="77777777" w:rsidR="00EE64D5" w:rsidRPr="006F5CAD" w:rsidRDefault="00EE64D5" w:rsidP="003E423F">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F8A7C9F" w14:textId="77777777" w:rsidR="00EE64D5" w:rsidRPr="006F5CAD" w:rsidRDefault="00EE64D5" w:rsidP="003E423F">
            <w:pPr>
              <w:pStyle w:val="TAC"/>
              <w:rPr>
                <w:lang w:eastAsia="zh-CN"/>
              </w:rPr>
            </w:pPr>
          </w:p>
        </w:tc>
      </w:tr>
      <w:tr w:rsidR="00EE64D5" w:rsidRPr="006F5CAD" w14:paraId="33EE0443" w14:textId="77777777" w:rsidTr="003E423F">
        <w:trPr>
          <w:jc w:val="center"/>
        </w:trPr>
        <w:tc>
          <w:tcPr>
            <w:tcW w:w="2062" w:type="dxa"/>
            <w:tcBorders>
              <w:top w:val="single" w:sz="4" w:space="0" w:color="auto"/>
              <w:left w:val="single" w:sz="4" w:space="0" w:color="auto"/>
              <w:bottom w:val="nil"/>
              <w:right w:val="single" w:sz="4" w:space="0" w:color="auto"/>
            </w:tcBorders>
          </w:tcPr>
          <w:p w14:paraId="51155BF7" w14:textId="77777777" w:rsidR="00EE64D5" w:rsidRPr="006F5CAD" w:rsidRDefault="00EE64D5" w:rsidP="003E423F">
            <w:pPr>
              <w:pStyle w:val="TAC"/>
              <w:rPr>
                <w:lang w:eastAsia="zh-CN"/>
              </w:rPr>
            </w:pPr>
            <w:r w:rsidRPr="006F5CAD">
              <w:rPr>
                <w:lang w:eastAsia="zh-CN"/>
              </w:rPr>
              <w:t>CA_n3A-n7A-n77A</w:t>
            </w:r>
          </w:p>
        </w:tc>
        <w:tc>
          <w:tcPr>
            <w:tcW w:w="1716" w:type="dxa"/>
            <w:tcBorders>
              <w:top w:val="single" w:sz="4" w:space="0" w:color="auto"/>
              <w:left w:val="single" w:sz="4" w:space="0" w:color="auto"/>
              <w:bottom w:val="nil"/>
              <w:right w:val="single" w:sz="4" w:space="0" w:color="auto"/>
            </w:tcBorders>
            <w:vAlign w:val="center"/>
          </w:tcPr>
          <w:p w14:paraId="3B7600F3" w14:textId="77777777" w:rsidR="00EE64D5" w:rsidRPr="006F5CAD" w:rsidRDefault="00EE64D5" w:rsidP="003E423F">
            <w:pPr>
              <w:pStyle w:val="TAC"/>
              <w:rPr>
                <w:lang w:eastAsia="zh-CN"/>
              </w:rPr>
            </w:pPr>
            <w:r w:rsidRPr="006F5CAD">
              <w:rPr>
                <w:lang w:eastAsia="zh-CN"/>
              </w:rPr>
              <w:t>CA_n3A-n7A</w:t>
            </w:r>
            <w:r w:rsidRPr="006F5CAD">
              <w:rPr>
                <w:lang w:eastAsia="zh-CN"/>
              </w:rPr>
              <w:br/>
              <w:t>CA_n3A-n77A</w:t>
            </w:r>
            <w:r w:rsidRPr="006F5CAD">
              <w:rPr>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390F4B89"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D197C5" w14:textId="77777777" w:rsidR="00EE64D5" w:rsidRPr="006F5CAD" w:rsidRDefault="00EE64D5" w:rsidP="003E423F">
            <w:pPr>
              <w:pStyle w:val="TAC"/>
              <w:rPr>
                <w:color w:val="000000"/>
              </w:rPr>
            </w:pPr>
            <w:r w:rsidRPr="006F5CAD">
              <w:rPr>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5B8219A" w14:textId="77777777" w:rsidR="00EE64D5" w:rsidRPr="006F5CAD" w:rsidRDefault="00EE64D5" w:rsidP="003E423F">
            <w:pPr>
              <w:pStyle w:val="TAC"/>
              <w:rPr>
                <w:lang w:eastAsia="zh-CN"/>
              </w:rPr>
            </w:pPr>
            <w:r w:rsidRPr="006F5CAD">
              <w:rPr>
                <w:lang w:eastAsia="zh-CN"/>
              </w:rPr>
              <w:t>4 and 5</w:t>
            </w:r>
          </w:p>
        </w:tc>
      </w:tr>
      <w:tr w:rsidR="00EE64D5" w:rsidRPr="006F5CAD" w14:paraId="7334BD4B" w14:textId="77777777" w:rsidTr="003E423F">
        <w:trPr>
          <w:jc w:val="center"/>
        </w:trPr>
        <w:tc>
          <w:tcPr>
            <w:tcW w:w="2062" w:type="dxa"/>
            <w:tcBorders>
              <w:top w:val="nil"/>
              <w:left w:val="single" w:sz="4" w:space="0" w:color="auto"/>
              <w:bottom w:val="nil"/>
              <w:right w:val="single" w:sz="4" w:space="0" w:color="auto"/>
            </w:tcBorders>
          </w:tcPr>
          <w:p w14:paraId="4D2646CC"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5076CC63"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BC85B" w14:textId="77777777" w:rsidR="00EE64D5" w:rsidRPr="006F5CAD" w:rsidRDefault="00EE64D5" w:rsidP="003E423F">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923575" w14:textId="77777777" w:rsidR="00EE64D5" w:rsidRPr="006F5CAD" w:rsidRDefault="00EE64D5" w:rsidP="003E423F">
            <w:pPr>
              <w:pStyle w:val="TAC"/>
              <w:rPr>
                <w:color w:val="000000"/>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7519A0A5" w14:textId="77777777" w:rsidR="00EE64D5" w:rsidRPr="006F5CAD" w:rsidRDefault="00EE64D5" w:rsidP="003E423F">
            <w:pPr>
              <w:pStyle w:val="TAC"/>
              <w:rPr>
                <w:lang w:eastAsia="zh-CN"/>
              </w:rPr>
            </w:pPr>
          </w:p>
        </w:tc>
      </w:tr>
      <w:tr w:rsidR="00EE64D5" w:rsidRPr="006F5CAD" w14:paraId="08389B5C" w14:textId="77777777" w:rsidTr="003E423F">
        <w:trPr>
          <w:jc w:val="center"/>
        </w:trPr>
        <w:tc>
          <w:tcPr>
            <w:tcW w:w="2062" w:type="dxa"/>
            <w:tcBorders>
              <w:top w:val="nil"/>
              <w:left w:val="single" w:sz="4" w:space="0" w:color="auto"/>
              <w:bottom w:val="single" w:sz="4" w:space="0" w:color="auto"/>
              <w:right w:val="single" w:sz="4" w:space="0" w:color="auto"/>
            </w:tcBorders>
          </w:tcPr>
          <w:p w14:paraId="494EE10E"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1CA4D5" w14:textId="77777777" w:rsidR="00EE64D5" w:rsidRPr="006F5CAD" w:rsidRDefault="00EE64D5" w:rsidP="003E423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C7BE9"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5A6F4A" w14:textId="77777777" w:rsidR="00EE64D5" w:rsidRPr="006F5CAD" w:rsidRDefault="00EE64D5" w:rsidP="003E423F">
            <w:pPr>
              <w:pStyle w:val="TAC"/>
              <w:rPr>
                <w:color w:val="000000"/>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E6C34F6" w14:textId="77777777" w:rsidR="00EE64D5" w:rsidRPr="006F5CAD" w:rsidRDefault="00EE64D5" w:rsidP="003E423F">
            <w:pPr>
              <w:pStyle w:val="TAC"/>
              <w:rPr>
                <w:lang w:eastAsia="zh-CN"/>
              </w:rPr>
            </w:pPr>
          </w:p>
        </w:tc>
      </w:tr>
      <w:tr w:rsidR="00EE64D5" w:rsidRPr="006F5CAD" w14:paraId="32BA74F8" w14:textId="77777777" w:rsidTr="003E423F">
        <w:trPr>
          <w:jc w:val="center"/>
        </w:trPr>
        <w:tc>
          <w:tcPr>
            <w:tcW w:w="2062" w:type="dxa"/>
            <w:tcBorders>
              <w:top w:val="single" w:sz="4" w:space="0" w:color="auto"/>
              <w:left w:val="single" w:sz="4" w:space="0" w:color="auto"/>
              <w:bottom w:val="nil"/>
              <w:right w:val="single" w:sz="4" w:space="0" w:color="auto"/>
            </w:tcBorders>
          </w:tcPr>
          <w:p w14:paraId="7EACD1AA" w14:textId="77777777" w:rsidR="00EE64D5" w:rsidRPr="006F5CAD" w:rsidRDefault="00EE64D5" w:rsidP="003E423F">
            <w:pPr>
              <w:pStyle w:val="TAC"/>
              <w:rPr>
                <w:rFonts w:eastAsia="DengXian"/>
                <w:lang w:eastAsia="zh-CN"/>
              </w:rPr>
            </w:pPr>
            <w:r w:rsidRPr="006F5CAD">
              <w:rPr>
                <w:rFonts w:eastAsia="DengXian"/>
                <w:lang w:eastAsia="zh-CN"/>
              </w:rPr>
              <w:t>CA_n3A-n7A-n77(2A)</w:t>
            </w:r>
          </w:p>
        </w:tc>
        <w:tc>
          <w:tcPr>
            <w:tcW w:w="1716" w:type="dxa"/>
            <w:tcBorders>
              <w:top w:val="single" w:sz="4" w:space="0" w:color="auto"/>
              <w:left w:val="single" w:sz="4" w:space="0" w:color="auto"/>
              <w:bottom w:val="nil"/>
              <w:right w:val="single" w:sz="4" w:space="0" w:color="auto"/>
            </w:tcBorders>
            <w:vAlign w:val="center"/>
          </w:tcPr>
          <w:p w14:paraId="46F45E45" w14:textId="77777777" w:rsidR="00EE64D5" w:rsidRPr="006F5CAD" w:rsidRDefault="00EE64D5" w:rsidP="003E423F">
            <w:pPr>
              <w:pStyle w:val="TAC"/>
              <w:rPr>
                <w:rFonts w:eastAsia="DengXian"/>
                <w:lang w:eastAsia="zh-CN"/>
              </w:rPr>
            </w:pPr>
            <w:r w:rsidRPr="006F5CAD">
              <w:rPr>
                <w:rFonts w:eastAsia="DengXian"/>
                <w:lang w:eastAsia="zh-CN"/>
              </w:rPr>
              <w:t>CA_n77(2A)</w:t>
            </w:r>
          </w:p>
          <w:p w14:paraId="27D14C1E" w14:textId="77777777" w:rsidR="00EE64D5" w:rsidRPr="006F5CAD" w:rsidRDefault="00EE64D5" w:rsidP="003E423F">
            <w:pPr>
              <w:pStyle w:val="TAC"/>
              <w:rPr>
                <w:rFonts w:eastAsia="DengXian"/>
                <w:lang w:eastAsia="zh-CN"/>
              </w:rPr>
            </w:pPr>
            <w:r w:rsidRPr="006F5CAD">
              <w:rPr>
                <w:rFonts w:eastAsia="DengXian"/>
                <w:lang w:eastAsia="zh-CN"/>
              </w:rPr>
              <w:t>CA_n3A-n7A</w:t>
            </w:r>
            <w:r w:rsidRPr="006F5CAD">
              <w:rPr>
                <w:rFonts w:eastAsia="DengXian"/>
                <w:lang w:eastAsia="zh-CN"/>
              </w:rPr>
              <w:br/>
              <w:t>CA_n3A-n77A</w:t>
            </w:r>
            <w:r w:rsidRPr="006F5CAD">
              <w:rPr>
                <w:rFonts w:eastAsia="DengXian"/>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2361E694"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D780C5" w14:textId="77777777" w:rsidR="00EE64D5" w:rsidRPr="006F5CAD" w:rsidRDefault="00EE64D5" w:rsidP="003E423F">
            <w:pPr>
              <w:pStyle w:val="TAC"/>
              <w:rPr>
                <w:rFonts w:eastAsia="DengXian"/>
                <w:color w:val="000000"/>
              </w:rPr>
            </w:pPr>
            <w:r w:rsidRPr="006F5CAD">
              <w:rPr>
                <w:rFonts w:eastAsia="DengXian"/>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F7410EF"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4BDC171C" w14:textId="77777777" w:rsidTr="003E423F">
        <w:trPr>
          <w:jc w:val="center"/>
        </w:trPr>
        <w:tc>
          <w:tcPr>
            <w:tcW w:w="2062" w:type="dxa"/>
            <w:tcBorders>
              <w:top w:val="nil"/>
              <w:left w:val="single" w:sz="4" w:space="0" w:color="auto"/>
              <w:bottom w:val="nil"/>
              <w:right w:val="single" w:sz="4" w:space="0" w:color="auto"/>
            </w:tcBorders>
          </w:tcPr>
          <w:p w14:paraId="3626274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BCEEA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CA183"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6CE972" w14:textId="77777777" w:rsidR="00EE64D5" w:rsidRPr="006F5CAD" w:rsidRDefault="00EE64D5" w:rsidP="003E423F">
            <w:pPr>
              <w:pStyle w:val="TAC"/>
              <w:rPr>
                <w:rFonts w:eastAsia="DengXian"/>
                <w:color w:val="000000"/>
              </w:rPr>
            </w:pPr>
            <w:r w:rsidRPr="006F5CAD">
              <w:rPr>
                <w:rFonts w:eastAsia="DengXian"/>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1447F7F" w14:textId="77777777" w:rsidR="00EE64D5" w:rsidRPr="006F5CAD" w:rsidRDefault="00EE64D5" w:rsidP="003E423F">
            <w:pPr>
              <w:pStyle w:val="TAC"/>
              <w:rPr>
                <w:rFonts w:eastAsia="DengXian"/>
                <w:lang w:eastAsia="zh-CN"/>
              </w:rPr>
            </w:pPr>
          </w:p>
        </w:tc>
      </w:tr>
      <w:tr w:rsidR="00EE64D5" w:rsidRPr="006F5CAD" w14:paraId="7FDA4A09" w14:textId="77777777" w:rsidTr="003E423F">
        <w:trPr>
          <w:jc w:val="center"/>
        </w:trPr>
        <w:tc>
          <w:tcPr>
            <w:tcW w:w="2062" w:type="dxa"/>
            <w:tcBorders>
              <w:top w:val="nil"/>
              <w:left w:val="single" w:sz="4" w:space="0" w:color="auto"/>
              <w:bottom w:val="single" w:sz="4" w:space="0" w:color="auto"/>
              <w:right w:val="single" w:sz="4" w:space="0" w:color="auto"/>
            </w:tcBorders>
          </w:tcPr>
          <w:p w14:paraId="556F5D3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5720B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E758E"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408C18" w14:textId="77777777" w:rsidR="00EE64D5" w:rsidRPr="006F5CAD" w:rsidRDefault="00EE64D5" w:rsidP="003E423F">
            <w:pPr>
              <w:pStyle w:val="TAC"/>
              <w:rPr>
                <w:rFonts w:eastAsia="DengXian"/>
                <w:color w:val="000000"/>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84B67CE" w14:textId="77777777" w:rsidR="00EE64D5" w:rsidRPr="006F5CAD" w:rsidRDefault="00EE64D5" w:rsidP="003E423F">
            <w:pPr>
              <w:pStyle w:val="TAC"/>
              <w:rPr>
                <w:rFonts w:eastAsia="DengXian"/>
                <w:lang w:eastAsia="zh-CN"/>
              </w:rPr>
            </w:pPr>
          </w:p>
        </w:tc>
      </w:tr>
      <w:tr w:rsidR="00EE64D5" w:rsidRPr="006F5CAD" w14:paraId="2BB1B2B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4573360"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-n7A-n78A</w:t>
            </w:r>
          </w:p>
        </w:tc>
        <w:tc>
          <w:tcPr>
            <w:tcW w:w="1716" w:type="dxa"/>
            <w:tcBorders>
              <w:top w:val="single" w:sz="4" w:space="0" w:color="auto"/>
              <w:left w:val="single" w:sz="4" w:space="0" w:color="auto"/>
              <w:bottom w:val="nil"/>
              <w:right w:val="single" w:sz="4" w:space="0" w:color="auto"/>
            </w:tcBorders>
            <w:vAlign w:val="center"/>
          </w:tcPr>
          <w:p w14:paraId="505AF0AC" w14:textId="77777777" w:rsidR="00EE64D5" w:rsidRPr="006F5CAD" w:rsidRDefault="00EE64D5" w:rsidP="003E423F">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4BCFC7A2" w14:textId="77777777" w:rsidR="00EE64D5" w:rsidRPr="006F5CAD" w:rsidRDefault="00EE64D5" w:rsidP="003E423F">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7D2A60D3" w14:textId="77777777" w:rsidR="00EE64D5" w:rsidRPr="006F5CAD" w:rsidRDefault="00EE64D5" w:rsidP="003E423F">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5DD169B9" w14:textId="77777777" w:rsidR="00EE64D5" w:rsidRPr="006F5CAD" w:rsidRDefault="00EE64D5" w:rsidP="003E423F">
            <w:pPr>
              <w:pStyle w:val="TAC"/>
              <w:rPr>
                <w:rFonts w:eastAsia="DengXian"/>
              </w:rPr>
            </w:pPr>
            <w:r w:rsidRPr="006F5CAD">
              <w:rPr>
                <w:rFonts w:eastAsia="DengXian"/>
                <w:lang w:eastAsia="zh-CN"/>
              </w:rPr>
              <w:t>CA_n3A-n7A</w:t>
            </w:r>
            <w:r w:rsidRPr="006F5CAD">
              <w:rPr>
                <w:rFonts w:eastAsia="DengXian"/>
                <w:vertAlign w:val="superscript"/>
                <w:lang w:eastAsia="zh-CN"/>
              </w:rPr>
              <w:t>7</w:t>
            </w:r>
          </w:p>
          <w:p w14:paraId="45D1CDC6" w14:textId="77777777" w:rsidR="00EE64D5" w:rsidRPr="006F5CAD" w:rsidRDefault="00EE64D5" w:rsidP="003E423F">
            <w:pPr>
              <w:pStyle w:val="TAC"/>
              <w:rPr>
                <w:rFonts w:eastAsia="DengXian"/>
              </w:rPr>
            </w:pPr>
            <w:r w:rsidRPr="006F5CAD">
              <w:rPr>
                <w:rFonts w:eastAsia="DengXian"/>
                <w:lang w:eastAsia="zh-CN"/>
              </w:rPr>
              <w:t>CA_n3A-n78A</w:t>
            </w:r>
            <w:r w:rsidRPr="006F5CAD">
              <w:rPr>
                <w:rFonts w:eastAsia="DengXian"/>
                <w:vertAlign w:val="superscript"/>
                <w:lang w:eastAsia="zh-CN"/>
              </w:rPr>
              <w:t>7,13,14</w:t>
            </w:r>
          </w:p>
          <w:p w14:paraId="1CD01087"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7516DE96"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660EA4" w14:textId="77777777" w:rsidR="00EE64D5" w:rsidRPr="006F5CAD" w:rsidRDefault="00EE64D5" w:rsidP="003E423F">
            <w:pPr>
              <w:pStyle w:val="TAC"/>
              <w:rPr>
                <w:rFonts w:eastAsia="DengXian"/>
                <w:color w:val="000000"/>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B4C5DA8"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56888F1" w14:textId="77777777" w:rsidTr="003E423F">
        <w:trPr>
          <w:jc w:val="center"/>
        </w:trPr>
        <w:tc>
          <w:tcPr>
            <w:tcW w:w="2062" w:type="dxa"/>
            <w:tcBorders>
              <w:top w:val="nil"/>
              <w:left w:val="single" w:sz="4" w:space="0" w:color="auto"/>
              <w:bottom w:val="nil"/>
              <w:right w:val="single" w:sz="4" w:space="0" w:color="auto"/>
            </w:tcBorders>
            <w:vAlign w:val="center"/>
          </w:tcPr>
          <w:p w14:paraId="5B2241F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4A7E7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3A414"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1A7A38" w14:textId="77777777" w:rsidR="00EE64D5" w:rsidRPr="006F5CAD" w:rsidRDefault="00EE64D5" w:rsidP="003E423F">
            <w:pPr>
              <w:pStyle w:val="TAC"/>
              <w:rPr>
                <w:rFonts w:eastAsia="DengXian"/>
                <w:color w:val="000000"/>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4ACF7FD9" w14:textId="77777777" w:rsidR="00EE64D5" w:rsidRPr="006F5CAD" w:rsidRDefault="00EE64D5" w:rsidP="003E423F">
            <w:pPr>
              <w:pStyle w:val="TAC"/>
              <w:rPr>
                <w:rFonts w:eastAsia="DengXian"/>
                <w:lang w:eastAsia="zh-CN"/>
              </w:rPr>
            </w:pPr>
          </w:p>
        </w:tc>
      </w:tr>
      <w:tr w:rsidR="00EE64D5" w:rsidRPr="006F5CAD" w14:paraId="3D9C4106" w14:textId="77777777" w:rsidTr="003E423F">
        <w:trPr>
          <w:jc w:val="center"/>
        </w:trPr>
        <w:tc>
          <w:tcPr>
            <w:tcW w:w="2062" w:type="dxa"/>
            <w:tcBorders>
              <w:top w:val="nil"/>
              <w:left w:val="single" w:sz="4" w:space="0" w:color="auto"/>
              <w:bottom w:val="nil"/>
              <w:right w:val="single" w:sz="4" w:space="0" w:color="auto"/>
            </w:tcBorders>
            <w:vAlign w:val="center"/>
          </w:tcPr>
          <w:p w14:paraId="665A489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A0785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487A1"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43FAE9" w14:textId="77777777" w:rsidR="00EE64D5" w:rsidRPr="006F5CAD" w:rsidRDefault="00EE64D5" w:rsidP="003E423F">
            <w:pPr>
              <w:pStyle w:val="TAC"/>
              <w:rPr>
                <w:rFonts w:eastAsia="DengXian"/>
                <w:color w:val="000000"/>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BFDAB2A" w14:textId="77777777" w:rsidR="00EE64D5" w:rsidRPr="006F5CAD" w:rsidRDefault="00EE64D5" w:rsidP="003E423F">
            <w:pPr>
              <w:pStyle w:val="TAC"/>
              <w:rPr>
                <w:rFonts w:eastAsia="DengXian"/>
                <w:lang w:eastAsia="zh-CN"/>
              </w:rPr>
            </w:pPr>
          </w:p>
        </w:tc>
      </w:tr>
      <w:tr w:rsidR="00EE64D5" w:rsidRPr="006F5CAD" w14:paraId="3E14385B" w14:textId="77777777" w:rsidTr="003E423F">
        <w:trPr>
          <w:jc w:val="center"/>
        </w:trPr>
        <w:tc>
          <w:tcPr>
            <w:tcW w:w="2062" w:type="dxa"/>
            <w:tcBorders>
              <w:top w:val="nil"/>
              <w:left w:val="single" w:sz="4" w:space="0" w:color="auto"/>
              <w:bottom w:val="nil"/>
              <w:right w:val="single" w:sz="4" w:space="0" w:color="auto"/>
            </w:tcBorders>
            <w:vAlign w:val="center"/>
          </w:tcPr>
          <w:p w14:paraId="2E776A0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2C83F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4D03FC6"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2B77FB" w14:textId="77777777" w:rsidR="00EE64D5" w:rsidRPr="006F5CAD" w:rsidRDefault="00EE64D5" w:rsidP="003E423F">
            <w:pPr>
              <w:pStyle w:val="TAC"/>
              <w:rPr>
                <w:rFonts w:eastAsia="DengXian"/>
                <w:color w:val="000000"/>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32A6A4FC" w14:textId="77777777" w:rsidR="00EE64D5" w:rsidRPr="006F5CAD" w:rsidRDefault="00EE64D5" w:rsidP="003E423F">
            <w:pPr>
              <w:pStyle w:val="TAC"/>
              <w:rPr>
                <w:rFonts w:eastAsia="DengXian"/>
                <w:lang w:eastAsia="zh-CN"/>
              </w:rPr>
            </w:pPr>
            <w:r w:rsidRPr="006F5CAD">
              <w:rPr>
                <w:rFonts w:eastAsia="DengXian"/>
                <w:lang w:eastAsia="zh-CN"/>
              </w:rPr>
              <w:t>1</w:t>
            </w:r>
          </w:p>
        </w:tc>
      </w:tr>
      <w:tr w:rsidR="00EE64D5" w:rsidRPr="006F5CAD" w14:paraId="66E5195A" w14:textId="77777777" w:rsidTr="003E423F">
        <w:trPr>
          <w:jc w:val="center"/>
        </w:trPr>
        <w:tc>
          <w:tcPr>
            <w:tcW w:w="2062" w:type="dxa"/>
            <w:tcBorders>
              <w:top w:val="nil"/>
              <w:left w:val="single" w:sz="4" w:space="0" w:color="auto"/>
              <w:bottom w:val="nil"/>
              <w:right w:val="single" w:sz="4" w:space="0" w:color="auto"/>
            </w:tcBorders>
            <w:vAlign w:val="center"/>
          </w:tcPr>
          <w:p w14:paraId="28C2C89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96E26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E79AD64"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FDB2D6" w14:textId="77777777" w:rsidR="00EE64D5" w:rsidRPr="006F5CAD" w:rsidRDefault="00EE64D5" w:rsidP="003E423F">
            <w:pPr>
              <w:pStyle w:val="TAC"/>
              <w:rPr>
                <w:rFonts w:eastAsia="DengXian"/>
                <w:color w:val="000000"/>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2BC2AFF5" w14:textId="77777777" w:rsidR="00EE64D5" w:rsidRPr="006F5CAD" w:rsidRDefault="00EE64D5" w:rsidP="003E423F">
            <w:pPr>
              <w:pStyle w:val="TAC"/>
              <w:rPr>
                <w:rFonts w:eastAsia="DengXian"/>
                <w:lang w:eastAsia="zh-CN"/>
              </w:rPr>
            </w:pPr>
          </w:p>
        </w:tc>
      </w:tr>
      <w:tr w:rsidR="00EE64D5" w:rsidRPr="006F5CAD" w14:paraId="46C4ACCF" w14:textId="77777777" w:rsidTr="003E423F">
        <w:trPr>
          <w:jc w:val="center"/>
        </w:trPr>
        <w:tc>
          <w:tcPr>
            <w:tcW w:w="2062" w:type="dxa"/>
            <w:tcBorders>
              <w:top w:val="nil"/>
              <w:left w:val="single" w:sz="4" w:space="0" w:color="auto"/>
              <w:bottom w:val="nil"/>
              <w:right w:val="single" w:sz="4" w:space="0" w:color="auto"/>
            </w:tcBorders>
            <w:vAlign w:val="center"/>
          </w:tcPr>
          <w:p w14:paraId="7E0A793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DA40C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9F3D282"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DF9254" w14:textId="77777777" w:rsidR="00EE64D5" w:rsidRPr="006F5CAD" w:rsidRDefault="00EE64D5" w:rsidP="003E423F">
            <w:pPr>
              <w:pStyle w:val="TAC"/>
              <w:rPr>
                <w:rFonts w:eastAsia="DengXian"/>
                <w:color w:val="000000"/>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70FD76D5" w14:textId="77777777" w:rsidR="00EE64D5" w:rsidRPr="006F5CAD" w:rsidRDefault="00EE64D5" w:rsidP="003E423F">
            <w:pPr>
              <w:pStyle w:val="TAC"/>
              <w:rPr>
                <w:rFonts w:eastAsia="DengXian"/>
                <w:lang w:eastAsia="zh-CN"/>
              </w:rPr>
            </w:pPr>
          </w:p>
        </w:tc>
      </w:tr>
      <w:tr w:rsidR="00EE64D5" w:rsidRPr="006F5CAD" w14:paraId="56F3CBD3" w14:textId="77777777" w:rsidTr="003E423F">
        <w:trPr>
          <w:jc w:val="center"/>
        </w:trPr>
        <w:tc>
          <w:tcPr>
            <w:tcW w:w="2062" w:type="dxa"/>
            <w:tcBorders>
              <w:top w:val="nil"/>
              <w:left w:val="single" w:sz="4" w:space="0" w:color="auto"/>
              <w:bottom w:val="nil"/>
              <w:right w:val="single" w:sz="4" w:space="0" w:color="auto"/>
            </w:tcBorders>
            <w:vAlign w:val="center"/>
          </w:tcPr>
          <w:p w14:paraId="02265C8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B8DDB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EAF8B"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412DDB" w14:textId="77777777" w:rsidR="00EE64D5" w:rsidRPr="006F5CAD" w:rsidRDefault="00EE64D5" w:rsidP="003E423F">
            <w:pPr>
              <w:pStyle w:val="TAC"/>
              <w:rPr>
                <w:rFonts w:eastAsia="DengXian"/>
                <w:color w:val="000000"/>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E88F38A"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03C20814" w14:textId="77777777" w:rsidTr="003E423F">
        <w:trPr>
          <w:jc w:val="center"/>
        </w:trPr>
        <w:tc>
          <w:tcPr>
            <w:tcW w:w="2062" w:type="dxa"/>
            <w:tcBorders>
              <w:top w:val="nil"/>
              <w:left w:val="single" w:sz="4" w:space="0" w:color="auto"/>
              <w:bottom w:val="nil"/>
              <w:right w:val="single" w:sz="4" w:space="0" w:color="auto"/>
            </w:tcBorders>
            <w:vAlign w:val="center"/>
          </w:tcPr>
          <w:p w14:paraId="61DF3D8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4983F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8A5F3"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E3217C" w14:textId="77777777" w:rsidR="00EE64D5" w:rsidRPr="006F5CAD" w:rsidRDefault="00EE64D5" w:rsidP="003E423F">
            <w:pPr>
              <w:pStyle w:val="TAC"/>
              <w:rPr>
                <w:rFonts w:eastAsia="DengXian"/>
                <w:color w:val="000000"/>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E887373" w14:textId="77777777" w:rsidR="00EE64D5" w:rsidRPr="006F5CAD" w:rsidRDefault="00EE64D5" w:rsidP="003E423F">
            <w:pPr>
              <w:pStyle w:val="TAC"/>
              <w:rPr>
                <w:rFonts w:eastAsia="DengXian"/>
                <w:lang w:eastAsia="zh-CN"/>
              </w:rPr>
            </w:pPr>
          </w:p>
        </w:tc>
      </w:tr>
      <w:tr w:rsidR="00EE64D5" w:rsidRPr="006F5CAD" w14:paraId="24C8112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5BCA02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58336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81A2F"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D13FFC" w14:textId="77777777" w:rsidR="00EE64D5" w:rsidRPr="006F5CAD" w:rsidRDefault="00EE64D5" w:rsidP="003E423F">
            <w:pPr>
              <w:pStyle w:val="TAC"/>
              <w:rPr>
                <w:rFonts w:eastAsia="DengXian"/>
                <w:color w:val="000000"/>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5908841" w14:textId="77777777" w:rsidR="00EE64D5" w:rsidRPr="006F5CAD" w:rsidRDefault="00EE64D5" w:rsidP="003E423F">
            <w:pPr>
              <w:pStyle w:val="TAC"/>
              <w:rPr>
                <w:rFonts w:eastAsia="DengXian"/>
                <w:lang w:eastAsia="zh-CN"/>
              </w:rPr>
            </w:pPr>
          </w:p>
        </w:tc>
      </w:tr>
      <w:tr w:rsidR="00EE64D5" w:rsidRPr="006F5CAD" w14:paraId="1B4B11F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A46384B"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-n7A-n78C</w:t>
            </w:r>
          </w:p>
        </w:tc>
        <w:tc>
          <w:tcPr>
            <w:tcW w:w="1716" w:type="dxa"/>
            <w:tcBorders>
              <w:top w:val="single" w:sz="4" w:space="0" w:color="auto"/>
              <w:left w:val="single" w:sz="4" w:space="0" w:color="auto"/>
              <w:bottom w:val="nil"/>
              <w:right w:val="single" w:sz="4" w:space="0" w:color="auto"/>
            </w:tcBorders>
            <w:vAlign w:val="center"/>
          </w:tcPr>
          <w:p w14:paraId="62EA6126" w14:textId="77777777" w:rsidR="00EE64D5" w:rsidRPr="006F5CAD" w:rsidRDefault="00EE64D5" w:rsidP="003E423F">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549DC8B8"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42A137C" w14:textId="77777777" w:rsidR="00EE64D5" w:rsidRPr="006F5CAD" w:rsidRDefault="00EE64D5" w:rsidP="003E423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1D3A5151" w14:textId="77777777" w:rsidR="00EE64D5" w:rsidRPr="006F5CAD" w:rsidRDefault="00EE64D5" w:rsidP="003E423F">
            <w:pPr>
              <w:pStyle w:val="TAC"/>
              <w:rPr>
                <w:rFonts w:eastAsia="DengXian"/>
                <w:lang w:eastAsia="zh-CN"/>
              </w:rPr>
            </w:pPr>
            <w:r w:rsidRPr="006F5CAD">
              <w:rPr>
                <w:rFonts w:eastAsia="DengXian"/>
                <w:lang w:eastAsia="zh-CN"/>
              </w:rPr>
              <w:t>CA_n3A-n7A</w:t>
            </w:r>
          </w:p>
          <w:p w14:paraId="614E5F06"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6A057C7"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205424AB"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0F7083" w14:textId="77777777" w:rsidR="00EE64D5" w:rsidRPr="006F5CAD" w:rsidRDefault="00EE64D5" w:rsidP="003E423F">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65C3ADE"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C83D598" w14:textId="77777777" w:rsidTr="003E423F">
        <w:trPr>
          <w:jc w:val="center"/>
        </w:trPr>
        <w:tc>
          <w:tcPr>
            <w:tcW w:w="2062" w:type="dxa"/>
            <w:tcBorders>
              <w:top w:val="nil"/>
              <w:left w:val="single" w:sz="4" w:space="0" w:color="auto"/>
              <w:bottom w:val="nil"/>
              <w:right w:val="single" w:sz="4" w:space="0" w:color="auto"/>
            </w:tcBorders>
            <w:vAlign w:val="center"/>
          </w:tcPr>
          <w:p w14:paraId="29FE11B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FA8E8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13A5384"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A2C892" w14:textId="77777777" w:rsidR="00EE64D5" w:rsidRPr="006F5CAD" w:rsidRDefault="00EE64D5" w:rsidP="003E423F">
            <w:pPr>
              <w:pStyle w:val="TAC"/>
              <w:rPr>
                <w:rFonts w:eastAsia="DengXian"/>
                <w:color w:val="000000"/>
                <w:lang w:eastAsia="zh-CN"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70F545CE" w14:textId="77777777" w:rsidR="00EE64D5" w:rsidRPr="006F5CAD" w:rsidRDefault="00EE64D5" w:rsidP="003E423F">
            <w:pPr>
              <w:pStyle w:val="TAC"/>
              <w:rPr>
                <w:rFonts w:eastAsia="DengXian"/>
                <w:lang w:eastAsia="zh-CN"/>
              </w:rPr>
            </w:pPr>
          </w:p>
        </w:tc>
      </w:tr>
      <w:tr w:rsidR="00EE64D5" w:rsidRPr="006F5CAD" w14:paraId="1E1F288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8A5CF1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07231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8D8F800"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AEF403" w14:textId="77777777" w:rsidR="00EE64D5" w:rsidRPr="006F5CAD" w:rsidRDefault="00EE64D5" w:rsidP="003E423F">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40D3F307" w14:textId="77777777" w:rsidR="00EE64D5" w:rsidRPr="006F5CAD" w:rsidRDefault="00EE64D5" w:rsidP="003E423F">
            <w:pPr>
              <w:pStyle w:val="TAC"/>
              <w:rPr>
                <w:rFonts w:eastAsia="DengXian"/>
                <w:lang w:eastAsia="zh-CN"/>
              </w:rPr>
            </w:pPr>
          </w:p>
        </w:tc>
      </w:tr>
      <w:tr w:rsidR="00EE64D5" w:rsidRPr="006F5CAD" w14:paraId="03FF452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C6202AE" w14:textId="77777777" w:rsidR="00EE64D5" w:rsidRPr="006F5CAD" w:rsidRDefault="00EE64D5" w:rsidP="003E423F">
            <w:pPr>
              <w:pStyle w:val="TAC"/>
              <w:rPr>
                <w:rFonts w:eastAsia="DengXian"/>
                <w:lang w:eastAsia="zh-CN"/>
              </w:rPr>
            </w:pPr>
            <w:r w:rsidRPr="006F5CAD">
              <w:rPr>
                <w:rFonts w:eastAsia="Yu Mincho"/>
              </w:rPr>
              <w:t>CA_n3A-n7A-n78(A-C)</w:t>
            </w:r>
          </w:p>
        </w:tc>
        <w:tc>
          <w:tcPr>
            <w:tcW w:w="1716" w:type="dxa"/>
            <w:tcBorders>
              <w:top w:val="single" w:sz="4" w:space="0" w:color="auto"/>
              <w:left w:val="single" w:sz="4" w:space="0" w:color="auto"/>
              <w:bottom w:val="nil"/>
              <w:right w:val="single" w:sz="4" w:space="0" w:color="auto"/>
            </w:tcBorders>
            <w:vAlign w:val="center"/>
          </w:tcPr>
          <w:p w14:paraId="470DA5ED" w14:textId="77777777" w:rsidR="00EE64D5" w:rsidRPr="006F5CAD" w:rsidRDefault="00EE64D5" w:rsidP="003E423F">
            <w:pPr>
              <w:pStyle w:val="TAC"/>
              <w:rPr>
                <w:rFonts w:eastAsia="Yu Mincho"/>
              </w:rPr>
            </w:pPr>
            <w:r w:rsidRPr="006F5CAD">
              <w:rPr>
                <w:rFonts w:eastAsia="Yu Mincho"/>
              </w:rPr>
              <w:t>CA_n78C</w:t>
            </w:r>
          </w:p>
          <w:p w14:paraId="71A35155" w14:textId="77777777" w:rsidR="00EE64D5" w:rsidRPr="006F5CAD" w:rsidRDefault="00EE64D5" w:rsidP="003E423F">
            <w:pPr>
              <w:pStyle w:val="TAC"/>
              <w:rPr>
                <w:rFonts w:eastAsia="Yu Mincho"/>
              </w:rPr>
            </w:pPr>
            <w:r w:rsidRPr="006F5CAD">
              <w:rPr>
                <w:rFonts w:eastAsia="Yu Mincho"/>
              </w:rPr>
              <w:t>CA_n3A-n7A</w:t>
            </w:r>
          </w:p>
          <w:p w14:paraId="21741AB9" w14:textId="77777777" w:rsidR="00EE64D5" w:rsidRPr="006F5CAD" w:rsidRDefault="00EE64D5" w:rsidP="003E423F">
            <w:pPr>
              <w:pStyle w:val="TAC"/>
              <w:rPr>
                <w:rFonts w:eastAsia="Yu Mincho"/>
              </w:rPr>
            </w:pPr>
            <w:r w:rsidRPr="006F5CAD">
              <w:rPr>
                <w:rFonts w:eastAsia="Yu Mincho"/>
              </w:rPr>
              <w:t>CA_n3A-n78A</w:t>
            </w:r>
          </w:p>
          <w:p w14:paraId="7E31F3F5" w14:textId="77777777" w:rsidR="00EE64D5" w:rsidRPr="006F5CAD" w:rsidRDefault="00EE64D5" w:rsidP="003E423F">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D690C84" w14:textId="77777777" w:rsidR="00EE64D5" w:rsidRPr="006F5CAD" w:rsidRDefault="00EE64D5" w:rsidP="003E423F">
            <w:pPr>
              <w:pStyle w:val="TAC"/>
              <w:rPr>
                <w:rFonts w:eastAsia="DengXian"/>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121060" w14:textId="77777777" w:rsidR="00EE64D5" w:rsidRPr="006F5CAD" w:rsidRDefault="00EE64D5" w:rsidP="003E423F">
            <w:pPr>
              <w:pStyle w:val="TAC"/>
              <w:rPr>
                <w:rFonts w:eastAsia="DengXian"/>
                <w:color w:val="000000"/>
                <w:lang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2A0B0659"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75C973A" w14:textId="77777777" w:rsidTr="003E423F">
        <w:trPr>
          <w:jc w:val="center"/>
        </w:trPr>
        <w:tc>
          <w:tcPr>
            <w:tcW w:w="2062" w:type="dxa"/>
            <w:tcBorders>
              <w:top w:val="nil"/>
              <w:left w:val="single" w:sz="4" w:space="0" w:color="auto"/>
              <w:bottom w:val="nil"/>
              <w:right w:val="single" w:sz="4" w:space="0" w:color="auto"/>
            </w:tcBorders>
            <w:vAlign w:val="center"/>
          </w:tcPr>
          <w:p w14:paraId="730C7AD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D1D1F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FCECF" w14:textId="77777777" w:rsidR="00EE64D5" w:rsidRPr="006F5CAD" w:rsidRDefault="00EE64D5" w:rsidP="003E423F">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5DC73E" w14:textId="77777777" w:rsidR="00EE64D5" w:rsidRPr="006F5CAD" w:rsidRDefault="00EE64D5" w:rsidP="003E423F">
            <w:pPr>
              <w:pStyle w:val="TAC"/>
              <w:rPr>
                <w:rFonts w:eastAsia="DengXian"/>
                <w:color w:val="000000"/>
                <w:lang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40B192E1" w14:textId="77777777" w:rsidR="00EE64D5" w:rsidRPr="006F5CAD" w:rsidRDefault="00EE64D5" w:rsidP="003E423F">
            <w:pPr>
              <w:pStyle w:val="TAC"/>
              <w:rPr>
                <w:rFonts w:eastAsia="DengXian"/>
                <w:lang w:eastAsia="zh-CN"/>
              </w:rPr>
            </w:pPr>
          </w:p>
        </w:tc>
      </w:tr>
      <w:tr w:rsidR="00EE64D5" w:rsidRPr="006F5CAD" w14:paraId="7379D0A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62295F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DEFA6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9B9BA" w14:textId="77777777" w:rsidR="00EE64D5" w:rsidRPr="006F5CAD" w:rsidRDefault="00EE64D5" w:rsidP="003E423F">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97131F" w14:textId="77777777" w:rsidR="00EE64D5" w:rsidRPr="006F5CAD" w:rsidRDefault="00EE64D5" w:rsidP="003E423F">
            <w:pPr>
              <w:pStyle w:val="TAC"/>
              <w:rPr>
                <w:rFonts w:eastAsia="DengXian"/>
                <w:color w:val="000000"/>
                <w:lang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BC58485" w14:textId="77777777" w:rsidR="00EE64D5" w:rsidRPr="006F5CAD" w:rsidRDefault="00EE64D5" w:rsidP="003E423F">
            <w:pPr>
              <w:pStyle w:val="TAC"/>
              <w:rPr>
                <w:rFonts w:eastAsia="DengXian"/>
                <w:lang w:eastAsia="zh-CN"/>
              </w:rPr>
            </w:pPr>
          </w:p>
        </w:tc>
      </w:tr>
      <w:tr w:rsidR="00EE64D5" w:rsidRPr="006F5CAD" w14:paraId="36C4099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347B8C5" w14:textId="77777777" w:rsidR="00EE64D5" w:rsidRPr="006F5CAD" w:rsidRDefault="00EE64D5" w:rsidP="003E423F">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-n7B-n78A</w:t>
            </w:r>
          </w:p>
        </w:tc>
        <w:tc>
          <w:tcPr>
            <w:tcW w:w="1716" w:type="dxa"/>
            <w:tcBorders>
              <w:top w:val="single" w:sz="4" w:space="0" w:color="auto"/>
              <w:left w:val="single" w:sz="4" w:space="0" w:color="auto"/>
              <w:bottom w:val="nil"/>
              <w:right w:val="single" w:sz="4" w:space="0" w:color="auto"/>
            </w:tcBorders>
            <w:vAlign w:val="center"/>
          </w:tcPr>
          <w:p w14:paraId="11882653" w14:textId="77777777" w:rsidR="00EE64D5" w:rsidRPr="006F5CAD" w:rsidRDefault="00EE64D5" w:rsidP="003E423F">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2F32FFF1" w14:textId="77777777" w:rsidR="00EE64D5" w:rsidRPr="006F5CAD" w:rsidRDefault="00EE64D5" w:rsidP="003E423F">
            <w:pPr>
              <w:pStyle w:val="TAC"/>
              <w:rPr>
                <w:rFonts w:eastAsia="DengXia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52918675" w14:textId="77777777" w:rsidR="00EE64D5" w:rsidRPr="006F5CAD" w:rsidRDefault="00EE64D5" w:rsidP="003E423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E02267"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8949279"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BEE0E38" w14:textId="77777777" w:rsidTr="003E423F">
        <w:trPr>
          <w:jc w:val="center"/>
        </w:trPr>
        <w:tc>
          <w:tcPr>
            <w:tcW w:w="2062" w:type="dxa"/>
            <w:tcBorders>
              <w:top w:val="nil"/>
              <w:left w:val="single" w:sz="4" w:space="0" w:color="auto"/>
              <w:bottom w:val="nil"/>
              <w:right w:val="single" w:sz="4" w:space="0" w:color="auto"/>
            </w:tcBorders>
            <w:vAlign w:val="center"/>
          </w:tcPr>
          <w:p w14:paraId="19B1CE3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3FCE78" w14:textId="77777777" w:rsidR="00EE64D5" w:rsidRPr="006F5CAD" w:rsidRDefault="00EE64D5" w:rsidP="003E423F">
            <w:pPr>
              <w:pStyle w:val="TAC"/>
              <w:rPr>
                <w:rFonts w:eastAsia="DengXia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BE0B2EE"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63D0610" w14:textId="77777777" w:rsidR="00EE64D5" w:rsidRPr="006F5CAD" w:rsidRDefault="00EE64D5" w:rsidP="003E423F">
            <w:pPr>
              <w:pStyle w:val="TAC"/>
              <w:rPr>
                <w:rFonts w:eastAsia="DengXian"/>
                <w:bCs/>
                <w:lang w:eastAsia="zh-CN"/>
              </w:rPr>
            </w:pPr>
            <w:r w:rsidRPr="006F5CAD">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1E7718" w14:textId="77777777" w:rsidR="00EE64D5" w:rsidRPr="006F5CAD" w:rsidRDefault="00EE64D5" w:rsidP="003E423F">
            <w:pPr>
              <w:pStyle w:val="TAC"/>
              <w:rPr>
                <w:rFonts w:ascii="Calibri" w:eastAsia="DengXian" w:hAnsi="Calibri"/>
                <w:bCs/>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61CBA10B" w14:textId="77777777" w:rsidR="00EE64D5" w:rsidRPr="006F5CAD" w:rsidRDefault="00EE64D5" w:rsidP="003E423F">
            <w:pPr>
              <w:pStyle w:val="TAC"/>
              <w:rPr>
                <w:rFonts w:eastAsia="DengXian"/>
                <w:lang w:eastAsia="zh-CN"/>
              </w:rPr>
            </w:pPr>
          </w:p>
        </w:tc>
      </w:tr>
      <w:tr w:rsidR="00EE64D5" w:rsidRPr="006F5CAD" w14:paraId="717D9CD9" w14:textId="77777777" w:rsidTr="003E423F">
        <w:trPr>
          <w:jc w:val="center"/>
        </w:trPr>
        <w:tc>
          <w:tcPr>
            <w:tcW w:w="2062" w:type="dxa"/>
            <w:tcBorders>
              <w:top w:val="nil"/>
              <w:left w:val="single" w:sz="4" w:space="0" w:color="auto"/>
              <w:bottom w:val="nil"/>
              <w:right w:val="single" w:sz="4" w:space="0" w:color="auto"/>
            </w:tcBorders>
            <w:vAlign w:val="center"/>
          </w:tcPr>
          <w:p w14:paraId="56A45169"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8D40587"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E50AD2" w14:textId="77777777" w:rsidR="00EE64D5" w:rsidRPr="006F5CAD" w:rsidRDefault="00EE64D5" w:rsidP="003E423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DD0105"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A7CD17F" w14:textId="77777777" w:rsidR="00EE64D5" w:rsidRPr="006F5CAD" w:rsidRDefault="00EE64D5" w:rsidP="003E423F">
            <w:pPr>
              <w:pStyle w:val="TAC"/>
              <w:rPr>
                <w:rFonts w:eastAsia="DengXian"/>
                <w:lang w:eastAsia="zh-CN"/>
              </w:rPr>
            </w:pPr>
          </w:p>
        </w:tc>
      </w:tr>
      <w:tr w:rsidR="00EE64D5" w:rsidRPr="006F5CAD" w14:paraId="3E2E4981" w14:textId="77777777" w:rsidTr="003E423F">
        <w:trPr>
          <w:jc w:val="center"/>
        </w:trPr>
        <w:tc>
          <w:tcPr>
            <w:tcW w:w="2062" w:type="dxa"/>
            <w:tcBorders>
              <w:top w:val="nil"/>
              <w:left w:val="single" w:sz="4" w:space="0" w:color="auto"/>
              <w:bottom w:val="nil"/>
              <w:right w:val="single" w:sz="4" w:space="0" w:color="auto"/>
            </w:tcBorders>
            <w:vAlign w:val="center"/>
          </w:tcPr>
          <w:p w14:paraId="7AF71502" w14:textId="77777777" w:rsidR="00EE64D5" w:rsidRPr="006F5CAD" w:rsidRDefault="00EE64D5" w:rsidP="003E423F">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73EDE862" w14:textId="77777777" w:rsidR="00EE64D5" w:rsidRPr="006F5CAD" w:rsidRDefault="00EE64D5" w:rsidP="003E423F">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08F8DEC8"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E8756C7" w14:textId="77777777" w:rsidR="00EE64D5" w:rsidRPr="006F5CAD" w:rsidRDefault="00EE64D5" w:rsidP="003E423F">
            <w:pPr>
              <w:pStyle w:val="TAC"/>
              <w:rPr>
                <w:rFonts w:eastAsia="DengXian"/>
              </w:rPr>
            </w:pPr>
            <w:r w:rsidRPr="006F5CAD">
              <w:rPr>
                <w:rFonts w:eastAsia="DengXian"/>
                <w:lang w:eastAsia="zh-CN"/>
              </w:rPr>
              <w:t>CA_n3A-n7A</w:t>
            </w:r>
          </w:p>
          <w:p w14:paraId="3918EC02" w14:textId="77777777" w:rsidR="00EE64D5" w:rsidRPr="006F5CAD" w:rsidRDefault="00EE64D5" w:rsidP="003E423F">
            <w:pPr>
              <w:pStyle w:val="TAC"/>
              <w:rPr>
                <w:rFonts w:eastAsia="DengXia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C22C8CB" w14:textId="77777777" w:rsidR="00EE64D5" w:rsidRPr="006F5CAD" w:rsidRDefault="00EE64D5" w:rsidP="003E423F">
            <w:pPr>
              <w:pStyle w:val="TAC"/>
              <w:rPr>
                <w:rFonts w:eastAsia="DengXia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D7DD2D6" w14:textId="77777777" w:rsidR="00EE64D5" w:rsidRPr="006F5CAD" w:rsidRDefault="00EE64D5" w:rsidP="003E423F">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F0E3355"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D42AAE" w14:textId="77777777" w:rsidR="00EE64D5" w:rsidRPr="006F5CAD" w:rsidRDefault="00EE64D5" w:rsidP="003E423F">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C763724" w14:textId="77777777" w:rsidR="00EE64D5" w:rsidRPr="006F5CAD" w:rsidRDefault="00EE64D5" w:rsidP="003E423F">
            <w:pPr>
              <w:pStyle w:val="TAC"/>
              <w:rPr>
                <w:rFonts w:eastAsia="DengXian"/>
                <w:lang w:eastAsia="zh-CN"/>
              </w:rPr>
            </w:pPr>
            <w:r w:rsidRPr="006F5CAD">
              <w:rPr>
                <w:rFonts w:eastAsia="DengXian"/>
                <w:lang w:eastAsia="zh-CN"/>
              </w:rPr>
              <w:t>1</w:t>
            </w:r>
          </w:p>
        </w:tc>
      </w:tr>
      <w:tr w:rsidR="00EE64D5" w:rsidRPr="006F5CAD" w14:paraId="2958C053" w14:textId="77777777" w:rsidTr="003E423F">
        <w:trPr>
          <w:jc w:val="center"/>
        </w:trPr>
        <w:tc>
          <w:tcPr>
            <w:tcW w:w="2062" w:type="dxa"/>
            <w:tcBorders>
              <w:top w:val="nil"/>
              <w:left w:val="single" w:sz="4" w:space="0" w:color="auto"/>
              <w:bottom w:val="nil"/>
              <w:right w:val="single" w:sz="4" w:space="0" w:color="auto"/>
            </w:tcBorders>
            <w:vAlign w:val="center"/>
          </w:tcPr>
          <w:p w14:paraId="10C6A325"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2F6D8EA5"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061F5E"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EE214F" w14:textId="77777777" w:rsidR="00EE64D5" w:rsidRPr="006F5CAD" w:rsidRDefault="00EE64D5" w:rsidP="003E423F">
            <w:pPr>
              <w:pStyle w:val="TAC"/>
              <w:rPr>
                <w:rFonts w:eastAsia="DengXian"/>
                <w:color w:val="000000"/>
                <w:lang w:eastAsia="zh-CN" w:bidi="ar"/>
              </w:rPr>
            </w:pPr>
            <w:r w:rsidRPr="006F5CAD">
              <w:rPr>
                <w:rFonts w:eastAsia="DengXian"/>
                <w:color w:val="000000"/>
                <w:lang w:bidi="ar"/>
              </w:rPr>
              <w:t>CA_n7B_BCS0</w:t>
            </w:r>
          </w:p>
        </w:tc>
        <w:tc>
          <w:tcPr>
            <w:tcW w:w="1496" w:type="dxa"/>
            <w:tcBorders>
              <w:top w:val="nil"/>
              <w:left w:val="single" w:sz="4" w:space="0" w:color="auto"/>
              <w:bottom w:val="nil"/>
              <w:right w:val="single" w:sz="4" w:space="0" w:color="auto"/>
            </w:tcBorders>
            <w:vAlign w:val="center"/>
          </w:tcPr>
          <w:p w14:paraId="3C80841A" w14:textId="77777777" w:rsidR="00EE64D5" w:rsidRPr="006F5CAD" w:rsidRDefault="00EE64D5" w:rsidP="003E423F">
            <w:pPr>
              <w:pStyle w:val="TAC"/>
              <w:rPr>
                <w:rFonts w:eastAsia="DengXian"/>
                <w:lang w:eastAsia="zh-CN"/>
              </w:rPr>
            </w:pPr>
          </w:p>
        </w:tc>
      </w:tr>
      <w:tr w:rsidR="00EE64D5" w:rsidRPr="006F5CAD" w14:paraId="1CBC492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CD6F2B0"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D292F2A"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03474E"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D36EA6" w14:textId="77777777" w:rsidR="00EE64D5" w:rsidRPr="006F5CAD" w:rsidRDefault="00EE64D5" w:rsidP="003E423F">
            <w:pPr>
              <w:pStyle w:val="TAC"/>
              <w:rPr>
                <w:rFonts w:eastAsia="DengXian"/>
                <w:color w:val="000000"/>
                <w:lang w:eastAsia="zh-CN" w:bidi="ar"/>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6248C50C" w14:textId="77777777" w:rsidR="00EE64D5" w:rsidRPr="006F5CAD" w:rsidRDefault="00EE64D5" w:rsidP="003E423F">
            <w:pPr>
              <w:pStyle w:val="TAC"/>
              <w:rPr>
                <w:rFonts w:eastAsia="DengXian"/>
                <w:lang w:eastAsia="zh-CN"/>
              </w:rPr>
            </w:pPr>
          </w:p>
        </w:tc>
      </w:tr>
      <w:tr w:rsidR="00EE64D5" w:rsidRPr="006F5CAD" w14:paraId="20AE0B3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E505228" w14:textId="77777777" w:rsidR="00EE64D5" w:rsidRPr="006F5CAD" w:rsidRDefault="00EE64D5" w:rsidP="003E423F">
            <w:pPr>
              <w:pStyle w:val="TAC"/>
              <w:rPr>
                <w:rFonts w:eastAsia="DengXian"/>
                <w:lang w:eastAsia="zh-CN"/>
              </w:rPr>
            </w:pPr>
            <w:r w:rsidRPr="006F5CAD">
              <w:rPr>
                <w:rFonts w:eastAsia="DengXian"/>
              </w:rPr>
              <w:t>CA_n3A-n7B-n78(2A)</w:t>
            </w:r>
          </w:p>
        </w:tc>
        <w:tc>
          <w:tcPr>
            <w:tcW w:w="1716" w:type="dxa"/>
            <w:tcBorders>
              <w:top w:val="single" w:sz="4" w:space="0" w:color="auto"/>
              <w:left w:val="single" w:sz="4" w:space="0" w:color="auto"/>
              <w:bottom w:val="nil"/>
              <w:right w:val="single" w:sz="4" w:space="0" w:color="auto"/>
            </w:tcBorders>
            <w:vAlign w:val="center"/>
          </w:tcPr>
          <w:p w14:paraId="6A6CD0AC" w14:textId="77777777" w:rsidR="00EE64D5" w:rsidRPr="006F5CAD" w:rsidRDefault="00EE64D5" w:rsidP="003E423F">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6B8E5855"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EDFACC3" w14:textId="77777777" w:rsidR="00EE64D5" w:rsidRPr="006F5CAD" w:rsidRDefault="00EE64D5" w:rsidP="003E423F">
            <w:pPr>
              <w:pStyle w:val="TAC"/>
              <w:rPr>
                <w:rFonts w:eastAsia="DengXian"/>
                <w:lang w:eastAsia="zh-CN"/>
              </w:rPr>
            </w:pPr>
            <w:r w:rsidRPr="006F5CAD">
              <w:rPr>
                <w:rFonts w:eastAsia="DengXian"/>
                <w:lang w:eastAsia="zh-CN"/>
              </w:rPr>
              <w:t>CA_n3A-n7A</w:t>
            </w:r>
          </w:p>
          <w:p w14:paraId="75F3A6A7"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F4D5180"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43C66A6" w14:textId="77777777" w:rsidR="00EE64D5" w:rsidRPr="006F5CAD" w:rsidRDefault="00EE64D5" w:rsidP="003E423F">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C3AF5A0"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EDD6C4" w14:textId="77777777" w:rsidR="00EE64D5" w:rsidRPr="006F5CAD" w:rsidRDefault="00EE64D5" w:rsidP="003E423F">
            <w:pPr>
              <w:pStyle w:val="TAC"/>
              <w:rPr>
                <w:rFonts w:eastAsia="DengXian"/>
                <w:color w:val="000000"/>
                <w:lang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B54D64D" w14:textId="77777777" w:rsidR="00EE64D5" w:rsidRPr="006F5CAD" w:rsidRDefault="00EE64D5" w:rsidP="003E423F">
            <w:pPr>
              <w:pStyle w:val="TAC"/>
              <w:rPr>
                <w:rFonts w:eastAsia="DengXian"/>
                <w:lang w:eastAsia="zh-CN"/>
              </w:rPr>
            </w:pPr>
            <w:r w:rsidRPr="006F5CAD">
              <w:rPr>
                <w:rFonts w:eastAsia="MS Mincho"/>
                <w:lang w:eastAsia="zh-CN"/>
              </w:rPr>
              <w:t>0</w:t>
            </w:r>
          </w:p>
        </w:tc>
      </w:tr>
      <w:tr w:rsidR="00EE64D5" w:rsidRPr="006F5CAD" w14:paraId="702A24B0" w14:textId="77777777" w:rsidTr="003E423F">
        <w:trPr>
          <w:jc w:val="center"/>
        </w:trPr>
        <w:tc>
          <w:tcPr>
            <w:tcW w:w="2062" w:type="dxa"/>
            <w:tcBorders>
              <w:top w:val="nil"/>
              <w:left w:val="single" w:sz="4" w:space="0" w:color="auto"/>
              <w:bottom w:val="nil"/>
              <w:right w:val="single" w:sz="4" w:space="0" w:color="auto"/>
            </w:tcBorders>
            <w:vAlign w:val="center"/>
          </w:tcPr>
          <w:p w14:paraId="4FEFE14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A2BE35" w14:textId="77777777" w:rsidR="00EE64D5" w:rsidRPr="006F5CAD" w:rsidRDefault="00EE64D5" w:rsidP="003E423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3E67C76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A8813" w14:textId="77777777" w:rsidR="00EE64D5" w:rsidRPr="006F5CAD" w:rsidRDefault="00EE64D5" w:rsidP="003E423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2314D2" w14:textId="77777777" w:rsidR="00EE64D5" w:rsidRPr="006F5CAD" w:rsidRDefault="00EE64D5" w:rsidP="003E423F">
            <w:pPr>
              <w:pStyle w:val="TAC"/>
              <w:rPr>
                <w:rFonts w:eastAsia="DengXian"/>
                <w:color w:val="000000"/>
                <w:lang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76E2A6E9" w14:textId="77777777" w:rsidR="00EE64D5" w:rsidRPr="006F5CAD" w:rsidRDefault="00EE64D5" w:rsidP="003E423F">
            <w:pPr>
              <w:pStyle w:val="TAC"/>
              <w:rPr>
                <w:rFonts w:eastAsia="DengXian"/>
                <w:lang w:eastAsia="zh-CN"/>
              </w:rPr>
            </w:pPr>
          </w:p>
        </w:tc>
      </w:tr>
      <w:tr w:rsidR="00EE64D5" w:rsidRPr="006F5CAD" w14:paraId="258238F1" w14:textId="77777777" w:rsidTr="003E423F">
        <w:trPr>
          <w:jc w:val="center"/>
        </w:trPr>
        <w:tc>
          <w:tcPr>
            <w:tcW w:w="2062" w:type="dxa"/>
            <w:tcBorders>
              <w:top w:val="nil"/>
              <w:left w:val="single" w:sz="4" w:space="0" w:color="auto"/>
              <w:bottom w:val="nil"/>
              <w:right w:val="single" w:sz="4" w:space="0" w:color="auto"/>
            </w:tcBorders>
            <w:vAlign w:val="center"/>
          </w:tcPr>
          <w:p w14:paraId="1BCE717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E2DF7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44CF2"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28C2E6" w14:textId="77777777" w:rsidR="00EE64D5" w:rsidRPr="006F5CAD" w:rsidRDefault="00EE64D5" w:rsidP="003E423F">
            <w:pPr>
              <w:pStyle w:val="TAC"/>
              <w:rPr>
                <w:rFonts w:eastAsia="DengXian"/>
                <w:color w:val="000000"/>
                <w:lang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FC9A314" w14:textId="77777777" w:rsidR="00EE64D5" w:rsidRPr="006F5CAD" w:rsidRDefault="00EE64D5" w:rsidP="003E423F">
            <w:pPr>
              <w:pStyle w:val="TAC"/>
              <w:rPr>
                <w:rFonts w:eastAsia="DengXian"/>
                <w:lang w:eastAsia="zh-CN"/>
              </w:rPr>
            </w:pPr>
          </w:p>
        </w:tc>
      </w:tr>
      <w:tr w:rsidR="00EE64D5" w:rsidRPr="006F5CAD" w14:paraId="3D72F7B6" w14:textId="77777777" w:rsidTr="003E423F">
        <w:trPr>
          <w:jc w:val="center"/>
        </w:trPr>
        <w:tc>
          <w:tcPr>
            <w:tcW w:w="2062" w:type="dxa"/>
            <w:tcBorders>
              <w:top w:val="nil"/>
              <w:left w:val="single" w:sz="4" w:space="0" w:color="auto"/>
              <w:bottom w:val="nil"/>
              <w:right w:val="single" w:sz="4" w:space="0" w:color="auto"/>
            </w:tcBorders>
            <w:vAlign w:val="center"/>
          </w:tcPr>
          <w:p w14:paraId="0FCF4700"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DE38F7D" w14:textId="77777777" w:rsidR="00EE64D5" w:rsidRPr="006F5CAD" w:rsidRDefault="00EE64D5" w:rsidP="003E423F">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3E0462A3" w14:textId="77777777" w:rsidR="00EE64D5" w:rsidRPr="006F5CAD" w:rsidRDefault="00EE64D5" w:rsidP="003E423F">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948D1D8"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A72204" w14:textId="77777777" w:rsidR="00EE64D5" w:rsidRPr="006F5CAD" w:rsidRDefault="00EE64D5" w:rsidP="003E423F">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BD09F0F" w14:textId="77777777" w:rsidR="00EE64D5" w:rsidRPr="006F5CAD" w:rsidRDefault="00EE64D5" w:rsidP="003E423F">
            <w:pPr>
              <w:pStyle w:val="TAC"/>
              <w:rPr>
                <w:rFonts w:eastAsia="DengXian"/>
                <w:lang w:eastAsia="zh-CN"/>
              </w:rPr>
            </w:pPr>
            <w:r w:rsidRPr="006F5CAD">
              <w:rPr>
                <w:rFonts w:eastAsia="MS Mincho"/>
                <w:lang w:eastAsia="zh-CN"/>
              </w:rPr>
              <w:t>4 and 5</w:t>
            </w:r>
          </w:p>
        </w:tc>
      </w:tr>
      <w:tr w:rsidR="00EE64D5" w:rsidRPr="006F5CAD" w14:paraId="7D61E344" w14:textId="77777777" w:rsidTr="003E423F">
        <w:trPr>
          <w:jc w:val="center"/>
        </w:trPr>
        <w:tc>
          <w:tcPr>
            <w:tcW w:w="2062" w:type="dxa"/>
            <w:tcBorders>
              <w:top w:val="nil"/>
              <w:left w:val="single" w:sz="4" w:space="0" w:color="auto"/>
              <w:bottom w:val="nil"/>
              <w:right w:val="single" w:sz="4" w:space="0" w:color="auto"/>
            </w:tcBorders>
            <w:vAlign w:val="center"/>
          </w:tcPr>
          <w:p w14:paraId="7E95E54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8A68D4"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3E46D25"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D3C265F" w14:textId="77777777" w:rsidR="00EE64D5" w:rsidRPr="006F5CAD" w:rsidRDefault="00EE64D5" w:rsidP="003E423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98BCC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298F66A7" w14:textId="77777777" w:rsidR="00EE64D5" w:rsidRPr="006F5CAD" w:rsidRDefault="00EE64D5" w:rsidP="003E423F">
            <w:pPr>
              <w:pStyle w:val="TAC"/>
              <w:rPr>
                <w:rFonts w:eastAsia="DengXian"/>
                <w:lang w:eastAsia="zh-CN"/>
              </w:rPr>
            </w:pPr>
          </w:p>
        </w:tc>
      </w:tr>
      <w:tr w:rsidR="00EE64D5" w:rsidRPr="006F5CAD" w14:paraId="3C1B2F8E" w14:textId="77777777" w:rsidTr="003E423F">
        <w:trPr>
          <w:jc w:val="center"/>
        </w:trPr>
        <w:tc>
          <w:tcPr>
            <w:tcW w:w="2062" w:type="dxa"/>
            <w:tcBorders>
              <w:top w:val="nil"/>
              <w:left w:val="single" w:sz="4" w:space="0" w:color="auto"/>
              <w:bottom w:val="nil"/>
              <w:right w:val="single" w:sz="4" w:space="0" w:color="auto"/>
            </w:tcBorders>
            <w:vAlign w:val="center"/>
          </w:tcPr>
          <w:p w14:paraId="2F58964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8ABF5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B75BA" w14:textId="77777777" w:rsidR="00EE64D5" w:rsidRPr="006F5CAD" w:rsidRDefault="00EE64D5" w:rsidP="003E423F">
            <w:pPr>
              <w:pStyle w:val="TAC"/>
              <w:rPr>
                <w:rFonts w:eastAsia="DengXian"/>
                <w:color w:val="000000"/>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4023A2" w14:textId="77777777" w:rsidR="00EE64D5" w:rsidRPr="006F5CAD" w:rsidRDefault="00EE64D5" w:rsidP="003E423F">
            <w:pPr>
              <w:pStyle w:val="TAC"/>
              <w:rPr>
                <w:rFonts w:eastAsia="DengXian"/>
                <w:color w:val="000000"/>
                <w:lang w:eastAsia="zh-CN"/>
              </w:rPr>
            </w:pPr>
            <w:r w:rsidRPr="006F5CAD">
              <w:rPr>
                <w:rFonts w:eastAsia="DengXian"/>
                <w:color w:val="000000"/>
                <w:lang w:eastAsia="zh-CN" w:bidi="ar"/>
              </w:rPr>
              <w:t>CA_n78(2A)_</w:t>
            </w:r>
            <w:r w:rsidRPr="006F5CAD">
              <w:rPr>
                <w:rFonts w:eastAsia="DengXian"/>
                <w:color w:val="000000"/>
                <w:lang w:eastAsia="zh-CN"/>
              </w:rPr>
              <w:t>BCS4 and 5</w:t>
            </w:r>
          </w:p>
        </w:tc>
        <w:tc>
          <w:tcPr>
            <w:tcW w:w="1496" w:type="dxa"/>
            <w:tcBorders>
              <w:top w:val="nil"/>
              <w:left w:val="single" w:sz="4" w:space="0" w:color="auto"/>
              <w:bottom w:val="nil"/>
              <w:right w:val="single" w:sz="4" w:space="0" w:color="auto"/>
            </w:tcBorders>
            <w:vAlign w:val="center"/>
          </w:tcPr>
          <w:p w14:paraId="0EA3C723" w14:textId="77777777" w:rsidR="00EE64D5" w:rsidRPr="006F5CAD" w:rsidRDefault="00EE64D5" w:rsidP="003E423F">
            <w:pPr>
              <w:pStyle w:val="TAC"/>
              <w:rPr>
                <w:rFonts w:eastAsia="DengXian"/>
                <w:lang w:eastAsia="zh-CN"/>
              </w:rPr>
            </w:pPr>
          </w:p>
        </w:tc>
      </w:tr>
      <w:tr w:rsidR="00EE64D5" w:rsidRPr="006F5CAD" w14:paraId="00F2823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9FC2A02" w14:textId="77777777" w:rsidR="00EE64D5" w:rsidRPr="006F5CAD" w:rsidRDefault="00EE64D5" w:rsidP="003E423F">
            <w:pPr>
              <w:pStyle w:val="TAC"/>
              <w:rPr>
                <w:rFonts w:eastAsia="DengXian"/>
                <w:lang w:eastAsia="zh-CN"/>
              </w:rPr>
            </w:pPr>
            <w:r w:rsidRPr="006F5CAD">
              <w:rPr>
                <w:rFonts w:eastAsia="DengXian"/>
              </w:rPr>
              <w:t>CA_n3A-n7B-n78C</w:t>
            </w:r>
          </w:p>
        </w:tc>
        <w:tc>
          <w:tcPr>
            <w:tcW w:w="1716" w:type="dxa"/>
            <w:tcBorders>
              <w:top w:val="single" w:sz="4" w:space="0" w:color="auto"/>
              <w:left w:val="single" w:sz="4" w:space="0" w:color="auto"/>
              <w:bottom w:val="nil"/>
              <w:right w:val="single" w:sz="4" w:space="0" w:color="auto"/>
            </w:tcBorders>
            <w:vAlign w:val="center"/>
          </w:tcPr>
          <w:p w14:paraId="59E47D3F" w14:textId="77777777" w:rsidR="00EE64D5" w:rsidRPr="006F5CAD" w:rsidRDefault="00EE64D5" w:rsidP="003E423F">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2DA5B0BB"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879BD6A" w14:textId="77777777" w:rsidR="00EE64D5" w:rsidRPr="006F5CAD" w:rsidRDefault="00EE64D5" w:rsidP="003E423F">
            <w:pPr>
              <w:pStyle w:val="TAC"/>
              <w:rPr>
                <w:rFonts w:eastAsia="DengXian"/>
                <w:lang w:eastAsia="zh-CN"/>
              </w:rPr>
            </w:pPr>
            <w:r w:rsidRPr="006F5CAD">
              <w:rPr>
                <w:rFonts w:eastAsia="DengXian"/>
                <w:lang w:eastAsia="zh-CN"/>
              </w:rPr>
              <w:t>CA_n3A-n7A</w:t>
            </w:r>
          </w:p>
          <w:p w14:paraId="0164704A"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5348620"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B0A38CA" w14:textId="77777777" w:rsidR="00EE64D5" w:rsidRPr="006F5CAD" w:rsidRDefault="00EE64D5" w:rsidP="003E423F">
            <w:pPr>
              <w:pStyle w:val="TAC"/>
              <w:rPr>
                <w:rFonts w:eastAsia="DengXian"/>
                <w:lang w:eastAsia="zh-CN"/>
              </w:rPr>
            </w:pPr>
            <w:r w:rsidRPr="006F5CAD">
              <w:rPr>
                <w:rFonts w:eastAsia="DengXian"/>
                <w:lang w:eastAsia="zh-CN"/>
              </w:rPr>
              <w:t>CA_n7B</w:t>
            </w:r>
          </w:p>
          <w:p w14:paraId="62318770" w14:textId="77777777" w:rsidR="00EE64D5" w:rsidRPr="006F5CAD" w:rsidRDefault="00EE64D5" w:rsidP="003E423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25BD6A"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E04A4C"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A8F27B1" w14:textId="77777777" w:rsidR="00EE64D5" w:rsidRPr="006F5CAD" w:rsidRDefault="00EE64D5" w:rsidP="003E423F">
            <w:pPr>
              <w:pStyle w:val="TAC"/>
              <w:rPr>
                <w:rFonts w:eastAsia="DengXian"/>
                <w:lang w:eastAsia="zh-CN"/>
              </w:rPr>
            </w:pPr>
            <w:r w:rsidRPr="006F5CAD">
              <w:rPr>
                <w:rFonts w:eastAsia="MS Mincho"/>
                <w:lang w:eastAsia="zh-CN"/>
              </w:rPr>
              <w:t>0</w:t>
            </w:r>
          </w:p>
        </w:tc>
      </w:tr>
      <w:tr w:rsidR="00EE64D5" w:rsidRPr="006F5CAD" w14:paraId="1386CB9C" w14:textId="77777777" w:rsidTr="003E423F">
        <w:trPr>
          <w:jc w:val="center"/>
        </w:trPr>
        <w:tc>
          <w:tcPr>
            <w:tcW w:w="2062" w:type="dxa"/>
            <w:tcBorders>
              <w:top w:val="nil"/>
              <w:left w:val="single" w:sz="4" w:space="0" w:color="auto"/>
              <w:bottom w:val="nil"/>
              <w:right w:val="single" w:sz="4" w:space="0" w:color="auto"/>
            </w:tcBorders>
            <w:vAlign w:val="center"/>
          </w:tcPr>
          <w:p w14:paraId="727AA52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1E272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0D6B7" w14:textId="77777777" w:rsidR="00EE64D5" w:rsidRPr="006F5CAD" w:rsidRDefault="00EE64D5" w:rsidP="003E423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C9F243" w14:textId="77777777" w:rsidR="00EE64D5" w:rsidRPr="006F5CAD" w:rsidRDefault="00EE64D5" w:rsidP="003E423F">
            <w:pPr>
              <w:pStyle w:val="TAC"/>
              <w:rPr>
                <w:rFonts w:eastAsia="DengXian"/>
                <w:color w:val="000000"/>
                <w:lang w:eastAsia="zh-CN"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415FCEA1" w14:textId="77777777" w:rsidR="00EE64D5" w:rsidRPr="006F5CAD" w:rsidRDefault="00EE64D5" w:rsidP="003E423F">
            <w:pPr>
              <w:pStyle w:val="TAC"/>
              <w:rPr>
                <w:rFonts w:eastAsia="DengXian"/>
                <w:lang w:eastAsia="zh-CN"/>
              </w:rPr>
            </w:pPr>
          </w:p>
        </w:tc>
      </w:tr>
      <w:tr w:rsidR="00EE64D5" w:rsidRPr="006F5CAD" w14:paraId="7ECA56B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53DE05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D413B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53077"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212F08" w14:textId="77777777" w:rsidR="00EE64D5" w:rsidRPr="006F5CAD" w:rsidRDefault="00EE64D5" w:rsidP="003E423F">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0E160BAB" w14:textId="77777777" w:rsidR="00EE64D5" w:rsidRPr="006F5CAD" w:rsidRDefault="00EE64D5" w:rsidP="003E423F">
            <w:pPr>
              <w:pStyle w:val="TAC"/>
              <w:rPr>
                <w:rFonts w:eastAsia="DengXian"/>
                <w:lang w:eastAsia="zh-CN"/>
              </w:rPr>
            </w:pPr>
          </w:p>
        </w:tc>
      </w:tr>
      <w:tr w:rsidR="00EE64D5" w:rsidRPr="006F5CAD" w14:paraId="6B8B2E7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36DA224" w14:textId="77777777" w:rsidR="00EE64D5" w:rsidRPr="006F5CAD" w:rsidRDefault="00EE64D5" w:rsidP="003E423F">
            <w:pPr>
              <w:pStyle w:val="TAC"/>
              <w:rPr>
                <w:rFonts w:eastAsia="DengXian"/>
              </w:rPr>
            </w:pPr>
            <w:r w:rsidRPr="006F5CAD">
              <w:rPr>
                <w:rFonts w:eastAsia="DengXian"/>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0FF21C11" w14:textId="77777777" w:rsidR="00EE64D5" w:rsidRPr="006F5CAD" w:rsidRDefault="00EE64D5" w:rsidP="003E423F">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562B7B9C" w14:textId="77777777" w:rsidR="00EE64D5" w:rsidRPr="006F5CAD" w:rsidRDefault="00EE64D5" w:rsidP="003E423F">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5D31FBCB" w14:textId="77777777" w:rsidR="00EE64D5" w:rsidRPr="006F5CAD" w:rsidRDefault="00EE64D5" w:rsidP="003E423F">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619578B4" w14:textId="77777777" w:rsidR="00EE64D5" w:rsidRPr="006F5CAD" w:rsidRDefault="00EE64D5" w:rsidP="003E423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3E44890D" w14:textId="77777777" w:rsidR="00EE64D5" w:rsidRPr="006F5CAD" w:rsidRDefault="00EE64D5" w:rsidP="003E423F">
            <w:pPr>
              <w:pStyle w:val="TAC"/>
              <w:rPr>
                <w:rFonts w:eastAsia="DengXian"/>
              </w:rPr>
            </w:pPr>
            <w:r w:rsidRPr="006F5CAD">
              <w:rPr>
                <w:rFonts w:eastAsia="DengXian"/>
                <w:lang w:eastAsia="zh-CN"/>
              </w:rPr>
              <w:t>CA_n3A-n7A</w:t>
            </w:r>
            <w:r w:rsidRPr="006F5CAD">
              <w:rPr>
                <w:rFonts w:eastAsia="DengXian"/>
                <w:vertAlign w:val="superscript"/>
                <w:lang w:eastAsia="zh-CN"/>
              </w:rPr>
              <w:t>7</w:t>
            </w:r>
          </w:p>
          <w:p w14:paraId="664A94A2" w14:textId="77777777" w:rsidR="00EE64D5" w:rsidRPr="006F5CAD" w:rsidRDefault="00EE64D5" w:rsidP="003E423F">
            <w:pPr>
              <w:pStyle w:val="TAC"/>
              <w:rPr>
                <w:rFonts w:eastAsia="DengXian"/>
              </w:rPr>
            </w:pPr>
            <w:r w:rsidRPr="006F5CAD">
              <w:rPr>
                <w:rFonts w:eastAsia="DengXian"/>
                <w:lang w:eastAsia="zh-CN"/>
              </w:rPr>
              <w:t>CA_n3A-n78A</w:t>
            </w:r>
            <w:r w:rsidRPr="006F5CAD">
              <w:rPr>
                <w:rFonts w:eastAsia="DengXian"/>
                <w:vertAlign w:val="superscript"/>
                <w:lang w:eastAsia="zh-CN"/>
              </w:rPr>
              <w:t>7,13,14</w:t>
            </w:r>
          </w:p>
          <w:p w14:paraId="5634EDAE" w14:textId="77777777" w:rsidR="00EE64D5" w:rsidRPr="006F5CAD" w:rsidRDefault="00EE64D5" w:rsidP="003E423F">
            <w:pPr>
              <w:pStyle w:val="TAC"/>
              <w:rPr>
                <w:rFonts w:eastAsia="DengXian"/>
              </w:rPr>
            </w:pPr>
            <w:r w:rsidRPr="006F5CAD">
              <w:rPr>
                <w:rFonts w:eastAsia="DengXian"/>
                <w:lang w:eastAsia="zh-CN"/>
              </w:rPr>
              <w:t>CA_n7A-n78A</w:t>
            </w:r>
            <w:r w:rsidRPr="006F5CAD">
              <w:rPr>
                <w:rFonts w:eastAsia="DengXian"/>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tcPr>
          <w:p w14:paraId="478F1C74"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436BBA" w14:textId="77777777" w:rsidR="00EE64D5" w:rsidRPr="006F5CAD" w:rsidRDefault="00EE64D5" w:rsidP="003E423F">
            <w:pPr>
              <w:pStyle w:val="TAC"/>
              <w:rPr>
                <w:rFonts w:eastAsia="DengXian"/>
                <w:color w:val="000000"/>
                <w:lang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2D889364"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AD481E9" w14:textId="77777777" w:rsidTr="003E423F">
        <w:trPr>
          <w:jc w:val="center"/>
        </w:trPr>
        <w:tc>
          <w:tcPr>
            <w:tcW w:w="2062" w:type="dxa"/>
            <w:tcBorders>
              <w:top w:val="nil"/>
              <w:left w:val="single" w:sz="4" w:space="0" w:color="auto"/>
              <w:bottom w:val="nil"/>
              <w:right w:val="single" w:sz="4" w:space="0" w:color="auto"/>
            </w:tcBorders>
            <w:vAlign w:val="center"/>
          </w:tcPr>
          <w:p w14:paraId="558305A4"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E7C403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FB85D71"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E57B42" w14:textId="77777777" w:rsidR="00EE64D5" w:rsidRPr="006F5CAD" w:rsidRDefault="00EE64D5" w:rsidP="003E423F">
            <w:pPr>
              <w:pStyle w:val="TAC"/>
              <w:rPr>
                <w:rFonts w:eastAsia="DengXian"/>
                <w:color w:val="000000"/>
                <w:lang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44B6908E" w14:textId="77777777" w:rsidR="00EE64D5" w:rsidRPr="006F5CAD" w:rsidRDefault="00EE64D5" w:rsidP="003E423F">
            <w:pPr>
              <w:pStyle w:val="TAC"/>
              <w:rPr>
                <w:rFonts w:eastAsia="DengXian"/>
                <w:lang w:eastAsia="zh-CN"/>
              </w:rPr>
            </w:pPr>
          </w:p>
        </w:tc>
      </w:tr>
      <w:tr w:rsidR="00EE64D5" w:rsidRPr="006F5CAD" w14:paraId="0630CDE0" w14:textId="77777777" w:rsidTr="003E423F">
        <w:trPr>
          <w:jc w:val="center"/>
        </w:trPr>
        <w:tc>
          <w:tcPr>
            <w:tcW w:w="2062" w:type="dxa"/>
            <w:tcBorders>
              <w:top w:val="nil"/>
              <w:left w:val="single" w:sz="4" w:space="0" w:color="auto"/>
              <w:bottom w:val="nil"/>
              <w:right w:val="single" w:sz="4" w:space="0" w:color="auto"/>
            </w:tcBorders>
            <w:vAlign w:val="center"/>
          </w:tcPr>
          <w:p w14:paraId="358897D2"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435146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35C8757"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C0D8DD" w14:textId="77777777" w:rsidR="00EE64D5" w:rsidRPr="006F5CAD" w:rsidRDefault="00EE64D5" w:rsidP="003E423F">
            <w:pPr>
              <w:pStyle w:val="TAC"/>
              <w:rPr>
                <w:rFonts w:eastAsia="DengXian"/>
                <w:color w:val="000000"/>
                <w:lang w:bidi="ar"/>
              </w:rPr>
            </w:pPr>
            <w:r w:rsidRPr="006F5CAD">
              <w:rPr>
                <w:rFonts w:eastAsia="DengXian"/>
                <w:color w:val="000000"/>
                <w:lang w:bidi="ar"/>
              </w:rPr>
              <w:t>CA_n78(2A)_BCS2</w:t>
            </w:r>
          </w:p>
        </w:tc>
        <w:tc>
          <w:tcPr>
            <w:tcW w:w="1496" w:type="dxa"/>
            <w:tcBorders>
              <w:top w:val="nil"/>
              <w:left w:val="single" w:sz="4" w:space="0" w:color="auto"/>
              <w:bottom w:val="single" w:sz="4" w:space="0" w:color="auto"/>
              <w:right w:val="single" w:sz="4" w:space="0" w:color="auto"/>
            </w:tcBorders>
            <w:vAlign w:val="center"/>
          </w:tcPr>
          <w:p w14:paraId="044C8256" w14:textId="77777777" w:rsidR="00EE64D5" w:rsidRPr="006F5CAD" w:rsidRDefault="00EE64D5" w:rsidP="003E423F">
            <w:pPr>
              <w:pStyle w:val="TAC"/>
              <w:rPr>
                <w:rFonts w:eastAsia="DengXian"/>
                <w:lang w:eastAsia="zh-CN"/>
              </w:rPr>
            </w:pPr>
          </w:p>
        </w:tc>
      </w:tr>
      <w:tr w:rsidR="00EE64D5" w:rsidRPr="006F5CAD" w14:paraId="3AB06458" w14:textId="77777777" w:rsidTr="003E423F">
        <w:trPr>
          <w:jc w:val="center"/>
        </w:trPr>
        <w:tc>
          <w:tcPr>
            <w:tcW w:w="2062" w:type="dxa"/>
            <w:tcBorders>
              <w:top w:val="nil"/>
              <w:left w:val="single" w:sz="4" w:space="0" w:color="auto"/>
              <w:bottom w:val="nil"/>
              <w:right w:val="single" w:sz="4" w:space="0" w:color="auto"/>
            </w:tcBorders>
            <w:vAlign w:val="center"/>
          </w:tcPr>
          <w:p w14:paraId="1956B96F"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F148D8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5277D"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48C4E6" w14:textId="77777777" w:rsidR="00EE64D5" w:rsidRPr="006F5CAD" w:rsidRDefault="00EE64D5" w:rsidP="003E423F">
            <w:pPr>
              <w:pStyle w:val="TAC"/>
              <w:rPr>
                <w:rFonts w:eastAsia="DengXian"/>
                <w:color w:val="000000"/>
                <w:lang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7B660E7"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23C15424" w14:textId="77777777" w:rsidTr="003E423F">
        <w:trPr>
          <w:jc w:val="center"/>
        </w:trPr>
        <w:tc>
          <w:tcPr>
            <w:tcW w:w="2062" w:type="dxa"/>
            <w:tcBorders>
              <w:top w:val="nil"/>
              <w:left w:val="single" w:sz="4" w:space="0" w:color="auto"/>
              <w:bottom w:val="nil"/>
              <w:right w:val="single" w:sz="4" w:space="0" w:color="auto"/>
            </w:tcBorders>
            <w:vAlign w:val="center"/>
          </w:tcPr>
          <w:p w14:paraId="1C06696D"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D072BD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92474"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685812" w14:textId="77777777" w:rsidR="00EE64D5" w:rsidRPr="006F5CAD" w:rsidRDefault="00EE64D5" w:rsidP="003E423F">
            <w:pPr>
              <w:pStyle w:val="TAC"/>
              <w:rPr>
                <w:rFonts w:eastAsia="DengXian"/>
                <w:color w:val="000000"/>
                <w:lang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E0793E4" w14:textId="77777777" w:rsidR="00EE64D5" w:rsidRPr="006F5CAD" w:rsidRDefault="00EE64D5" w:rsidP="003E423F">
            <w:pPr>
              <w:pStyle w:val="TAC"/>
              <w:rPr>
                <w:rFonts w:eastAsia="DengXian"/>
                <w:lang w:eastAsia="zh-CN"/>
              </w:rPr>
            </w:pPr>
          </w:p>
        </w:tc>
      </w:tr>
      <w:tr w:rsidR="00EE64D5" w:rsidRPr="006F5CAD" w14:paraId="0D94CB7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AC5B967"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E66737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88E45"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26D870" w14:textId="77777777" w:rsidR="00EE64D5" w:rsidRPr="006F5CAD" w:rsidRDefault="00EE64D5" w:rsidP="003E423F">
            <w:pPr>
              <w:pStyle w:val="TAC"/>
              <w:rPr>
                <w:rFonts w:eastAsia="DengXian"/>
                <w:color w:val="000000"/>
                <w:lang w:bidi="ar"/>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E4A25B1" w14:textId="77777777" w:rsidR="00EE64D5" w:rsidRPr="006F5CAD" w:rsidRDefault="00EE64D5" w:rsidP="003E423F">
            <w:pPr>
              <w:pStyle w:val="TAC"/>
              <w:rPr>
                <w:rFonts w:eastAsia="DengXian"/>
                <w:lang w:eastAsia="zh-CN"/>
              </w:rPr>
            </w:pPr>
          </w:p>
        </w:tc>
      </w:tr>
      <w:tr w:rsidR="00EE64D5" w:rsidRPr="006F5CAD" w14:paraId="6254C3A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04DAD95"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5F08E673" w14:textId="77777777" w:rsidR="00EE64D5" w:rsidRPr="006F5CAD" w:rsidRDefault="00EE64D5" w:rsidP="003E423F">
            <w:pPr>
              <w:pStyle w:val="TAC"/>
              <w:rPr>
                <w:rFonts w:eastAsia="DengXian"/>
                <w:lang w:eastAsia="zh-CN"/>
              </w:rPr>
            </w:pPr>
            <w:r w:rsidRPr="006F5CAD">
              <w:rPr>
                <w:rFonts w:eastAsia="DengXian"/>
                <w:lang w:eastAsia="zh-CN"/>
              </w:rPr>
              <w:t>CA_n3A-n7A</w:t>
            </w:r>
          </w:p>
          <w:p w14:paraId="737DA1E4" w14:textId="77777777" w:rsidR="00EE64D5" w:rsidRPr="006F5CAD" w:rsidRDefault="00EE64D5" w:rsidP="003E423F">
            <w:pPr>
              <w:pStyle w:val="TAC"/>
              <w:rPr>
                <w:rFonts w:eastAsia="DengXian"/>
                <w:lang w:eastAsia="zh-CN"/>
              </w:rPr>
            </w:pPr>
            <w:r w:rsidRPr="006F5CAD">
              <w:rPr>
                <w:rFonts w:eastAsia="DengXian"/>
                <w:lang w:eastAsia="zh-CN"/>
              </w:rPr>
              <w:t>CA_n3A-n78A</w:t>
            </w:r>
          </w:p>
          <w:p w14:paraId="35B8990C" w14:textId="77777777" w:rsidR="00EE64D5" w:rsidRPr="006F5CAD" w:rsidRDefault="00EE64D5" w:rsidP="003E423F">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5D42686" w14:textId="77777777" w:rsidR="00EE64D5" w:rsidRPr="006F5CAD" w:rsidRDefault="00EE64D5" w:rsidP="003E423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D688E5" w14:textId="77777777" w:rsidR="00EE64D5" w:rsidRPr="006F5CAD" w:rsidRDefault="00EE64D5" w:rsidP="003E423F">
            <w:pPr>
              <w:pStyle w:val="TAC"/>
              <w:rPr>
                <w:rFonts w:eastAsia="DengXian"/>
                <w:color w:val="000000"/>
                <w:lang w:bidi="ar"/>
              </w:rPr>
            </w:pPr>
            <w:r w:rsidRPr="006F5CAD">
              <w:rPr>
                <w:rFonts w:eastAsia="DengXian"/>
              </w:rPr>
              <w:t>5, 10, 15, 20, 25, 30</w:t>
            </w:r>
          </w:p>
        </w:tc>
        <w:tc>
          <w:tcPr>
            <w:tcW w:w="1496" w:type="dxa"/>
            <w:tcBorders>
              <w:top w:val="single" w:sz="4" w:space="0" w:color="auto"/>
              <w:left w:val="single" w:sz="4" w:space="0" w:color="auto"/>
              <w:bottom w:val="nil"/>
              <w:right w:val="single" w:sz="4" w:space="0" w:color="auto"/>
            </w:tcBorders>
            <w:vAlign w:val="center"/>
          </w:tcPr>
          <w:p w14:paraId="5F4E8518" w14:textId="77777777" w:rsidR="00EE64D5" w:rsidRPr="006F5CAD" w:rsidRDefault="00EE64D5" w:rsidP="003E423F">
            <w:pPr>
              <w:pStyle w:val="TAC"/>
              <w:rPr>
                <w:rFonts w:eastAsia="DengXian"/>
                <w:lang w:eastAsia="zh-CN"/>
              </w:rPr>
            </w:pPr>
            <w:r w:rsidRPr="006F5CAD">
              <w:rPr>
                <w:rFonts w:eastAsia="DengXian"/>
                <w:lang w:eastAsia="zh-TW"/>
              </w:rPr>
              <w:t>0</w:t>
            </w:r>
          </w:p>
        </w:tc>
      </w:tr>
      <w:tr w:rsidR="00EE64D5" w:rsidRPr="006F5CAD" w14:paraId="2D5E115E" w14:textId="77777777" w:rsidTr="003E423F">
        <w:trPr>
          <w:jc w:val="center"/>
        </w:trPr>
        <w:tc>
          <w:tcPr>
            <w:tcW w:w="2062" w:type="dxa"/>
            <w:tcBorders>
              <w:top w:val="nil"/>
              <w:left w:val="single" w:sz="4" w:space="0" w:color="auto"/>
              <w:bottom w:val="nil"/>
              <w:right w:val="single" w:sz="4" w:space="0" w:color="auto"/>
            </w:tcBorders>
            <w:vAlign w:val="center"/>
          </w:tcPr>
          <w:p w14:paraId="68E1F67D"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FBA150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61598" w14:textId="77777777" w:rsidR="00EE64D5" w:rsidRPr="006F5CAD" w:rsidRDefault="00EE64D5" w:rsidP="003E423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3756D1" w14:textId="77777777" w:rsidR="00EE64D5" w:rsidRPr="006F5CAD" w:rsidRDefault="00EE64D5" w:rsidP="003E423F">
            <w:pPr>
              <w:pStyle w:val="TAC"/>
              <w:rPr>
                <w:rFonts w:eastAsia="DengXian"/>
                <w:color w:val="000000"/>
                <w:lang w:bidi="ar"/>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280A474D" w14:textId="77777777" w:rsidR="00EE64D5" w:rsidRPr="006F5CAD" w:rsidRDefault="00EE64D5" w:rsidP="003E423F">
            <w:pPr>
              <w:pStyle w:val="TAC"/>
              <w:rPr>
                <w:rFonts w:eastAsia="DengXian"/>
                <w:lang w:eastAsia="zh-CN"/>
              </w:rPr>
            </w:pPr>
          </w:p>
        </w:tc>
      </w:tr>
      <w:tr w:rsidR="00EE64D5" w:rsidRPr="006F5CAD" w14:paraId="3F439DD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CCD0610"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06E4F2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F85FB" w14:textId="77777777" w:rsidR="00EE64D5" w:rsidRPr="006F5CAD" w:rsidRDefault="00EE64D5" w:rsidP="003E423F">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23967F" w14:textId="77777777" w:rsidR="00EE64D5" w:rsidRPr="006F5CAD" w:rsidRDefault="00EE64D5" w:rsidP="003E423F">
            <w:pPr>
              <w:pStyle w:val="TAC"/>
              <w:rPr>
                <w:rFonts w:eastAsia="DengXian"/>
                <w:color w:val="000000"/>
                <w:lang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515557" w14:textId="77777777" w:rsidR="00EE64D5" w:rsidRPr="006F5CAD" w:rsidRDefault="00EE64D5" w:rsidP="003E423F">
            <w:pPr>
              <w:pStyle w:val="TAC"/>
              <w:rPr>
                <w:rFonts w:eastAsia="DengXian"/>
                <w:lang w:eastAsia="zh-CN"/>
              </w:rPr>
            </w:pPr>
          </w:p>
        </w:tc>
      </w:tr>
      <w:tr w:rsidR="00EE64D5" w:rsidRPr="006F5CAD" w14:paraId="6362A57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00BBDB1" w14:textId="77777777" w:rsidR="00EE64D5" w:rsidRPr="006F5CAD" w:rsidRDefault="00EE64D5" w:rsidP="003E423F">
            <w:pPr>
              <w:pStyle w:val="TAC"/>
              <w:rPr>
                <w:rFonts w:eastAsia="DengXian"/>
                <w:lang w:eastAsia="zh-CN"/>
              </w:rPr>
            </w:pPr>
            <w:r w:rsidRPr="006F5CAD">
              <w:rPr>
                <w:rFonts w:eastAsia="DengXian"/>
              </w:rPr>
              <w:t>CA_n3B-n7A-n78A</w:t>
            </w:r>
          </w:p>
        </w:tc>
        <w:tc>
          <w:tcPr>
            <w:tcW w:w="1716" w:type="dxa"/>
            <w:tcBorders>
              <w:top w:val="single" w:sz="4" w:space="0" w:color="auto"/>
              <w:left w:val="single" w:sz="4" w:space="0" w:color="auto"/>
              <w:bottom w:val="nil"/>
              <w:right w:val="single" w:sz="4" w:space="0" w:color="auto"/>
            </w:tcBorders>
            <w:vAlign w:val="center"/>
          </w:tcPr>
          <w:p w14:paraId="7D78EEB0" w14:textId="77777777" w:rsidR="00EE64D5" w:rsidRPr="006F5CAD" w:rsidRDefault="00EE64D5" w:rsidP="003E423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2369C967"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C604AD0" w14:textId="77777777" w:rsidR="00EE64D5" w:rsidRPr="006F5CAD" w:rsidRDefault="00EE64D5" w:rsidP="003E423F">
            <w:pPr>
              <w:pStyle w:val="TAC"/>
              <w:rPr>
                <w:rFonts w:eastAsia="DengXian"/>
                <w:lang w:eastAsia="zh-CN"/>
              </w:rPr>
            </w:pPr>
            <w:r w:rsidRPr="006F5CAD">
              <w:rPr>
                <w:rFonts w:eastAsia="DengXian"/>
                <w:lang w:eastAsia="zh-CN"/>
              </w:rPr>
              <w:t>CA_n3A-n7A</w:t>
            </w:r>
          </w:p>
          <w:p w14:paraId="0522D19A"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3CFB1BA"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1E1E98F" w14:textId="77777777" w:rsidR="00EE64D5" w:rsidRPr="006F5CAD" w:rsidRDefault="00EE64D5" w:rsidP="003E423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CA0D9C" w14:textId="77777777" w:rsidR="00EE64D5" w:rsidRPr="006F5CAD" w:rsidRDefault="00EE64D5" w:rsidP="003E423F">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C78DA7D" w14:textId="77777777" w:rsidR="00EE64D5" w:rsidRPr="006F5CAD" w:rsidRDefault="00EE64D5" w:rsidP="003E423F">
            <w:pPr>
              <w:pStyle w:val="TAC"/>
              <w:rPr>
                <w:rFonts w:eastAsia="DengXian"/>
              </w:rPr>
            </w:pPr>
            <w:r w:rsidRPr="006F5CAD">
              <w:rPr>
                <w:rFonts w:eastAsia="MS Mincho"/>
                <w:lang w:eastAsia="zh-CN"/>
              </w:rPr>
              <w:t>0</w:t>
            </w:r>
          </w:p>
        </w:tc>
      </w:tr>
      <w:tr w:rsidR="00EE64D5" w:rsidRPr="006F5CAD" w14:paraId="23B0341D" w14:textId="77777777" w:rsidTr="003E423F">
        <w:trPr>
          <w:jc w:val="center"/>
        </w:trPr>
        <w:tc>
          <w:tcPr>
            <w:tcW w:w="2062" w:type="dxa"/>
            <w:tcBorders>
              <w:top w:val="nil"/>
              <w:left w:val="single" w:sz="4" w:space="0" w:color="auto"/>
              <w:bottom w:val="nil"/>
              <w:right w:val="single" w:sz="4" w:space="0" w:color="auto"/>
            </w:tcBorders>
            <w:vAlign w:val="center"/>
          </w:tcPr>
          <w:p w14:paraId="5A72654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A329B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4D0D7" w14:textId="77777777" w:rsidR="00EE64D5" w:rsidRPr="006F5CAD" w:rsidRDefault="00EE64D5" w:rsidP="003E423F">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4C7CC8"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7E5BD2BA" w14:textId="77777777" w:rsidR="00EE64D5" w:rsidRPr="006F5CAD" w:rsidRDefault="00EE64D5" w:rsidP="003E423F">
            <w:pPr>
              <w:pStyle w:val="TAC"/>
              <w:rPr>
                <w:rFonts w:eastAsia="DengXian"/>
              </w:rPr>
            </w:pPr>
          </w:p>
        </w:tc>
      </w:tr>
      <w:tr w:rsidR="00EE64D5" w:rsidRPr="006F5CAD" w14:paraId="676BD4CD" w14:textId="77777777" w:rsidTr="003E423F">
        <w:trPr>
          <w:jc w:val="center"/>
        </w:trPr>
        <w:tc>
          <w:tcPr>
            <w:tcW w:w="2062" w:type="dxa"/>
            <w:tcBorders>
              <w:top w:val="nil"/>
              <w:left w:val="single" w:sz="4" w:space="0" w:color="auto"/>
              <w:bottom w:val="nil"/>
              <w:right w:val="single" w:sz="4" w:space="0" w:color="auto"/>
            </w:tcBorders>
            <w:vAlign w:val="center"/>
          </w:tcPr>
          <w:p w14:paraId="39CC10D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AE7C1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C6258" w14:textId="77777777" w:rsidR="00EE64D5" w:rsidRPr="006F5CAD" w:rsidRDefault="00EE64D5" w:rsidP="003E423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B57C78"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74F1C3" w14:textId="77777777" w:rsidR="00EE64D5" w:rsidRPr="006F5CAD" w:rsidRDefault="00EE64D5" w:rsidP="003E423F">
            <w:pPr>
              <w:pStyle w:val="TAC"/>
              <w:rPr>
                <w:rFonts w:eastAsia="DengXian"/>
              </w:rPr>
            </w:pPr>
          </w:p>
        </w:tc>
      </w:tr>
      <w:tr w:rsidR="00EE64D5" w:rsidRPr="006F5CAD" w14:paraId="26C1335D" w14:textId="77777777" w:rsidTr="003E423F">
        <w:trPr>
          <w:jc w:val="center"/>
        </w:trPr>
        <w:tc>
          <w:tcPr>
            <w:tcW w:w="2062" w:type="dxa"/>
            <w:tcBorders>
              <w:top w:val="nil"/>
              <w:left w:val="single" w:sz="4" w:space="0" w:color="auto"/>
              <w:bottom w:val="nil"/>
              <w:right w:val="single" w:sz="4" w:space="0" w:color="auto"/>
            </w:tcBorders>
            <w:vAlign w:val="center"/>
          </w:tcPr>
          <w:p w14:paraId="2ECFAC31"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00DA6F8" w14:textId="77777777" w:rsidR="00EE64D5" w:rsidRPr="006F5CAD" w:rsidRDefault="00EE64D5" w:rsidP="003E423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56CB69C2" w14:textId="77777777" w:rsidR="00EE64D5" w:rsidRPr="006F5CAD" w:rsidRDefault="00EE64D5" w:rsidP="003E423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4A52672"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C0BDA0" w14:textId="77777777" w:rsidR="00EE64D5" w:rsidRPr="006F5CAD" w:rsidRDefault="00EE64D5" w:rsidP="003E423F">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233797A4" w14:textId="77777777" w:rsidR="00EE64D5" w:rsidRPr="006F5CAD" w:rsidRDefault="00EE64D5" w:rsidP="003E423F">
            <w:pPr>
              <w:pStyle w:val="TAC"/>
              <w:rPr>
                <w:rFonts w:eastAsia="DengXian"/>
              </w:rPr>
            </w:pPr>
            <w:r w:rsidRPr="006F5CAD">
              <w:rPr>
                <w:rFonts w:eastAsia="MS Mincho"/>
                <w:lang w:eastAsia="zh-CN"/>
              </w:rPr>
              <w:t>1</w:t>
            </w:r>
          </w:p>
        </w:tc>
      </w:tr>
      <w:tr w:rsidR="00EE64D5" w:rsidRPr="006F5CAD" w14:paraId="216F53CB" w14:textId="77777777" w:rsidTr="003E423F">
        <w:trPr>
          <w:jc w:val="center"/>
        </w:trPr>
        <w:tc>
          <w:tcPr>
            <w:tcW w:w="2062" w:type="dxa"/>
            <w:tcBorders>
              <w:top w:val="nil"/>
              <w:left w:val="single" w:sz="4" w:space="0" w:color="auto"/>
              <w:bottom w:val="nil"/>
              <w:right w:val="single" w:sz="4" w:space="0" w:color="auto"/>
            </w:tcBorders>
            <w:vAlign w:val="center"/>
          </w:tcPr>
          <w:p w14:paraId="5CDC46E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982C9D"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DF434B7"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C97145E" w14:textId="77777777" w:rsidR="00EE64D5" w:rsidRPr="006F5CAD" w:rsidRDefault="00EE64D5" w:rsidP="003E423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AF5235B" w14:textId="77777777" w:rsidR="00EE64D5" w:rsidRPr="006F5CAD" w:rsidRDefault="00EE64D5" w:rsidP="003E423F">
            <w:pPr>
              <w:pStyle w:val="TAC"/>
              <w:rPr>
                <w:rFonts w:eastAsia="DengXian"/>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495A1F4B" w14:textId="77777777" w:rsidR="00EE64D5" w:rsidRPr="006F5CAD" w:rsidRDefault="00EE64D5" w:rsidP="003E423F">
            <w:pPr>
              <w:pStyle w:val="TAC"/>
              <w:rPr>
                <w:rFonts w:eastAsia="DengXian"/>
              </w:rPr>
            </w:pPr>
          </w:p>
        </w:tc>
      </w:tr>
      <w:tr w:rsidR="00EE64D5" w:rsidRPr="006F5CAD" w14:paraId="5B83A76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6EE5A8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13C75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2DD00"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A7509A9" w14:textId="77777777" w:rsidR="00EE64D5" w:rsidRPr="006F5CAD" w:rsidRDefault="00EE64D5" w:rsidP="003E423F">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008F3C" w14:textId="77777777" w:rsidR="00EE64D5" w:rsidRPr="006F5CAD" w:rsidRDefault="00EE64D5" w:rsidP="003E423F">
            <w:pPr>
              <w:pStyle w:val="TAC"/>
              <w:rPr>
                <w:rFonts w:eastAsia="DengXian"/>
              </w:rPr>
            </w:pPr>
          </w:p>
        </w:tc>
      </w:tr>
      <w:tr w:rsidR="00EE64D5" w:rsidRPr="006F5CAD" w14:paraId="1D743AC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4BA9DAB" w14:textId="77777777" w:rsidR="00EE64D5" w:rsidRPr="006F5CAD" w:rsidRDefault="00EE64D5" w:rsidP="003E423F">
            <w:pPr>
              <w:pStyle w:val="TAC"/>
              <w:rPr>
                <w:rFonts w:eastAsia="DengXian"/>
                <w:lang w:eastAsia="zh-CN"/>
              </w:rPr>
            </w:pPr>
            <w:r w:rsidRPr="006F5CAD">
              <w:rPr>
                <w:rFonts w:eastAsia="DengXian"/>
              </w:rPr>
              <w:t>CA_n3B-n7A-n78(2A)</w:t>
            </w:r>
          </w:p>
        </w:tc>
        <w:tc>
          <w:tcPr>
            <w:tcW w:w="1716" w:type="dxa"/>
            <w:tcBorders>
              <w:top w:val="single" w:sz="4" w:space="0" w:color="auto"/>
              <w:left w:val="single" w:sz="4" w:space="0" w:color="auto"/>
              <w:bottom w:val="nil"/>
              <w:right w:val="single" w:sz="4" w:space="0" w:color="auto"/>
            </w:tcBorders>
            <w:vAlign w:val="center"/>
          </w:tcPr>
          <w:p w14:paraId="663F953E" w14:textId="77777777" w:rsidR="00EE64D5" w:rsidRPr="006F5CAD" w:rsidRDefault="00EE64D5" w:rsidP="003E423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304D497C"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008EB59" w14:textId="77777777" w:rsidR="00EE64D5" w:rsidRPr="006F5CAD" w:rsidRDefault="00EE64D5" w:rsidP="003E423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11396BE2" w14:textId="77777777" w:rsidR="00EE64D5" w:rsidRPr="006F5CAD" w:rsidRDefault="00EE64D5" w:rsidP="003E423F">
            <w:pPr>
              <w:pStyle w:val="TAC"/>
              <w:rPr>
                <w:rFonts w:eastAsia="DengXian"/>
                <w:lang w:eastAsia="zh-CN"/>
              </w:rPr>
            </w:pPr>
            <w:r w:rsidRPr="006F5CAD">
              <w:rPr>
                <w:rFonts w:eastAsia="DengXian"/>
                <w:lang w:eastAsia="zh-CN"/>
              </w:rPr>
              <w:t>CA_n3A-n7A</w:t>
            </w:r>
          </w:p>
          <w:p w14:paraId="62EC7991"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5009FEC"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403D7F5" w14:textId="77777777" w:rsidR="00EE64D5" w:rsidRPr="006F5CAD" w:rsidRDefault="00EE64D5" w:rsidP="003E423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80A6D3" w14:textId="77777777" w:rsidR="00EE64D5" w:rsidRPr="006F5CAD" w:rsidRDefault="00EE64D5" w:rsidP="003E423F">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C8CB7CE" w14:textId="77777777" w:rsidR="00EE64D5" w:rsidRPr="006F5CAD" w:rsidRDefault="00EE64D5" w:rsidP="003E423F">
            <w:pPr>
              <w:pStyle w:val="TAC"/>
              <w:rPr>
                <w:rFonts w:eastAsia="DengXian"/>
              </w:rPr>
            </w:pPr>
            <w:r w:rsidRPr="006F5CAD">
              <w:rPr>
                <w:rFonts w:eastAsia="MS Mincho"/>
                <w:lang w:eastAsia="zh-CN"/>
              </w:rPr>
              <w:t>0</w:t>
            </w:r>
          </w:p>
        </w:tc>
      </w:tr>
      <w:tr w:rsidR="00EE64D5" w:rsidRPr="006F5CAD" w14:paraId="57BCF2D0" w14:textId="77777777" w:rsidTr="003E423F">
        <w:trPr>
          <w:jc w:val="center"/>
        </w:trPr>
        <w:tc>
          <w:tcPr>
            <w:tcW w:w="2062" w:type="dxa"/>
            <w:tcBorders>
              <w:top w:val="nil"/>
              <w:left w:val="single" w:sz="4" w:space="0" w:color="auto"/>
              <w:bottom w:val="nil"/>
              <w:right w:val="single" w:sz="4" w:space="0" w:color="auto"/>
            </w:tcBorders>
            <w:vAlign w:val="center"/>
          </w:tcPr>
          <w:p w14:paraId="0F00593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6C245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A293F" w14:textId="77777777" w:rsidR="00EE64D5" w:rsidRPr="006F5CAD" w:rsidRDefault="00EE64D5" w:rsidP="003E423F">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CD05FD"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626BAC46" w14:textId="77777777" w:rsidR="00EE64D5" w:rsidRPr="006F5CAD" w:rsidRDefault="00EE64D5" w:rsidP="003E423F">
            <w:pPr>
              <w:pStyle w:val="TAC"/>
              <w:rPr>
                <w:rFonts w:eastAsia="DengXian"/>
              </w:rPr>
            </w:pPr>
          </w:p>
        </w:tc>
      </w:tr>
      <w:tr w:rsidR="00EE64D5" w:rsidRPr="006F5CAD" w14:paraId="3F2B24E7" w14:textId="77777777" w:rsidTr="003E423F">
        <w:trPr>
          <w:jc w:val="center"/>
        </w:trPr>
        <w:tc>
          <w:tcPr>
            <w:tcW w:w="2062" w:type="dxa"/>
            <w:tcBorders>
              <w:top w:val="nil"/>
              <w:left w:val="single" w:sz="4" w:space="0" w:color="auto"/>
              <w:bottom w:val="nil"/>
              <w:right w:val="single" w:sz="4" w:space="0" w:color="auto"/>
            </w:tcBorders>
            <w:vAlign w:val="center"/>
          </w:tcPr>
          <w:p w14:paraId="06BBF94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57830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A2950" w14:textId="77777777" w:rsidR="00EE64D5" w:rsidRPr="006F5CAD" w:rsidRDefault="00EE64D5" w:rsidP="003E423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1FBB74" w14:textId="77777777" w:rsidR="00EE64D5" w:rsidRPr="006F5CAD" w:rsidRDefault="00EE64D5" w:rsidP="003E423F">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70671F5D" w14:textId="77777777" w:rsidR="00EE64D5" w:rsidRPr="006F5CAD" w:rsidRDefault="00EE64D5" w:rsidP="003E423F">
            <w:pPr>
              <w:pStyle w:val="TAC"/>
              <w:rPr>
                <w:rFonts w:eastAsia="DengXian"/>
              </w:rPr>
            </w:pPr>
          </w:p>
        </w:tc>
      </w:tr>
      <w:tr w:rsidR="00EE64D5" w:rsidRPr="006F5CAD" w14:paraId="498AE082" w14:textId="77777777" w:rsidTr="003E423F">
        <w:trPr>
          <w:jc w:val="center"/>
        </w:trPr>
        <w:tc>
          <w:tcPr>
            <w:tcW w:w="2062" w:type="dxa"/>
            <w:tcBorders>
              <w:top w:val="nil"/>
              <w:left w:val="single" w:sz="4" w:space="0" w:color="auto"/>
              <w:bottom w:val="nil"/>
              <w:right w:val="single" w:sz="4" w:space="0" w:color="auto"/>
            </w:tcBorders>
            <w:vAlign w:val="center"/>
          </w:tcPr>
          <w:p w14:paraId="75337DF8"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3747AF2" w14:textId="77777777" w:rsidR="00EE64D5" w:rsidRPr="006F5CAD" w:rsidRDefault="00EE64D5" w:rsidP="003E423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369D6676" w14:textId="77777777" w:rsidR="00EE64D5" w:rsidRPr="006F5CAD" w:rsidRDefault="00EE64D5" w:rsidP="003E423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F70A0D2"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D67DF8" w14:textId="77777777" w:rsidR="00EE64D5" w:rsidRPr="006F5CAD" w:rsidRDefault="00EE64D5" w:rsidP="003E423F">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75AB5939" w14:textId="77777777" w:rsidR="00EE64D5" w:rsidRPr="006F5CAD" w:rsidRDefault="00EE64D5" w:rsidP="003E423F">
            <w:pPr>
              <w:pStyle w:val="TAC"/>
              <w:rPr>
                <w:rFonts w:eastAsia="DengXian"/>
              </w:rPr>
            </w:pPr>
            <w:r w:rsidRPr="006F5CAD">
              <w:rPr>
                <w:rFonts w:eastAsia="MS Mincho"/>
                <w:lang w:eastAsia="zh-CN"/>
              </w:rPr>
              <w:t>1</w:t>
            </w:r>
          </w:p>
        </w:tc>
      </w:tr>
      <w:tr w:rsidR="00EE64D5" w:rsidRPr="006F5CAD" w14:paraId="63C148CB" w14:textId="77777777" w:rsidTr="003E423F">
        <w:trPr>
          <w:jc w:val="center"/>
        </w:trPr>
        <w:tc>
          <w:tcPr>
            <w:tcW w:w="2062" w:type="dxa"/>
            <w:tcBorders>
              <w:top w:val="nil"/>
              <w:left w:val="single" w:sz="4" w:space="0" w:color="auto"/>
              <w:bottom w:val="nil"/>
              <w:right w:val="single" w:sz="4" w:space="0" w:color="auto"/>
            </w:tcBorders>
            <w:vAlign w:val="center"/>
          </w:tcPr>
          <w:p w14:paraId="6FD3BE5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3A8ED0"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6858ED0"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CC4A5D2" w14:textId="77777777" w:rsidR="00EE64D5" w:rsidRPr="006F5CAD" w:rsidRDefault="00EE64D5" w:rsidP="003E423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1A1E1C" w14:textId="77777777" w:rsidR="00EE64D5" w:rsidRPr="006F5CAD" w:rsidRDefault="00EE64D5" w:rsidP="003E423F">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58021A8C" w14:textId="77777777" w:rsidR="00EE64D5" w:rsidRPr="006F5CAD" w:rsidRDefault="00EE64D5" w:rsidP="003E423F">
            <w:pPr>
              <w:pStyle w:val="TAC"/>
              <w:rPr>
                <w:rFonts w:eastAsia="DengXian"/>
              </w:rPr>
            </w:pPr>
          </w:p>
        </w:tc>
      </w:tr>
      <w:tr w:rsidR="00EE64D5" w:rsidRPr="006F5CAD" w14:paraId="4868640D" w14:textId="77777777" w:rsidTr="003E423F">
        <w:trPr>
          <w:jc w:val="center"/>
        </w:trPr>
        <w:tc>
          <w:tcPr>
            <w:tcW w:w="2062" w:type="dxa"/>
            <w:tcBorders>
              <w:top w:val="nil"/>
              <w:left w:val="single" w:sz="4" w:space="0" w:color="auto"/>
              <w:bottom w:val="nil"/>
              <w:right w:val="single" w:sz="4" w:space="0" w:color="auto"/>
            </w:tcBorders>
            <w:vAlign w:val="center"/>
          </w:tcPr>
          <w:p w14:paraId="09128F1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07CB5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13AC6"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089A2C" w14:textId="77777777" w:rsidR="00EE64D5" w:rsidRPr="006F5CAD" w:rsidRDefault="00EE64D5" w:rsidP="003E423F">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130F2E1A" w14:textId="77777777" w:rsidR="00EE64D5" w:rsidRPr="006F5CAD" w:rsidRDefault="00EE64D5" w:rsidP="003E423F">
            <w:pPr>
              <w:pStyle w:val="TAC"/>
              <w:rPr>
                <w:rFonts w:eastAsia="DengXian"/>
              </w:rPr>
            </w:pPr>
          </w:p>
        </w:tc>
      </w:tr>
      <w:tr w:rsidR="00EE64D5" w:rsidRPr="006F5CAD" w14:paraId="5A6740D7" w14:textId="77777777" w:rsidTr="003E423F">
        <w:trPr>
          <w:jc w:val="center"/>
        </w:trPr>
        <w:tc>
          <w:tcPr>
            <w:tcW w:w="2062" w:type="dxa"/>
            <w:tcBorders>
              <w:top w:val="nil"/>
              <w:left w:val="single" w:sz="4" w:space="0" w:color="auto"/>
              <w:bottom w:val="nil"/>
              <w:right w:val="single" w:sz="4" w:space="0" w:color="auto"/>
            </w:tcBorders>
            <w:vAlign w:val="center"/>
          </w:tcPr>
          <w:p w14:paraId="67D320EF"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9A36557" w14:textId="77777777" w:rsidR="00EE64D5" w:rsidRPr="006F5CAD" w:rsidRDefault="00EE64D5" w:rsidP="003E423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7C737F63" w14:textId="77777777" w:rsidR="00EE64D5" w:rsidRPr="006F5CAD" w:rsidRDefault="00EE64D5" w:rsidP="003E423F">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5EAEF6C"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50F0092E" w14:textId="77777777" w:rsidR="00EE64D5" w:rsidRPr="006F5CAD" w:rsidRDefault="00EE64D5" w:rsidP="003E423F">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239D08CC" w14:textId="77777777" w:rsidR="00EE64D5" w:rsidRPr="006F5CAD" w:rsidRDefault="00EE64D5" w:rsidP="003E423F">
            <w:pPr>
              <w:pStyle w:val="TAC"/>
              <w:rPr>
                <w:rFonts w:eastAsia="DengXian"/>
              </w:rPr>
            </w:pPr>
            <w:r w:rsidRPr="006F5CAD">
              <w:rPr>
                <w:rFonts w:eastAsia="MS Mincho"/>
                <w:lang w:eastAsia="zh-CN"/>
              </w:rPr>
              <w:t>4 and 5</w:t>
            </w:r>
          </w:p>
        </w:tc>
      </w:tr>
      <w:tr w:rsidR="00EE64D5" w:rsidRPr="006F5CAD" w14:paraId="4734CDF3" w14:textId="77777777" w:rsidTr="003E423F">
        <w:trPr>
          <w:jc w:val="center"/>
        </w:trPr>
        <w:tc>
          <w:tcPr>
            <w:tcW w:w="2062" w:type="dxa"/>
            <w:tcBorders>
              <w:top w:val="nil"/>
              <w:left w:val="single" w:sz="4" w:space="0" w:color="auto"/>
              <w:bottom w:val="nil"/>
              <w:right w:val="single" w:sz="4" w:space="0" w:color="auto"/>
            </w:tcBorders>
            <w:vAlign w:val="center"/>
          </w:tcPr>
          <w:p w14:paraId="462F63E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19638D"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00CD3A5"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72015FE" w14:textId="77777777" w:rsidR="00EE64D5" w:rsidRPr="006F5CAD" w:rsidRDefault="00EE64D5" w:rsidP="003E423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14F87BD4" w14:textId="77777777" w:rsidR="00EE64D5" w:rsidRPr="006F5CAD" w:rsidRDefault="00EE64D5" w:rsidP="003E423F">
            <w:pPr>
              <w:pStyle w:val="TAC"/>
              <w:rPr>
                <w:rFonts w:eastAsia="DengXian"/>
                <w:lang w:eastAsia="zh-C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1BB34398" w14:textId="77777777" w:rsidR="00EE64D5" w:rsidRPr="006F5CAD" w:rsidRDefault="00EE64D5" w:rsidP="003E423F">
            <w:pPr>
              <w:pStyle w:val="TAC"/>
              <w:rPr>
                <w:rFonts w:eastAsia="DengXian"/>
              </w:rPr>
            </w:pPr>
          </w:p>
        </w:tc>
      </w:tr>
      <w:tr w:rsidR="00EE64D5" w:rsidRPr="006F5CAD" w14:paraId="49C89AE8" w14:textId="77777777" w:rsidTr="003E423F">
        <w:trPr>
          <w:jc w:val="center"/>
        </w:trPr>
        <w:tc>
          <w:tcPr>
            <w:tcW w:w="2062" w:type="dxa"/>
            <w:tcBorders>
              <w:top w:val="nil"/>
              <w:left w:val="single" w:sz="4" w:space="0" w:color="auto"/>
              <w:bottom w:val="nil"/>
              <w:right w:val="single" w:sz="4" w:space="0" w:color="auto"/>
            </w:tcBorders>
            <w:vAlign w:val="center"/>
          </w:tcPr>
          <w:p w14:paraId="4FCDB1C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2AED1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6B9F1"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A80E91" w14:textId="77777777" w:rsidR="00EE64D5" w:rsidRPr="006F5CAD" w:rsidRDefault="00EE64D5" w:rsidP="003E423F">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2843BD79" w14:textId="77777777" w:rsidR="00EE64D5" w:rsidRPr="006F5CAD" w:rsidRDefault="00EE64D5" w:rsidP="003E423F">
            <w:pPr>
              <w:pStyle w:val="TAC"/>
              <w:rPr>
                <w:rFonts w:eastAsia="DengXian"/>
              </w:rPr>
            </w:pPr>
          </w:p>
        </w:tc>
      </w:tr>
      <w:tr w:rsidR="00EE64D5" w:rsidRPr="006F5CAD" w14:paraId="05A2F25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FEB88DB" w14:textId="77777777" w:rsidR="00EE64D5" w:rsidRPr="006F5CAD" w:rsidRDefault="00EE64D5" w:rsidP="003E423F">
            <w:pPr>
              <w:pStyle w:val="TAC"/>
              <w:rPr>
                <w:rFonts w:eastAsia="DengXian"/>
                <w:lang w:eastAsia="zh-CN"/>
              </w:rPr>
            </w:pPr>
            <w:r w:rsidRPr="006F5CAD">
              <w:rPr>
                <w:rFonts w:eastAsia="DengXian"/>
              </w:rPr>
              <w:t>CA_n3B-n7A-n78C</w:t>
            </w:r>
          </w:p>
        </w:tc>
        <w:tc>
          <w:tcPr>
            <w:tcW w:w="1716" w:type="dxa"/>
            <w:tcBorders>
              <w:top w:val="single" w:sz="4" w:space="0" w:color="auto"/>
              <w:left w:val="single" w:sz="4" w:space="0" w:color="auto"/>
              <w:bottom w:val="nil"/>
              <w:right w:val="single" w:sz="4" w:space="0" w:color="auto"/>
            </w:tcBorders>
            <w:vAlign w:val="center"/>
          </w:tcPr>
          <w:p w14:paraId="79EDF37A" w14:textId="77777777" w:rsidR="00EE64D5" w:rsidRPr="006F5CAD" w:rsidRDefault="00EE64D5" w:rsidP="003E423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38A278D2"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C01E089" w14:textId="77777777" w:rsidR="00EE64D5" w:rsidRPr="006F5CAD" w:rsidRDefault="00EE64D5" w:rsidP="003E423F">
            <w:pPr>
              <w:pStyle w:val="TAC"/>
              <w:rPr>
                <w:rFonts w:eastAsia="DengXian"/>
                <w:lang w:eastAsia="zh-CN"/>
              </w:rPr>
            </w:pPr>
            <w:r w:rsidRPr="006F5CAD">
              <w:rPr>
                <w:rFonts w:eastAsia="DengXian"/>
                <w:lang w:eastAsia="zh-CN"/>
              </w:rPr>
              <w:t>CA_n3A-n7A</w:t>
            </w:r>
          </w:p>
          <w:p w14:paraId="7F0FD636"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D99CBC8"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02B7C5E" w14:textId="77777777" w:rsidR="00EE64D5" w:rsidRPr="006F5CAD" w:rsidRDefault="00EE64D5" w:rsidP="003E423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4EEB48"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A4E76C" w14:textId="77777777" w:rsidR="00EE64D5" w:rsidRPr="006F5CAD" w:rsidRDefault="00EE64D5" w:rsidP="003E423F">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E4EF1E7" w14:textId="77777777" w:rsidR="00EE64D5" w:rsidRPr="006F5CAD" w:rsidRDefault="00EE64D5" w:rsidP="003E423F">
            <w:pPr>
              <w:pStyle w:val="TAC"/>
              <w:rPr>
                <w:rFonts w:eastAsia="DengXian"/>
              </w:rPr>
            </w:pPr>
            <w:r w:rsidRPr="006F5CAD">
              <w:rPr>
                <w:rFonts w:eastAsia="MS Mincho"/>
                <w:lang w:eastAsia="zh-CN"/>
              </w:rPr>
              <w:t>0</w:t>
            </w:r>
          </w:p>
        </w:tc>
      </w:tr>
      <w:tr w:rsidR="00EE64D5" w:rsidRPr="006F5CAD" w14:paraId="54024CFA" w14:textId="77777777" w:rsidTr="003E423F">
        <w:trPr>
          <w:jc w:val="center"/>
        </w:trPr>
        <w:tc>
          <w:tcPr>
            <w:tcW w:w="2062" w:type="dxa"/>
            <w:tcBorders>
              <w:top w:val="nil"/>
              <w:left w:val="single" w:sz="4" w:space="0" w:color="auto"/>
              <w:bottom w:val="nil"/>
              <w:right w:val="single" w:sz="4" w:space="0" w:color="auto"/>
            </w:tcBorders>
            <w:vAlign w:val="center"/>
          </w:tcPr>
          <w:p w14:paraId="573737F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6AC21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4D183" w14:textId="77777777" w:rsidR="00EE64D5" w:rsidRPr="006F5CAD" w:rsidRDefault="00EE64D5" w:rsidP="003E423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064A76" w14:textId="77777777" w:rsidR="00EE64D5" w:rsidRPr="006F5CAD" w:rsidRDefault="00EE64D5" w:rsidP="003E423F">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3863495D" w14:textId="77777777" w:rsidR="00EE64D5" w:rsidRPr="006F5CAD" w:rsidRDefault="00EE64D5" w:rsidP="003E423F">
            <w:pPr>
              <w:pStyle w:val="TAC"/>
              <w:rPr>
                <w:rFonts w:eastAsia="DengXian"/>
              </w:rPr>
            </w:pPr>
          </w:p>
        </w:tc>
      </w:tr>
      <w:tr w:rsidR="00EE64D5" w:rsidRPr="006F5CAD" w14:paraId="089282AE" w14:textId="77777777" w:rsidTr="003E423F">
        <w:trPr>
          <w:jc w:val="center"/>
        </w:trPr>
        <w:tc>
          <w:tcPr>
            <w:tcW w:w="2062" w:type="dxa"/>
            <w:tcBorders>
              <w:top w:val="nil"/>
              <w:left w:val="single" w:sz="4" w:space="0" w:color="auto"/>
              <w:bottom w:val="nil"/>
              <w:right w:val="single" w:sz="4" w:space="0" w:color="auto"/>
            </w:tcBorders>
            <w:vAlign w:val="center"/>
          </w:tcPr>
          <w:p w14:paraId="774FE4A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034EE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6E057"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093D14" w14:textId="77777777" w:rsidR="00EE64D5" w:rsidRPr="006F5CAD" w:rsidRDefault="00EE64D5" w:rsidP="003E423F">
            <w:pPr>
              <w:pStyle w:val="TAC"/>
              <w:rPr>
                <w:rFonts w:eastAsia="DengXian"/>
                <w:lang w:eastAsia="zh-CN"/>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1B78E915" w14:textId="77777777" w:rsidR="00EE64D5" w:rsidRPr="006F5CAD" w:rsidRDefault="00EE64D5" w:rsidP="003E423F">
            <w:pPr>
              <w:pStyle w:val="TAC"/>
              <w:rPr>
                <w:rFonts w:eastAsia="DengXian"/>
              </w:rPr>
            </w:pPr>
          </w:p>
        </w:tc>
      </w:tr>
      <w:tr w:rsidR="00EE64D5" w:rsidRPr="006F5CAD" w14:paraId="6FEC7151" w14:textId="77777777" w:rsidTr="003E423F">
        <w:trPr>
          <w:jc w:val="center"/>
        </w:trPr>
        <w:tc>
          <w:tcPr>
            <w:tcW w:w="2062" w:type="dxa"/>
            <w:tcBorders>
              <w:top w:val="nil"/>
              <w:left w:val="single" w:sz="4" w:space="0" w:color="auto"/>
              <w:bottom w:val="nil"/>
              <w:right w:val="single" w:sz="4" w:space="0" w:color="auto"/>
            </w:tcBorders>
            <w:vAlign w:val="center"/>
          </w:tcPr>
          <w:p w14:paraId="77ABFB97"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BDFBA68" w14:textId="77777777" w:rsidR="00EE64D5" w:rsidRPr="006F5CAD" w:rsidRDefault="00EE64D5" w:rsidP="003E423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70FEE6A5" w14:textId="77777777" w:rsidR="00EE64D5" w:rsidRPr="006F5CAD" w:rsidRDefault="00EE64D5" w:rsidP="003E423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DE330FD"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DB4D3A" w14:textId="77777777" w:rsidR="00EE64D5" w:rsidRPr="006F5CAD" w:rsidRDefault="00EE64D5" w:rsidP="003E423F">
            <w:pPr>
              <w:pStyle w:val="TAC"/>
              <w:rPr>
                <w:rFonts w:eastAsia="DengXian"/>
                <w:color w:val="000000"/>
                <w:lang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B2E7286" w14:textId="77777777" w:rsidR="00EE64D5" w:rsidRPr="006F5CAD" w:rsidRDefault="00EE64D5" w:rsidP="003E423F">
            <w:pPr>
              <w:pStyle w:val="TAC"/>
              <w:rPr>
                <w:rFonts w:eastAsia="DengXian"/>
              </w:rPr>
            </w:pPr>
            <w:r w:rsidRPr="006F5CAD">
              <w:rPr>
                <w:rFonts w:eastAsia="MS Mincho"/>
                <w:lang w:eastAsia="zh-CN"/>
              </w:rPr>
              <w:t>1</w:t>
            </w:r>
          </w:p>
        </w:tc>
      </w:tr>
      <w:tr w:rsidR="00EE64D5" w:rsidRPr="006F5CAD" w14:paraId="47D7DE60" w14:textId="77777777" w:rsidTr="003E423F">
        <w:trPr>
          <w:jc w:val="center"/>
        </w:trPr>
        <w:tc>
          <w:tcPr>
            <w:tcW w:w="2062" w:type="dxa"/>
            <w:tcBorders>
              <w:top w:val="nil"/>
              <w:left w:val="single" w:sz="4" w:space="0" w:color="auto"/>
              <w:bottom w:val="nil"/>
              <w:right w:val="single" w:sz="4" w:space="0" w:color="auto"/>
            </w:tcBorders>
            <w:vAlign w:val="center"/>
          </w:tcPr>
          <w:p w14:paraId="5CC42D5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0BE7EC"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CCD44F6"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9DB97DC" w14:textId="77777777" w:rsidR="00EE64D5" w:rsidRPr="006F5CAD" w:rsidRDefault="00EE64D5" w:rsidP="003E423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5DD4ED" w14:textId="77777777" w:rsidR="00EE64D5" w:rsidRPr="006F5CAD" w:rsidRDefault="00EE64D5" w:rsidP="003E423F">
            <w:pPr>
              <w:pStyle w:val="TAC"/>
              <w:rPr>
                <w:rFonts w:eastAsia="DengXian"/>
                <w:color w:val="000000"/>
                <w:lang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32BE4132" w14:textId="77777777" w:rsidR="00EE64D5" w:rsidRPr="006F5CAD" w:rsidRDefault="00EE64D5" w:rsidP="003E423F">
            <w:pPr>
              <w:pStyle w:val="TAC"/>
              <w:rPr>
                <w:rFonts w:eastAsia="DengXian"/>
              </w:rPr>
            </w:pPr>
          </w:p>
        </w:tc>
      </w:tr>
      <w:tr w:rsidR="00EE64D5" w:rsidRPr="006F5CAD" w14:paraId="0A0516B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F7AE01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F3BCA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A2F63"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18AA15" w14:textId="77777777" w:rsidR="00EE64D5" w:rsidRPr="006F5CAD" w:rsidRDefault="00EE64D5" w:rsidP="003E423F">
            <w:pPr>
              <w:pStyle w:val="TAC"/>
              <w:rPr>
                <w:rFonts w:eastAsia="DengXian"/>
                <w:color w:val="000000"/>
                <w:lang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5741952F" w14:textId="77777777" w:rsidR="00EE64D5" w:rsidRPr="006F5CAD" w:rsidRDefault="00EE64D5" w:rsidP="003E423F">
            <w:pPr>
              <w:pStyle w:val="TAC"/>
              <w:rPr>
                <w:rFonts w:eastAsia="DengXian"/>
              </w:rPr>
            </w:pPr>
          </w:p>
        </w:tc>
      </w:tr>
      <w:tr w:rsidR="00EE64D5" w:rsidRPr="006F5CAD" w14:paraId="679B447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04496B7" w14:textId="77777777" w:rsidR="00EE64D5" w:rsidRPr="006F5CAD" w:rsidRDefault="00EE64D5" w:rsidP="003E423F">
            <w:pPr>
              <w:pStyle w:val="TAC"/>
              <w:rPr>
                <w:rFonts w:eastAsia="DengXian"/>
                <w:lang w:eastAsia="zh-CN"/>
              </w:rPr>
            </w:pPr>
            <w:r w:rsidRPr="006F5CAD">
              <w:rPr>
                <w:rFonts w:eastAsia="DengXian"/>
              </w:rPr>
              <w:t>CA_n3B-n7B-n78A</w:t>
            </w:r>
          </w:p>
        </w:tc>
        <w:tc>
          <w:tcPr>
            <w:tcW w:w="1716" w:type="dxa"/>
            <w:tcBorders>
              <w:top w:val="single" w:sz="4" w:space="0" w:color="auto"/>
              <w:left w:val="single" w:sz="4" w:space="0" w:color="auto"/>
              <w:bottom w:val="nil"/>
              <w:right w:val="single" w:sz="4" w:space="0" w:color="auto"/>
            </w:tcBorders>
            <w:vAlign w:val="center"/>
          </w:tcPr>
          <w:p w14:paraId="62569B1B" w14:textId="77777777" w:rsidR="00EE64D5" w:rsidRPr="006F5CAD" w:rsidRDefault="00EE64D5" w:rsidP="003E423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2F895698"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2CBC9C7" w14:textId="77777777" w:rsidR="00EE64D5" w:rsidRPr="006F5CAD" w:rsidRDefault="00EE64D5" w:rsidP="003E423F">
            <w:pPr>
              <w:pStyle w:val="TAC"/>
              <w:rPr>
                <w:rFonts w:eastAsia="DengXian"/>
                <w:lang w:eastAsia="zh-CN"/>
              </w:rPr>
            </w:pPr>
            <w:r w:rsidRPr="006F5CAD">
              <w:rPr>
                <w:rFonts w:eastAsia="DengXian"/>
                <w:lang w:eastAsia="zh-CN"/>
              </w:rPr>
              <w:t>CA_n3A-n7A</w:t>
            </w:r>
          </w:p>
          <w:p w14:paraId="1F08B8DA"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CA849B4"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F20554F" w14:textId="77777777" w:rsidR="00EE64D5" w:rsidRPr="006F5CAD" w:rsidRDefault="00EE64D5" w:rsidP="003E423F">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6758627" w14:textId="77777777" w:rsidR="00EE64D5" w:rsidRPr="006F5CAD" w:rsidRDefault="00EE64D5" w:rsidP="003E423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A84077" w14:textId="77777777" w:rsidR="00EE64D5" w:rsidRPr="006F5CAD" w:rsidRDefault="00EE64D5" w:rsidP="003E423F">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2BDD4D9" w14:textId="77777777" w:rsidR="00EE64D5" w:rsidRPr="006F5CAD" w:rsidRDefault="00EE64D5" w:rsidP="003E423F">
            <w:pPr>
              <w:pStyle w:val="TAC"/>
              <w:rPr>
                <w:rFonts w:eastAsia="DengXian"/>
              </w:rPr>
            </w:pPr>
            <w:r w:rsidRPr="006F5CAD">
              <w:rPr>
                <w:rFonts w:eastAsia="MS Mincho"/>
                <w:lang w:eastAsia="zh-CN"/>
              </w:rPr>
              <w:t>0</w:t>
            </w:r>
          </w:p>
        </w:tc>
      </w:tr>
      <w:tr w:rsidR="00EE64D5" w:rsidRPr="006F5CAD" w14:paraId="1BDCECCC" w14:textId="77777777" w:rsidTr="003E423F">
        <w:trPr>
          <w:jc w:val="center"/>
        </w:trPr>
        <w:tc>
          <w:tcPr>
            <w:tcW w:w="2062" w:type="dxa"/>
            <w:tcBorders>
              <w:top w:val="nil"/>
              <w:left w:val="single" w:sz="4" w:space="0" w:color="auto"/>
              <w:bottom w:val="nil"/>
              <w:right w:val="single" w:sz="4" w:space="0" w:color="auto"/>
            </w:tcBorders>
            <w:vAlign w:val="center"/>
          </w:tcPr>
          <w:p w14:paraId="4A9EC64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294FF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E473E" w14:textId="77777777" w:rsidR="00EE64D5" w:rsidRPr="006F5CAD" w:rsidRDefault="00EE64D5" w:rsidP="003E423F">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30076B"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28994AF2" w14:textId="77777777" w:rsidR="00EE64D5" w:rsidRPr="006F5CAD" w:rsidRDefault="00EE64D5" w:rsidP="003E423F">
            <w:pPr>
              <w:pStyle w:val="TAC"/>
              <w:rPr>
                <w:rFonts w:eastAsia="DengXian"/>
              </w:rPr>
            </w:pPr>
          </w:p>
        </w:tc>
      </w:tr>
      <w:tr w:rsidR="00EE64D5" w:rsidRPr="006F5CAD" w14:paraId="6A3E54E7" w14:textId="77777777" w:rsidTr="003E423F">
        <w:trPr>
          <w:jc w:val="center"/>
        </w:trPr>
        <w:tc>
          <w:tcPr>
            <w:tcW w:w="2062" w:type="dxa"/>
            <w:tcBorders>
              <w:top w:val="nil"/>
              <w:left w:val="single" w:sz="4" w:space="0" w:color="auto"/>
              <w:bottom w:val="nil"/>
              <w:right w:val="single" w:sz="4" w:space="0" w:color="auto"/>
            </w:tcBorders>
            <w:vAlign w:val="center"/>
          </w:tcPr>
          <w:p w14:paraId="0575218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93321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4BF12" w14:textId="77777777" w:rsidR="00EE64D5" w:rsidRPr="006F5CAD" w:rsidRDefault="00EE64D5" w:rsidP="003E423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52E9FC"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E73739" w14:textId="77777777" w:rsidR="00EE64D5" w:rsidRPr="006F5CAD" w:rsidRDefault="00EE64D5" w:rsidP="003E423F">
            <w:pPr>
              <w:pStyle w:val="TAC"/>
              <w:rPr>
                <w:rFonts w:eastAsia="DengXian"/>
              </w:rPr>
            </w:pPr>
          </w:p>
        </w:tc>
      </w:tr>
      <w:tr w:rsidR="00EE64D5" w:rsidRPr="006F5CAD" w14:paraId="6679242D" w14:textId="77777777" w:rsidTr="003E423F">
        <w:trPr>
          <w:jc w:val="center"/>
        </w:trPr>
        <w:tc>
          <w:tcPr>
            <w:tcW w:w="2062" w:type="dxa"/>
            <w:tcBorders>
              <w:top w:val="nil"/>
              <w:left w:val="single" w:sz="4" w:space="0" w:color="auto"/>
              <w:bottom w:val="nil"/>
              <w:right w:val="single" w:sz="4" w:space="0" w:color="auto"/>
            </w:tcBorders>
            <w:vAlign w:val="center"/>
          </w:tcPr>
          <w:p w14:paraId="744C21E5"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7BD3153" w14:textId="77777777" w:rsidR="00EE64D5" w:rsidRPr="006F5CAD" w:rsidRDefault="00EE64D5" w:rsidP="003E423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2019FC9E" w14:textId="77777777" w:rsidR="00EE64D5" w:rsidRPr="006F5CAD" w:rsidRDefault="00EE64D5" w:rsidP="003E423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FFD0D78"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FA86CA" w14:textId="77777777" w:rsidR="00EE64D5" w:rsidRPr="006F5CAD" w:rsidRDefault="00EE64D5" w:rsidP="003E423F">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2B11D730" w14:textId="77777777" w:rsidR="00EE64D5" w:rsidRPr="006F5CAD" w:rsidRDefault="00EE64D5" w:rsidP="003E423F">
            <w:pPr>
              <w:pStyle w:val="TAC"/>
              <w:rPr>
                <w:rFonts w:eastAsia="DengXian"/>
              </w:rPr>
            </w:pPr>
            <w:r w:rsidRPr="006F5CAD">
              <w:rPr>
                <w:rFonts w:eastAsia="MS Mincho"/>
                <w:lang w:eastAsia="zh-CN"/>
              </w:rPr>
              <w:t>1</w:t>
            </w:r>
          </w:p>
        </w:tc>
      </w:tr>
      <w:tr w:rsidR="00EE64D5" w:rsidRPr="006F5CAD" w14:paraId="73311C98" w14:textId="77777777" w:rsidTr="003E423F">
        <w:trPr>
          <w:jc w:val="center"/>
        </w:trPr>
        <w:tc>
          <w:tcPr>
            <w:tcW w:w="2062" w:type="dxa"/>
            <w:tcBorders>
              <w:top w:val="nil"/>
              <w:left w:val="single" w:sz="4" w:space="0" w:color="auto"/>
              <w:bottom w:val="nil"/>
              <w:right w:val="single" w:sz="4" w:space="0" w:color="auto"/>
            </w:tcBorders>
            <w:vAlign w:val="center"/>
          </w:tcPr>
          <w:p w14:paraId="506DC71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7B70AF"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09EAD50"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26B9154" w14:textId="77777777" w:rsidR="00EE64D5" w:rsidRPr="006F5CAD" w:rsidRDefault="00EE64D5" w:rsidP="003E423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B3375B" w14:textId="77777777" w:rsidR="00EE64D5" w:rsidRPr="006F5CAD" w:rsidRDefault="00EE64D5" w:rsidP="003E423F">
            <w:pPr>
              <w:pStyle w:val="TAC"/>
              <w:rPr>
                <w:rFonts w:eastAsia="DengXian"/>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1D5F7C52" w14:textId="77777777" w:rsidR="00EE64D5" w:rsidRPr="006F5CAD" w:rsidRDefault="00EE64D5" w:rsidP="003E423F">
            <w:pPr>
              <w:pStyle w:val="TAC"/>
              <w:rPr>
                <w:rFonts w:eastAsia="DengXian"/>
              </w:rPr>
            </w:pPr>
          </w:p>
        </w:tc>
      </w:tr>
      <w:tr w:rsidR="00EE64D5" w:rsidRPr="006F5CAD" w14:paraId="4E61D7B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E22E60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DEBF0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45E3F"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B0486A"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D6E6D3" w14:textId="77777777" w:rsidR="00EE64D5" w:rsidRPr="006F5CAD" w:rsidRDefault="00EE64D5" w:rsidP="003E423F">
            <w:pPr>
              <w:pStyle w:val="TAC"/>
              <w:rPr>
                <w:rFonts w:eastAsia="DengXian"/>
              </w:rPr>
            </w:pPr>
          </w:p>
        </w:tc>
      </w:tr>
      <w:tr w:rsidR="00EE64D5" w:rsidRPr="006F5CAD" w14:paraId="438971A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A9E3226" w14:textId="77777777" w:rsidR="00EE64D5" w:rsidRPr="006F5CAD" w:rsidRDefault="00EE64D5" w:rsidP="003E423F">
            <w:pPr>
              <w:pStyle w:val="TAC"/>
              <w:rPr>
                <w:rFonts w:eastAsia="DengXian"/>
                <w:lang w:eastAsia="zh-CN"/>
              </w:rPr>
            </w:pPr>
            <w:r w:rsidRPr="006F5CAD">
              <w:rPr>
                <w:rFonts w:eastAsia="DengXian"/>
              </w:rPr>
              <w:t>CA_n3B-n7B-n78(2A)</w:t>
            </w:r>
          </w:p>
        </w:tc>
        <w:tc>
          <w:tcPr>
            <w:tcW w:w="1716" w:type="dxa"/>
            <w:tcBorders>
              <w:top w:val="single" w:sz="4" w:space="0" w:color="auto"/>
              <w:left w:val="single" w:sz="4" w:space="0" w:color="auto"/>
              <w:bottom w:val="nil"/>
              <w:right w:val="single" w:sz="4" w:space="0" w:color="auto"/>
            </w:tcBorders>
            <w:vAlign w:val="center"/>
          </w:tcPr>
          <w:p w14:paraId="41F69008" w14:textId="77777777" w:rsidR="00EE64D5" w:rsidRPr="006F5CAD" w:rsidRDefault="00EE64D5" w:rsidP="003E423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2B004D89"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5AB5750" w14:textId="77777777" w:rsidR="00EE64D5" w:rsidRPr="006F5CAD" w:rsidRDefault="00EE64D5" w:rsidP="003E423F">
            <w:pPr>
              <w:pStyle w:val="TAC"/>
              <w:rPr>
                <w:rFonts w:eastAsia="DengXian"/>
                <w:lang w:eastAsia="zh-CN"/>
              </w:rPr>
            </w:pPr>
            <w:r w:rsidRPr="006F5CAD">
              <w:rPr>
                <w:rFonts w:eastAsia="DengXian"/>
                <w:lang w:eastAsia="zh-CN"/>
              </w:rPr>
              <w:t>CA_n3A-n7A</w:t>
            </w:r>
          </w:p>
          <w:p w14:paraId="59416A08"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D8DAA2B"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EC617B9" w14:textId="77777777" w:rsidR="00EE64D5" w:rsidRPr="006F5CAD" w:rsidRDefault="00EE64D5" w:rsidP="003E423F">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08907D3" w14:textId="77777777" w:rsidR="00EE64D5" w:rsidRPr="006F5CAD" w:rsidRDefault="00EE64D5" w:rsidP="003E423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FDE79D" w14:textId="77777777" w:rsidR="00EE64D5" w:rsidRPr="006F5CAD" w:rsidRDefault="00EE64D5" w:rsidP="003E423F">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EAB7A8D" w14:textId="77777777" w:rsidR="00EE64D5" w:rsidRPr="006F5CAD" w:rsidRDefault="00EE64D5" w:rsidP="003E423F">
            <w:pPr>
              <w:pStyle w:val="TAC"/>
              <w:rPr>
                <w:rFonts w:eastAsia="DengXian"/>
              </w:rPr>
            </w:pPr>
            <w:r w:rsidRPr="006F5CAD">
              <w:rPr>
                <w:rFonts w:eastAsia="MS Mincho"/>
                <w:lang w:eastAsia="zh-CN"/>
              </w:rPr>
              <w:t>0</w:t>
            </w:r>
          </w:p>
        </w:tc>
      </w:tr>
      <w:tr w:rsidR="00EE64D5" w:rsidRPr="006F5CAD" w14:paraId="041D1D18" w14:textId="77777777" w:rsidTr="003E423F">
        <w:trPr>
          <w:jc w:val="center"/>
        </w:trPr>
        <w:tc>
          <w:tcPr>
            <w:tcW w:w="2062" w:type="dxa"/>
            <w:tcBorders>
              <w:top w:val="nil"/>
              <w:left w:val="single" w:sz="4" w:space="0" w:color="auto"/>
              <w:bottom w:val="nil"/>
              <w:right w:val="single" w:sz="4" w:space="0" w:color="auto"/>
            </w:tcBorders>
            <w:vAlign w:val="center"/>
          </w:tcPr>
          <w:p w14:paraId="0AD8F17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B398F3" w14:textId="77777777" w:rsidR="00EE64D5" w:rsidRPr="006F5CAD" w:rsidRDefault="00EE64D5" w:rsidP="003E423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67FF89C0" w14:textId="77777777" w:rsidR="00EE64D5" w:rsidRPr="006F5CAD" w:rsidRDefault="00EE64D5" w:rsidP="003E423F">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548508"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32806E88" w14:textId="77777777" w:rsidR="00EE64D5" w:rsidRPr="006F5CAD" w:rsidRDefault="00EE64D5" w:rsidP="003E423F">
            <w:pPr>
              <w:pStyle w:val="TAC"/>
              <w:rPr>
                <w:rFonts w:eastAsia="DengXian"/>
              </w:rPr>
            </w:pPr>
          </w:p>
        </w:tc>
      </w:tr>
      <w:tr w:rsidR="00EE64D5" w:rsidRPr="006F5CAD" w14:paraId="3F9D1DED" w14:textId="77777777" w:rsidTr="003E423F">
        <w:trPr>
          <w:jc w:val="center"/>
        </w:trPr>
        <w:tc>
          <w:tcPr>
            <w:tcW w:w="2062" w:type="dxa"/>
            <w:tcBorders>
              <w:top w:val="nil"/>
              <w:left w:val="single" w:sz="4" w:space="0" w:color="auto"/>
              <w:bottom w:val="nil"/>
              <w:right w:val="single" w:sz="4" w:space="0" w:color="auto"/>
            </w:tcBorders>
            <w:vAlign w:val="center"/>
          </w:tcPr>
          <w:p w14:paraId="6BF1D25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1F75C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52349" w14:textId="77777777" w:rsidR="00EE64D5" w:rsidRPr="006F5CAD" w:rsidRDefault="00EE64D5" w:rsidP="003E423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578DDE" w14:textId="77777777" w:rsidR="00EE64D5" w:rsidRPr="006F5CAD" w:rsidRDefault="00EE64D5" w:rsidP="003E423F">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00EA8280" w14:textId="77777777" w:rsidR="00EE64D5" w:rsidRPr="006F5CAD" w:rsidRDefault="00EE64D5" w:rsidP="003E423F">
            <w:pPr>
              <w:pStyle w:val="TAC"/>
              <w:rPr>
                <w:rFonts w:eastAsia="DengXian"/>
              </w:rPr>
            </w:pPr>
          </w:p>
        </w:tc>
      </w:tr>
      <w:tr w:rsidR="00EE64D5" w:rsidRPr="006F5CAD" w14:paraId="55B7FF88" w14:textId="77777777" w:rsidTr="003E423F">
        <w:trPr>
          <w:jc w:val="center"/>
        </w:trPr>
        <w:tc>
          <w:tcPr>
            <w:tcW w:w="2062" w:type="dxa"/>
            <w:tcBorders>
              <w:top w:val="nil"/>
              <w:left w:val="single" w:sz="4" w:space="0" w:color="auto"/>
              <w:bottom w:val="nil"/>
              <w:right w:val="single" w:sz="4" w:space="0" w:color="auto"/>
            </w:tcBorders>
            <w:vAlign w:val="center"/>
          </w:tcPr>
          <w:p w14:paraId="0991D422"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A83E2C9" w14:textId="77777777" w:rsidR="00EE64D5" w:rsidRPr="006F5CAD" w:rsidRDefault="00EE64D5" w:rsidP="003E423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70A008F7" w14:textId="77777777" w:rsidR="00EE64D5" w:rsidRPr="006F5CAD" w:rsidRDefault="00EE64D5" w:rsidP="003E423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684E4AA"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452E30" w14:textId="77777777" w:rsidR="00EE64D5" w:rsidRPr="006F5CAD" w:rsidRDefault="00EE64D5" w:rsidP="003E423F">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4009DEE0" w14:textId="77777777" w:rsidR="00EE64D5" w:rsidRPr="006F5CAD" w:rsidRDefault="00EE64D5" w:rsidP="003E423F">
            <w:pPr>
              <w:pStyle w:val="TAC"/>
              <w:rPr>
                <w:rFonts w:eastAsia="DengXian"/>
              </w:rPr>
            </w:pPr>
            <w:r w:rsidRPr="006F5CAD">
              <w:rPr>
                <w:rFonts w:eastAsia="MS Mincho"/>
                <w:lang w:eastAsia="zh-CN"/>
              </w:rPr>
              <w:t>1</w:t>
            </w:r>
          </w:p>
        </w:tc>
      </w:tr>
      <w:tr w:rsidR="00EE64D5" w:rsidRPr="006F5CAD" w14:paraId="676BE5CE" w14:textId="77777777" w:rsidTr="003E423F">
        <w:trPr>
          <w:jc w:val="center"/>
        </w:trPr>
        <w:tc>
          <w:tcPr>
            <w:tcW w:w="2062" w:type="dxa"/>
            <w:tcBorders>
              <w:top w:val="nil"/>
              <w:left w:val="single" w:sz="4" w:space="0" w:color="auto"/>
              <w:bottom w:val="nil"/>
              <w:right w:val="single" w:sz="4" w:space="0" w:color="auto"/>
            </w:tcBorders>
            <w:vAlign w:val="center"/>
          </w:tcPr>
          <w:p w14:paraId="0ED2DB2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2F0DDC"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A3399D3"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8A0F284" w14:textId="77777777" w:rsidR="00EE64D5" w:rsidRPr="006F5CAD" w:rsidRDefault="00EE64D5" w:rsidP="003E423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849B00" w14:textId="77777777" w:rsidR="00EE64D5" w:rsidRPr="006F5CAD" w:rsidRDefault="00EE64D5" w:rsidP="003E423F">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673B4250" w14:textId="77777777" w:rsidR="00EE64D5" w:rsidRPr="006F5CAD" w:rsidRDefault="00EE64D5" w:rsidP="003E423F">
            <w:pPr>
              <w:pStyle w:val="TAC"/>
              <w:rPr>
                <w:rFonts w:eastAsia="DengXian"/>
              </w:rPr>
            </w:pPr>
          </w:p>
        </w:tc>
      </w:tr>
      <w:tr w:rsidR="00EE64D5" w:rsidRPr="006F5CAD" w14:paraId="1EB689E6" w14:textId="77777777" w:rsidTr="003E423F">
        <w:trPr>
          <w:jc w:val="center"/>
        </w:trPr>
        <w:tc>
          <w:tcPr>
            <w:tcW w:w="2062" w:type="dxa"/>
            <w:tcBorders>
              <w:top w:val="nil"/>
              <w:left w:val="single" w:sz="4" w:space="0" w:color="auto"/>
              <w:bottom w:val="nil"/>
              <w:right w:val="single" w:sz="4" w:space="0" w:color="auto"/>
            </w:tcBorders>
            <w:vAlign w:val="center"/>
          </w:tcPr>
          <w:p w14:paraId="315BFB8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CC84B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D30AF"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11843C" w14:textId="77777777" w:rsidR="00EE64D5" w:rsidRPr="006F5CAD" w:rsidRDefault="00EE64D5" w:rsidP="003E423F">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50AE9C2" w14:textId="77777777" w:rsidR="00EE64D5" w:rsidRPr="006F5CAD" w:rsidRDefault="00EE64D5" w:rsidP="003E423F">
            <w:pPr>
              <w:pStyle w:val="TAC"/>
              <w:rPr>
                <w:rFonts w:eastAsia="DengXian"/>
              </w:rPr>
            </w:pPr>
          </w:p>
        </w:tc>
      </w:tr>
      <w:tr w:rsidR="00EE64D5" w:rsidRPr="006F5CAD" w14:paraId="50324FAA" w14:textId="77777777" w:rsidTr="003E423F">
        <w:trPr>
          <w:jc w:val="center"/>
        </w:trPr>
        <w:tc>
          <w:tcPr>
            <w:tcW w:w="2062" w:type="dxa"/>
            <w:tcBorders>
              <w:top w:val="nil"/>
              <w:left w:val="single" w:sz="4" w:space="0" w:color="auto"/>
              <w:bottom w:val="nil"/>
              <w:right w:val="single" w:sz="4" w:space="0" w:color="auto"/>
            </w:tcBorders>
            <w:vAlign w:val="center"/>
          </w:tcPr>
          <w:p w14:paraId="5BD50EE6"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7A97F4C" w14:textId="77777777" w:rsidR="00EE64D5" w:rsidRPr="006F5CAD" w:rsidRDefault="00EE64D5" w:rsidP="003E423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5C85561B" w14:textId="77777777" w:rsidR="00EE64D5" w:rsidRPr="006F5CAD" w:rsidRDefault="00EE64D5" w:rsidP="003E423F">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2453F4D"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359A1942" w14:textId="77777777" w:rsidR="00EE64D5" w:rsidRPr="006F5CAD" w:rsidRDefault="00EE64D5" w:rsidP="003E423F">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73C7B9DD" w14:textId="77777777" w:rsidR="00EE64D5" w:rsidRPr="006F5CAD" w:rsidRDefault="00EE64D5" w:rsidP="003E423F">
            <w:pPr>
              <w:pStyle w:val="TAC"/>
              <w:rPr>
                <w:rFonts w:eastAsia="DengXian"/>
              </w:rPr>
            </w:pPr>
            <w:r w:rsidRPr="006F5CAD">
              <w:rPr>
                <w:rFonts w:eastAsia="MS Mincho"/>
                <w:lang w:eastAsia="zh-CN"/>
              </w:rPr>
              <w:t>4 and 5</w:t>
            </w:r>
          </w:p>
        </w:tc>
      </w:tr>
      <w:tr w:rsidR="00EE64D5" w:rsidRPr="006F5CAD" w14:paraId="45380674" w14:textId="77777777" w:rsidTr="003E423F">
        <w:trPr>
          <w:jc w:val="center"/>
        </w:trPr>
        <w:tc>
          <w:tcPr>
            <w:tcW w:w="2062" w:type="dxa"/>
            <w:tcBorders>
              <w:top w:val="nil"/>
              <w:left w:val="single" w:sz="4" w:space="0" w:color="auto"/>
              <w:bottom w:val="nil"/>
              <w:right w:val="single" w:sz="4" w:space="0" w:color="auto"/>
            </w:tcBorders>
            <w:vAlign w:val="center"/>
          </w:tcPr>
          <w:p w14:paraId="35271AA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374A98"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C358AB3"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D16DAED" w14:textId="77777777" w:rsidR="00EE64D5" w:rsidRPr="006F5CAD" w:rsidRDefault="00EE64D5" w:rsidP="003E423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20D9B780" w14:textId="77777777" w:rsidR="00EE64D5" w:rsidRPr="006F5CAD" w:rsidRDefault="00EE64D5" w:rsidP="003E423F">
            <w:pPr>
              <w:pStyle w:val="TAC"/>
              <w:rPr>
                <w:rFonts w:eastAsia="DengXian"/>
                <w:lang w:eastAsia="zh-CN"/>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5B6177A6" w14:textId="77777777" w:rsidR="00EE64D5" w:rsidRPr="006F5CAD" w:rsidRDefault="00EE64D5" w:rsidP="003E423F">
            <w:pPr>
              <w:pStyle w:val="TAC"/>
              <w:rPr>
                <w:rFonts w:eastAsia="DengXian"/>
              </w:rPr>
            </w:pPr>
          </w:p>
        </w:tc>
      </w:tr>
      <w:tr w:rsidR="00EE64D5" w:rsidRPr="006F5CAD" w14:paraId="4D6A6C8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15C603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E4E4A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54C2A"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E7AB24" w14:textId="77777777" w:rsidR="00EE64D5" w:rsidRPr="006F5CAD" w:rsidRDefault="00EE64D5" w:rsidP="003E423F">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629D73A5" w14:textId="77777777" w:rsidR="00EE64D5" w:rsidRPr="006F5CAD" w:rsidRDefault="00EE64D5" w:rsidP="003E423F">
            <w:pPr>
              <w:pStyle w:val="TAC"/>
              <w:rPr>
                <w:rFonts w:eastAsia="DengXian"/>
              </w:rPr>
            </w:pPr>
          </w:p>
        </w:tc>
      </w:tr>
      <w:tr w:rsidR="00EE64D5" w:rsidRPr="006F5CAD" w14:paraId="74AB62A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6D2BDAF" w14:textId="77777777" w:rsidR="00EE64D5" w:rsidRPr="006F5CAD" w:rsidRDefault="00EE64D5" w:rsidP="003E423F">
            <w:pPr>
              <w:pStyle w:val="TAC"/>
              <w:rPr>
                <w:rFonts w:eastAsia="DengXian"/>
                <w:lang w:eastAsia="zh-CN"/>
              </w:rPr>
            </w:pPr>
            <w:r w:rsidRPr="006F5CAD">
              <w:rPr>
                <w:rFonts w:eastAsia="DengXian"/>
              </w:rPr>
              <w:t>CA_n3B-n7B-n78C</w:t>
            </w:r>
          </w:p>
        </w:tc>
        <w:tc>
          <w:tcPr>
            <w:tcW w:w="1716" w:type="dxa"/>
            <w:tcBorders>
              <w:top w:val="single" w:sz="4" w:space="0" w:color="auto"/>
              <w:left w:val="single" w:sz="4" w:space="0" w:color="auto"/>
              <w:bottom w:val="nil"/>
              <w:right w:val="single" w:sz="4" w:space="0" w:color="auto"/>
            </w:tcBorders>
            <w:vAlign w:val="center"/>
          </w:tcPr>
          <w:p w14:paraId="5DC383FE" w14:textId="77777777" w:rsidR="00EE64D5" w:rsidRPr="006F5CAD" w:rsidRDefault="00EE64D5" w:rsidP="003E423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30AB8190"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E96466E" w14:textId="77777777" w:rsidR="00EE64D5" w:rsidRPr="006F5CAD" w:rsidRDefault="00EE64D5" w:rsidP="003E423F">
            <w:pPr>
              <w:pStyle w:val="TAC"/>
              <w:rPr>
                <w:rFonts w:eastAsia="DengXian"/>
                <w:lang w:eastAsia="zh-CN"/>
              </w:rPr>
            </w:pPr>
            <w:r w:rsidRPr="006F5CAD">
              <w:rPr>
                <w:rFonts w:eastAsia="DengXian"/>
                <w:lang w:eastAsia="zh-CN"/>
              </w:rPr>
              <w:t>CA_n3A-n7A</w:t>
            </w:r>
          </w:p>
          <w:p w14:paraId="2618D0FD"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1164A63"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F306E96" w14:textId="77777777" w:rsidR="00EE64D5" w:rsidRPr="006F5CAD" w:rsidRDefault="00EE64D5" w:rsidP="003E423F">
            <w:pPr>
              <w:pStyle w:val="TAC"/>
              <w:rPr>
                <w:rFonts w:eastAsia="DengXian"/>
                <w:lang w:eastAsia="zh-CN"/>
              </w:rPr>
            </w:pPr>
            <w:r w:rsidRPr="006F5CAD">
              <w:rPr>
                <w:rFonts w:eastAsia="DengXian"/>
                <w:lang w:eastAsia="zh-CN"/>
              </w:rPr>
              <w:t>CA_n7B</w:t>
            </w:r>
          </w:p>
          <w:p w14:paraId="300F5A4B" w14:textId="77777777" w:rsidR="00EE64D5" w:rsidRPr="006F5CAD" w:rsidRDefault="00EE64D5" w:rsidP="003E423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807B501"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B7C553" w14:textId="77777777" w:rsidR="00EE64D5" w:rsidRPr="006F5CAD" w:rsidRDefault="00EE64D5" w:rsidP="003E423F">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719D273" w14:textId="77777777" w:rsidR="00EE64D5" w:rsidRPr="006F5CAD" w:rsidRDefault="00EE64D5" w:rsidP="003E423F">
            <w:pPr>
              <w:pStyle w:val="TAC"/>
              <w:rPr>
                <w:rFonts w:eastAsia="DengXian"/>
              </w:rPr>
            </w:pPr>
            <w:r w:rsidRPr="006F5CAD">
              <w:rPr>
                <w:rFonts w:eastAsia="MS Mincho"/>
                <w:lang w:eastAsia="zh-CN"/>
              </w:rPr>
              <w:t>0</w:t>
            </w:r>
          </w:p>
        </w:tc>
      </w:tr>
      <w:tr w:rsidR="00EE64D5" w:rsidRPr="006F5CAD" w14:paraId="2395AC95" w14:textId="77777777" w:rsidTr="003E423F">
        <w:trPr>
          <w:jc w:val="center"/>
        </w:trPr>
        <w:tc>
          <w:tcPr>
            <w:tcW w:w="2062" w:type="dxa"/>
            <w:tcBorders>
              <w:top w:val="nil"/>
              <w:left w:val="single" w:sz="4" w:space="0" w:color="auto"/>
              <w:bottom w:val="nil"/>
              <w:right w:val="single" w:sz="4" w:space="0" w:color="auto"/>
            </w:tcBorders>
            <w:vAlign w:val="center"/>
          </w:tcPr>
          <w:p w14:paraId="6DF5DCC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233B8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F41F2" w14:textId="77777777" w:rsidR="00EE64D5" w:rsidRPr="006F5CAD" w:rsidRDefault="00EE64D5" w:rsidP="003E423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81B894" w14:textId="77777777" w:rsidR="00EE64D5" w:rsidRPr="006F5CAD" w:rsidRDefault="00EE64D5" w:rsidP="003E423F">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5F92F389" w14:textId="77777777" w:rsidR="00EE64D5" w:rsidRPr="006F5CAD" w:rsidRDefault="00EE64D5" w:rsidP="003E423F">
            <w:pPr>
              <w:pStyle w:val="TAC"/>
              <w:rPr>
                <w:rFonts w:eastAsia="DengXian"/>
              </w:rPr>
            </w:pPr>
          </w:p>
        </w:tc>
      </w:tr>
      <w:tr w:rsidR="00EE64D5" w:rsidRPr="006F5CAD" w14:paraId="1110516E" w14:textId="77777777" w:rsidTr="003E423F">
        <w:trPr>
          <w:jc w:val="center"/>
        </w:trPr>
        <w:tc>
          <w:tcPr>
            <w:tcW w:w="2062" w:type="dxa"/>
            <w:tcBorders>
              <w:top w:val="nil"/>
              <w:left w:val="single" w:sz="4" w:space="0" w:color="auto"/>
              <w:bottom w:val="nil"/>
              <w:right w:val="single" w:sz="4" w:space="0" w:color="auto"/>
            </w:tcBorders>
            <w:vAlign w:val="center"/>
          </w:tcPr>
          <w:p w14:paraId="400A937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C9079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40164"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2650B0" w14:textId="77777777" w:rsidR="00EE64D5" w:rsidRPr="006F5CAD" w:rsidRDefault="00EE64D5" w:rsidP="003E423F">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69F25769" w14:textId="77777777" w:rsidR="00EE64D5" w:rsidRPr="006F5CAD" w:rsidRDefault="00EE64D5" w:rsidP="003E423F">
            <w:pPr>
              <w:pStyle w:val="TAC"/>
              <w:rPr>
                <w:rFonts w:eastAsia="DengXian"/>
              </w:rPr>
            </w:pPr>
          </w:p>
        </w:tc>
      </w:tr>
      <w:tr w:rsidR="00EE64D5" w:rsidRPr="006F5CAD" w14:paraId="0EE571C9" w14:textId="77777777" w:rsidTr="003E423F">
        <w:trPr>
          <w:jc w:val="center"/>
        </w:trPr>
        <w:tc>
          <w:tcPr>
            <w:tcW w:w="2062" w:type="dxa"/>
            <w:tcBorders>
              <w:top w:val="nil"/>
              <w:left w:val="single" w:sz="4" w:space="0" w:color="auto"/>
              <w:bottom w:val="nil"/>
              <w:right w:val="single" w:sz="4" w:space="0" w:color="auto"/>
            </w:tcBorders>
            <w:vAlign w:val="center"/>
          </w:tcPr>
          <w:p w14:paraId="3A10AD39"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CD22964" w14:textId="77777777" w:rsidR="00EE64D5" w:rsidRPr="006F5CAD" w:rsidRDefault="00EE64D5" w:rsidP="003E423F">
            <w:pPr>
              <w:pStyle w:val="TAC"/>
              <w:rPr>
                <w:rFonts w:eastAsia="DengXian"/>
                <w:vertAlign w:val="superscript"/>
                <w:lang w:eastAsia="zh-CN"/>
              </w:rPr>
            </w:pPr>
            <w:r w:rsidRPr="006F5CAD">
              <w:rPr>
                <w:rFonts w:eastAsia="Yu Mincho"/>
              </w:rPr>
              <w:t>n7</w:t>
            </w:r>
            <w:r w:rsidRPr="006F5CAD">
              <w:rPr>
                <w:rFonts w:eastAsia="Yu Mincho"/>
                <w:vertAlign w:val="superscript"/>
              </w:rPr>
              <w:t>7</w:t>
            </w:r>
          </w:p>
          <w:p w14:paraId="158AB853" w14:textId="77777777" w:rsidR="00EE64D5" w:rsidRPr="006F5CAD" w:rsidRDefault="00EE64D5" w:rsidP="003E423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5CDF736"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9188CA" w14:textId="77777777" w:rsidR="00EE64D5" w:rsidRPr="006F5CAD" w:rsidRDefault="00EE64D5" w:rsidP="003E423F">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F3993BB" w14:textId="77777777" w:rsidR="00EE64D5" w:rsidRPr="006F5CAD" w:rsidRDefault="00EE64D5" w:rsidP="003E423F">
            <w:pPr>
              <w:pStyle w:val="TAC"/>
              <w:rPr>
                <w:rFonts w:eastAsia="DengXian"/>
              </w:rPr>
            </w:pPr>
            <w:r w:rsidRPr="006F5CAD">
              <w:rPr>
                <w:rFonts w:eastAsia="MS Mincho"/>
                <w:lang w:eastAsia="zh-CN"/>
              </w:rPr>
              <w:t>1</w:t>
            </w:r>
          </w:p>
        </w:tc>
      </w:tr>
      <w:tr w:rsidR="00EE64D5" w:rsidRPr="006F5CAD" w14:paraId="34D08FAA" w14:textId="77777777" w:rsidTr="003E423F">
        <w:trPr>
          <w:jc w:val="center"/>
        </w:trPr>
        <w:tc>
          <w:tcPr>
            <w:tcW w:w="2062" w:type="dxa"/>
            <w:tcBorders>
              <w:top w:val="nil"/>
              <w:left w:val="single" w:sz="4" w:space="0" w:color="auto"/>
              <w:bottom w:val="nil"/>
              <w:right w:val="single" w:sz="4" w:space="0" w:color="auto"/>
            </w:tcBorders>
            <w:vAlign w:val="center"/>
          </w:tcPr>
          <w:p w14:paraId="134AE17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B79972"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0868BBF"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4ABF65B" w14:textId="77777777" w:rsidR="00EE64D5" w:rsidRPr="006F5CAD" w:rsidRDefault="00EE64D5" w:rsidP="003E423F">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16BDFA" w14:textId="77777777" w:rsidR="00EE64D5" w:rsidRPr="006F5CAD" w:rsidRDefault="00EE64D5" w:rsidP="003E423F">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3782ED26" w14:textId="77777777" w:rsidR="00EE64D5" w:rsidRPr="006F5CAD" w:rsidRDefault="00EE64D5" w:rsidP="003E423F">
            <w:pPr>
              <w:pStyle w:val="TAC"/>
              <w:rPr>
                <w:rFonts w:eastAsia="DengXian"/>
              </w:rPr>
            </w:pPr>
          </w:p>
        </w:tc>
      </w:tr>
      <w:tr w:rsidR="00EE64D5" w:rsidRPr="006F5CAD" w14:paraId="4100011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02443D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4AD20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8A20D"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1D8D16" w14:textId="77777777" w:rsidR="00EE64D5" w:rsidRPr="006F5CAD" w:rsidRDefault="00EE64D5" w:rsidP="003E423F">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18BA5FF5" w14:textId="77777777" w:rsidR="00EE64D5" w:rsidRPr="006F5CAD" w:rsidRDefault="00EE64D5" w:rsidP="003E423F">
            <w:pPr>
              <w:pStyle w:val="TAC"/>
              <w:rPr>
                <w:rFonts w:eastAsia="DengXian"/>
              </w:rPr>
            </w:pPr>
          </w:p>
        </w:tc>
      </w:tr>
      <w:tr w:rsidR="00EE64D5" w:rsidRPr="006F5CAD" w14:paraId="2681660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8377779" w14:textId="77777777" w:rsidR="00EE64D5" w:rsidRPr="006F5CAD" w:rsidRDefault="00EE64D5" w:rsidP="003E423F">
            <w:pPr>
              <w:pStyle w:val="TAC"/>
              <w:rPr>
                <w:rFonts w:eastAsia="DengXian"/>
                <w:lang w:eastAsia="zh-CN"/>
              </w:rPr>
            </w:pPr>
            <w:r w:rsidRPr="006F5CAD">
              <w:rPr>
                <w:rFonts w:eastAsia="DengXian"/>
                <w:color w:val="000000"/>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42EF30CD" w14:textId="77777777" w:rsidR="00EE64D5" w:rsidRPr="006F5CAD" w:rsidRDefault="00EE64D5" w:rsidP="003E423F">
            <w:pPr>
              <w:pStyle w:val="TAC"/>
              <w:rPr>
                <w:rFonts w:eastAsia="DengXian"/>
                <w:lang w:eastAsia="zh-CN"/>
              </w:rPr>
            </w:pPr>
            <w:r w:rsidRPr="006F5CAD">
              <w:rPr>
                <w:rFonts w:eastAsia="DengXian"/>
                <w:lang w:eastAsia="zh-CN"/>
              </w:rPr>
              <w:t>CA_n3A-n7A</w:t>
            </w:r>
          </w:p>
          <w:p w14:paraId="6D300C20" w14:textId="77777777" w:rsidR="00EE64D5" w:rsidRPr="006F5CAD" w:rsidRDefault="00EE64D5" w:rsidP="003E423F">
            <w:pPr>
              <w:pStyle w:val="TAC"/>
              <w:rPr>
                <w:rFonts w:eastAsia="DengXian"/>
                <w:lang w:eastAsia="zh-CN"/>
              </w:rPr>
            </w:pPr>
            <w:r w:rsidRPr="006F5CAD">
              <w:rPr>
                <w:rFonts w:eastAsia="DengXian"/>
                <w:lang w:eastAsia="zh-CN"/>
              </w:rPr>
              <w:t>CA_n3A-n78A</w:t>
            </w:r>
          </w:p>
          <w:p w14:paraId="674E17CA" w14:textId="77777777" w:rsidR="00EE64D5" w:rsidRPr="006F5CAD" w:rsidRDefault="00EE64D5" w:rsidP="003E423F">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9F39D70" w14:textId="77777777" w:rsidR="00EE64D5" w:rsidRPr="006F5CAD" w:rsidRDefault="00EE64D5" w:rsidP="003E423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EBB198" w14:textId="77777777" w:rsidR="00EE64D5" w:rsidRPr="006F5CAD" w:rsidRDefault="00EE64D5" w:rsidP="003E423F">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5A09013D" w14:textId="77777777" w:rsidR="00EE64D5" w:rsidRPr="006F5CAD" w:rsidRDefault="00EE64D5" w:rsidP="003E423F">
            <w:pPr>
              <w:pStyle w:val="TAC"/>
              <w:rPr>
                <w:rFonts w:eastAsia="DengXian"/>
              </w:rPr>
            </w:pPr>
            <w:r w:rsidRPr="006F5CAD">
              <w:rPr>
                <w:rFonts w:eastAsia="DengXian"/>
                <w:lang w:eastAsia="zh-TW"/>
              </w:rPr>
              <w:t>0</w:t>
            </w:r>
          </w:p>
        </w:tc>
      </w:tr>
      <w:tr w:rsidR="00EE64D5" w:rsidRPr="006F5CAD" w14:paraId="7C4F41F3" w14:textId="77777777" w:rsidTr="003E423F">
        <w:trPr>
          <w:jc w:val="center"/>
        </w:trPr>
        <w:tc>
          <w:tcPr>
            <w:tcW w:w="2062" w:type="dxa"/>
            <w:tcBorders>
              <w:top w:val="nil"/>
              <w:left w:val="single" w:sz="4" w:space="0" w:color="auto"/>
              <w:bottom w:val="nil"/>
              <w:right w:val="single" w:sz="4" w:space="0" w:color="auto"/>
            </w:tcBorders>
            <w:vAlign w:val="center"/>
          </w:tcPr>
          <w:p w14:paraId="4D336DA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02CDC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E1069" w14:textId="77777777" w:rsidR="00EE64D5" w:rsidRPr="006F5CAD" w:rsidRDefault="00EE64D5" w:rsidP="003E423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E844F1" w14:textId="77777777" w:rsidR="00EE64D5" w:rsidRPr="006F5CAD" w:rsidRDefault="00EE64D5" w:rsidP="003E423F">
            <w:pPr>
              <w:pStyle w:val="TAC"/>
              <w:rPr>
                <w:rFonts w:eastAsia="DengXian"/>
                <w:lang w:eastAsia="zh-CN"/>
              </w:rPr>
            </w:pPr>
            <w:r w:rsidRPr="006F5CAD">
              <w:rPr>
                <w:rFonts w:eastAsia="DengXian"/>
              </w:rPr>
              <w:t>5, 10, 15, 20, 25, 30, 40, 50</w:t>
            </w:r>
          </w:p>
        </w:tc>
        <w:tc>
          <w:tcPr>
            <w:tcW w:w="1496" w:type="dxa"/>
            <w:tcBorders>
              <w:top w:val="nil"/>
              <w:left w:val="single" w:sz="4" w:space="0" w:color="auto"/>
              <w:bottom w:val="nil"/>
              <w:right w:val="single" w:sz="4" w:space="0" w:color="auto"/>
            </w:tcBorders>
            <w:vAlign w:val="center"/>
          </w:tcPr>
          <w:p w14:paraId="6EA99F40" w14:textId="77777777" w:rsidR="00EE64D5" w:rsidRPr="006F5CAD" w:rsidRDefault="00EE64D5" w:rsidP="003E423F">
            <w:pPr>
              <w:pStyle w:val="TAC"/>
              <w:rPr>
                <w:rFonts w:eastAsia="DengXian"/>
              </w:rPr>
            </w:pPr>
          </w:p>
        </w:tc>
      </w:tr>
      <w:tr w:rsidR="00EE64D5" w:rsidRPr="006F5CAD" w14:paraId="0674827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7A1F01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84F3C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90D6F" w14:textId="77777777" w:rsidR="00EE64D5" w:rsidRPr="006F5CAD" w:rsidRDefault="00EE64D5" w:rsidP="003E423F">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D523A1" w14:textId="77777777" w:rsidR="00EE64D5" w:rsidRPr="006F5CAD" w:rsidRDefault="00EE64D5" w:rsidP="003E423F">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C4BC31" w14:textId="77777777" w:rsidR="00EE64D5" w:rsidRPr="006F5CAD" w:rsidRDefault="00EE64D5" w:rsidP="003E423F">
            <w:pPr>
              <w:pStyle w:val="TAC"/>
              <w:rPr>
                <w:rFonts w:eastAsia="DengXian"/>
              </w:rPr>
            </w:pPr>
          </w:p>
        </w:tc>
      </w:tr>
      <w:tr w:rsidR="00EE64D5" w:rsidRPr="006F5CAD" w14:paraId="688D9BA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EBCC5F9" w14:textId="77777777" w:rsidR="00EE64D5" w:rsidRPr="006F5CAD" w:rsidRDefault="00EE64D5" w:rsidP="003E423F">
            <w:pPr>
              <w:pStyle w:val="TAC"/>
              <w:rPr>
                <w:rFonts w:eastAsia="DengXian"/>
                <w:lang w:eastAsia="zh-CN"/>
              </w:rPr>
            </w:pPr>
            <w:r w:rsidRPr="006F5CAD">
              <w:rPr>
                <w:rFonts w:eastAsia="DengXian"/>
                <w:color w:val="000000"/>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6B03BFA4" w14:textId="77777777" w:rsidR="00EE64D5" w:rsidRPr="006F5CAD" w:rsidRDefault="00EE64D5" w:rsidP="003E423F">
            <w:pPr>
              <w:pStyle w:val="TAC"/>
              <w:rPr>
                <w:rFonts w:eastAsia="DengXian"/>
                <w:lang w:eastAsia="zh-CN"/>
              </w:rPr>
            </w:pPr>
            <w:r w:rsidRPr="006F5CAD">
              <w:rPr>
                <w:rFonts w:eastAsia="DengXian"/>
                <w:lang w:eastAsia="zh-CN"/>
              </w:rPr>
              <w:t>CA_n3A-n7A</w:t>
            </w:r>
          </w:p>
          <w:p w14:paraId="09DBDCC9" w14:textId="77777777" w:rsidR="00EE64D5" w:rsidRPr="006F5CAD" w:rsidRDefault="00EE64D5" w:rsidP="003E423F">
            <w:pPr>
              <w:pStyle w:val="TAC"/>
              <w:rPr>
                <w:rFonts w:eastAsia="DengXian"/>
                <w:lang w:eastAsia="zh-CN"/>
              </w:rPr>
            </w:pPr>
            <w:r w:rsidRPr="006F5CAD">
              <w:rPr>
                <w:rFonts w:eastAsia="DengXian"/>
                <w:lang w:eastAsia="zh-CN"/>
              </w:rPr>
              <w:t>CA_n3A-n78A</w:t>
            </w:r>
          </w:p>
          <w:p w14:paraId="52B1B534" w14:textId="77777777" w:rsidR="00EE64D5" w:rsidRPr="006F5CAD" w:rsidRDefault="00EE64D5" w:rsidP="003E423F">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6816FD9" w14:textId="77777777" w:rsidR="00EE64D5" w:rsidRPr="006F5CAD" w:rsidRDefault="00EE64D5" w:rsidP="003E423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AC9726" w14:textId="77777777" w:rsidR="00EE64D5" w:rsidRPr="006F5CAD" w:rsidRDefault="00EE64D5" w:rsidP="003E423F">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2E2F52F0" w14:textId="77777777" w:rsidR="00EE64D5" w:rsidRPr="006F5CAD" w:rsidRDefault="00EE64D5" w:rsidP="003E423F">
            <w:pPr>
              <w:pStyle w:val="TAC"/>
              <w:rPr>
                <w:rFonts w:eastAsia="DengXian"/>
              </w:rPr>
            </w:pPr>
            <w:r w:rsidRPr="006F5CAD">
              <w:rPr>
                <w:rFonts w:eastAsia="DengXian"/>
                <w:lang w:eastAsia="zh-TW"/>
              </w:rPr>
              <w:t>0</w:t>
            </w:r>
          </w:p>
        </w:tc>
      </w:tr>
      <w:tr w:rsidR="00EE64D5" w:rsidRPr="006F5CAD" w14:paraId="66E5DD2A" w14:textId="77777777" w:rsidTr="003E423F">
        <w:trPr>
          <w:jc w:val="center"/>
        </w:trPr>
        <w:tc>
          <w:tcPr>
            <w:tcW w:w="2062" w:type="dxa"/>
            <w:tcBorders>
              <w:top w:val="nil"/>
              <w:left w:val="single" w:sz="4" w:space="0" w:color="auto"/>
              <w:bottom w:val="nil"/>
              <w:right w:val="single" w:sz="4" w:space="0" w:color="auto"/>
            </w:tcBorders>
            <w:vAlign w:val="center"/>
          </w:tcPr>
          <w:p w14:paraId="1B982C2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E3BF7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63C5C" w14:textId="77777777" w:rsidR="00EE64D5" w:rsidRPr="006F5CAD" w:rsidRDefault="00EE64D5" w:rsidP="003E423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B66B5E" w14:textId="77777777" w:rsidR="00EE64D5" w:rsidRPr="006F5CAD" w:rsidRDefault="00EE64D5" w:rsidP="003E423F">
            <w:pPr>
              <w:pStyle w:val="TAC"/>
              <w:rPr>
                <w:rFonts w:eastAsia="DengXian"/>
                <w:lang w:eastAsia="zh-CN"/>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0F41B5BD" w14:textId="77777777" w:rsidR="00EE64D5" w:rsidRPr="006F5CAD" w:rsidRDefault="00EE64D5" w:rsidP="003E423F">
            <w:pPr>
              <w:pStyle w:val="TAC"/>
              <w:rPr>
                <w:rFonts w:eastAsia="DengXian"/>
              </w:rPr>
            </w:pPr>
          </w:p>
        </w:tc>
      </w:tr>
      <w:tr w:rsidR="00EE64D5" w:rsidRPr="006F5CAD" w14:paraId="1D16780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B62755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3D5A3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A92E5" w14:textId="77777777" w:rsidR="00EE64D5" w:rsidRPr="006F5CAD" w:rsidRDefault="00EE64D5" w:rsidP="003E423F">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A24DC1" w14:textId="77777777" w:rsidR="00EE64D5" w:rsidRPr="006F5CAD" w:rsidRDefault="00EE64D5" w:rsidP="003E423F">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8DDAFA" w14:textId="77777777" w:rsidR="00EE64D5" w:rsidRPr="006F5CAD" w:rsidRDefault="00EE64D5" w:rsidP="003E423F">
            <w:pPr>
              <w:pStyle w:val="TAC"/>
              <w:rPr>
                <w:rFonts w:eastAsia="DengXian"/>
              </w:rPr>
            </w:pPr>
          </w:p>
        </w:tc>
      </w:tr>
      <w:tr w:rsidR="00EE64D5" w:rsidRPr="006F5CAD" w14:paraId="666D4F7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207316F" w14:textId="77777777" w:rsidR="00EE64D5" w:rsidRPr="006F5CAD" w:rsidRDefault="00EE64D5" w:rsidP="003E423F">
            <w:pPr>
              <w:pStyle w:val="TAC"/>
              <w:rPr>
                <w:rFonts w:eastAsia="DengXian"/>
                <w:lang w:eastAsia="zh-CN"/>
              </w:rPr>
            </w:pPr>
            <w:r w:rsidRPr="006F5CAD">
              <w:rPr>
                <w:rFonts w:eastAsia="DengXian"/>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69002C17" w14:textId="77777777" w:rsidR="00EE64D5" w:rsidRPr="004D62F7" w:rsidRDefault="00EE64D5" w:rsidP="003E423F">
            <w:pPr>
              <w:pStyle w:val="TAC"/>
              <w:widowControl w:val="0"/>
              <w:rPr>
                <w:color w:val="000000" w:themeColor="text1"/>
                <w:lang w:eastAsia="zh-CN" w:bidi="ar"/>
              </w:rPr>
            </w:pPr>
            <w:r w:rsidRPr="004D62F7">
              <w:rPr>
                <w:color w:val="000000" w:themeColor="text1"/>
                <w:lang w:eastAsia="zh-CN" w:bidi="ar"/>
              </w:rPr>
              <w:t>CA_n3A-n7A</w:t>
            </w:r>
          </w:p>
          <w:p w14:paraId="46A8541C" w14:textId="77777777" w:rsidR="00EE64D5" w:rsidRPr="006F5CAD" w:rsidRDefault="00EE64D5" w:rsidP="003E423F">
            <w:pPr>
              <w:pStyle w:val="TAC"/>
              <w:rPr>
                <w:rFonts w:eastAsia="DengXian"/>
                <w:lang w:eastAsia="zh-CN"/>
              </w:rPr>
            </w:pPr>
            <w:r w:rsidRPr="004D62F7">
              <w:rPr>
                <w:color w:val="000000" w:themeColor="text1"/>
                <w:lang w:eastAsia="zh-CN" w:bidi="ar"/>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42AF9A47" w14:textId="77777777" w:rsidR="00EE64D5" w:rsidRPr="006F5CAD" w:rsidRDefault="00EE64D5" w:rsidP="003E423F">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BE630B"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3EA8140" w14:textId="77777777" w:rsidR="00EE64D5" w:rsidRPr="006F5CAD" w:rsidRDefault="00EE64D5" w:rsidP="003E423F">
            <w:pPr>
              <w:pStyle w:val="TAC"/>
              <w:rPr>
                <w:rFonts w:eastAsia="DengXian"/>
              </w:rPr>
            </w:pPr>
            <w:r w:rsidRPr="006F5CAD">
              <w:rPr>
                <w:rFonts w:eastAsia="DengXian"/>
                <w:kern w:val="2"/>
                <w:szCs w:val="22"/>
              </w:rPr>
              <w:t>0</w:t>
            </w:r>
          </w:p>
        </w:tc>
      </w:tr>
      <w:tr w:rsidR="00EE64D5" w:rsidRPr="006F5CAD" w14:paraId="65E7AF0D" w14:textId="77777777" w:rsidTr="003E423F">
        <w:trPr>
          <w:jc w:val="center"/>
        </w:trPr>
        <w:tc>
          <w:tcPr>
            <w:tcW w:w="2062" w:type="dxa"/>
            <w:tcBorders>
              <w:top w:val="nil"/>
              <w:left w:val="single" w:sz="4" w:space="0" w:color="auto"/>
              <w:bottom w:val="nil"/>
              <w:right w:val="single" w:sz="4" w:space="0" w:color="auto"/>
            </w:tcBorders>
            <w:vAlign w:val="center"/>
          </w:tcPr>
          <w:p w14:paraId="0A8D57B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6A49F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45DB2" w14:textId="77777777" w:rsidR="00EE64D5" w:rsidRPr="006F5CAD" w:rsidRDefault="00EE64D5" w:rsidP="003E423F">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AB7545"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7BE985A" w14:textId="77777777" w:rsidR="00EE64D5" w:rsidRPr="006F5CAD" w:rsidRDefault="00EE64D5" w:rsidP="003E423F">
            <w:pPr>
              <w:pStyle w:val="TAC"/>
              <w:rPr>
                <w:rFonts w:eastAsia="DengXian"/>
              </w:rPr>
            </w:pPr>
          </w:p>
        </w:tc>
      </w:tr>
      <w:tr w:rsidR="00EE64D5" w:rsidRPr="006F5CAD" w14:paraId="6E00499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433776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77FFD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F6E2B" w14:textId="77777777" w:rsidR="00EE64D5" w:rsidRPr="006F5CAD" w:rsidRDefault="00EE64D5" w:rsidP="003E423F">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A5239E5"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2F83CA9A" w14:textId="77777777" w:rsidR="00EE64D5" w:rsidRPr="006F5CAD" w:rsidRDefault="00EE64D5" w:rsidP="003E423F">
            <w:pPr>
              <w:pStyle w:val="TAC"/>
              <w:rPr>
                <w:rFonts w:eastAsia="DengXian"/>
              </w:rPr>
            </w:pPr>
          </w:p>
        </w:tc>
      </w:tr>
      <w:tr w:rsidR="00EE64D5" w:rsidRPr="006F5CAD" w14:paraId="6901AD6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C130E6E" w14:textId="77777777" w:rsidR="00EE64D5" w:rsidRPr="006F5CAD" w:rsidRDefault="00EE64D5" w:rsidP="003E423F">
            <w:pPr>
              <w:pStyle w:val="TAC"/>
              <w:rPr>
                <w:rFonts w:eastAsia="DengXian"/>
                <w:kern w:val="2"/>
                <w:szCs w:val="22"/>
              </w:rPr>
            </w:pPr>
            <w:r w:rsidRPr="006F5CAD">
              <w:rPr>
                <w:rFonts w:eastAsia="DengXian"/>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221D41D8" w14:textId="77777777" w:rsidR="00EE64D5" w:rsidRPr="006F5CAD" w:rsidRDefault="00EE64D5" w:rsidP="003E423F">
            <w:pPr>
              <w:pStyle w:val="TAC"/>
              <w:rPr>
                <w:rFonts w:eastAsia="DengXian"/>
                <w:kern w:val="2"/>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73B191" w14:textId="77777777" w:rsidR="00EE64D5" w:rsidRPr="006F5CAD" w:rsidRDefault="00EE64D5" w:rsidP="003E423F">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6FE710"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C000D0E" w14:textId="77777777" w:rsidR="00EE64D5" w:rsidRPr="006F5CAD" w:rsidRDefault="00EE64D5" w:rsidP="003E423F">
            <w:pPr>
              <w:pStyle w:val="TAC"/>
              <w:rPr>
                <w:rFonts w:eastAsia="DengXian"/>
                <w:kern w:val="2"/>
                <w:szCs w:val="22"/>
                <w:lang w:eastAsia="zh-CN"/>
              </w:rPr>
            </w:pPr>
            <w:r w:rsidRPr="006F5CAD">
              <w:rPr>
                <w:rFonts w:eastAsia="DengXian"/>
                <w:kern w:val="2"/>
                <w:szCs w:val="22"/>
                <w:lang w:eastAsia="zh-CN"/>
              </w:rPr>
              <w:t>0</w:t>
            </w:r>
          </w:p>
        </w:tc>
      </w:tr>
      <w:tr w:rsidR="00EE64D5" w:rsidRPr="006F5CAD" w14:paraId="3B72EF4D" w14:textId="77777777" w:rsidTr="003E423F">
        <w:trPr>
          <w:jc w:val="center"/>
        </w:trPr>
        <w:tc>
          <w:tcPr>
            <w:tcW w:w="2062" w:type="dxa"/>
            <w:tcBorders>
              <w:top w:val="nil"/>
              <w:left w:val="single" w:sz="4" w:space="0" w:color="auto"/>
              <w:bottom w:val="nil"/>
              <w:right w:val="single" w:sz="4" w:space="0" w:color="auto"/>
            </w:tcBorders>
            <w:vAlign w:val="center"/>
          </w:tcPr>
          <w:p w14:paraId="0066F230" w14:textId="77777777" w:rsidR="00EE64D5" w:rsidRPr="006F5CAD" w:rsidRDefault="00EE64D5" w:rsidP="003E423F">
            <w:pPr>
              <w:pStyle w:val="TAC"/>
              <w:rPr>
                <w:rFonts w:eastAsia="DengXian"/>
                <w:kern w:val="2"/>
                <w:szCs w:val="22"/>
              </w:rPr>
            </w:pPr>
          </w:p>
        </w:tc>
        <w:tc>
          <w:tcPr>
            <w:tcW w:w="1716" w:type="dxa"/>
            <w:tcBorders>
              <w:top w:val="nil"/>
              <w:left w:val="single" w:sz="4" w:space="0" w:color="auto"/>
              <w:bottom w:val="nil"/>
              <w:right w:val="single" w:sz="4" w:space="0" w:color="auto"/>
            </w:tcBorders>
            <w:vAlign w:val="center"/>
          </w:tcPr>
          <w:p w14:paraId="0865C8C6" w14:textId="77777777" w:rsidR="00EE64D5" w:rsidRPr="006F5CAD" w:rsidRDefault="00EE64D5" w:rsidP="003E423F">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40349" w14:textId="77777777" w:rsidR="00EE64D5" w:rsidRPr="006F5CAD" w:rsidRDefault="00EE64D5" w:rsidP="003E423F">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8EE7F2"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064F0B5" w14:textId="77777777" w:rsidR="00EE64D5" w:rsidRPr="006F5CAD" w:rsidRDefault="00EE64D5" w:rsidP="003E423F">
            <w:pPr>
              <w:pStyle w:val="TAC"/>
              <w:rPr>
                <w:rFonts w:eastAsia="DengXian"/>
                <w:kern w:val="2"/>
                <w:szCs w:val="22"/>
                <w:lang w:eastAsia="zh-CN"/>
              </w:rPr>
            </w:pPr>
          </w:p>
        </w:tc>
      </w:tr>
      <w:tr w:rsidR="00EE64D5" w:rsidRPr="006F5CAD" w14:paraId="336726C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3532282" w14:textId="77777777" w:rsidR="00EE64D5" w:rsidRPr="006F5CAD" w:rsidRDefault="00EE64D5" w:rsidP="003E423F">
            <w:pPr>
              <w:pStyle w:val="TAC"/>
              <w:rPr>
                <w:rFonts w:eastAsia="DengXian"/>
                <w:kern w:val="2"/>
                <w:szCs w:val="22"/>
              </w:rPr>
            </w:pPr>
          </w:p>
        </w:tc>
        <w:tc>
          <w:tcPr>
            <w:tcW w:w="1716" w:type="dxa"/>
            <w:tcBorders>
              <w:top w:val="nil"/>
              <w:left w:val="single" w:sz="4" w:space="0" w:color="auto"/>
              <w:bottom w:val="single" w:sz="4" w:space="0" w:color="auto"/>
              <w:right w:val="single" w:sz="4" w:space="0" w:color="auto"/>
            </w:tcBorders>
            <w:vAlign w:val="center"/>
          </w:tcPr>
          <w:p w14:paraId="675FACAA" w14:textId="77777777" w:rsidR="00EE64D5" w:rsidRPr="006F5CAD" w:rsidRDefault="00EE64D5" w:rsidP="003E423F">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FF4FC" w14:textId="77777777" w:rsidR="00EE64D5" w:rsidRPr="006F5CAD" w:rsidRDefault="00EE64D5" w:rsidP="003E423F">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E1651B8" w14:textId="77777777" w:rsidR="00EE64D5" w:rsidRPr="006F5CAD" w:rsidRDefault="00EE64D5" w:rsidP="003E423F">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949E872" w14:textId="77777777" w:rsidR="00EE64D5" w:rsidRPr="006F5CAD" w:rsidRDefault="00EE64D5" w:rsidP="003E423F">
            <w:pPr>
              <w:pStyle w:val="TAC"/>
              <w:rPr>
                <w:rFonts w:eastAsia="DengXian"/>
                <w:kern w:val="2"/>
                <w:szCs w:val="22"/>
                <w:lang w:eastAsia="zh-CN"/>
              </w:rPr>
            </w:pPr>
          </w:p>
        </w:tc>
      </w:tr>
      <w:tr w:rsidR="00EE64D5" w:rsidRPr="006F5CAD" w14:paraId="48BC1B9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74726BD" w14:textId="77777777" w:rsidR="00EE64D5" w:rsidRPr="006F5CAD" w:rsidRDefault="00EE64D5" w:rsidP="003E423F">
            <w:pPr>
              <w:pStyle w:val="TAC"/>
              <w:rPr>
                <w:rFonts w:eastAsia="DengXian"/>
                <w:lang w:eastAsia="zh-CN"/>
              </w:rPr>
            </w:pPr>
            <w:r w:rsidRPr="006F5CAD">
              <w:rPr>
                <w:rFonts w:eastAsia="DengXian"/>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1FA5EBF7" w14:textId="77777777" w:rsidR="00EE64D5" w:rsidRPr="006F5CAD" w:rsidRDefault="00EE64D5" w:rsidP="003E423F">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5A2B43" w14:textId="77777777" w:rsidR="00EE64D5" w:rsidRPr="006F5CAD" w:rsidRDefault="00EE64D5" w:rsidP="003E423F">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3A7C97" w14:textId="77777777" w:rsidR="00EE64D5" w:rsidRPr="006F5CAD" w:rsidRDefault="00EE64D5" w:rsidP="003E423F">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7CA58C4" w14:textId="77777777" w:rsidR="00EE64D5" w:rsidRPr="006F5CAD" w:rsidRDefault="00EE64D5" w:rsidP="003E423F">
            <w:pPr>
              <w:pStyle w:val="TAC"/>
              <w:rPr>
                <w:rFonts w:eastAsia="DengXian"/>
              </w:rPr>
            </w:pPr>
            <w:r w:rsidRPr="006F5CAD">
              <w:rPr>
                <w:rFonts w:eastAsia="DengXian"/>
                <w:kern w:val="2"/>
                <w:szCs w:val="22"/>
                <w:lang w:eastAsia="zh-CN"/>
              </w:rPr>
              <w:t>0</w:t>
            </w:r>
          </w:p>
        </w:tc>
      </w:tr>
      <w:tr w:rsidR="00EE64D5" w:rsidRPr="006F5CAD" w14:paraId="5D27D03D" w14:textId="77777777" w:rsidTr="003E423F">
        <w:trPr>
          <w:jc w:val="center"/>
        </w:trPr>
        <w:tc>
          <w:tcPr>
            <w:tcW w:w="2062" w:type="dxa"/>
            <w:tcBorders>
              <w:top w:val="nil"/>
              <w:left w:val="single" w:sz="4" w:space="0" w:color="auto"/>
              <w:bottom w:val="nil"/>
              <w:right w:val="single" w:sz="4" w:space="0" w:color="auto"/>
            </w:tcBorders>
            <w:vAlign w:val="center"/>
          </w:tcPr>
          <w:p w14:paraId="737C29A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56E0C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A2EE7" w14:textId="77777777" w:rsidR="00EE64D5" w:rsidRPr="006F5CAD" w:rsidRDefault="00EE64D5" w:rsidP="003E423F">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E60A18"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41DFAB6" w14:textId="77777777" w:rsidR="00EE64D5" w:rsidRPr="006F5CAD" w:rsidRDefault="00EE64D5" w:rsidP="003E423F">
            <w:pPr>
              <w:pStyle w:val="TAC"/>
              <w:rPr>
                <w:rFonts w:eastAsia="DengXian"/>
              </w:rPr>
            </w:pPr>
          </w:p>
        </w:tc>
      </w:tr>
      <w:tr w:rsidR="00EE64D5" w:rsidRPr="006F5CAD" w14:paraId="2367100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B6C9B5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91808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D706D" w14:textId="77777777" w:rsidR="00EE64D5" w:rsidRPr="006F5CAD" w:rsidRDefault="00EE64D5" w:rsidP="003E423F">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CEB8EC" w14:textId="77777777" w:rsidR="00EE64D5" w:rsidRPr="006F5CAD" w:rsidRDefault="00EE64D5" w:rsidP="003E423F">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E991FD6" w14:textId="77777777" w:rsidR="00EE64D5" w:rsidRPr="006F5CAD" w:rsidRDefault="00EE64D5" w:rsidP="003E423F">
            <w:pPr>
              <w:pStyle w:val="TAC"/>
              <w:rPr>
                <w:rFonts w:eastAsia="DengXian"/>
              </w:rPr>
            </w:pPr>
          </w:p>
        </w:tc>
      </w:tr>
      <w:tr w:rsidR="00EE64D5" w:rsidRPr="006F5CAD" w14:paraId="3D1665C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3DE1091" w14:textId="77777777" w:rsidR="00EE64D5" w:rsidRPr="006F5CAD" w:rsidRDefault="00EE64D5" w:rsidP="003E423F">
            <w:pPr>
              <w:pStyle w:val="TAC"/>
              <w:rPr>
                <w:rFonts w:eastAsia="DengXian"/>
                <w:lang w:eastAsia="zh-CN"/>
              </w:rPr>
            </w:pPr>
            <w:r w:rsidRPr="006F5CAD">
              <w:rPr>
                <w:rFonts w:eastAsia="DengXian"/>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392E5D79" w14:textId="77777777" w:rsidR="00EE64D5" w:rsidRPr="006F5CAD" w:rsidRDefault="00EE64D5" w:rsidP="003E423F">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C4B9C8" w14:textId="77777777" w:rsidR="00EE64D5" w:rsidRPr="006F5CAD" w:rsidRDefault="00EE64D5" w:rsidP="003E423F">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180ACC" w14:textId="77777777" w:rsidR="00EE64D5" w:rsidRPr="006F5CAD" w:rsidRDefault="00EE64D5" w:rsidP="003E423F">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562DF1F" w14:textId="77777777" w:rsidR="00EE64D5" w:rsidRPr="006F5CAD" w:rsidRDefault="00EE64D5" w:rsidP="003E423F">
            <w:pPr>
              <w:pStyle w:val="TAC"/>
              <w:rPr>
                <w:rFonts w:eastAsia="DengXian"/>
              </w:rPr>
            </w:pPr>
            <w:r w:rsidRPr="006F5CAD">
              <w:rPr>
                <w:rFonts w:eastAsia="DengXian"/>
                <w:kern w:val="2"/>
                <w:szCs w:val="22"/>
                <w:lang w:eastAsia="zh-CN"/>
              </w:rPr>
              <w:t>0</w:t>
            </w:r>
          </w:p>
        </w:tc>
      </w:tr>
      <w:tr w:rsidR="00EE64D5" w:rsidRPr="006F5CAD" w14:paraId="7F992265" w14:textId="77777777" w:rsidTr="003E423F">
        <w:trPr>
          <w:jc w:val="center"/>
        </w:trPr>
        <w:tc>
          <w:tcPr>
            <w:tcW w:w="2062" w:type="dxa"/>
            <w:tcBorders>
              <w:top w:val="nil"/>
              <w:left w:val="single" w:sz="4" w:space="0" w:color="auto"/>
              <w:bottom w:val="nil"/>
              <w:right w:val="single" w:sz="4" w:space="0" w:color="auto"/>
            </w:tcBorders>
            <w:vAlign w:val="center"/>
          </w:tcPr>
          <w:p w14:paraId="1F4B620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FB8A9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1A977" w14:textId="77777777" w:rsidR="00EE64D5" w:rsidRPr="006F5CAD" w:rsidRDefault="00EE64D5" w:rsidP="003E423F">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CEFA73"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36AB472" w14:textId="77777777" w:rsidR="00EE64D5" w:rsidRPr="006F5CAD" w:rsidRDefault="00EE64D5" w:rsidP="003E423F">
            <w:pPr>
              <w:pStyle w:val="TAC"/>
              <w:rPr>
                <w:rFonts w:eastAsia="DengXian"/>
              </w:rPr>
            </w:pPr>
          </w:p>
        </w:tc>
      </w:tr>
      <w:tr w:rsidR="00EE64D5" w:rsidRPr="006F5CAD" w14:paraId="569E43A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0C98A9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D7375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31F68" w14:textId="77777777" w:rsidR="00EE64D5" w:rsidRPr="006F5CAD" w:rsidRDefault="00EE64D5" w:rsidP="003E423F">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88BCF7" w14:textId="77777777" w:rsidR="00EE64D5" w:rsidRPr="006F5CAD" w:rsidRDefault="00EE64D5" w:rsidP="003E423F">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50C5FD96" w14:textId="77777777" w:rsidR="00EE64D5" w:rsidRPr="006F5CAD" w:rsidRDefault="00EE64D5" w:rsidP="003E423F">
            <w:pPr>
              <w:pStyle w:val="TAC"/>
              <w:rPr>
                <w:rFonts w:eastAsia="DengXian"/>
              </w:rPr>
            </w:pPr>
          </w:p>
        </w:tc>
      </w:tr>
      <w:tr w:rsidR="00EE64D5" w:rsidRPr="006F5CAD" w14:paraId="2F1422A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0952CB1" w14:textId="77777777" w:rsidR="00EE64D5" w:rsidRPr="006F5CAD" w:rsidRDefault="00EE64D5" w:rsidP="003E423F">
            <w:pPr>
              <w:pStyle w:val="TAC"/>
              <w:rPr>
                <w:rFonts w:eastAsia="DengXian"/>
                <w:lang w:eastAsia="zh-CN"/>
              </w:rPr>
            </w:pPr>
            <w:r w:rsidRPr="006F5CAD">
              <w:rPr>
                <w:rFonts w:eastAsia="DengXian"/>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45E0346E" w14:textId="77777777" w:rsidR="00EE64D5" w:rsidRPr="006F5CAD" w:rsidRDefault="00EE64D5" w:rsidP="003E423F">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48274B" w14:textId="77777777" w:rsidR="00EE64D5" w:rsidRPr="006F5CAD" w:rsidRDefault="00EE64D5" w:rsidP="003E423F">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183F16"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9391CD6" w14:textId="77777777" w:rsidR="00EE64D5" w:rsidRPr="006F5CAD" w:rsidRDefault="00EE64D5" w:rsidP="003E423F">
            <w:pPr>
              <w:pStyle w:val="TAC"/>
              <w:rPr>
                <w:rFonts w:eastAsia="DengXian"/>
              </w:rPr>
            </w:pPr>
            <w:r w:rsidRPr="006F5CAD">
              <w:rPr>
                <w:rFonts w:eastAsia="DengXian"/>
                <w:kern w:val="2"/>
                <w:szCs w:val="22"/>
                <w:lang w:eastAsia="zh-CN"/>
              </w:rPr>
              <w:t>0</w:t>
            </w:r>
          </w:p>
        </w:tc>
      </w:tr>
      <w:tr w:rsidR="00EE64D5" w:rsidRPr="006F5CAD" w14:paraId="3C5A7CA8" w14:textId="77777777" w:rsidTr="003E423F">
        <w:trPr>
          <w:jc w:val="center"/>
        </w:trPr>
        <w:tc>
          <w:tcPr>
            <w:tcW w:w="2062" w:type="dxa"/>
            <w:tcBorders>
              <w:top w:val="nil"/>
              <w:left w:val="single" w:sz="4" w:space="0" w:color="auto"/>
              <w:bottom w:val="nil"/>
              <w:right w:val="single" w:sz="4" w:space="0" w:color="auto"/>
            </w:tcBorders>
            <w:vAlign w:val="center"/>
          </w:tcPr>
          <w:p w14:paraId="3282EDA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E449A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B7785" w14:textId="77777777" w:rsidR="00EE64D5" w:rsidRPr="006F5CAD" w:rsidRDefault="00EE64D5" w:rsidP="003E423F">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5504F4"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BABE419" w14:textId="77777777" w:rsidR="00EE64D5" w:rsidRPr="006F5CAD" w:rsidRDefault="00EE64D5" w:rsidP="003E423F">
            <w:pPr>
              <w:pStyle w:val="TAC"/>
              <w:rPr>
                <w:rFonts w:eastAsia="DengXian"/>
              </w:rPr>
            </w:pPr>
          </w:p>
        </w:tc>
      </w:tr>
      <w:tr w:rsidR="00EE64D5" w:rsidRPr="006F5CAD" w14:paraId="6F2F4EB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66D105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180B1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DF0AF" w14:textId="77777777" w:rsidR="00EE64D5" w:rsidRPr="006F5CAD" w:rsidRDefault="00EE64D5" w:rsidP="003E423F">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B72B0F"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3FBD537" w14:textId="77777777" w:rsidR="00EE64D5" w:rsidRPr="006F5CAD" w:rsidRDefault="00EE64D5" w:rsidP="003E423F">
            <w:pPr>
              <w:pStyle w:val="TAC"/>
              <w:rPr>
                <w:rFonts w:eastAsia="DengXian"/>
              </w:rPr>
            </w:pPr>
          </w:p>
        </w:tc>
      </w:tr>
      <w:tr w:rsidR="00EE64D5" w:rsidRPr="006F5CAD" w14:paraId="032C9DF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4EB6AA5" w14:textId="77777777" w:rsidR="00EE64D5" w:rsidRPr="006F5CAD" w:rsidRDefault="00EE64D5" w:rsidP="003E423F">
            <w:pPr>
              <w:pStyle w:val="TAC"/>
              <w:rPr>
                <w:rFonts w:eastAsia="DengXian"/>
                <w:lang w:eastAsia="zh-CN"/>
              </w:rPr>
            </w:pPr>
            <w:r w:rsidRPr="006F5CAD">
              <w:rPr>
                <w:rFonts w:eastAsia="DengXian"/>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5666FD34" w14:textId="77777777" w:rsidR="00EE64D5" w:rsidRPr="006F5CAD" w:rsidRDefault="00EE64D5" w:rsidP="003E423F">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0C95BF" w14:textId="77777777" w:rsidR="00EE64D5" w:rsidRPr="006F5CAD" w:rsidRDefault="00EE64D5" w:rsidP="003E423F">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D9A2C5"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29462600" w14:textId="77777777" w:rsidR="00EE64D5" w:rsidRPr="006F5CAD" w:rsidRDefault="00EE64D5" w:rsidP="003E423F">
            <w:pPr>
              <w:pStyle w:val="TAC"/>
              <w:rPr>
                <w:rFonts w:eastAsia="DengXian"/>
              </w:rPr>
            </w:pPr>
            <w:r w:rsidRPr="006F5CAD">
              <w:rPr>
                <w:rFonts w:eastAsia="DengXian"/>
                <w:kern w:val="2"/>
                <w:szCs w:val="22"/>
                <w:lang w:eastAsia="zh-CN"/>
              </w:rPr>
              <w:t>0</w:t>
            </w:r>
          </w:p>
        </w:tc>
      </w:tr>
      <w:tr w:rsidR="00EE64D5" w:rsidRPr="006F5CAD" w14:paraId="481243BD" w14:textId="77777777" w:rsidTr="003E423F">
        <w:trPr>
          <w:jc w:val="center"/>
        </w:trPr>
        <w:tc>
          <w:tcPr>
            <w:tcW w:w="2062" w:type="dxa"/>
            <w:tcBorders>
              <w:top w:val="nil"/>
              <w:left w:val="single" w:sz="4" w:space="0" w:color="auto"/>
              <w:bottom w:val="nil"/>
              <w:right w:val="single" w:sz="4" w:space="0" w:color="auto"/>
            </w:tcBorders>
            <w:vAlign w:val="center"/>
          </w:tcPr>
          <w:p w14:paraId="61B445D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E8761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8370B" w14:textId="77777777" w:rsidR="00EE64D5" w:rsidRPr="006F5CAD" w:rsidRDefault="00EE64D5" w:rsidP="003E423F">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3441D0"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DCDB7D5" w14:textId="77777777" w:rsidR="00EE64D5" w:rsidRPr="006F5CAD" w:rsidRDefault="00EE64D5" w:rsidP="003E423F">
            <w:pPr>
              <w:pStyle w:val="TAC"/>
              <w:rPr>
                <w:rFonts w:eastAsia="DengXian"/>
              </w:rPr>
            </w:pPr>
          </w:p>
        </w:tc>
      </w:tr>
      <w:tr w:rsidR="00EE64D5" w:rsidRPr="006F5CAD" w14:paraId="1FB014F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FBD8FE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47C1B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EF63A" w14:textId="77777777" w:rsidR="00EE64D5" w:rsidRPr="006F5CAD" w:rsidRDefault="00EE64D5" w:rsidP="003E423F">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98CEC2"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640D174" w14:textId="77777777" w:rsidR="00EE64D5" w:rsidRPr="006F5CAD" w:rsidRDefault="00EE64D5" w:rsidP="003E423F">
            <w:pPr>
              <w:pStyle w:val="TAC"/>
              <w:rPr>
                <w:rFonts w:eastAsia="DengXian"/>
              </w:rPr>
            </w:pPr>
          </w:p>
        </w:tc>
      </w:tr>
      <w:tr w:rsidR="00EE64D5" w:rsidRPr="006F5CAD" w14:paraId="372FA48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1217963" w14:textId="77777777" w:rsidR="00EE64D5" w:rsidRPr="006F5CAD" w:rsidRDefault="00EE64D5" w:rsidP="003E423F">
            <w:pPr>
              <w:pStyle w:val="TAC"/>
              <w:rPr>
                <w:rFonts w:eastAsia="DengXian"/>
                <w:lang w:eastAsia="zh-CN"/>
              </w:rPr>
            </w:pPr>
            <w:r w:rsidRPr="006F5CAD">
              <w:rPr>
                <w:rFonts w:eastAsia="DengXian"/>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3C3A9824" w14:textId="77777777" w:rsidR="00EE64D5" w:rsidRPr="006F5CAD" w:rsidRDefault="00EE64D5" w:rsidP="003E423F">
            <w:pPr>
              <w:pStyle w:val="TAC"/>
              <w:rPr>
                <w:rFonts w:eastAsia="DengXian"/>
                <w:lang w:eastAsia="zh-CN"/>
              </w:rPr>
            </w:pPr>
            <w:r w:rsidRPr="006F5CAD">
              <w:rPr>
                <w:rFonts w:eastAsia="DengXian"/>
                <w:lang w:eastAsia="zh-CN"/>
              </w:rPr>
              <w:t>CA_n3A-n7A</w:t>
            </w:r>
          </w:p>
          <w:p w14:paraId="2EEB7A5D" w14:textId="77777777" w:rsidR="00EE64D5" w:rsidRPr="006F5CAD" w:rsidRDefault="00EE64D5" w:rsidP="003E423F">
            <w:pPr>
              <w:pStyle w:val="TAC"/>
              <w:rPr>
                <w:rFonts w:eastAsia="DengXian"/>
                <w:lang w:eastAsia="zh-CN"/>
              </w:rPr>
            </w:pPr>
            <w:r w:rsidRPr="006F5CAD">
              <w:rPr>
                <w:rFonts w:eastAsia="DengXian"/>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1AC22119"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7C715C" w14:textId="77777777" w:rsidR="00EE64D5" w:rsidRPr="006F5CAD" w:rsidRDefault="00EE64D5" w:rsidP="003E423F">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5158F84" w14:textId="77777777" w:rsidR="00EE64D5" w:rsidRPr="006F5CAD" w:rsidRDefault="00EE64D5" w:rsidP="003E423F">
            <w:pPr>
              <w:pStyle w:val="TAC"/>
              <w:rPr>
                <w:rFonts w:eastAsia="DengXian"/>
              </w:rPr>
            </w:pPr>
            <w:r w:rsidRPr="006F5CAD">
              <w:rPr>
                <w:rFonts w:eastAsia="DengXian"/>
                <w:lang w:eastAsia="zh-CN"/>
              </w:rPr>
              <w:t>0</w:t>
            </w:r>
          </w:p>
        </w:tc>
      </w:tr>
      <w:tr w:rsidR="00EE64D5" w:rsidRPr="006F5CAD" w14:paraId="40DD0060" w14:textId="77777777" w:rsidTr="003E423F">
        <w:trPr>
          <w:jc w:val="center"/>
        </w:trPr>
        <w:tc>
          <w:tcPr>
            <w:tcW w:w="2062" w:type="dxa"/>
            <w:tcBorders>
              <w:top w:val="nil"/>
              <w:left w:val="single" w:sz="4" w:space="0" w:color="auto"/>
              <w:bottom w:val="nil"/>
              <w:right w:val="single" w:sz="4" w:space="0" w:color="auto"/>
            </w:tcBorders>
            <w:vAlign w:val="center"/>
          </w:tcPr>
          <w:p w14:paraId="39C7A64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421C4D" w14:textId="77777777" w:rsidR="00EE64D5" w:rsidRPr="006F5CAD" w:rsidRDefault="00EE64D5" w:rsidP="003E423F">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72448625" w14:textId="77777777" w:rsidR="00EE64D5" w:rsidRPr="006F5CAD" w:rsidRDefault="00EE64D5" w:rsidP="003E423F">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DB20EB"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68AAB5D" w14:textId="77777777" w:rsidR="00EE64D5" w:rsidRPr="006F5CAD" w:rsidRDefault="00EE64D5" w:rsidP="003E423F">
            <w:pPr>
              <w:pStyle w:val="TAC"/>
              <w:rPr>
                <w:rFonts w:eastAsia="DengXian"/>
              </w:rPr>
            </w:pPr>
          </w:p>
        </w:tc>
      </w:tr>
      <w:tr w:rsidR="00EE64D5" w:rsidRPr="006F5CAD" w14:paraId="48D25CB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9644AC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9671D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A1728" w14:textId="77777777" w:rsidR="00EE64D5" w:rsidRPr="006F5CAD" w:rsidRDefault="00EE64D5" w:rsidP="003E423F">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F77090A" w14:textId="77777777" w:rsidR="00EE64D5" w:rsidRPr="006F5CAD" w:rsidRDefault="00EE64D5" w:rsidP="003E423F">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64A27E40" w14:textId="77777777" w:rsidR="00EE64D5" w:rsidRPr="006F5CAD" w:rsidRDefault="00EE64D5" w:rsidP="003E423F">
            <w:pPr>
              <w:pStyle w:val="TAC"/>
              <w:rPr>
                <w:rFonts w:eastAsia="DengXian"/>
              </w:rPr>
            </w:pPr>
          </w:p>
        </w:tc>
      </w:tr>
      <w:tr w:rsidR="00EE64D5" w:rsidRPr="006F5CAD" w14:paraId="671DC71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93CAE01" w14:textId="77777777" w:rsidR="00EE64D5" w:rsidRPr="006F5CAD" w:rsidRDefault="00EE64D5" w:rsidP="003E423F">
            <w:pPr>
              <w:pStyle w:val="TAC"/>
              <w:rPr>
                <w:rFonts w:eastAsia="DengXian"/>
              </w:rPr>
            </w:pPr>
            <w:r w:rsidRPr="006F5CAD">
              <w:rPr>
                <w:rFonts w:eastAsia="DengXian"/>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37EC330E" w14:textId="77777777" w:rsidR="00EE64D5" w:rsidRPr="004D62F7" w:rsidRDefault="00EE64D5" w:rsidP="003E423F">
            <w:pPr>
              <w:pStyle w:val="TAC"/>
              <w:widowControl w:val="0"/>
              <w:rPr>
                <w:color w:val="000000" w:themeColor="text1"/>
                <w:lang w:eastAsia="zh-CN" w:bidi="ar"/>
              </w:rPr>
            </w:pPr>
            <w:r w:rsidRPr="004D62F7">
              <w:rPr>
                <w:color w:val="000000" w:themeColor="text1"/>
                <w:lang w:eastAsia="zh-CN" w:bidi="ar"/>
              </w:rPr>
              <w:t>CA_n3A-n8A</w:t>
            </w:r>
          </w:p>
          <w:p w14:paraId="7B6F7FFE" w14:textId="77777777" w:rsidR="00EE64D5" w:rsidRPr="004D62F7" w:rsidRDefault="00EE64D5" w:rsidP="003E423F">
            <w:pPr>
              <w:pStyle w:val="TAC"/>
              <w:widowControl w:val="0"/>
              <w:rPr>
                <w:color w:val="000000" w:themeColor="text1"/>
                <w:lang w:eastAsia="zh-CN" w:bidi="ar"/>
              </w:rPr>
            </w:pPr>
            <w:r w:rsidRPr="004D62F7">
              <w:rPr>
                <w:color w:val="000000" w:themeColor="text1"/>
                <w:lang w:eastAsia="zh-CN" w:bidi="ar"/>
              </w:rPr>
              <w:t>CA_n3A-n28A</w:t>
            </w:r>
          </w:p>
          <w:p w14:paraId="7F8E204A" w14:textId="77777777" w:rsidR="00EE64D5" w:rsidRPr="00416850" w:rsidRDefault="00EE64D5" w:rsidP="003E423F">
            <w:pPr>
              <w:pStyle w:val="TAC"/>
              <w:rPr>
                <w:lang w:eastAsia="ko-KR"/>
              </w:rPr>
            </w:pPr>
            <w:r w:rsidRPr="004D62F7">
              <w:rPr>
                <w:color w:val="000000" w:themeColor="text1"/>
                <w:lang w:eastAsia="zh-CN" w:bidi="ar"/>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0A79C22E"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1B0598"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3B2A2D6" w14:textId="77777777" w:rsidR="00EE64D5" w:rsidRPr="006F5CAD" w:rsidRDefault="00EE64D5" w:rsidP="003E423F">
            <w:pPr>
              <w:pStyle w:val="TAC"/>
              <w:rPr>
                <w:rFonts w:eastAsia="DengXian"/>
              </w:rPr>
            </w:pPr>
            <w:r w:rsidRPr="006F5CAD">
              <w:rPr>
                <w:rFonts w:eastAsia="DengXian"/>
              </w:rPr>
              <w:t>0</w:t>
            </w:r>
          </w:p>
        </w:tc>
      </w:tr>
      <w:tr w:rsidR="00EE64D5" w:rsidRPr="006F5CAD" w14:paraId="7198B716" w14:textId="77777777" w:rsidTr="003E423F">
        <w:trPr>
          <w:jc w:val="center"/>
        </w:trPr>
        <w:tc>
          <w:tcPr>
            <w:tcW w:w="2062" w:type="dxa"/>
            <w:tcBorders>
              <w:top w:val="nil"/>
              <w:left w:val="single" w:sz="4" w:space="0" w:color="auto"/>
              <w:bottom w:val="nil"/>
              <w:right w:val="single" w:sz="4" w:space="0" w:color="auto"/>
            </w:tcBorders>
            <w:vAlign w:val="center"/>
          </w:tcPr>
          <w:p w14:paraId="7C6B3436"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37BEF5AD"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E3C3A4" w14:textId="77777777" w:rsidR="00EE64D5" w:rsidRPr="006F5CAD" w:rsidRDefault="00EE64D5" w:rsidP="003E423F">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3D54398"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5, 10, 15, 20, 35</w:t>
            </w:r>
          </w:p>
        </w:tc>
        <w:tc>
          <w:tcPr>
            <w:tcW w:w="1496" w:type="dxa"/>
            <w:tcBorders>
              <w:top w:val="nil"/>
              <w:left w:val="single" w:sz="4" w:space="0" w:color="auto"/>
              <w:bottom w:val="nil"/>
              <w:right w:val="single" w:sz="4" w:space="0" w:color="auto"/>
            </w:tcBorders>
            <w:vAlign w:val="center"/>
          </w:tcPr>
          <w:p w14:paraId="678EEFF7" w14:textId="77777777" w:rsidR="00EE64D5" w:rsidRPr="006F5CAD" w:rsidRDefault="00EE64D5" w:rsidP="003E423F">
            <w:pPr>
              <w:pStyle w:val="TAC"/>
              <w:rPr>
                <w:rFonts w:eastAsia="DengXian"/>
              </w:rPr>
            </w:pPr>
          </w:p>
        </w:tc>
      </w:tr>
      <w:tr w:rsidR="00EE64D5" w:rsidRPr="006F5CAD" w14:paraId="41BB0B4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AB4B777"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1EEF612"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62DFF6" w14:textId="77777777" w:rsidR="00EE64D5" w:rsidRPr="006F5CAD" w:rsidRDefault="00EE64D5" w:rsidP="003E423F">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736CEE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CABB13B" w14:textId="77777777" w:rsidR="00EE64D5" w:rsidRPr="006F5CAD" w:rsidRDefault="00EE64D5" w:rsidP="003E423F">
            <w:pPr>
              <w:pStyle w:val="TAC"/>
              <w:rPr>
                <w:rFonts w:eastAsia="DengXian"/>
              </w:rPr>
            </w:pPr>
          </w:p>
        </w:tc>
      </w:tr>
      <w:tr w:rsidR="00EE64D5" w:rsidRPr="006F5CAD" w14:paraId="102757F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FADBE99" w14:textId="77777777" w:rsidR="00EE64D5" w:rsidRPr="006F5CAD" w:rsidRDefault="00EE64D5" w:rsidP="003E423F">
            <w:pPr>
              <w:pStyle w:val="TAC"/>
              <w:rPr>
                <w:rFonts w:eastAsia="DengXian"/>
              </w:rPr>
            </w:pPr>
            <w:r w:rsidRPr="006F5CAD">
              <w:rPr>
                <w:rFonts w:eastAsia="DengXian"/>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0775D8D0" w14:textId="77777777" w:rsidR="00EE64D5" w:rsidRPr="006F5CAD" w:rsidRDefault="00EE64D5" w:rsidP="003E423F">
            <w:pPr>
              <w:pStyle w:val="TAC"/>
              <w:rPr>
                <w:rFonts w:eastAsia="DengXia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0B6640" w14:textId="77777777" w:rsidR="00EE64D5" w:rsidRPr="006F5CAD" w:rsidRDefault="00EE64D5" w:rsidP="003E423F">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5E720E"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94A3D87" w14:textId="77777777" w:rsidR="00EE64D5" w:rsidRPr="006F5CAD" w:rsidRDefault="00EE64D5" w:rsidP="003E423F">
            <w:pPr>
              <w:pStyle w:val="TAC"/>
              <w:rPr>
                <w:rFonts w:eastAsia="DengXian"/>
              </w:rPr>
            </w:pPr>
            <w:r w:rsidRPr="006F5CAD">
              <w:rPr>
                <w:rFonts w:eastAsia="DengXian"/>
                <w:kern w:val="2"/>
                <w:szCs w:val="22"/>
              </w:rPr>
              <w:t>0</w:t>
            </w:r>
          </w:p>
        </w:tc>
      </w:tr>
      <w:tr w:rsidR="00EE64D5" w:rsidRPr="006F5CAD" w14:paraId="308EE938" w14:textId="77777777" w:rsidTr="003E423F">
        <w:trPr>
          <w:jc w:val="center"/>
        </w:trPr>
        <w:tc>
          <w:tcPr>
            <w:tcW w:w="2062" w:type="dxa"/>
            <w:tcBorders>
              <w:top w:val="nil"/>
              <w:left w:val="single" w:sz="4" w:space="0" w:color="auto"/>
              <w:bottom w:val="nil"/>
              <w:right w:val="single" w:sz="4" w:space="0" w:color="auto"/>
            </w:tcBorders>
            <w:vAlign w:val="center"/>
          </w:tcPr>
          <w:p w14:paraId="50662BC4"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7AA9EF44"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4D0793" w14:textId="77777777" w:rsidR="00EE64D5" w:rsidRPr="006F5CAD" w:rsidRDefault="00EE64D5" w:rsidP="003E423F">
            <w:pPr>
              <w:pStyle w:val="TAC"/>
              <w:rPr>
                <w:rFonts w:eastAsia="DengXian"/>
              </w:rPr>
            </w:pPr>
            <w:r w:rsidRPr="006F5CAD">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A28869D"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FC12AAB" w14:textId="77777777" w:rsidR="00EE64D5" w:rsidRPr="006F5CAD" w:rsidRDefault="00EE64D5" w:rsidP="003E423F">
            <w:pPr>
              <w:pStyle w:val="TAC"/>
              <w:rPr>
                <w:rFonts w:eastAsia="DengXian"/>
              </w:rPr>
            </w:pPr>
          </w:p>
        </w:tc>
      </w:tr>
      <w:tr w:rsidR="00EE64D5" w:rsidRPr="006F5CAD" w14:paraId="4543439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595D000"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F5974DB"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E4BBEA" w14:textId="77777777" w:rsidR="00EE64D5" w:rsidRPr="006F5CAD" w:rsidRDefault="00EE64D5" w:rsidP="003E423F">
            <w:pPr>
              <w:pStyle w:val="TAC"/>
              <w:rPr>
                <w:rFonts w:eastAsia="DengXian"/>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6309EF59"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0F30268A" w14:textId="77777777" w:rsidR="00EE64D5" w:rsidRPr="006F5CAD" w:rsidRDefault="00EE64D5" w:rsidP="003E423F">
            <w:pPr>
              <w:pStyle w:val="TAC"/>
              <w:rPr>
                <w:rFonts w:eastAsia="DengXian"/>
              </w:rPr>
            </w:pPr>
          </w:p>
        </w:tc>
      </w:tr>
      <w:tr w:rsidR="00EE64D5" w:rsidRPr="006F5CAD" w14:paraId="75DD6B7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085C2D0" w14:textId="77777777" w:rsidR="00EE64D5" w:rsidRPr="006F5CAD" w:rsidRDefault="00EE64D5" w:rsidP="003E423F">
            <w:pPr>
              <w:pStyle w:val="TAC"/>
              <w:rPr>
                <w:rFonts w:eastAsia="DengXian"/>
              </w:rPr>
            </w:pPr>
            <w:r w:rsidRPr="006F5CAD">
              <w:rPr>
                <w:rFonts w:eastAsia="DengXian"/>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668F8B2A" w14:textId="77777777" w:rsidR="00EE64D5" w:rsidRPr="006F5CAD" w:rsidRDefault="00EE64D5" w:rsidP="003E423F">
            <w:pPr>
              <w:pStyle w:val="TAC"/>
              <w:rPr>
                <w:rFonts w:eastAsia="DengXian"/>
                <w:lang w:eastAsia="zh-CN"/>
              </w:rPr>
            </w:pPr>
            <w:r w:rsidRPr="006F5CAD">
              <w:rPr>
                <w:rFonts w:eastAsia="DengXian"/>
                <w:lang w:eastAsia="zh-CN"/>
              </w:rPr>
              <w:t>CA_n3A-n8A</w:t>
            </w:r>
          </w:p>
          <w:p w14:paraId="2BDAAFCA" w14:textId="77777777" w:rsidR="00EE64D5" w:rsidRPr="006F5CAD" w:rsidRDefault="00EE64D5" w:rsidP="003E423F">
            <w:pPr>
              <w:pStyle w:val="TAC"/>
              <w:rPr>
                <w:rFonts w:eastAsia="DengXian"/>
                <w:lang w:eastAsia="zh-CN"/>
              </w:rPr>
            </w:pPr>
            <w:r w:rsidRPr="006F5CAD">
              <w:rPr>
                <w:rFonts w:eastAsia="DengXian"/>
                <w:lang w:eastAsia="zh-CN"/>
              </w:rPr>
              <w:t>CA_n3A-n40A</w:t>
            </w:r>
          </w:p>
          <w:p w14:paraId="7F969093" w14:textId="77777777" w:rsidR="00EE64D5" w:rsidRPr="006F5CAD" w:rsidRDefault="00EE64D5" w:rsidP="003E423F">
            <w:pPr>
              <w:pStyle w:val="TAC"/>
              <w:rPr>
                <w:rFonts w:eastAsia="DengXia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4E356072"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70C1D7CB"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780738A" w14:textId="77777777" w:rsidR="00EE64D5" w:rsidRPr="006F5CAD" w:rsidRDefault="00EE64D5" w:rsidP="003E423F">
            <w:pPr>
              <w:pStyle w:val="TAC"/>
              <w:rPr>
                <w:rFonts w:eastAsia="DengXian"/>
              </w:rPr>
            </w:pPr>
            <w:r w:rsidRPr="006F5CAD">
              <w:rPr>
                <w:rFonts w:eastAsia="DengXian"/>
                <w:lang w:eastAsia="zh-CN"/>
              </w:rPr>
              <w:t>4 and 5</w:t>
            </w:r>
          </w:p>
        </w:tc>
      </w:tr>
      <w:tr w:rsidR="00EE64D5" w:rsidRPr="006F5CAD" w14:paraId="3205F7FF" w14:textId="77777777" w:rsidTr="003E423F">
        <w:trPr>
          <w:jc w:val="center"/>
        </w:trPr>
        <w:tc>
          <w:tcPr>
            <w:tcW w:w="2062" w:type="dxa"/>
            <w:tcBorders>
              <w:top w:val="nil"/>
              <w:left w:val="single" w:sz="4" w:space="0" w:color="auto"/>
              <w:bottom w:val="nil"/>
              <w:right w:val="single" w:sz="4" w:space="0" w:color="auto"/>
            </w:tcBorders>
            <w:vAlign w:val="center"/>
          </w:tcPr>
          <w:p w14:paraId="4A6FC6FC"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3D3191FB"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1BA1B42" w14:textId="77777777" w:rsidR="00EE64D5" w:rsidRPr="006F5CAD" w:rsidRDefault="00EE64D5" w:rsidP="003E423F">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4BB47AFB"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65DEDE60" w14:textId="77777777" w:rsidR="00EE64D5" w:rsidRPr="006F5CAD" w:rsidRDefault="00EE64D5" w:rsidP="003E423F">
            <w:pPr>
              <w:pStyle w:val="TAC"/>
              <w:rPr>
                <w:rFonts w:eastAsia="DengXian"/>
              </w:rPr>
            </w:pPr>
          </w:p>
        </w:tc>
      </w:tr>
      <w:tr w:rsidR="00EE64D5" w:rsidRPr="006F5CAD" w14:paraId="7EB31EF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A07B36D"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47B2282"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E79AC4" w14:textId="77777777" w:rsidR="00EE64D5" w:rsidRPr="006F5CAD" w:rsidRDefault="00EE64D5" w:rsidP="003E423F">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0A28F3E6"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602175DA" w14:textId="77777777" w:rsidR="00EE64D5" w:rsidRPr="006F5CAD" w:rsidRDefault="00EE64D5" w:rsidP="003E423F">
            <w:pPr>
              <w:pStyle w:val="TAC"/>
              <w:rPr>
                <w:rFonts w:eastAsia="DengXian"/>
              </w:rPr>
            </w:pPr>
          </w:p>
        </w:tc>
      </w:tr>
      <w:tr w:rsidR="00EE64D5" w:rsidRPr="006F5CAD" w14:paraId="76945558" w14:textId="77777777" w:rsidTr="003E423F">
        <w:trPr>
          <w:jc w:val="center"/>
        </w:trPr>
        <w:tc>
          <w:tcPr>
            <w:tcW w:w="2062" w:type="dxa"/>
            <w:tcBorders>
              <w:top w:val="single" w:sz="4" w:space="0" w:color="auto"/>
              <w:left w:val="single" w:sz="4" w:space="0" w:color="auto"/>
              <w:bottom w:val="nil"/>
              <w:right w:val="single" w:sz="4" w:space="0" w:color="auto"/>
            </w:tcBorders>
          </w:tcPr>
          <w:p w14:paraId="38B831DD" w14:textId="77777777" w:rsidR="00EE64D5" w:rsidRPr="006F5CAD" w:rsidRDefault="00EE64D5" w:rsidP="003E423F">
            <w:pPr>
              <w:pStyle w:val="TAC"/>
              <w:rPr>
                <w:rFonts w:eastAsia="DengXian"/>
              </w:rPr>
            </w:pPr>
            <w:r w:rsidRPr="006F5CAD">
              <w:rPr>
                <w:rFonts w:eastAsia="DengXian"/>
                <w:lang w:eastAsia="zh-CN"/>
              </w:rPr>
              <w:t>CA_n3A-n8A-n41A</w:t>
            </w:r>
          </w:p>
        </w:tc>
        <w:tc>
          <w:tcPr>
            <w:tcW w:w="1716" w:type="dxa"/>
            <w:tcBorders>
              <w:top w:val="single" w:sz="4" w:space="0" w:color="auto"/>
              <w:left w:val="single" w:sz="4" w:space="0" w:color="auto"/>
              <w:bottom w:val="nil"/>
              <w:right w:val="single" w:sz="4" w:space="0" w:color="auto"/>
            </w:tcBorders>
          </w:tcPr>
          <w:p w14:paraId="0D5DCB6C" w14:textId="77777777" w:rsidR="00EE64D5" w:rsidRPr="006F5CAD" w:rsidRDefault="00EE64D5" w:rsidP="003E423F">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n8</w:t>
            </w:r>
            <w:r w:rsidRPr="006F5CAD">
              <w:rPr>
                <w:rFonts w:eastAsia="DengXian"/>
                <w:lang w:eastAsia="ja-JP"/>
              </w:rPr>
              <w:t>A</w:t>
            </w:r>
          </w:p>
          <w:p w14:paraId="6251A36F" w14:textId="77777777" w:rsidR="00EE64D5" w:rsidRPr="006F5CAD" w:rsidRDefault="00EE64D5" w:rsidP="003E423F">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p>
          <w:p w14:paraId="70F7B1D0" w14:textId="77777777" w:rsidR="00EE64D5" w:rsidRPr="006F5CAD" w:rsidRDefault="00EE64D5" w:rsidP="003E423F">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n8</w:t>
            </w:r>
            <w:r w:rsidRPr="006F5CAD">
              <w:rPr>
                <w:rFonts w:eastAsia="DengXian"/>
                <w:lang w:eastAsia="ja-JP"/>
              </w:rPr>
              <w:t>A-</w:t>
            </w:r>
            <w:r w:rsidRPr="006F5CAD">
              <w:rPr>
                <w:rFonts w:eastAsia="DengXian"/>
                <w:lang w:eastAsia="zh-CN"/>
              </w:rPr>
              <w:t>n41</w:t>
            </w:r>
            <w:r w:rsidRPr="006F5CAD">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96D6641" w14:textId="77777777" w:rsidR="00EE64D5" w:rsidRPr="006F5CAD" w:rsidRDefault="00EE64D5" w:rsidP="003E423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F8C8D2" w14:textId="77777777" w:rsidR="00EE64D5" w:rsidRPr="006F5CAD" w:rsidRDefault="00EE64D5" w:rsidP="003E423F">
            <w:pPr>
              <w:pStyle w:val="TAC"/>
              <w:rPr>
                <w:rFonts w:eastAsia="DengXian"/>
                <w:color w:val="000000"/>
                <w:lang w:eastAsia="zh-CN" w:bidi="ar"/>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773CE7C5" w14:textId="77777777" w:rsidR="00EE64D5" w:rsidRPr="006F5CAD" w:rsidRDefault="00EE64D5" w:rsidP="003E423F">
            <w:pPr>
              <w:pStyle w:val="TAC"/>
              <w:rPr>
                <w:rFonts w:eastAsia="DengXian"/>
              </w:rPr>
            </w:pPr>
            <w:r w:rsidRPr="006F5CAD">
              <w:rPr>
                <w:rFonts w:eastAsia="DengXian"/>
                <w:lang w:eastAsia="zh-CN"/>
              </w:rPr>
              <w:t>0</w:t>
            </w:r>
          </w:p>
        </w:tc>
      </w:tr>
      <w:tr w:rsidR="00EE64D5" w:rsidRPr="006F5CAD" w14:paraId="45A77D3A" w14:textId="77777777" w:rsidTr="003E423F">
        <w:trPr>
          <w:jc w:val="center"/>
        </w:trPr>
        <w:tc>
          <w:tcPr>
            <w:tcW w:w="2062" w:type="dxa"/>
            <w:tcBorders>
              <w:top w:val="nil"/>
              <w:left w:val="single" w:sz="4" w:space="0" w:color="auto"/>
              <w:bottom w:val="nil"/>
              <w:right w:val="single" w:sz="4" w:space="0" w:color="auto"/>
            </w:tcBorders>
          </w:tcPr>
          <w:p w14:paraId="339AF6A6"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tcPr>
          <w:p w14:paraId="5AF50483"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BAF700" w14:textId="77777777" w:rsidR="00EE64D5" w:rsidRPr="006F5CAD" w:rsidRDefault="00EE64D5" w:rsidP="003E423F">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A27393" w14:textId="77777777" w:rsidR="00EE64D5" w:rsidRPr="006F5CAD" w:rsidRDefault="00EE64D5" w:rsidP="003E423F">
            <w:pPr>
              <w:pStyle w:val="TAC"/>
              <w:rPr>
                <w:rFonts w:eastAsia="DengXian"/>
                <w:color w:val="000000"/>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tcPr>
          <w:p w14:paraId="5A388732" w14:textId="77777777" w:rsidR="00EE64D5" w:rsidRPr="006F5CAD" w:rsidRDefault="00EE64D5" w:rsidP="003E423F">
            <w:pPr>
              <w:pStyle w:val="TAC"/>
              <w:rPr>
                <w:rFonts w:eastAsia="DengXian"/>
              </w:rPr>
            </w:pPr>
          </w:p>
        </w:tc>
      </w:tr>
      <w:tr w:rsidR="00EE64D5" w:rsidRPr="006F5CAD" w14:paraId="7B803966" w14:textId="77777777" w:rsidTr="003E423F">
        <w:trPr>
          <w:jc w:val="center"/>
        </w:trPr>
        <w:tc>
          <w:tcPr>
            <w:tcW w:w="2062" w:type="dxa"/>
            <w:tcBorders>
              <w:top w:val="nil"/>
              <w:left w:val="single" w:sz="4" w:space="0" w:color="auto"/>
              <w:bottom w:val="nil"/>
              <w:right w:val="single" w:sz="4" w:space="0" w:color="auto"/>
            </w:tcBorders>
          </w:tcPr>
          <w:p w14:paraId="457C01C5"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tcPr>
          <w:p w14:paraId="415CCB64"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F39997" w14:textId="77777777" w:rsidR="00EE64D5" w:rsidRPr="006F5CAD" w:rsidRDefault="00EE64D5" w:rsidP="003E423F">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5F57FCA9" w14:textId="77777777" w:rsidR="00EE64D5" w:rsidRPr="006F5CAD" w:rsidRDefault="00EE64D5" w:rsidP="003E423F">
            <w:pPr>
              <w:pStyle w:val="TAC"/>
              <w:rPr>
                <w:rFonts w:eastAsia="DengXian"/>
                <w:color w:val="000000"/>
                <w:lang w:eastAsia="zh-CN" w:bidi="ar"/>
              </w:rPr>
            </w:pPr>
            <w:r w:rsidRPr="006F5CAD">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4D84D22F" w14:textId="77777777" w:rsidR="00EE64D5" w:rsidRPr="006F5CAD" w:rsidRDefault="00EE64D5" w:rsidP="003E423F">
            <w:pPr>
              <w:pStyle w:val="TAC"/>
              <w:rPr>
                <w:rFonts w:eastAsia="DengXian"/>
              </w:rPr>
            </w:pPr>
          </w:p>
        </w:tc>
      </w:tr>
      <w:tr w:rsidR="00EE64D5" w:rsidRPr="006F5CAD" w14:paraId="7DB7CABA" w14:textId="77777777" w:rsidTr="003E423F">
        <w:trPr>
          <w:jc w:val="center"/>
        </w:trPr>
        <w:tc>
          <w:tcPr>
            <w:tcW w:w="2062" w:type="dxa"/>
            <w:tcBorders>
              <w:top w:val="nil"/>
              <w:left w:val="single" w:sz="4" w:space="0" w:color="auto"/>
              <w:bottom w:val="nil"/>
              <w:right w:val="single" w:sz="4" w:space="0" w:color="auto"/>
            </w:tcBorders>
          </w:tcPr>
          <w:p w14:paraId="01270694"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tcPr>
          <w:p w14:paraId="51340D71"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F4924D" w14:textId="77777777" w:rsidR="00EE64D5" w:rsidRPr="006F5CAD" w:rsidRDefault="00EE64D5" w:rsidP="003E423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459D68A4" w14:textId="77777777" w:rsidR="00EE64D5" w:rsidRPr="006F5CAD" w:rsidRDefault="00EE64D5" w:rsidP="003E423F">
            <w:pPr>
              <w:pStyle w:val="TAC"/>
              <w:rPr>
                <w:rFonts w:eastAsia="DengXian"/>
                <w:lang w:eastAsia="zh-CN"/>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2C43F28" w14:textId="77777777" w:rsidR="00EE64D5" w:rsidRPr="006F5CAD" w:rsidRDefault="00EE64D5" w:rsidP="003E423F">
            <w:pPr>
              <w:pStyle w:val="TAC"/>
              <w:rPr>
                <w:rFonts w:eastAsia="DengXian"/>
              </w:rPr>
            </w:pPr>
            <w:r w:rsidRPr="006F5CAD">
              <w:rPr>
                <w:rFonts w:eastAsia="DengXian"/>
                <w:lang w:eastAsia="zh-CN"/>
              </w:rPr>
              <w:t>4 and 5</w:t>
            </w:r>
          </w:p>
        </w:tc>
      </w:tr>
      <w:tr w:rsidR="00EE64D5" w:rsidRPr="006F5CAD" w14:paraId="5D9B3B8E" w14:textId="77777777" w:rsidTr="003E423F">
        <w:trPr>
          <w:jc w:val="center"/>
        </w:trPr>
        <w:tc>
          <w:tcPr>
            <w:tcW w:w="2062" w:type="dxa"/>
            <w:tcBorders>
              <w:top w:val="nil"/>
              <w:left w:val="single" w:sz="4" w:space="0" w:color="auto"/>
              <w:bottom w:val="nil"/>
              <w:right w:val="single" w:sz="4" w:space="0" w:color="auto"/>
            </w:tcBorders>
          </w:tcPr>
          <w:p w14:paraId="0EE942AD"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tcPr>
          <w:p w14:paraId="25AF9920"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C9235E4" w14:textId="77777777" w:rsidR="00EE64D5" w:rsidRPr="006F5CAD" w:rsidRDefault="00EE64D5" w:rsidP="003E423F">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702A60CA" w14:textId="77777777" w:rsidR="00EE64D5" w:rsidRPr="006F5CAD" w:rsidRDefault="00EE64D5" w:rsidP="003E423F">
            <w:pPr>
              <w:pStyle w:val="TAC"/>
              <w:rPr>
                <w:rFonts w:eastAsia="DengXian"/>
                <w:lang w:eastAsia="zh-CN"/>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24D013FB" w14:textId="77777777" w:rsidR="00EE64D5" w:rsidRPr="006F5CAD" w:rsidRDefault="00EE64D5" w:rsidP="003E423F">
            <w:pPr>
              <w:pStyle w:val="TAC"/>
              <w:rPr>
                <w:rFonts w:eastAsia="DengXian"/>
              </w:rPr>
            </w:pPr>
          </w:p>
        </w:tc>
      </w:tr>
      <w:tr w:rsidR="00EE64D5" w:rsidRPr="006F5CAD" w14:paraId="0438CFEF" w14:textId="77777777" w:rsidTr="003E423F">
        <w:trPr>
          <w:jc w:val="center"/>
        </w:trPr>
        <w:tc>
          <w:tcPr>
            <w:tcW w:w="2062" w:type="dxa"/>
            <w:tcBorders>
              <w:top w:val="nil"/>
              <w:left w:val="single" w:sz="4" w:space="0" w:color="auto"/>
              <w:bottom w:val="single" w:sz="4" w:space="0" w:color="auto"/>
              <w:right w:val="single" w:sz="4" w:space="0" w:color="auto"/>
            </w:tcBorders>
          </w:tcPr>
          <w:p w14:paraId="27489958"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272F87E2"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7CA471" w14:textId="77777777" w:rsidR="00EE64D5" w:rsidRPr="006F5CAD" w:rsidRDefault="00EE64D5" w:rsidP="003E423F">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79BD7DDB" w14:textId="77777777" w:rsidR="00EE64D5" w:rsidRPr="006F5CAD" w:rsidRDefault="00EE64D5" w:rsidP="003E423F">
            <w:pPr>
              <w:pStyle w:val="TAC"/>
              <w:rPr>
                <w:rFonts w:eastAsia="DengXian"/>
                <w:lang w:eastAsia="zh-CN"/>
              </w:rPr>
            </w:pPr>
            <w:r w:rsidRPr="006F5CAD">
              <w:rPr>
                <w:rFonts w:eastAsia="DengXian"/>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75922F98" w14:textId="77777777" w:rsidR="00EE64D5" w:rsidRPr="006F5CAD" w:rsidRDefault="00EE64D5" w:rsidP="003E423F">
            <w:pPr>
              <w:pStyle w:val="TAC"/>
              <w:rPr>
                <w:rFonts w:eastAsia="DengXian"/>
              </w:rPr>
            </w:pPr>
          </w:p>
        </w:tc>
      </w:tr>
      <w:tr w:rsidR="00EE64D5" w:rsidRPr="006F5CAD" w14:paraId="4A014A2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28DC517" w14:textId="77777777" w:rsidR="00EE64D5" w:rsidRPr="006F5CAD" w:rsidRDefault="00EE64D5" w:rsidP="003E423F">
            <w:pPr>
              <w:pStyle w:val="TAC"/>
              <w:rPr>
                <w:rFonts w:eastAsia="DengXian"/>
              </w:rPr>
            </w:pPr>
            <w:r w:rsidRPr="006F5CAD">
              <w:rPr>
                <w:rFonts w:eastAsia="DengXian"/>
              </w:rPr>
              <w:t>CA_n3A-n8A-n77A</w:t>
            </w:r>
          </w:p>
        </w:tc>
        <w:tc>
          <w:tcPr>
            <w:tcW w:w="1716" w:type="dxa"/>
            <w:tcBorders>
              <w:top w:val="single" w:sz="4" w:space="0" w:color="auto"/>
              <w:left w:val="single" w:sz="4" w:space="0" w:color="auto"/>
              <w:bottom w:val="nil"/>
              <w:right w:val="single" w:sz="4" w:space="0" w:color="auto"/>
            </w:tcBorders>
            <w:vAlign w:val="center"/>
          </w:tcPr>
          <w:p w14:paraId="63CEBED9" w14:textId="77777777" w:rsidR="00EE64D5" w:rsidRPr="006F5CAD" w:rsidRDefault="00EE64D5" w:rsidP="003E423F">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0D7C6D37"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769D69"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681BB75" w14:textId="77777777" w:rsidR="00EE64D5" w:rsidRPr="006F5CAD" w:rsidRDefault="00EE64D5" w:rsidP="003E423F">
            <w:pPr>
              <w:pStyle w:val="TAC"/>
              <w:rPr>
                <w:rFonts w:eastAsia="DengXian"/>
              </w:rPr>
            </w:pPr>
            <w:r w:rsidRPr="006F5CAD">
              <w:rPr>
                <w:rFonts w:eastAsia="DengXian"/>
              </w:rPr>
              <w:t>0</w:t>
            </w:r>
          </w:p>
        </w:tc>
      </w:tr>
      <w:tr w:rsidR="00EE64D5" w:rsidRPr="006F5CAD" w14:paraId="32FB6B03" w14:textId="77777777" w:rsidTr="003E423F">
        <w:trPr>
          <w:jc w:val="center"/>
        </w:trPr>
        <w:tc>
          <w:tcPr>
            <w:tcW w:w="2062" w:type="dxa"/>
            <w:tcBorders>
              <w:top w:val="nil"/>
              <w:left w:val="single" w:sz="4" w:space="0" w:color="auto"/>
              <w:bottom w:val="nil"/>
              <w:right w:val="single" w:sz="4" w:space="0" w:color="auto"/>
            </w:tcBorders>
            <w:vAlign w:val="center"/>
          </w:tcPr>
          <w:p w14:paraId="2E867B0F"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782BAD76"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AA7EDB" w14:textId="77777777" w:rsidR="00EE64D5" w:rsidRPr="006F5CAD" w:rsidRDefault="00EE64D5" w:rsidP="003E423F">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DD15C1F"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3C7CC74" w14:textId="77777777" w:rsidR="00EE64D5" w:rsidRPr="006F5CAD" w:rsidRDefault="00EE64D5" w:rsidP="003E423F">
            <w:pPr>
              <w:pStyle w:val="TAC"/>
              <w:rPr>
                <w:rFonts w:eastAsia="DengXian"/>
              </w:rPr>
            </w:pPr>
          </w:p>
        </w:tc>
      </w:tr>
      <w:tr w:rsidR="00EE64D5" w:rsidRPr="006F5CAD" w14:paraId="3924874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2452901"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243002D"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6A9F15" w14:textId="77777777" w:rsidR="00EE64D5" w:rsidRPr="006F5CAD" w:rsidRDefault="00EE64D5" w:rsidP="003E423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65AF35"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FFF8880" w14:textId="77777777" w:rsidR="00EE64D5" w:rsidRPr="006F5CAD" w:rsidRDefault="00EE64D5" w:rsidP="003E423F">
            <w:pPr>
              <w:pStyle w:val="TAC"/>
              <w:rPr>
                <w:rFonts w:eastAsia="DengXian"/>
              </w:rPr>
            </w:pPr>
          </w:p>
        </w:tc>
      </w:tr>
      <w:tr w:rsidR="00EE64D5" w:rsidRPr="006F5CAD" w14:paraId="6258ECA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96623C7" w14:textId="77777777" w:rsidR="00EE64D5" w:rsidRPr="006F5CAD" w:rsidRDefault="00EE64D5" w:rsidP="003E423F">
            <w:pPr>
              <w:pStyle w:val="TAC"/>
              <w:rPr>
                <w:rFonts w:eastAsia="DengXian"/>
              </w:rPr>
            </w:pPr>
            <w:r w:rsidRPr="006F5CAD">
              <w:rPr>
                <w:rFonts w:eastAsia="DengXian"/>
              </w:rPr>
              <w:t>CA_n3A-n8A-n77(2A)</w:t>
            </w:r>
          </w:p>
        </w:tc>
        <w:tc>
          <w:tcPr>
            <w:tcW w:w="1716" w:type="dxa"/>
            <w:tcBorders>
              <w:top w:val="single" w:sz="4" w:space="0" w:color="auto"/>
              <w:left w:val="single" w:sz="4" w:space="0" w:color="auto"/>
              <w:bottom w:val="nil"/>
              <w:right w:val="single" w:sz="4" w:space="0" w:color="auto"/>
            </w:tcBorders>
            <w:vAlign w:val="center"/>
          </w:tcPr>
          <w:p w14:paraId="6E776E98" w14:textId="77777777" w:rsidR="00EE64D5" w:rsidRPr="006F5CAD" w:rsidRDefault="00EE64D5" w:rsidP="003E423F">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76DAAD3C"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34C5E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9998A3D" w14:textId="77777777" w:rsidR="00EE64D5" w:rsidRPr="006F5CAD" w:rsidRDefault="00EE64D5" w:rsidP="003E423F">
            <w:pPr>
              <w:pStyle w:val="TAC"/>
              <w:rPr>
                <w:rFonts w:eastAsia="DengXian"/>
              </w:rPr>
            </w:pPr>
            <w:r w:rsidRPr="006F5CAD">
              <w:rPr>
                <w:rFonts w:eastAsia="DengXian"/>
              </w:rPr>
              <w:t>0</w:t>
            </w:r>
          </w:p>
        </w:tc>
      </w:tr>
      <w:tr w:rsidR="00EE64D5" w:rsidRPr="006F5CAD" w14:paraId="7A06BE2E" w14:textId="77777777" w:rsidTr="003E423F">
        <w:trPr>
          <w:jc w:val="center"/>
        </w:trPr>
        <w:tc>
          <w:tcPr>
            <w:tcW w:w="2062" w:type="dxa"/>
            <w:tcBorders>
              <w:top w:val="nil"/>
              <w:left w:val="single" w:sz="4" w:space="0" w:color="auto"/>
              <w:bottom w:val="nil"/>
              <w:right w:val="single" w:sz="4" w:space="0" w:color="auto"/>
            </w:tcBorders>
            <w:vAlign w:val="center"/>
          </w:tcPr>
          <w:p w14:paraId="087C6A44"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280555C5"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B840B4" w14:textId="77777777" w:rsidR="00EE64D5" w:rsidRPr="006F5CAD" w:rsidRDefault="00EE64D5" w:rsidP="003E423F">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A9726F0"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3BD8E3E" w14:textId="77777777" w:rsidR="00EE64D5" w:rsidRPr="006F5CAD" w:rsidRDefault="00EE64D5" w:rsidP="003E423F">
            <w:pPr>
              <w:pStyle w:val="TAC"/>
              <w:rPr>
                <w:rFonts w:eastAsia="DengXian"/>
              </w:rPr>
            </w:pPr>
          </w:p>
        </w:tc>
      </w:tr>
      <w:tr w:rsidR="00EE64D5" w:rsidRPr="006F5CAD" w14:paraId="798DA4A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FBAECDC"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11DA164"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C561B5" w14:textId="77777777" w:rsidR="00EE64D5" w:rsidRPr="006F5CAD" w:rsidRDefault="00EE64D5" w:rsidP="003E423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421147"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C9DB74B" w14:textId="77777777" w:rsidR="00EE64D5" w:rsidRPr="006F5CAD" w:rsidRDefault="00EE64D5" w:rsidP="003E423F">
            <w:pPr>
              <w:pStyle w:val="TAC"/>
              <w:rPr>
                <w:rFonts w:eastAsia="DengXian"/>
              </w:rPr>
            </w:pPr>
          </w:p>
        </w:tc>
      </w:tr>
      <w:tr w:rsidR="00EE64D5" w:rsidRPr="006F5CAD" w14:paraId="271F3F3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9F307AA" w14:textId="77777777" w:rsidR="00EE64D5" w:rsidRPr="006F5CAD" w:rsidRDefault="00EE64D5" w:rsidP="003E423F">
            <w:pPr>
              <w:pStyle w:val="TAC"/>
              <w:rPr>
                <w:rFonts w:eastAsia="DengXian"/>
              </w:rPr>
            </w:pPr>
            <w:r w:rsidRPr="006F5CAD">
              <w:rPr>
                <w:rFonts w:eastAsia="DengXian"/>
              </w:rPr>
              <w:t>CA_n3A-n8A-n78A</w:t>
            </w:r>
          </w:p>
        </w:tc>
        <w:tc>
          <w:tcPr>
            <w:tcW w:w="1716" w:type="dxa"/>
            <w:tcBorders>
              <w:top w:val="single" w:sz="4" w:space="0" w:color="auto"/>
              <w:left w:val="single" w:sz="4" w:space="0" w:color="auto"/>
              <w:bottom w:val="nil"/>
              <w:right w:val="single" w:sz="4" w:space="0" w:color="auto"/>
            </w:tcBorders>
            <w:vAlign w:val="center"/>
          </w:tcPr>
          <w:p w14:paraId="0B79F2FB" w14:textId="77777777" w:rsidR="00EE64D5" w:rsidRPr="006F5CAD" w:rsidRDefault="00EE64D5" w:rsidP="003E423F">
            <w:pPr>
              <w:pStyle w:val="TAC"/>
              <w:rPr>
                <w:rFonts w:eastAsia="DengXian"/>
                <w:lang w:eastAsia="zh-CN"/>
              </w:rPr>
            </w:pPr>
            <w:r w:rsidRPr="006F5CAD">
              <w:rPr>
                <w:rFonts w:eastAsia="DengXian"/>
                <w:lang w:eastAsia="zh-CN"/>
              </w:rPr>
              <w:t>CA_n3A-n8A</w:t>
            </w:r>
          </w:p>
          <w:p w14:paraId="606B4213" w14:textId="77777777" w:rsidR="00EE64D5" w:rsidRPr="006F5CAD" w:rsidRDefault="00EE64D5" w:rsidP="003E423F">
            <w:pPr>
              <w:pStyle w:val="TAC"/>
              <w:rPr>
                <w:rFonts w:eastAsia="DengXian"/>
                <w:kern w:val="2"/>
                <w:szCs w:val="22"/>
                <w:lang w:eastAsia="zh-CN"/>
              </w:rPr>
            </w:pPr>
            <w:r w:rsidRPr="006F5CAD">
              <w:rPr>
                <w:rFonts w:eastAsia="DengXian"/>
                <w:kern w:val="2"/>
                <w:szCs w:val="22"/>
                <w:lang w:eastAsia="zh-CN"/>
              </w:rPr>
              <w:t>CA_n3A-n78A</w:t>
            </w:r>
          </w:p>
          <w:p w14:paraId="0DD2CA44" w14:textId="77777777" w:rsidR="00EE64D5" w:rsidRPr="006F5CAD" w:rsidRDefault="00EE64D5" w:rsidP="003E423F">
            <w:pPr>
              <w:pStyle w:val="TAC"/>
              <w:rPr>
                <w:rFonts w:eastAsia="DengXia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AA653BD"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E76CF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E4C7B34"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D27CB77" w14:textId="77777777" w:rsidTr="003E423F">
        <w:trPr>
          <w:jc w:val="center"/>
        </w:trPr>
        <w:tc>
          <w:tcPr>
            <w:tcW w:w="2062" w:type="dxa"/>
            <w:tcBorders>
              <w:top w:val="nil"/>
              <w:left w:val="single" w:sz="4" w:space="0" w:color="auto"/>
              <w:bottom w:val="nil"/>
              <w:right w:val="single" w:sz="4" w:space="0" w:color="auto"/>
            </w:tcBorders>
            <w:vAlign w:val="center"/>
          </w:tcPr>
          <w:p w14:paraId="74C8620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6603A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71EC5" w14:textId="77777777" w:rsidR="00EE64D5" w:rsidRPr="006F5CAD" w:rsidRDefault="00EE64D5" w:rsidP="003E423F">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0544421"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BC69AA6" w14:textId="77777777" w:rsidR="00EE64D5" w:rsidRPr="006F5CAD" w:rsidRDefault="00EE64D5" w:rsidP="003E423F">
            <w:pPr>
              <w:pStyle w:val="TAC"/>
              <w:rPr>
                <w:rFonts w:eastAsia="DengXian"/>
                <w:lang w:eastAsia="zh-CN"/>
              </w:rPr>
            </w:pPr>
          </w:p>
        </w:tc>
      </w:tr>
      <w:tr w:rsidR="00EE64D5" w:rsidRPr="006F5CAD" w14:paraId="0C17AB13" w14:textId="77777777" w:rsidTr="003E423F">
        <w:trPr>
          <w:jc w:val="center"/>
        </w:trPr>
        <w:tc>
          <w:tcPr>
            <w:tcW w:w="2062" w:type="dxa"/>
            <w:tcBorders>
              <w:top w:val="nil"/>
              <w:left w:val="single" w:sz="4" w:space="0" w:color="auto"/>
              <w:bottom w:val="nil"/>
              <w:right w:val="single" w:sz="4" w:space="0" w:color="auto"/>
            </w:tcBorders>
            <w:vAlign w:val="center"/>
          </w:tcPr>
          <w:p w14:paraId="3AB5632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A8CD1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0DEF8"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06B458" w14:textId="77777777" w:rsidR="00EE64D5" w:rsidRPr="006F5CAD" w:rsidRDefault="00EE64D5" w:rsidP="003E423F">
            <w:pPr>
              <w:pStyle w:val="TAC"/>
              <w:rPr>
                <w:rFonts w:eastAsia="DengXian"/>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14195AB" w14:textId="77777777" w:rsidR="00EE64D5" w:rsidRPr="006F5CAD" w:rsidRDefault="00EE64D5" w:rsidP="003E423F">
            <w:pPr>
              <w:pStyle w:val="TAC"/>
              <w:rPr>
                <w:rFonts w:eastAsia="DengXian"/>
                <w:lang w:eastAsia="zh-CN"/>
              </w:rPr>
            </w:pPr>
          </w:p>
        </w:tc>
      </w:tr>
      <w:tr w:rsidR="00EE64D5" w:rsidRPr="006F5CAD" w14:paraId="2EB567EA" w14:textId="77777777" w:rsidTr="003E423F">
        <w:trPr>
          <w:jc w:val="center"/>
        </w:trPr>
        <w:tc>
          <w:tcPr>
            <w:tcW w:w="2062" w:type="dxa"/>
            <w:tcBorders>
              <w:top w:val="nil"/>
              <w:left w:val="single" w:sz="4" w:space="0" w:color="auto"/>
              <w:bottom w:val="nil"/>
              <w:right w:val="single" w:sz="4" w:space="0" w:color="auto"/>
            </w:tcBorders>
            <w:vAlign w:val="center"/>
          </w:tcPr>
          <w:p w14:paraId="030AA53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71C48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CCE01" w14:textId="77777777" w:rsidR="00EE64D5" w:rsidRPr="006F5CAD" w:rsidRDefault="00EE64D5" w:rsidP="003E423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79C7C2DE"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F8BBBED" w14:textId="77777777" w:rsidR="00EE64D5" w:rsidRPr="006F5CAD" w:rsidRDefault="00EE64D5" w:rsidP="003E423F">
            <w:pPr>
              <w:pStyle w:val="TAC"/>
              <w:rPr>
                <w:rFonts w:eastAsia="DengXian"/>
                <w:lang w:eastAsia="zh-CN"/>
              </w:rPr>
            </w:pPr>
            <w:r w:rsidRPr="006F5CAD">
              <w:rPr>
                <w:rFonts w:eastAsia="DengXian"/>
                <w:lang w:eastAsia="zh-CN" w:bidi="ar"/>
              </w:rPr>
              <w:t>4 and 5</w:t>
            </w:r>
          </w:p>
        </w:tc>
      </w:tr>
      <w:tr w:rsidR="00EE64D5" w:rsidRPr="006F5CAD" w14:paraId="40710F5B" w14:textId="77777777" w:rsidTr="003E423F">
        <w:trPr>
          <w:jc w:val="center"/>
        </w:trPr>
        <w:tc>
          <w:tcPr>
            <w:tcW w:w="2062" w:type="dxa"/>
            <w:tcBorders>
              <w:top w:val="nil"/>
              <w:left w:val="single" w:sz="4" w:space="0" w:color="auto"/>
              <w:bottom w:val="nil"/>
              <w:right w:val="single" w:sz="4" w:space="0" w:color="auto"/>
            </w:tcBorders>
            <w:vAlign w:val="center"/>
          </w:tcPr>
          <w:p w14:paraId="0060366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12EDD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A6F2E" w14:textId="77777777" w:rsidR="00EE64D5" w:rsidRPr="006F5CAD" w:rsidRDefault="00EE64D5" w:rsidP="003E423F">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tcPr>
          <w:p w14:paraId="1FC7EA0D"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36ABA11" w14:textId="77777777" w:rsidR="00EE64D5" w:rsidRPr="006F5CAD" w:rsidRDefault="00EE64D5" w:rsidP="003E423F">
            <w:pPr>
              <w:pStyle w:val="TAC"/>
              <w:rPr>
                <w:rFonts w:eastAsia="DengXian"/>
                <w:lang w:eastAsia="zh-CN"/>
              </w:rPr>
            </w:pPr>
          </w:p>
        </w:tc>
      </w:tr>
      <w:tr w:rsidR="00EE64D5" w:rsidRPr="006F5CAD" w14:paraId="3268521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C66EAE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4D84E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FFFC8"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5349D81"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E8B55D3" w14:textId="77777777" w:rsidR="00EE64D5" w:rsidRPr="006F5CAD" w:rsidRDefault="00EE64D5" w:rsidP="003E423F">
            <w:pPr>
              <w:pStyle w:val="TAC"/>
              <w:rPr>
                <w:rFonts w:eastAsia="DengXian"/>
                <w:lang w:eastAsia="zh-CN"/>
              </w:rPr>
            </w:pPr>
          </w:p>
        </w:tc>
      </w:tr>
      <w:tr w:rsidR="00EE64D5" w:rsidRPr="006F5CAD" w14:paraId="0E57C87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721753F" w14:textId="77777777" w:rsidR="00EE64D5" w:rsidRPr="006F5CAD" w:rsidRDefault="00EE64D5" w:rsidP="003E423F">
            <w:pPr>
              <w:pStyle w:val="TAC"/>
              <w:rPr>
                <w:rFonts w:eastAsia="DengXian"/>
                <w:lang w:eastAsia="zh-CN"/>
              </w:rPr>
            </w:pPr>
            <w:r w:rsidRPr="006F5CAD">
              <w:t>CA_n3A-n8A-n78(2A)</w:t>
            </w:r>
          </w:p>
        </w:tc>
        <w:tc>
          <w:tcPr>
            <w:tcW w:w="1716" w:type="dxa"/>
            <w:tcBorders>
              <w:top w:val="single" w:sz="4" w:space="0" w:color="auto"/>
              <w:left w:val="single" w:sz="4" w:space="0" w:color="auto"/>
              <w:bottom w:val="nil"/>
              <w:right w:val="single" w:sz="4" w:space="0" w:color="auto"/>
            </w:tcBorders>
            <w:vAlign w:val="center"/>
          </w:tcPr>
          <w:p w14:paraId="099BE3A2" w14:textId="77777777" w:rsidR="00EE64D5" w:rsidRPr="006F5CAD" w:rsidRDefault="00EE64D5" w:rsidP="003E423F">
            <w:pPr>
              <w:pStyle w:val="TAC"/>
            </w:pPr>
            <w:r w:rsidRPr="006F5CAD">
              <w:t>CA_n3A-n8A</w:t>
            </w:r>
          </w:p>
          <w:p w14:paraId="3C7866FD" w14:textId="77777777" w:rsidR="00EE64D5" w:rsidRPr="006F5CAD" w:rsidRDefault="00EE64D5" w:rsidP="003E423F">
            <w:pPr>
              <w:pStyle w:val="TAC"/>
            </w:pPr>
            <w:r w:rsidRPr="006F5CAD">
              <w:t>CA_n3A-n78A</w:t>
            </w:r>
          </w:p>
          <w:p w14:paraId="7213C708" w14:textId="77777777" w:rsidR="00EE64D5" w:rsidRPr="006F5CAD" w:rsidRDefault="00EE64D5" w:rsidP="003E423F">
            <w:pPr>
              <w:pStyle w:val="TAC"/>
              <w:rPr>
                <w:rFonts w:eastAsia="DengXian"/>
                <w:lang w:eastAsia="zh-CN"/>
              </w:rPr>
            </w:pPr>
            <w:r w:rsidRPr="006F5CAD">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BC776EA" w14:textId="77777777" w:rsidR="00EE64D5" w:rsidRPr="006F5CAD" w:rsidRDefault="00EE64D5" w:rsidP="003E423F">
            <w:pPr>
              <w:pStyle w:val="TAC"/>
              <w:rPr>
                <w:rFonts w:eastAsia="DengXian"/>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tcPr>
          <w:p w14:paraId="2E29D656" w14:textId="77777777" w:rsidR="00EE64D5" w:rsidRPr="006F5CAD" w:rsidRDefault="00EE64D5" w:rsidP="003E423F">
            <w:pPr>
              <w:pStyle w:val="TAC"/>
              <w:rPr>
                <w:rFonts w:eastAsia="DengXian"/>
                <w:lang w:eastAsia="zh-CN" w:bidi="ar"/>
              </w:rPr>
            </w:pPr>
            <w:r w:rsidRPr="006F5CAD">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610674E" w14:textId="77777777" w:rsidR="00EE64D5" w:rsidRPr="006F5CAD" w:rsidRDefault="00EE64D5" w:rsidP="003E423F">
            <w:pPr>
              <w:pStyle w:val="TAC"/>
              <w:rPr>
                <w:rFonts w:eastAsia="DengXian"/>
                <w:lang w:eastAsia="zh-CN"/>
              </w:rPr>
            </w:pPr>
            <w:r w:rsidRPr="006F5CAD">
              <w:t>4 and 5</w:t>
            </w:r>
          </w:p>
        </w:tc>
      </w:tr>
      <w:tr w:rsidR="00EE64D5" w:rsidRPr="006F5CAD" w14:paraId="3E9B6D6E" w14:textId="77777777" w:rsidTr="003E423F">
        <w:trPr>
          <w:jc w:val="center"/>
        </w:trPr>
        <w:tc>
          <w:tcPr>
            <w:tcW w:w="2062" w:type="dxa"/>
            <w:tcBorders>
              <w:top w:val="nil"/>
              <w:left w:val="single" w:sz="4" w:space="0" w:color="auto"/>
              <w:bottom w:val="nil"/>
              <w:right w:val="single" w:sz="4" w:space="0" w:color="auto"/>
            </w:tcBorders>
            <w:vAlign w:val="center"/>
          </w:tcPr>
          <w:p w14:paraId="58B17E3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44557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0246D" w14:textId="77777777" w:rsidR="00EE64D5" w:rsidRPr="006F5CAD" w:rsidRDefault="00EE64D5" w:rsidP="003E423F">
            <w:pPr>
              <w:pStyle w:val="TAC"/>
              <w:rPr>
                <w:rFonts w:eastAsia="DengXian"/>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tcPr>
          <w:p w14:paraId="38D25425" w14:textId="77777777" w:rsidR="00EE64D5" w:rsidRPr="006F5CAD" w:rsidRDefault="00EE64D5" w:rsidP="003E423F">
            <w:pPr>
              <w:pStyle w:val="TAC"/>
              <w:rPr>
                <w:rFonts w:eastAsia="DengXian"/>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77F2F484" w14:textId="77777777" w:rsidR="00EE64D5" w:rsidRPr="006F5CAD" w:rsidRDefault="00EE64D5" w:rsidP="003E423F">
            <w:pPr>
              <w:pStyle w:val="TAC"/>
              <w:rPr>
                <w:rFonts w:eastAsia="DengXian"/>
                <w:lang w:eastAsia="zh-CN"/>
              </w:rPr>
            </w:pPr>
          </w:p>
        </w:tc>
      </w:tr>
      <w:tr w:rsidR="00EE64D5" w:rsidRPr="006F5CAD" w14:paraId="54A27B2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BC1EA0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3B086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EEBFB" w14:textId="77777777" w:rsidR="00EE64D5" w:rsidRPr="006F5CAD" w:rsidRDefault="00EE64D5" w:rsidP="003E423F">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tcPr>
          <w:p w14:paraId="0F6FC05F" w14:textId="77777777" w:rsidR="00EE64D5" w:rsidRPr="006F5CAD" w:rsidRDefault="00EE64D5" w:rsidP="003E423F">
            <w:pPr>
              <w:pStyle w:val="TAC"/>
              <w:rPr>
                <w:rFonts w:eastAsia="DengXian"/>
                <w:lang w:eastAsia="zh-CN" w:bidi="ar"/>
              </w:rPr>
            </w:pPr>
            <w:r w:rsidRPr="006F5CAD">
              <w:rPr>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4D33BB3A" w14:textId="77777777" w:rsidR="00EE64D5" w:rsidRPr="006F5CAD" w:rsidRDefault="00EE64D5" w:rsidP="003E423F">
            <w:pPr>
              <w:pStyle w:val="TAC"/>
              <w:rPr>
                <w:rFonts w:eastAsia="DengXian"/>
                <w:lang w:eastAsia="zh-CN"/>
              </w:rPr>
            </w:pPr>
          </w:p>
        </w:tc>
      </w:tr>
      <w:tr w:rsidR="00EE64D5" w:rsidRPr="006F5CAD" w14:paraId="070ED05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85C8F1D" w14:textId="77777777" w:rsidR="00EE64D5" w:rsidRPr="006F5CAD" w:rsidRDefault="00EE64D5" w:rsidP="003E423F">
            <w:pPr>
              <w:pStyle w:val="TAC"/>
              <w:rPr>
                <w:rFonts w:eastAsia="DengXian"/>
                <w:lang w:eastAsia="zh-CN"/>
              </w:rPr>
            </w:pPr>
            <w:r w:rsidRPr="006F5CAD">
              <w:rPr>
                <w:rFonts w:eastAsia="DengXian"/>
                <w:color w:val="000000"/>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11EB51F6" w14:textId="77777777" w:rsidR="00EE64D5" w:rsidRPr="006F5CAD" w:rsidRDefault="00EE64D5" w:rsidP="003E423F">
            <w:pPr>
              <w:pStyle w:val="TAC"/>
              <w:rPr>
                <w:rFonts w:eastAsia="DengXian"/>
                <w:lang w:eastAsia="zh-CN"/>
              </w:rPr>
            </w:pPr>
            <w:r w:rsidRPr="006F5CAD">
              <w:rPr>
                <w:rFonts w:eastAsia="DengXian"/>
                <w:lang w:eastAsia="zh-CN"/>
              </w:rPr>
              <w:t>CA_n3A-n8A</w:t>
            </w:r>
          </w:p>
          <w:p w14:paraId="0BB3F8C0" w14:textId="77777777" w:rsidR="00EE64D5" w:rsidRPr="006F5CAD" w:rsidRDefault="00EE64D5" w:rsidP="003E423F">
            <w:pPr>
              <w:pStyle w:val="TAC"/>
              <w:rPr>
                <w:rFonts w:eastAsia="DengXian"/>
                <w:lang w:eastAsia="zh-CN"/>
              </w:rPr>
            </w:pPr>
            <w:r w:rsidRPr="006F5CAD">
              <w:rPr>
                <w:rFonts w:eastAsia="DengXian"/>
                <w:lang w:eastAsia="zh-CN"/>
              </w:rPr>
              <w:t>CA_n3A-n78A</w:t>
            </w:r>
          </w:p>
          <w:p w14:paraId="125AA1F0" w14:textId="77777777" w:rsidR="00EE64D5" w:rsidRPr="006F5CAD" w:rsidRDefault="00EE64D5" w:rsidP="003E423F">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A0332E7" w14:textId="77777777" w:rsidR="00EE64D5" w:rsidRPr="006F5CAD" w:rsidRDefault="00EE64D5" w:rsidP="003E423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C4A308" w14:textId="77777777" w:rsidR="00EE64D5" w:rsidRPr="006F5CAD" w:rsidRDefault="00EE64D5" w:rsidP="003E423F">
            <w:pPr>
              <w:pStyle w:val="TAC"/>
              <w:rPr>
                <w:rFonts w:eastAsia="DengXian"/>
                <w:color w:val="000000"/>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3DAF3EF3" w14:textId="77777777" w:rsidR="00EE64D5" w:rsidRPr="006F5CAD" w:rsidRDefault="00EE64D5" w:rsidP="003E423F">
            <w:pPr>
              <w:pStyle w:val="TAC"/>
              <w:rPr>
                <w:rFonts w:eastAsia="DengXian"/>
                <w:lang w:eastAsia="zh-CN"/>
              </w:rPr>
            </w:pPr>
            <w:r w:rsidRPr="006F5CAD">
              <w:rPr>
                <w:rFonts w:eastAsia="DengXian"/>
                <w:lang w:eastAsia="zh-TW"/>
              </w:rPr>
              <w:t>0</w:t>
            </w:r>
          </w:p>
        </w:tc>
      </w:tr>
      <w:tr w:rsidR="00EE64D5" w:rsidRPr="006F5CAD" w14:paraId="2013DBE3" w14:textId="77777777" w:rsidTr="003E423F">
        <w:trPr>
          <w:jc w:val="center"/>
        </w:trPr>
        <w:tc>
          <w:tcPr>
            <w:tcW w:w="2062" w:type="dxa"/>
            <w:tcBorders>
              <w:top w:val="nil"/>
              <w:left w:val="single" w:sz="4" w:space="0" w:color="auto"/>
              <w:bottom w:val="nil"/>
              <w:right w:val="single" w:sz="4" w:space="0" w:color="auto"/>
            </w:tcBorders>
            <w:vAlign w:val="center"/>
          </w:tcPr>
          <w:p w14:paraId="5E5B47D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DFB95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69F05" w14:textId="77777777" w:rsidR="00EE64D5" w:rsidRPr="006F5CAD" w:rsidRDefault="00EE64D5" w:rsidP="003E423F">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F9F36E5" w14:textId="77777777" w:rsidR="00EE64D5" w:rsidRPr="006F5CAD" w:rsidRDefault="00EE64D5" w:rsidP="003E423F">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A09ABE2" w14:textId="77777777" w:rsidR="00EE64D5" w:rsidRPr="006F5CAD" w:rsidRDefault="00EE64D5" w:rsidP="003E423F">
            <w:pPr>
              <w:pStyle w:val="TAC"/>
              <w:rPr>
                <w:rFonts w:eastAsia="DengXian"/>
                <w:lang w:eastAsia="zh-CN"/>
              </w:rPr>
            </w:pPr>
          </w:p>
        </w:tc>
      </w:tr>
      <w:tr w:rsidR="00EE64D5" w:rsidRPr="006F5CAD" w14:paraId="5EF55FF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4E764B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0E89E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C63B1" w14:textId="77777777" w:rsidR="00EE64D5" w:rsidRPr="006F5CAD" w:rsidRDefault="00EE64D5" w:rsidP="003E423F">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1946CE" w14:textId="77777777" w:rsidR="00EE64D5" w:rsidRPr="006F5CAD" w:rsidRDefault="00EE64D5" w:rsidP="003E423F">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BE2DF2" w14:textId="77777777" w:rsidR="00EE64D5" w:rsidRPr="006F5CAD" w:rsidRDefault="00EE64D5" w:rsidP="003E423F">
            <w:pPr>
              <w:pStyle w:val="TAC"/>
              <w:rPr>
                <w:rFonts w:eastAsia="DengXian"/>
                <w:lang w:eastAsia="zh-CN"/>
              </w:rPr>
            </w:pPr>
          </w:p>
        </w:tc>
      </w:tr>
      <w:tr w:rsidR="00EE64D5" w:rsidRPr="006F5CAD" w14:paraId="040EC41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66FC31B" w14:textId="77777777" w:rsidR="00EE64D5" w:rsidRPr="006F5CAD" w:rsidRDefault="00EE64D5" w:rsidP="003E423F">
            <w:pPr>
              <w:pStyle w:val="TAC"/>
              <w:rPr>
                <w:rFonts w:eastAsia="DengXian"/>
                <w:lang w:eastAsia="zh-CN"/>
              </w:rPr>
            </w:pPr>
            <w:r w:rsidRPr="006F5CAD">
              <w:rPr>
                <w:rFonts w:eastAsia="DengXian"/>
                <w:lang w:eastAsia="zh-CN"/>
              </w:rPr>
              <w:t>CA_n3(2A)-n8A-n78C</w:t>
            </w:r>
          </w:p>
        </w:tc>
        <w:tc>
          <w:tcPr>
            <w:tcW w:w="1716" w:type="dxa"/>
            <w:tcBorders>
              <w:top w:val="single" w:sz="4" w:space="0" w:color="auto"/>
              <w:left w:val="single" w:sz="4" w:space="0" w:color="auto"/>
              <w:bottom w:val="nil"/>
              <w:right w:val="single" w:sz="4" w:space="0" w:color="auto"/>
            </w:tcBorders>
            <w:vAlign w:val="center"/>
          </w:tcPr>
          <w:p w14:paraId="089C88A7" w14:textId="77777777" w:rsidR="00EE64D5" w:rsidRPr="006F5CAD" w:rsidRDefault="00EE64D5" w:rsidP="003E423F">
            <w:pPr>
              <w:pStyle w:val="TAC"/>
              <w:rPr>
                <w:rFonts w:eastAsia="DengXian"/>
                <w:kern w:val="2"/>
                <w:szCs w:val="22"/>
              </w:rPr>
            </w:pPr>
            <w:r w:rsidRPr="006F5CAD">
              <w:rPr>
                <w:rFonts w:eastAsia="DengXian"/>
                <w:kern w:val="2"/>
                <w:szCs w:val="22"/>
              </w:rPr>
              <w:t>CA_n3A-n8A</w:t>
            </w:r>
          </w:p>
          <w:p w14:paraId="783317BA" w14:textId="77777777" w:rsidR="00EE64D5" w:rsidRPr="006F5CAD" w:rsidRDefault="00EE64D5" w:rsidP="003E423F">
            <w:pPr>
              <w:pStyle w:val="TAC"/>
              <w:rPr>
                <w:rFonts w:eastAsia="DengXian"/>
                <w:kern w:val="2"/>
                <w:szCs w:val="22"/>
              </w:rPr>
            </w:pPr>
            <w:r w:rsidRPr="006F5CAD">
              <w:rPr>
                <w:rFonts w:eastAsia="DengXian"/>
                <w:kern w:val="2"/>
                <w:szCs w:val="22"/>
              </w:rPr>
              <w:t>CA_n3A-n78A</w:t>
            </w:r>
          </w:p>
          <w:p w14:paraId="5B222917" w14:textId="77777777" w:rsidR="00EE64D5" w:rsidRPr="006F5CAD" w:rsidRDefault="00EE64D5" w:rsidP="003E423F">
            <w:pPr>
              <w:pStyle w:val="TAC"/>
              <w:rPr>
                <w:rFonts w:eastAsia="DengXian"/>
                <w:kern w:val="2"/>
                <w:szCs w:val="22"/>
              </w:rPr>
            </w:pPr>
            <w:r w:rsidRPr="006F5CAD">
              <w:rPr>
                <w:rFonts w:eastAsia="DengXian"/>
                <w:kern w:val="2"/>
                <w:szCs w:val="22"/>
              </w:rPr>
              <w:t>CA_n3A-n78C</w:t>
            </w:r>
          </w:p>
          <w:p w14:paraId="488F2E32" w14:textId="77777777" w:rsidR="00EE64D5" w:rsidRPr="006F5CAD" w:rsidRDefault="00EE64D5" w:rsidP="003E423F">
            <w:pPr>
              <w:pStyle w:val="TAC"/>
              <w:rPr>
                <w:rFonts w:eastAsia="DengXian"/>
                <w:kern w:val="2"/>
                <w:szCs w:val="22"/>
              </w:rPr>
            </w:pPr>
            <w:r w:rsidRPr="006F5CAD">
              <w:rPr>
                <w:rFonts w:eastAsia="DengXian"/>
                <w:kern w:val="2"/>
                <w:szCs w:val="22"/>
              </w:rPr>
              <w:t>CA_n8A-n78A</w:t>
            </w:r>
          </w:p>
          <w:p w14:paraId="37EC2202" w14:textId="77777777" w:rsidR="00EE64D5" w:rsidRPr="006F5CAD" w:rsidRDefault="00EE64D5" w:rsidP="003E423F">
            <w:pPr>
              <w:pStyle w:val="TAC"/>
              <w:rPr>
                <w:rFonts w:eastAsia="DengXian"/>
                <w:lang w:eastAsia="zh-CN"/>
              </w:rPr>
            </w:pPr>
            <w:r w:rsidRPr="006F5CAD">
              <w:rPr>
                <w:rFonts w:eastAsia="DengXian"/>
                <w:kern w:val="2"/>
                <w:szCs w:val="22"/>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78E18B81"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B1B976" w14:textId="77777777" w:rsidR="00EE64D5" w:rsidRPr="006F5CAD" w:rsidRDefault="00EE64D5" w:rsidP="003E423F">
            <w:pPr>
              <w:pStyle w:val="TAC"/>
              <w:rPr>
                <w:rFonts w:eastAsia="DengXia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6024EFC2" w14:textId="77777777" w:rsidR="00EE64D5" w:rsidRPr="006F5CAD" w:rsidRDefault="00EE64D5" w:rsidP="003E423F">
            <w:pPr>
              <w:pStyle w:val="TAC"/>
              <w:rPr>
                <w:rFonts w:eastAsia="DengXian"/>
                <w:lang w:eastAsia="zh-CN"/>
              </w:rPr>
            </w:pPr>
            <w:r w:rsidRPr="006F5CAD">
              <w:rPr>
                <w:rFonts w:eastAsia="DengXian"/>
                <w:lang w:eastAsia="zh-TW"/>
              </w:rPr>
              <w:t>0</w:t>
            </w:r>
          </w:p>
        </w:tc>
      </w:tr>
      <w:tr w:rsidR="00EE64D5" w:rsidRPr="006F5CAD" w14:paraId="42FA910B" w14:textId="77777777" w:rsidTr="003E423F">
        <w:trPr>
          <w:jc w:val="center"/>
        </w:trPr>
        <w:tc>
          <w:tcPr>
            <w:tcW w:w="2062" w:type="dxa"/>
            <w:tcBorders>
              <w:top w:val="nil"/>
              <w:left w:val="single" w:sz="4" w:space="0" w:color="auto"/>
              <w:bottom w:val="nil"/>
              <w:right w:val="single" w:sz="4" w:space="0" w:color="auto"/>
            </w:tcBorders>
            <w:vAlign w:val="center"/>
          </w:tcPr>
          <w:p w14:paraId="45864FD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B1097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54D29" w14:textId="77777777" w:rsidR="00EE64D5" w:rsidRPr="006F5CAD" w:rsidRDefault="00EE64D5" w:rsidP="003E423F">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22DEE72" w14:textId="77777777" w:rsidR="00EE64D5" w:rsidRPr="006F5CAD" w:rsidRDefault="00EE64D5" w:rsidP="003E423F">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27214902" w14:textId="77777777" w:rsidR="00EE64D5" w:rsidRPr="006F5CAD" w:rsidRDefault="00EE64D5" w:rsidP="003E423F">
            <w:pPr>
              <w:pStyle w:val="TAC"/>
              <w:rPr>
                <w:rFonts w:eastAsia="DengXian"/>
                <w:lang w:eastAsia="zh-CN"/>
              </w:rPr>
            </w:pPr>
          </w:p>
        </w:tc>
      </w:tr>
      <w:tr w:rsidR="00EE64D5" w:rsidRPr="006F5CAD" w14:paraId="5D56E2B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19B192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1FE16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7F5A8" w14:textId="77777777" w:rsidR="00EE64D5" w:rsidRPr="006F5CAD" w:rsidRDefault="00EE64D5" w:rsidP="003E423F">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37E674" w14:textId="77777777" w:rsidR="00EE64D5" w:rsidRPr="006F5CAD" w:rsidRDefault="00EE64D5" w:rsidP="003E423F">
            <w:pPr>
              <w:pStyle w:val="TAC"/>
              <w:rPr>
                <w:rFonts w:eastAsia="DengXian"/>
              </w:rPr>
            </w:pPr>
            <w:r w:rsidRPr="006F5CAD">
              <w:rPr>
                <w:rFonts w:eastAsia="DengXian"/>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590C15D" w14:textId="77777777" w:rsidR="00EE64D5" w:rsidRPr="006F5CAD" w:rsidRDefault="00EE64D5" w:rsidP="003E423F">
            <w:pPr>
              <w:pStyle w:val="TAC"/>
              <w:rPr>
                <w:rFonts w:eastAsia="DengXian"/>
                <w:lang w:eastAsia="zh-CN"/>
              </w:rPr>
            </w:pPr>
          </w:p>
        </w:tc>
      </w:tr>
      <w:tr w:rsidR="00EE64D5" w:rsidRPr="006F5CAD" w14:paraId="3B114422" w14:textId="77777777" w:rsidTr="003E423F">
        <w:trPr>
          <w:jc w:val="center"/>
        </w:trPr>
        <w:tc>
          <w:tcPr>
            <w:tcW w:w="2062" w:type="dxa"/>
            <w:tcBorders>
              <w:top w:val="single" w:sz="4" w:space="0" w:color="auto"/>
              <w:left w:val="single" w:sz="4" w:space="0" w:color="auto"/>
              <w:bottom w:val="nil"/>
              <w:right w:val="single" w:sz="4" w:space="0" w:color="auto"/>
            </w:tcBorders>
          </w:tcPr>
          <w:p w14:paraId="6944E085" w14:textId="77777777" w:rsidR="00EE64D5" w:rsidRPr="006F5CAD" w:rsidRDefault="00EE64D5" w:rsidP="003E423F">
            <w:pPr>
              <w:pStyle w:val="TAC"/>
              <w:rPr>
                <w:rFonts w:eastAsia="DengXian"/>
                <w:lang w:eastAsia="zh-CN"/>
              </w:rPr>
            </w:pPr>
            <w:r w:rsidRPr="006F5CAD">
              <w:rPr>
                <w:rFonts w:eastAsia="DengXian"/>
                <w:lang w:eastAsia="zh-CN"/>
              </w:rPr>
              <w:t>CA_n3A-n8A-n78C</w:t>
            </w:r>
          </w:p>
        </w:tc>
        <w:tc>
          <w:tcPr>
            <w:tcW w:w="1716" w:type="dxa"/>
            <w:tcBorders>
              <w:top w:val="single" w:sz="4" w:space="0" w:color="auto"/>
              <w:left w:val="single" w:sz="4" w:space="0" w:color="auto"/>
              <w:bottom w:val="nil"/>
              <w:right w:val="single" w:sz="4" w:space="0" w:color="auto"/>
            </w:tcBorders>
            <w:vAlign w:val="center"/>
          </w:tcPr>
          <w:p w14:paraId="12663E30" w14:textId="77777777" w:rsidR="00EE64D5" w:rsidRPr="006F5CAD" w:rsidRDefault="00EE64D5" w:rsidP="003E423F">
            <w:pPr>
              <w:pStyle w:val="TAC"/>
              <w:rPr>
                <w:rFonts w:eastAsia="DengXian"/>
                <w:lang w:eastAsia="zh-CN"/>
              </w:rPr>
            </w:pPr>
            <w:r w:rsidRPr="006F5CAD">
              <w:rPr>
                <w:rFonts w:eastAsia="DengXian"/>
                <w:lang w:eastAsia="zh-CN"/>
              </w:rPr>
              <w:t>CA_n78C</w:t>
            </w:r>
          </w:p>
          <w:p w14:paraId="776C722E" w14:textId="77777777" w:rsidR="00EE64D5" w:rsidRPr="006F5CAD" w:rsidRDefault="00EE64D5" w:rsidP="003E423F">
            <w:pPr>
              <w:pStyle w:val="TAC"/>
              <w:rPr>
                <w:rFonts w:eastAsia="DengXian"/>
                <w:lang w:eastAsia="zh-CN"/>
              </w:rPr>
            </w:pPr>
            <w:r w:rsidRPr="006F5CAD">
              <w:rPr>
                <w:rFonts w:eastAsia="DengXian"/>
                <w:lang w:eastAsia="zh-CN"/>
              </w:rPr>
              <w:t>CA_n3A-n8A</w:t>
            </w:r>
          </w:p>
          <w:p w14:paraId="16653823" w14:textId="77777777" w:rsidR="00EE64D5" w:rsidRPr="006F5CAD" w:rsidRDefault="00EE64D5" w:rsidP="003E423F">
            <w:pPr>
              <w:pStyle w:val="TAC"/>
              <w:rPr>
                <w:rFonts w:eastAsia="DengXian"/>
                <w:lang w:eastAsia="zh-CN"/>
              </w:rPr>
            </w:pPr>
            <w:r w:rsidRPr="006F5CAD">
              <w:rPr>
                <w:rFonts w:eastAsia="DengXian"/>
                <w:lang w:eastAsia="zh-CN"/>
              </w:rPr>
              <w:t>CA_n3A-n78A</w:t>
            </w:r>
          </w:p>
          <w:p w14:paraId="44276012" w14:textId="77777777" w:rsidR="00EE64D5" w:rsidRPr="006F5CAD" w:rsidRDefault="00EE64D5" w:rsidP="003E423F">
            <w:pPr>
              <w:pStyle w:val="TAC"/>
              <w:rPr>
                <w:rFonts w:eastAsia="DengXian"/>
                <w:lang w:eastAsia="zh-CN"/>
              </w:rPr>
            </w:pPr>
            <w:r w:rsidRPr="006F5CAD">
              <w:rPr>
                <w:rFonts w:eastAsia="DengXian"/>
                <w:lang w:eastAsia="zh-CN"/>
              </w:rPr>
              <w:t>CA_n3A-n78C</w:t>
            </w:r>
          </w:p>
          <w:p w14:paraId="359D65B6" w14:textId="77777777" w:rsidR="00EE64D5" w:rsidRPr="006F5CAD" w:rsidRDefault="00EE64D5" w:rsidP="003E423F">
            <w:pPr>
              <w:pStyle w:val="TAC"/>
              <w:rPr>
                <w:rFonts w:eastAsia="DengXian"/>
                <w:lang w:eastAsia="zh-CN"/>
              </w:rPr>
            </w:pPr>
            <w:r w:rsidRPr="006F5CAD">
              <w:rPr>
                <w:rFonts w:eastAsia="DengXian"/>
                <w:lang w:eastAsia="zh-CN"/>
              </w:rPr>
              <w:t>CA_n8A-n78A</w:t>
            </w:r>
          </w:p>
          <w:p w14:paraId="7253C26B" w14:textId="77777777" w:rsidR="00EE64D5" w:rsidRPr="006F5CAD" w:rsidRDefault="00EE64D5" w:rsidP="003E423F">
            <w:pPr>
              <w:pStyle w:val="TAC"/>
              <w:rPr>
                <w:rFonts w:eastAsia="DengXian"/>
                <w:lang w:eastAsia="zh-CN"/>
              </w:rPr>
            </w:pPr>
            <w:r w:rsidRPr="006F5CAD">
              <w:rPr>
                <w:rFonts w:eastAsia="DengXian"/>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125671C5" w14:textId="77777777" w:rsidR="00EE64D5" w:rsidRPr="006F5CAD" w:rsidRDefault="00EE64D5" w:rsidP="003E423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573F73" w14:textId="77777777" w:rsidR="00EE64D5" w:rsidRPr="006F5CAD" w:rsidRDefault="00EE64D5" w:rsidP="003E423F">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4329F10C" w14:textId="77777777" w:rsidR="00EE64D5" w:rsidRPr="006F5CAD" w:rsidRDefault="00EE64D5" w:rsidP="003E423F">
            <w:pPr>
              <w:pStyle w:val="TAC"/>
              <w:rPr>
                <w:rFonts w:eastAsia="DengXian"/>
                <w:lang w:eastAsia="zh-CN"/>
              </w:rPr>
            </w:pPr>
            <w:r w:rsidRPr="006F5CAD">
              <w:rPr>
                <w:rFonts w:eastAsia="DengXian"/>
                <w:lang w:eastAsia="zh-CN" w:bidi="ar"/>
              </w:rPr>
              <w:t>4 and 5</w:t>
            </w:r>
          </w:p>
        </w:tc>
      </w:tr>
      <w:tr w:rsidR="00EE64D5" w:rsidRPr="006F5CAD" w14:paraId="2C7ACEC9" w14:textId="77777777" w:rsidTr="003E423F">
        <w:trPr>
          <w:jc w:val="center"/>
        </w:trPr>
        <w:tc>
          <w:tcPr>
            <w:tcW w:w="2062" w:type="dxa"/>
            <w:tcBorders>
              <w:top w:val="nil"/>
              <w:left w:val="single" w:sz="4" w:space="0" w:color="auto"/>
              <w:bottom w:val="nil"/>
              <w:right w:val="single" w:sz="4" w:space="0" w:color="auto"/>
            </w:tcBorders>
          </w:tcPr>
          <w:p w14:paraId="206F9FF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58E23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AE16B" w14:textId="77777777" w:rsidR="00EE64D5" w:rsidRPr="006F5CAD" w:rsidRDefault="00EE64D5" w:rsidP="003E423F">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6D6C1E0" w14:textId="77777777" w:rsidR="00EE64D5" w:rsidRPr="006F5CAD" w:rsidRDefault="00EE64D5" w:rsidP="003E423F">
            <w:pPr>
              <w:pStyle w:val="TAC"/>
              <w:rPr>
                <w:rFonts w:eastAsia="DengXian"/>
              </w:rPr>
            </w:pPr>
            <w:r w:rsidRPr="006F5CAD">
              <w:rPr>
                <w:rFonts w:eastAsia="DengXian"/>
              </w:rPr>
              <w:t>5,10,15,20 </w:t>
            </w:r>
          </w:p>
        </w:tc>
        <w:tc>
          <w:tcPr>
            <w:tcW w:w="1496" w:type="dxa"/>
            <w:tcBorders>
              <w:top w:val="nil"/>
              <w:left w:val="single" w:sz="4" w:space="0" w:color="auto"/>
              <w:bottom w:val="nil"/>
              <w:right w:val="single" w:sz="4" w:space="0" w:color="auto"/>
            </w:tcBorders>
            <w:vAlign w:val="center"/>
          </w:tcPr>
          <w:p w14:paraId="57D89FE4" w14:textId="77777777" w:rsidR="00EE64D5" w:rsidRPr="006F5CAD" w:rsidRDefault="00EE64D5" w:rsidP="003E423F">
            <w:pPr>
              <w:pStyle w:val="TAC"/>
              <w:rPr>
                <w:rFonts w:eastAsia="DengXian"/>
                <w:lang w:eastAsia="zh-CN"/>
              </w:rPr>
            </w:pPr>
          </w:p>
        </w:tc>
      </w:tr>
      <w:tr w:rsidR="00EE64D5" w:rsidRPr="006F5CAD" w14:paraId="729B865B" w14:textId="77777777" w:rsidTr="003E423F">
        <w:trPr>
          <w:jc w:val="center"/>
        </w:trPr>
        <w:tc>
          <w:tcPr>
            <w:tcW w:w="2062" w:type="dxa"/>
            <w:tcBorders>
              <w:top w:val="nil"/>
              <w:left w:val="single" w:sz="4" w:space="0" w:color="auto"/>
              <w:bottom w:val="single" w:sz="4" w:space="0" w:color="auto"/>
              <w:right w:val="single" w:sz="4" w:space="0" w:color="auto"/>
            </w:tcBorders>
          </w:tcPr>
          <w:p w14:paraId="7E5BD08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5ADCC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37D33" w14:textId="77777777" w:rsidR="00EE64D5" w:rsidRPr="006F5CAD" w:rsidRDefault="00EE64D5" w:rsidP="003E423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770A5C" w14:textId="77777777" w:rsidR="00EE64D5" w:rsidRPr="006F5CAD" w:rsidRDefault="00EE64D5" w:rsidP="003E423F">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34D53693" w14:textId="77777777" w:rsidR="00EE64D5" w:rsidRPr="006F5CAD" w:rsidRDefault="00EE64D5" w:rsidP="003E423F">
            <w:pPr>
              <w:pStyle w:val="TAC"/>
              <w:rPr>
                <w:rFonts w:eastAsia="DengXian"/>
                <w:lang w:eastAsia="zh-CN"/>
              </w:rPr>
            </w:pPr>
          </w:p>
        </w:tc>
      </w:tr>
      <w:tr w:rsidR="00EE64D5" w:rsidRPr="006F5CAD" w14:paraId="55DAF54B" w14:textId="77777777" w:rsidTr="003E423F">
        <w:trPr>
          <w:jc w:val="center"/>
        </w:trPr>
        <w:tc>
          <w:tcPr>
            <w:tcW w:w="2062" w:type="dxa"/>
            <w:tcBorders>
              <w:top w:val="nil"/>
              <w:left w:val="single" w:sz="4" w:space="0" w:color="auto"/>
              <w:bottom w:val="nil"/>
              <w:right w:val="single" w:sz="4" w:space="0" w:color="auto"/>
            </w:tcBorders>
            <w:vAlign w:val="center"/>
          </w:tcPr>
          <w:p w14:paraId="537E52E9" w14:textId="77777777" w:rsidR="00EE64D5" w:rsidRPr="006F5CAD" w:rsidRDefault="00EE64D5" w:rsidP="003E423F">
            <w:pPr>
              <w:pStyle w:val="TAC"/>
              <w:rPr>
                <w:rFonts w:eastAsia="DengXian"/>
                <w:lang w:eastAsia="zh-CN"/>
              </w:rPr>
            </w:pPr>
            <w:r w:rsidRPr="006F5CAD">
              <w:rPr>
                <w:rFonts w:eastAsia="DengXian"/>
              </w:rPr>
              <w:t>CA_n3A-n8A-n79A</w:t>
            </w:r>
          </w:p>
        </w:tc>
        <w:tc>
          <w:tcPr>
            <w:tcW w:w="1716" w:type="dxa"/>
            <w:tcBorders>
              <w:top w:val="nil"/>
              <w:left w:val="single" w:sz="4" w:space="0" w:color="auto"/>
              <w:bottom w:val="nil"/>
              <w:right w:val="single" w:sz="4" w:space="0" w:color="auto"/>
            </w:tcBorders>
            <w:vAlign w:val="center"/>
          </w:tcPr>
          <w:p w14:paraId="303F863E" w14:textId="77777777" w:rsidR="00EE64D5" w:rsidRPr="006F5CAD" w:rsidRDefault="00EE64D5" w:rsidP="003E423F">
            <w:pPr>
              <w:pStyle w:val="TAC"/>
              <w:rPr>
                <w:rFonts w:eastAsia="DengXian"/>
                <w:lang w:eastAsia="zh-CN"/>
              </w:rPr>
            </w:pPr>
            <w:r w:rsidRPr="006F5CAD">
              <w:rPr>
                <w:rFonts w:eastAsia="DengXian"/>
                <w:lang w:eastAsia="zh-CN"/>
              </w:rPr>
              <w:t>CA_n3A-n8A</w:t>
            </w:r>
          </w:p>
          <w:p w14:paraId="100DCAF3" w14:textId="77777777" w:rsidR="00EE64D5" w:rsidRPr="006F5CAD" w:rsidRDefault="00EE64D5" w:rsidP="003E423F">
            <w:pPr>
              <w:pStyle w:val="TAC"/>
              <w:rPr>
                <w:rFonts w:eastAsia="DengXian"/>
                <w:lang w:eastAsia="zh-CN"/>
              </w:rPr>
            </w:pPr>
            <w:r w:rsidRPr="006F5CAD">
              <w:rPr>
                <w:rFonts w:eastAsia="DengXian"/>
                <w:lang w:eastAsia="zh-CN"/>
              </w:rPr>
              <w:t>CA_n3A-n79A</w:t>
            </w:r>
          </w:p>
          <w:p w14:paraId="7C2F7842" w14:textId="77777777" w:rsidR="00EE64D5" w:rsidRPr="006F5CAD" w:rsidRDefault="00EE64D5" w:rsidP="003E423F">
            <w:pPr>
              <w:pStyle w:val="TAC"/>
              <w:rPr>
                <w:rFonts w:eastAsia="DengXian"/>
                <w:lang w:eastAsia="zh-CN"/>
              </w:rPr>
            </w:pPr>
            <w:r w:rsidRPr="006F5CAD">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44256DB8" w14:textId="77777777" w:rsidR="00EE64D5" w:rsidRPr="006F5CAD" w:rsidRDefault="00EE64D5" w:rsidP="003E423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EEFB7D"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D32EDD5" w14:textId="77777777" w:rsidR="00EE64D5" w:rsidRPr="006F5CAD" w:rsidRDefault="00EE64D5" w:rsidP="003E423F">
            <w:pPr>
              <w:pStyle w:val="TAC"/>
              <w:rPr>
                <w:rFonts w:eastAsia="DengXian"/>
                <w:lang w:eastAsia="zh-CN"/>
              </w:rPr>
            </w:pPr>
            <w:r w:rsidRPr="006F5CAD">
              <w:rPr>
                <w:rFonts w:eastAsia="DengXian"/>
                <w:color w:val="000000"/>
                <w:lang w:eastAsia="zh-CN" w:bidi="ar"/>
              </w:rPr>
              <w:t>0</w:t>
            </w:r>
          </w:p>
        </w:tc>
      </w:tr>
      <w:tr w:rsidR="00EE64D5" w:rsidRPr="006F5CAD" w14:paraId="5335AE31" w14:textId="77777777" w:rsidTr="003E423F">
        <w:trPr>
          <w:jc w:val="center"/>
        </w:trPr>
        <w:tc>
          <w:tcPr>
            <w:tcW w:w="2062" w:type="dxa"/>
            <w:tcBorders>
              <w:top w:val="nil"/>
              <w:left w:val="single" w:sz="4" w:space="0" w:color="auto"/>
              <w:bottom w:val="nil"/>
              <w:right w:val="single" w:sz="4" w:space="0" w:color="auto"/>
            </w:tcBorders>
            <w:vAlign w:val="center"/>
          </w:tcPr>
          <w:p w14:paraId="4C01344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3EA50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E3B0A" w14:textId="77777777" w:rsidR="00EE64D5" w:rsidRPr="006F5CAD" w:rsidRDefault="00EE64D5" w:rsidP="003E423F">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73BB045"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7E62566" w14:textId="77777777" w:rsidR="00EE64D5" w:rsidRPr="006F5CAD" w:rsidRDefault="00EE64D5" w:rsidP="003E423F">
            <w:pPr>
              <w:pStyle w:val="TAC"/>
              <w:rPr>
                <w:rFonts w:eastAsia="DengXian"/>
                <w:lang w:eastAsia="zh-CN"/>
              </w:rPr>
            </w:pPr>
          </w:p>
        </w:tc>
      </w:tr>
      <w:tr w:rsidR="00EE64D5" w:rsidRPr="006F5CAD" w14:paraId="787185A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D687C9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81AC0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1D206" w14:textId="77777777" w:rsidR="00EE64D5" w:rsidRPr="006F5CAD" w:rsidRDefault="00EE64D5" w:rsidP="003E423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1D31A94"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AAF76E8" w14:textId="77777777" w:rsidR="00EE64D5" w:rsidRPr="006F5CAD" w:rsidRDefault="00EE64D5" w:rsidP="003E423F">
            <w:pPr>
              <w:pStyle w:val="TAC"/>
              <w:rPr>
                <w:rFonts w:eastAsia="DengXian"/>
                <w:lang w:eastAsia="zh-CN"/>
              </w:rPr>
            </w:pPr>
          </w:p>
        </w:tc>
      </w:tr>
      <w:tr w:rsidR="00EE64D5" w:rsidRPr="006F5CAD" w14:paraId="6715BC66" w14:textId="77777777" w:rsidTr="003E423F">
        <w:trPr>
          <w:jc w:val="center"/>
        </w:trPr>
        <w:tc>
          <w:tcPr>
            <w:tcW w:w="2062" w:type="dxa"/>
            <w:tcBorders>
              <w:top w:val="nil"/>
              <w:left w:val="single" w:sz="4" w:space="0" w:color="auto"/>
              <w:bottom w:val="nil"/>
              <w:right w:val="single" w:sz="4" w:space="0" w:color="auto"/>
            </w:tcBorders>
          </w:tcPr>
          <w:p w14:paraId="36209283" w14:textId="77777777" w:rsidR="00EE64D5" w:rsidRPr="006F5CAD" w:rsidRDefault="00EE64D5" w:rsidP="003E423F">
            <w:pPr>
              <w:pStyle w:val="TAC"/>
              <w:rPr>
                <w:rFonts w:eastAsia="DengXian"/>
              </w:rPr>
            </w:pPr>
            <w:r w:rsidRPr="006F5CAD">
              <w:rPr>
                <w:rFonts w:eastAsia="DengXian"/>
              </w:rPr>
              <w:t>CA_n3A-n18A-n28A</w:t>
            </w:r>
          </w:p>
        </w:tc>
        <w:tc>
          <w:tcPr>
            <w:tcW w:w="1716" w:type="dxa"/>
            <w:tcBorders>
              <w:top w:val="nil"/>
              <w:left w:val="single" w:sz="4" w:space="0" w:color="auto"/>
              <w:bottom w:val="nil"/>
              <w:right w:val="single" w:sz="4" w:space="0" w:color="auto"/>
            </w:tcBorders>
          </w:tcPr>
          <w:p w14:paraId="1AA16C68" w14:textId="77777777" w:rsidR="00EE64D5" w:rsidRPr="006F5CAD" w:rsidRDefault="00EE64D5" w:rsidP="003E423F">
            <w:pPr>
              <w:pStyle w:val="TAC"/>
              <w:rPr>
                <w:rFonts w:eastAsia="DengXian"/>
              </w:rPr>
            </w:pPr>
            <w:r w:rsidRPr="006F5CAD">
              <w:rPr>
                <w:rFonts w:eastAsia="DengXian"/>
              </w:rPr>
              <w:t>CA_n3A-n18A</w:t>
            </w:r>
          </w:p>
          <w:p w14:paraId="3DC889D4" w14:textId="77777777" w:rsidR="00EE64D5" w:rsidRPr="006F5CAD" w:rsidRDefault="00EE64D5" w:rsidP="003E423F">
            <w:pPr>
              <w:pStyle w:val="TAC"/>
              <w:rPr>
                <w:rFonts w:eastAsia="DengXian"/>
              </w:rPr>
            </w:pPr>
            <w:r w:rsidRPr="006F5CAD">
              <w:rPr>
                <w:rFonts w:eastAsia="DengXian"/>
              </w:rPr>
              <w:t>CA_n3A-n28A</w:t>
            </w:r>
          </w:p>
          <w:p w14:paraId="515C5EC2" w14:textId="77777777" w:rsidR="00EE64D5" w:rsidRPr="006F5CAD" w:rsidRDefault="00EE64D5" w:rsidP="003E423F">
            <w:pPr>
              <w:pStyle w:val="TAC"/>
              <w:rPr>
                <w:rFonts w:eastAsia="DengXian"/>
              </w:rPr>
            </w:pPr>
            <w:r w:rsidRPr="006F5CAD">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5FAC2306"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C8824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C39F917"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BB57C3E" w14:textId="77777777" w:rsidTr="003E423F">
        <w:trPr>
          <w:jc w:val="center"/>
        </w:trPr>
        <w:tc>
          <w:tcPr>
            <w:tcW w:w="2062" w:type="dxa"/>
            <w:tcBorders>
              <w:top w:val="nil"/>
              <w:left w:val="single" w:sz="4" w:space="0" w:color="auto"/>
              <w:bottom w:val="nil"/>
              <w:right w:val="single" w:sz="4" w:space="0" w:color="auto"/>
            </w:tcBorders>
          </w:tcPr>
          <w:p w14:paraId="47E9751D"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tcPr>
          <w:p w14:paraId="623EAE21"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9AB049A" w14:textId="77777777" w:rsidR="00EE64D5" w:rsidRPr="006F5CAD" w:rsidRDefault="00EE64D5" w:rsidP="003E423F">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0DC4EE7"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2ECBCE48" w14:textId="77777777" w:rsidR="00EE64D5" w:rsidRPr="006F5CAD" w:rsidRDefault="00EE64D5" w:rsidP="003E423F">
            <w:pPr>
              <w:pStyle w:val="TAC"/>
              <w:rPr>
                <w:rFonts w:eastAsia="DengXian"/>
                <w:lang w:eastAsia="zh-CN"/>
              </w:rPr>
            </w:pPr>
          </w:p>
        </w:tc>
      </w:tr>
      <w:tr w:rsidR="00EE64D5" w:rsidRPr="006F5CAD" w14:paraId="1594A6C9" w14:textId="77777777" w:rsidTr="003E423F">
        <w:trPr>
          <w:jc w:val="center"/>
        </w:trPr>
        <w:tc>
          <w:tcPr>
            <w:tcW w:w="2062" w:type="dxa"/>
            <w:tcBorders>
              <w:top w:val="nil"/>
              <w:left w:val="single" w:sz="4" w:space="0" w:color="auto"/>
              <w:bottom w:val="nil"/>
              <w:right w:val="single" w:sz="4" w:space="0" w:color="auto"/>
            </w:tcBorders>
          </w:tcPr>
          <w:p w14:paraId="5C6C396D"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tcPr>
          <w:p w14:paraId="3EE401CF"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C263BAA" w14:textId="77777777" w:rsidR="00EE64D5" w:rsidRPr="006F5CAD" w:rsidRDefault="00EE64D5" w:rsidP="003E423F">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CBBDF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0430146" w14:textId="77777777" w:rsidR="00EE64D5" w:rsidRPr="006F5CAD" w:rsidRDefault="00EE64D5" w:rsidP="003E423F">
            <w:pPr>
              <w:pStyle w:val="TAC"/>
              <w:rPr>
                <w:rFonts w:eastAsia="DengXian"/>
                <w:lang w:eastAsia="zh-CN"/>
              </w:rPr>
            </w:pPr>
          </w:p>
        </w:tc>
      </w:tr>
      <w:tr w:rsidR="00EE64D5" w:rsidRPr="006F5CAD" w14:paraId="7189535B" w14:textId="77777777" w:rsidTr="003E423F">
        <w:trPr>
          <w:jc w:val="center"/>
        </w:trPr>
        <w:tc>
          <w:tcPr>
            <w:tcW w:w="2062" w:type="dxa"/>
            <w:tcBorders>
              <w:top w:val="nil"/>
              <w:left w:val="single" w:sz="4" w:space="0" w:color="auto"/>
              <w:bottom w:val="nil"/>
              <w:right w:val="single" w:sz="4" w:space="0" w:color="auto"/>
            </w:tcBorders>
          </w:tcPr>
          <w:p w14:paraId="02CF2405"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tcPr>
          <w:p w14:paraId="5FA593BB"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E214473"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0D4BE69E" w14:textId="77777777" w:rsidR="00EE64D5" w:rsidRPr="006F5CAD" w:rsidRDefault="00EE64D5" w:rsidP="003E423F">
            <w:pPr>
              <w:pStyle w:val="TAC"/>
              <w:rPr>
                <w:rFonts w:eastAsia="DengXian"/>
                <w:color w:val="000000"/>
                <w:lang w:eastAsia="zh-CN" w:bidi="ar"/>
              </w:rPr>
            </w:pPr>
            <w:r w:rsidRPr="003E7A99">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3DAF22C" w14:textId="77777777" w:rsidR="00EE64D5" w:rsidRPr="006F5CAD" w:rsidRDefault="00EE64D5" w:rsidP="003E423F">
            <w:pPr>
              <w:pStyle w:val="TAC"/>
              <w:rPr>
                <w:rFonts w:eastAsia="DengXian"/>
                <w:lang w:eastAsia="zh-CN"/>
              </w:rPr>
            </w:pPr>
            <w:r>
              <w:rPr>
                <w:rFonts w:eastAsia="DengXian"/>
                <w:lang w:eastAsia="zh-CN" w:bidi="ar"/>
              </w:rPr>
              <w:t>4 and 5</w:t>
            </w:r>
          </w:p>
        </w:tc>
      </w:tr>
      <w:tr w:rsidR="00EE64D5" w:rsidRPr="006F5CAD" w14:paraId="67F255A3" w14:textId="77777777" w:rsidTr="003E423F">
        <w:trPr>
          <w:jc w:val="center"/>
        </w:trPr>
        <w:tc>
          <w:tcPr>
            <w:tcW w:w="2062" w:type="dxa"/>
            <w:tcBorders>
              <w:top w:val="nil"/>
              <w:left w:val="single" w:sz="4" w:space="0" w:color="auto"/>
              <w:bottom w:val="nil"/>
              <w:right w:val="single" w:sz="4" w:space="0" w:color="auto"/>
            </w:tcBorders>
          </w:tcPr>
          <w:p w14:paraId="3C4FADF0"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tcPr>
          <w:p w14:paraId="57D0AEF8"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BD557AD" w14:textId="77777777" w:rsidR="00EE64D5" w:rsidRPr="006F5CAD" w:rsidRDefault="00EE64D5" w:rsidP="003E423F">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42918427" w14:textId="77777777" w:rsidR="00EE64D5" w:rsidRPr="006F5CAD" w:rsidRDefault="00EE64D5" w:rsidP="003E423F">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6387B331" w14:textId="77777777" w:rsidR="00EE64D5" w:rsidRPr="006F5CAD" w:rsidRDefault="00EE64D5" w:rsidP="003E423F">
            <w:pPr>
              <w:pStyle w:val="TAC"/>
              <w:rPr>
                <w:rFonts w:eastAsia="DengXian"/>
                <w:lang w:eastAsia="zh-CN"/>
              </w:rPr>
            </w:pPr>
          </w:p>
        </w:tc>
      </w:tr>
      <w:tr w:rsidR="00EE64D5" w:rsidRPr="006F5CAD" w14:paraId="3C5B95CC" w14:textId="77777777" w:rsidTr="003E423F">
        <w:trPr>
          <w:jc w:val="center"/>
        </w:trPr>
        <w:tc>
          <w:tcPr>
            <w:tcW w:w="2062" w:type="dxa"/>
            <w:tcBorders>
              <w:top w:val="nil"/>
              <w:left w:val="single" w:sz="4" w:space="0" w:color="auto"/>
              <w:bottom w:val="single" w:sz="4" w:space="0" w:color="auto"/>
              <w:right w:val="single" w:sz="4" w:space="0" w:color="auto"/>
            </w:tcBorders>
          </w:tcPr>
          <w:p w14:paraId="56CC2B33"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71A22D53"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5B1B545" w14:textId="77777777" w:rsidR="00EE64D5" w:rsidRPr="006F5CAD" w:rsidRDefault="00EE64D5" w:rsidP="003E423F">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tcPr>
          <w:p w14:paraId="3D841C77" w14:textId="77777777" w:rsidR="00EE64D5" w:rsidRPr="006F5CAD" w:rsidRDefault="00EE64D5" w:rsidP="003E423F">
            <w:pPr>
              <w:pStyle w:val="TAC"/>
              <w:rPr>
                <w:rFonts w:eastAsia="DengXian"/>
                <w:color w:val="000000"/>
                <w:lang w:eastAsia="zh-CN" w:bidi="ar"/>
              </w:rPr>
            </w:pPr>
            <w:r>
              <w:rPr>
                <w:lang w:eastAsia="zh-CN" w:bidi="ar"/>
              </w:rPr>
              <w:t>n28</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044D993" w14:textId="77777777" w:rsidR="00EE64D5" w:rsidRPr="006F5CAD" w:rsidRDefault="00EE64D5" w:rsidP="003E423F">
            <w:pPr>
              <w:pStyle w:val="TAC"/>
              <w:rPr>
                <w:rFonts w:eastAsia="DengXian"/>
                <w:lang w:eastAsia="zh-CN"/>
              </w:rPr>
            </w:pPr>
          </w:p>
        </w:tc>
      </w:tr>
      <w:tr w:rsidR="00EE64D5" w:rsidRPr="006F5CAD" w14:paraId="458326F8" w14:textId="77777777" w:rsidTr="003E423F">
        <w:trPr>
          <w:jc w:val="center"/>
        </w:trPr>
        <w:tc>
          <w:tcPr>
            <w:tcW w:w="2062" w:type="dxa"/>
            <w:tcBorders>
              <w:top w:val="nil"/>
              <w:left w:val="single" w:sz="4" w:space="0" w:color="auto"/>
              <w:bottom w:val="nil"/>
              <w:right w:val="single" w:sz="4" w:space="0" w:color="auto"/>
            </w:tcBorders>
            <w:vAlign w:val="center"/>
          </w:tcPr>
          <w:p w14:paraId="208E9232" w14:textId="77777777" w:rsidR="00EE64D5" w:rsidRPr="006F5CAD" w:rsidRDefault="00EE64D5" w:rsidP="003E423F">
            <w:pPr>
              <w:pStyle w:val="TAC"/>
              <w:rPr>
                <w:rFonts w:eastAsia="DengXian"/>
              </w:rPr>
            </w:pPr>
            <w:r w:rsidRPr="006F5CAD">
              <w:rPr>
                <w:rFonts w:eastAsia="MS Mincho"/>
                <w:lang w:eastAsia="zh-CN"/>
              </w:rPr>
              <w:t>CA</w:t>
            </w:r>
            <w:r w:rsidRPr="006F5CAD">
              <w:rPr>
                <w:rFonts w:eastAsia="MS Mincho"/>
              </w:rPr>
              <w:t>_</w:t>
            </w:r>
            <w:r w:rsidRPr="006F5CAD">
              <w:rPr>
                <w:rFonts w:eastAsia="DengXian"/>
                <w:lang w:eastAsia="zh-CN"/>
              </w:rPr>
              <w:t>n3</w:t>
            </w:r>
            <w:r w:rsidRPr="006F5CAD">
              <w:rPr>
                <w:rFonts w:eastAsia="MS Mincho"/>
                <w:lang w:eastAsia="ja-JP"/>
              </w:rPr>
              <w:t>A-</w:t>
            </w:r>
            <w:r w:rsidRPr="006F5CAD">
              <w:rPr>
                <w:rFonts w:eastAsia="DengXian"/>
                <w:lang w:eastAsia="zh-CN"/>
              </w:rPr>
              <w:t>n18</w:t>
            </w:r>
            <w:r w:rsidRPr="006F5CAD">
              <w:rPr>
                <w:rFonts w:eastAsia="MS Mincho"/>
                <w:lang w:eastAsia="ja-JP"/>
              </w:rPr>
              <w:t>A</w:t>
            </w:r>
            <w:r w:rsidRPr="006F5CAD">
              <w:rPr>
                <w:rFonts w:eastAsia="DengXian"/>
                <w:lang w:eastAsia="zh-CN"/>
              </w:rPr>
              <w:t>-n41A</w:t>
            </w:r>
          </w:p>
        </w:tc>
        <w:tc>
          <w:tcPr>
            <w:tcW w:w="1716" w:type="dxa"/>
            <w:tcBorders>
              <w:top w:val="nil"/>
              <w:left w:val="single" w:sz="4" w:space="0" w:color="auto"/>
              <w:bottom w:val="nil"/>
              <w:right w:val="single" w:sz="4" w:space="0" w:color="auto"/>
            </w:tcBorders>
            <w:vAlign w:val="center"/>
          </w:tcPr>
          <w:p w14:paraId="188B4EE6" w14:textId="77777777" w:rsidR="00EE64D5" w:rsidRPr="006F5CAD" w:rsidRDefault="00EE64D5" w:rsidP="003E423F">
            <w:pPr>
              <w:pStyle w:val="TAC"/>
              <w:rPr>
                <w:rFonts w:eastAsia="DengXian"/>
              </w:rPr>
            </w:pPr>
            <w:r w:rsidRPr="006F5CAD">
              <w:rPr>
                <w:rFonts w:eastAsia="DengXian"/>
              </w:rPr>
              <w:t>n41</w:t>
            </w:r>
            <w:r w:rsidRPr="006F5CAD">
              <w:rPr>
                <w:rFonts w:eastAsia="DengXian"/>
                <w:vertAlign w:val="superscript"/>
              </w:rPr>
              <w:t>7,9</w:t>
            </w:r>
          </w:p>
          <w:p w14:paraId="335E9304" w14:textId="77777777" w:rsidR="00EE64D5" w:rsidRPr="006F5CAD" w:rsidRDefault="00EE64D5" w:rsidP="003E423F">
            <w:pPr>
              <w:pStyle w:val="TAC"/>
              <w:rPr>
                <w:rFonts w:eastAsia="DengXian"/>
              </w:rPr>
            </w:pPr>
            <w:r w:rsidRPr="006F5CAD">
              <w:rPr>
                <w:rFonts w:eastAsia="DengXian"/>
              </w:rPr>
              <w:t>CA_n3A-n41A</w:t>
            </w:r>
            <w:r w:rsidRPr="006F5CAD">
              <w:rPr>
                <w:rFonts w:eastAsia="DengXian"/>
                <w:iCs/>
                <w:color w:val="000000"/>
                <w:vertAlign w:val="superscript"/>
              </w:rPr>
              <w:t>7</w:t>
            </w:r>
            <w:r w:rsidRPr="006F5CAD">
              <w:rPr>
                <w:rFonts w:eastAsia="DengXian"/>
                <w:vertAlign w:val="superscript"/>
              </w:rPr>
              <w:t>,9</w:t>
            </w:r>
          </w:p>
          <w:p w14:paraId="4E3AC28A" w14:textId="77777777" w:rsidR="00EE64D5" w:rsidRPr="006F5CAD" w:rsidRDefault="00EE64D5" w:rsidP="003E423F">
            <w:pPr>
              <w:pStyle w:val="TAC"/>
              <w:rPr>
                <w:rFonts w:eastAsia="DengXian"/>
              </w:rPr>
            </w:pPr>
            <w:r w:rsidRPr="006F5CAD">
              <w:rPr>
                <w:rFonts w:eastAsia="DengXian"/>
              </w:rPr>
              <w:t>CA_n3A-n18A</w:t>
            </w:r>
          </w:p>
          <w:p w14:paraId="3F4609EA" w14:textId="77777777" w:rsidR="00EE64D5" w:rsidRPr="006F5CAD" w:rsidRDefault="00EE64D5" w:rsidP="003E423F">
            <w:pPr>
              <w:pStyle w:val="TAC"/>
              <w:rPr>
                <w:rFonts w:eastAsia="DengXian"/>
              </w:rPr>
            </w:pPr>
            <w:r w:rsidRPr="006F5CAD">
              <w:rPr>
                <w:rFonts w:eastAsia="DengXian"/>
              </w:rPr>
              <w:t>CA_n18A-n41A</w:t>
            </w:r>
            <w:r w:rsidRPr="006F5CAD">
              <w:rPr>
                <w:rFonts w:eastAsia="DengXian"/>
                <w:iCs/>
                <w:color w:val="000000"/>
                <w:vertAlign w:val="superscript"/>
              </w:rPr>
              <w:t>7</w:t>
            </w:r>
            <w:r w:rsidRPr="006F5CAD">
              <w:rPr>
                <w:rFonts w:eastAsia="DengXian"/>
                <w:vertAlign w:val="superscript"/>
              </w:rPr>
              <w:t>,9</w:t>
            </w:r>
          </w:p>
        </w:tc>
        <w:tc>
          <w:tcPr>
            <w:tcW w:w="772" w:type="dxa"/>
            <w:tcBorders>
              <w:top w:val="single" w:sz="4" w:space="0" w:color="auto"/>
              <w:left w:val="single" w:sz="4" w:space="0" w:color="auto"/>
              <w:bottom w:val="single" w:sz="4" w:space="0" w:color="auto"/>
              <w:right w:val="single" w:sz="4" w:space="0" w:color="auto"/>
            </w:tcBorders>
            <w:vAlign w:val="center"/>
          </w:tcPr>
          <w:p w14:paraId="7CF7316B"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2FC6C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DEA0307"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630825B" w14:textId="77777777" w:rsidTr="003E423F">
        <w:trPr>
          <w:jc w:val="center"/>
        </w:trPr>
        <w:tc>
          <w:tcPr>
            <w:tcW w:w="2062" w:type="dxa"/>
            <w:tcBorders>
              <w:top w:val="nil"/>
              <w:left w:val="single" w:sz="4" w:space="0" w:color="auto"/>
              <w:bottom w:val="nil"/>
              <w:right w:val="single" w:sz="4" w:space="0" w:color="auto"/>
            </w:tcBorders>
            <w:vAlign w:val="center"/>
          </w:tcPr>
          <w:p w14:paraId="537AC2A6"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278A29E1"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7572D4" w14:textId="77777777" w:rsidR="00EE64D5" w:rsidRPr="006F5CAD" w:rsidRDefault="00EE64D5" w:rsidP="003E423F">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6C323E8"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7453C8C" w14:textId="77777777" w:rsidR="00EE64D5" w:rsidRPr="006F5CAD" w:rsidRDefault="00EE64D5" w:rsidP="003E423F">
            <w:pPr>
              <w:pStyle w:val="TAC"/>
              <w:rPr>
                <w:rFonts w:eastAsia="DengXian"/>
                <w:lang w:eastAsia="zh-CN"/>
              </w:rPr>
            </w:pPr>
          </w:p>
        </w:tc>
      </w:tr>
      <w:tr w:rsidR="00EE64D5" w:rsidRPr="006F5CAD" w14:paraId="324F2B3F" w14:textId="77777777" w:rsidTr="003E423F">
        <w:trPr>
          <w:jc w:val="center"/>
        </w:trPr>
        <w:tc>
          <w:tcPr>
            <w:tcW w:w="2062" w:type="dxa"/>
            <w:tcBorders>
              <w:top w:val="nil"/>
              <w:left w:val="single" w:sz="4" w:space="0" w:color="auto"/>
              <w:bottom w:val="nil"/>
              <w:right w:val="single" w:sz="4" w:space="0" w:color="auto"/>
            </w:tcBorders>
            <w:vAlign w:val="center"/>
          </w:tcPr>
          <w:p w14:paraId="0E059914"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7CE5AB4"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7A54FB" w14:textId="77777777" w:rsidR="00EE64D5" w:rsidRPr="006F5CAD" w:rsidRDefault="00EE64D5" w:rsidP="003E423F">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A1ACD6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146559C" w14:textId="77777777" w:rsidR="00EE64D5" w:rsidRPr="006F5CAD" w:rsidRDefault="00EE64D5" w:rsidP="003E423F">
            <w:pPr>
              <w:pStyle w:val="TAC"/>
              <w:rPr>
                <w:rFonts w:eastAsia="DengXian"/>
                <w:lang w:eastAsia="zh-CN"/>
              </w:rPr>
            </w:pPr>
          </w:p>
        </w:tc>
      </w:tr>
      <w:tr w:rsidR="00EE64D5" w:rsidRPr="006F5CAD" w14:paraId="38EC7D7A" w14:textId="77777777" w:rsidTr="003E423F">
        <w:trPr>
          <w:jc w:val="center"/>
        </w:trPr>
        <w:tc>
          <w:tcPr>
            <w:tcW w:w="2062" w:type="dxa"/>
            <w:tcBorders>
              <w:top w:val="nil"/>
              <w:left w:val="single" w:sz="4" w:space="0" w:color="auto"/>
              <w:bottom w:val="nil"/>
              <w:right w:val="single" w:sz="4" w:space="0" w:color="auto"/>
            </w:tcBorders>
          </w:tcPr>
          <w:p w14:paraId="223AE72E"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48C39AA4" w14:textId="77777777" w:rsidR="00EE64D5" w:rsidRDefault="00EE64D5" w:rsidP="003E423F">
            <w:pPr>
              <w:pStyle w:val="TAC"/>
              <w:rPr>
                <w:rFonts w:eastAsia="DengXian"/>
              </w:rPr>
            </w:pPr>
            <w:r w:rsidRPr="006F5CAD">
              <w:rPr>
                <w:rFonts w:eastAsia="DengXian"/>
              </w:rPr>
              <w:t>n41</w:t>
            </w:r>
            <w:r w:rsidRPr="006F5CAD">
              <w:rPr>
                <w:rFonts w:eastAsia="DengXian"/>
                <w:vertAlign w:val="superscript"/>
              </w:rPr>
              <w:t>7,9</w:t>
            </w:r>
          </w:p>
          <w:p w14:paraId="131051A2" w14:textId="77777777" w:rsidR="00EE64D5" w:rsidRDefault="00EE64D5" w:rsidP="003E423F">
            <w:pPr>
              <w:pStyle w:val="TAC"/>
              <w:rPr>
                <w:rFonts w:eastAsia="DengXian"/>
                <w:vertAlign w:val="superscript"/>
              </w:rPr>
            </w:pPr>
            <w:r w:rsidRPr="006F5CAD">
              <w:rPr>
                <w:rFonts w:eastAsia="DengXian"/>
              </w:rPr>
              <w:t>CA_n3A-n41A</w:t>
            </w:r>
            <w:r>
              <w:rPr>
                <w:rFonts w:eastAsia="DengXian"/>
                <w:vertAlign w:val="superscript"/>
              </w:rPr>
              <w:t>7</w:t>
            </w:r>
            <w:r w:rsidRPr="006F5CAD">
              <w:rPr>
                <w:rFonts w:eastAsia="DengXian"/>
                <w:vertAlign w:val="superscript"/>
              </w:rPr>
              <w:t>,9</w:t>
            </w:r>
          </w:p>
          <w:p w14:paraId="74187556" w14:textId="77777777" w:rsidR="00EE64D5" w:rsidRPr="00F130E3" w:rsidRDefault="00EE64D5" w:rsidP="003E423F">
            <w:pPr>
              <w:pStyle w:val="TAC"/>
              <w:rPr>
                <w:rFonts w:eastAsia="DengXian"/>
              </w:rPr>
            </w:pPr>
            <w:r w:rsidRPr="006F5CAD">
              <w:rPr>
                <w:rFonts w:eastAsia="DengXian"/>
              </w:rPr>
              <w:t>CA_n3A-n18A</w:t>
            </w:r>
          </w:p>
          <w:p w14:paraId="695A5B00" w14:textId="77777777" w:rsidR="00EE64D5" w:rsidRPr="006F5CAD" w:rsidRDefault="00EE64D5" w:rsidP="003E423F">
            <w:pPr>
              <w:pStyle w:val="TAC"/>
              <w:rPr>
                <w:rFonts w:eastAsia="DengXian"/>
              </w:rPr>
            </w:pPr>
            <w:r w:rsidRPr="006F5CAD">
              <w:rPr>
                <w:rFonts w:eastAsia="DengXian"/>
              </w:rPr>
              <w:t>CA_n18A-n41A</w:t>
            </w:r>
            <w:r>
              <w:rPr>
                <w:rFonts w:eastAsia="DengXian"/>
                <w:vertAlign w:val="superscript"/>
              </w:rPr>
              <w:t>7</w:t>
            </w:r>
            <w:r w:rsidRPr="006F5CAD">
              <w:rPr>
                <w:rFonts w:eastAsia="DengXian"/>
                <w:vertAlign w:val="superscript"/>
              </w:rPr>
              <w:t>,9</w:t>
            </w:r>
          </w:p>
        </w:tc>
        <w:tc>
          <w:tcPr>
            <w:tcW w:w="772" w:type="dxa"/>
            <w:tcBorders>
              <w:top w:val="single" w:sz="4" w:space="0" w:color="auto"/>
              <w:left w:val="single" w:sz="4" w:space="0" w:color="auto"/>
              <w:bottom w:val="single" w:sz="4" w:space="0" w:color="auto"/>
              <w:right w:val="single" w:sz="4" w:space="0" w:color="auto"/>
            </w:tcBorders>
          </w:tcPr>
          <w:p w14:paraId="4A620B75"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2E5E5608" w14:textId="77777777" w:rsidR="00EE64D5" w:rsidRPr="006F5CAD" w:rsidRDefault="00EE64D5" w:rsidP="003E423F">
            <w:pPr>
              <w:pStyle w:val="TAC"/>
              <w:rPr>
                <w:rFonts w:ascii="Calibri" w:eastAsia="DengXian" w:hAnsi="Calibri"/>
                <w:sz w:val="21"/>
                <w:lang w:eastAsia="zh-CN"/>
              </w:rPr>
            </w:pPr>
            <w:r w:rsidRPr="003E7A99">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7417322A" w14:textId="77777777" w:rsidR="00EE64D5" w:rsidRPr="006F5CAD" w:rsidRDefault="00EE64D5" w:rsidP="003E423F">
            <w:pPr>
              <w:pStyle w:val="TAC"/>
              <w:rPr>
                <w:rFonts w:eastAsia="DengXian"/>
                <w:lang w:eastAsia="zh-CN"/>
              </w:rPr>
            </w:pPr>
            <w:r>
              <w:rPr>
                <w:rFonts w:eastAsia="DengXian"/>
                <w:lang w:eastAsia="zh-CN"/>
              </w:rPr>
              <w:t>4 and 5</w:t>
            </w:r>
          </w:p>
        </w:tc>
      </w:tr>
      <w:tr w:rsidR="00EE64D5" w:rsidRPr="006F5CAD" w14:paraId="6B21371C" w14:textId="77777777" w:rsidTr="003E423F">
        <w:trPr>
          <w:jc w:val="center"/>
        </w:trPr>
        <w:tc>
          <w:tcPr>
            <w:tcW w:w="2062" w:type="dxa"/>
            <w:tcBorders>
              <w:top w:val="nil"/>
              <w:left w:val="single" w:sz="4" w:space="0" w:color="auto"/>
              <w:bottom w:val="nil"/>
              <w:right w:val="single" w:sz="4" w:space="0" w:color="auto"/>
            </w:tcBorders>
          </w:tcPr>
          <w:p w14:paraId="639693D9"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22B2E691"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4441062" w14:textId="77777777" w:rsidR="00EE64D5" w:rsidRPr="006F5CAD" w:rsidRDefault="00EE64D5" w:rsidP="003E423F">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023552ED" w14:textId="77777777" w:rsidR="00EE64D5" w:rsidRPr="006F5CAD" w:rsidRDefault="00EE64D5" w:rsidP="003E423F">
            <w:pPr>
              <w:pStyle w:val="TAC"/>
              <w:rPr>
                <w:rFonts w:ascii="Calibri" w:eastAsia="DengXian" w:hAnsi="Calibri"/>
                <w:sz w:val="21"/>
                <w:lang w:eastAsia="zh-CN"/>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52BB00F9" w14:textId="77777777" w:rsidR="00EE64D5" w:rsidRPr="006F5CAD" w:rsidRDefault="00EE64D5" w:rsidP="003E423F">
            <w:pPr>
              <w:pStyle w:val="TAC"/>
              <w:rPr>
                <w:rFonts w:eastAsia="DengXian"/>
                <w:lang w:eastAsia="zh-CN"/>
              </w:rPr>
            </w:pPr>
          </w:p>
        </w:tc>
      </w:tr>
      <w:tr w:rsidR="00EE64D5" w:rsidRPr="006F5CAD" w14:paraId="2AB4D090" w14:textId="77777777" w:rsidTr="003E423F">
        <w:trPr>
          <w:jc w:val="center"/>
        </w:trPr>
        <w:tc>
          <w:tcPr>
            <w:tcW w:w="2062" w:type="dxa"/>
            <w:tcBorders>
              <w:top w:val="nil"/>
              <w:left w:val="single" w:sz="4" w:space="0" w:color="auto"/>
              <w:bottom w:val="single" w:sz="4" w:space="0" w:color="auto"/>
              <w:right w:val="single" w:sz="4" w:space="0" w:color="auto"/>
            </w:tcBorders>
          </w:tcPr>
          <w:p w14:paraId="744C182B"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6481226"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5ECFE44" w14:textId="77777777" w:rsidR="00EE64D5" w:rsidRPr="006F5CAD" w:rsidRDefault="00EE64D5" w:rsidP="003E423F">
            <w:pPr>
              <w:pStyle w:val="TAC"/>
              <w:rPr>
                <w:rFonts w:eastAsia="DengXian"/>
              </w:rPr>
            </w:pPr>
            <w:r>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5FE354F6" w14:textId="77777777" w:rsidR="00EE64D5" w:rsidRPr="006F5CAD" w:rsidRDefault="00EE64D5" w:rsidP="003E423F">
            <w:pPr>
              <w:pStyle w:val="TAC"/>
              <w:rPr>
                <w:rFonts w:ascii="Calibri" w:eastAsia="DengXian" w:hAnsi="Calibri"/>
                <w:sz w:val="21"/>
                <w:lang w:eastAsia="zh-CN"/>
              </w:rPr>
            </w:pPr>
            <w:r>
              <w:rPr>
                <w:lang w:eastAsia="zh-CN" w:bidi="ar"/>
              </w:rPr>
              <w:t>n41</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F3F4E8A" w14:textId="77777777" w:rsidR="00EE64D5" w:rsidRPr="006F5CAD" w:rsidRDefault="00EE64D5" w:rsidP="003E423F">
            <w:pPr>
              <w:pStyle w:val="TAC"/>
              <w:rPr>
                <w:rFonts w:eastAsia="DengXian"/>
                <w:lang w:eastAsia="zh-CN"/>
              </w:rPr>
            </w:pPr>
          </w:p>
        </w:tc>
      </w:tr>
      <w:tr w:rsidR="00EE64D5" w:rsidRPr="006F5CAD" w14:paraId="452721F8" w14:textId="77777777" w:rsidTr="003E423F">
        <w:trPr>
          <w:jc w:val="center"/>
        </w:trPr>
        <w:tc>
          <w:tcPr>
            <w:tcW w:w="2062" w:type="dxa"/>
            <w:tcBorders>
              <w:top w:val="nil"/>
              <w:left w:val="single" w:sz="4" w:space="0" w:color="auto"/>
              <w:bottom w:val="nil"/>
              <w:right w:val="single" w:sz="4" w:space="0" w:color="auto"/>
            </w:tcBorders>
          </w:tcPr>
          <w:p w14:paraId="75B1E246" w14:textId="77777777" w:rsidR="00EE64D5" w:rsidRPr="006F5CAD" w:rsidRDefault="00EE64D5" w:rsidP="003E423F">
            <w:pPr>
              <w:pStyle w:val="TAC"/>
              <w:rPr>
                <w:rFonts w:eastAsia="DengXian"/>
              </w:rPr>
            </w:pPr>
            <w:r w:rsidRPr="006F5CAD">
              <w:rPr>
                <w:rFonts w:eastAsia="DengXian"/>
              </w:rPr>
              <w:t>CA_n3A-n18A-n77A</w:t>
            </w:r>
          </w:p>
        </w:tc>
        <w:tc>
          <w:tcPr>
            <w:tcW w:w="1716" w:type="dxa"/>
            <w:tcBorders>
              <w:top w:val="nil"/>
              <w:left w:val="single" w:sz="4" w:space="0" w:color="auto"/>
              <w:bottom w:val="nil"/>
              <w:right w:val="single" w:sz="4" w:space="0" w:color="auto"/>
            </w:tcBorders>
          </w:tcPr>
          <w:p w14:paraId="44429FF3" w14:textId="77777777" w:rsidR="00EE64D5" w:rsidRPr="006F5CAD" w:rsidRDefault="00EE64D5" w:rsidP="003E423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4AFF0551" w14:textId="77777777" w:rsidR="00EE64D5" w:rsidRPr="006F5CAD" w:rsidRDefault="00EE64D5" w:rsidP="003E423F">
            <w:pPr>
              <w:pStyle w:val="TAC"/>
              <w:rPr>
                <w:rFonts w:eastAsia="DengXian"/>
                <w:lang w:eastAsia="zh-CN"/>
              </w:rPr>
            </w:pPr>
            <w:r w:rsidRPr="006F5CAD">
              <w:rPr>
                <w:rFonts w:eastAsia="DengXian"/>
                <w:lang w:eastAsia="zh-CN"/>
              </w:rPr>
              <w:t>CA_n3A-n18A</w:t>
            </w:r>
          </w:p>
          <w:p w14:paraId="347BDEAD" w14:textId="77777777" w:rsidR="00EE64D5" w:rsidRPr="006F5CAD" w:rsidRDefault="00EE64D5" w:rsidP="003E423F">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hint="eastAsia"/>
                <w:vertAlign w:val="superscript"/>
                <w:lang w:eastAsia="ja-JP"/>
              </w:rPr>
              <w:t>,9</w:t>
            </w:r>
          </w:p>
          <w:p w14:paraId="0F1A5C0E" w14:textId="77777777" w:rsidR="00EE64D5" w:rsidRPr="006F5CAD" w:rsidRDefault="00EE64D5" w:rsidP="003E423F">
            <w:pPr>
              <w:pStyle w:val="TAC"/>
              <w:rPr>
                <w:rFonts w:eastAsia="DengXian"/>
              </w:rPr>
            </w:pPr>
            <w:r w:rsidRPr="006F5CAD">
              <w:rPr>
                <w:rFonts w:eastAsia="DengXian"/>
                <w:lang w:eastAsia="zh-CN"/>
              </w:rPr>
              <w:t>CA_n18A-n77A</w:t>
            </w:r>
            <w:r w:rsidRPr="006F5CAD">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014A4A53"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11FF56"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F7D4E06"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EC218D2" w14:textId="77777777" w:rsidTr="003E423F">
        <w:trPr>
          <w:jc w:val="center"/>
        </w:trPr>
        <w:tc>
          <w:tcPr>
            <w:tcW w:w="2062" w:type="dxa"/>
            <w:tcBorders>
              <w:top w:val="nil"/>
              <w:left w:val="single" w:sz="4" w:space="0" w:color="auto"/>
              <w:bottom w:val="nil"/>
              <w:right w:val="single" w:sz="4" w:space="0" w:color="auto"/>
            </w:tcBorders>
          </w:tcPr>
          <w:p w14:paraId="094F0AE7"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tcPr>
          <w:p w14:paraId="3861F14C"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072BEFD" w14:textId="77777777" w:rsidR="00EE64D5" w:rsidRPr="006F5CAD" w:rsidRDefault="00EE64D5" w:rsidP="003E423F">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D15A33C"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72241EE5" w14:textId="77777777" w:rsidR="00EE64D5" w:rsidRPr="006F5CAD" w:rsidRDefault="00EE64D5" w:rsidP="003E423F">
            <w:pPr>
              <w:pStyle w:val="TAC"/>
              <w:rPr>
                <w:rFonts w:eastAsia="DengXian"/>
                <w:lang w:eastAsia="zh-CN"/>
              </w:rPr>
            </w:pPr>
          </w:p>
        </w:tc>
      </w:tr>
      <w:tr w:rsidR="00EE64D5" w:rsidRPr="006F5CAD" w14:paraId="333A5C5E" w14:textId="77777777" w:rsidTr="003E423F">
        <w:trPr>
          <w:jc w:val="center"/>
        </w:trPr>
        <w:tc>
          <w:tcPr>
            <w:tcW w:w="2062" w:type="dxa"/>
            <w:tcBorders>
              <w:top w:val="nil"/>
              <w:left w:val="single" w:sz="4" w:space="0" w:color="auto"/>
              <w:bottom w:val="nil"/>
              <w:right w:val="single" w:sz="4" w:space="0" w:color="auto"/>
            </w:tcBorders>
          </w:tcPr>
          <w:p w14:paraId="273F2434"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3C5CB8BB"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C27AF9B" w14:textId="77777777" w:rsidR="00EE64D5" w:rsidRPr="006F5CAD" w:rsidRDefault="00EE64D5" w:rsidP="003E423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88A6B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A6FEF40" w14:textId="77777777" w:rsidR="00EE64D5" w:rsidRPr="006F5CAD" w:rsidRDefault="00EE64D5" w:rsidP="003E423F">
            <w:pPr>
              <w:pStyle w:val="TAC"/>
              <w:rPr>
                <w:rFonts w:eastAsia="DengXian"/>
                <w:lang w:eastAsia="zh-CN"/>
              </w:rPr>
            </w:pPr>
          </w:p>
        </w:tc>
      </w:tr>
      <w:tr w:rsidR="00EE64D5" w:rsidRPr="006F5CAD" w14:paraId="49DD3502" w14:textId="77777777" w:rsidTr="003E423F">
        <w:trPr>
          <w:jc w:val="center"/>
        </w:trPr>
        <w:tc>
          <w:tcPr>
            <w:tcW w:w="2062" w:type="dxa"/>
            <w:tcBorders>
              <w:top w:val="nil"/>
              <w:left w:val="single" w:sz="4" w:space="0" w:color="auto"/>
              <w:bottom w:val="nil"/>
              <w:right w:val="single" w:sz="4" w:space="0" w:color="auto"/>
            </w:tcBorders>
          </w:tcPr>
          <w:p w14:paraId="60F64E33" w14:textId="77777777" w:rsidR="00EE64D5" w:rsidRPr="006F5CAD" w:rsidRDefault="00EE64D5" w:rsidP="003E423F">
            <w:pPr>
              <w:pStyle w:val="TAC"/>
              <w:rPr>
                <w:rFonts w:eastAsia="DengXian"/>
              </w:rPr>
            </w:pPr>
          </w:p>
        </w:tc>
        <w:tc>
          <w:tcPr>
            <w:tcW w:w="1716" w:type="dxa"/>
            <w:tcBorders>
              <w:top w:val="single" w:sz="4" w:space="0" w:color="auto"/>
              <w:left w:val="single" w:sz="4" w:space="0" w:color="auto"/>
              <w:bottom w:val="nil"/>
              <w:right w:val="single" w:sz="4" w:space="0" w:color="auto"/>
            </w:tcBorders>
          </w:tcPr>
          <w:p w14:paraId="6422E260" w14:textId="77777777" w:rsidR="00EE64D5" w:rsidRPr="00D24989" w:rsidRDefault="00EE64D5" w:rsidP="003E423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295373A3" w14:textId="77777777" w:rsidR="00EE64D5" w:rsidRPr="006F5CAD" w:rsidRDefault="00EE64D5" w:rsidP="003E423F">
            <w:pPr>
              <w:pStyle w:val="TAC"/>
              <w:rPr>
                <w:rFonts w:eastAsia="DengXian"/>
                <w:lang w:eastAsia="zh-CN"/>
              </w:rPr>
            </w:pPr>
            <w:r w:rsidRPr="006F5CAD">
              <w:rPr>
                <w:rFonts w:eastAsia="DengXian"/>
                <w:lang w:eastAsia="zh-CN"/>
              </w:rPr>
              <w:t>CA_n3A-n18A</w:t>
            </w:r>
          </w:p>
          <w:p w14:paraId="01880A3D" w14:textId="77777777" w:rsidR="00EE64D5" w:rsidRPr="00D24989" w:rsidRDefault="00EE64D5" w:rsidP="003E423F">
            <w:pPr>
              <w:pStyle w:val="TAC"/>
              <w:rPr>
                <w:rFonts w:eastAsia="DengXian"/>
                <w:vertAlign w:val="superscript"/>
                <w:lang w:eastAsia="zh-CN"/>
              </w:rPr>
            </w:pPr>
            <w:r w:rsidRPr="006F5CAD">
              <w:rPr>
                <w:rFonts w:eastAsia="DengXian"/>
                <w:lang w:eastAsia="zh-CN"/>
              </w:rPr>
              <w:t>CA_n3A-n77A</w:t>
            </w:r>
            <w:r>
              <w:rPr>
                <w:rFonts w:eastAsia="DengXian"/>
                <w:vertAlign w:val="superscript"/>
                <w:lang w:eastAsia="zh-CN"/>
              </w:rPr>
              <w:t>7</w:t>
            </w:r>
            <w:r>
              <w:rPr>
                <w:rFonts w:hint="eastAsia"/>
                <w:vertAlign w:val="superscript"/>
                <w:lang w:eastAsia="ja-JP"/>
              </w:rPr>
              <w:t>,9</w:t>
            </w:r>
          </w:p>
          <w:p w14:paraId="5AFD675A" w14:textId="77777777" w:rsidR="00EE64D5" w:rsidRPr="006F5CAD" w:rsidRDefault="00EE64D5" w:rsidP="003E423F">
            <w:pPr>
              <w:pStyle w:val="TAC"/>
              <w:rPr>
                <w:rFonts w:eastAsia="DengXian"/>
              </w:rPr>
            </w:pPr>
            <w:r w:rsidRPr="006F5CAD">
              <w:rPr>
                <w:rFonts w:eastAsia="DengXian"/>
                <w:lang w:eastAsia="zh-CN"/>
              </w:rPr>
              <w:t>CA_n18A-n77A</w:t>
            </w:r>
            <w:r>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4672D371"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3E2682FF" w14:textId="77777777" w:rsidR="00EE64D5" w:rsidRPr="006F5CAD" w:rsidRDefault="00EE64D5" w:rsidP="003E423F">
            <w:pPr>
              <w:pStyle w:val="TAC"/>
              <w:rPr>
                <w:rFonts w:eastAsia="DengXian"/>
                <w:color w:val="000000"/>
                <w:lang w:eastAsia="zh-CN" w:bidi="ar"/>
              </w:rPr>
            </w:pPr>
            <w:r w:rsidRPr="003E7A99">
              <w:rPr>
                <w:lang w:eastAsia="zh-CN" w:bidi="ar"/>
              </w:rPr>
              <w:t>n3 channel bandwidths in Table 5.3.5-1</w:t>
            </w:r>
          </w:p>
        </w:tc>
        <w:tc>
          <w:tcPr>
            <w:tcW w:w="1496" w:type="dxa"/>
            <w:tcBorders>
              <w:left w:val="single" w:sz="4" w:space="0" w:color="auto"/>
              <w:bottom w:val="nil"/>
              <w:right w:val="single" w:sz="4" w:space="0" w:color="auto"/>
            </w:tcBorders>
            <w:vAlign w:val="center"/>
          </w:tcPr>
          <w:p w14:paraId="667C4E85" w14:textId="77777777" w:rsidR="00EE64D5" w:rsidRPr="006F5CAD" w:rsidRDefault="00EE64D5" w:rsidP="003E423F">
            <w:pPr>
              <w:pStyle w:val="TAC"/>
              <w:rPr>
                <w:rFonts w:eastAsia="DengXian"/>
                <w:lang w:eastAsia="zh-CN"/>
              </w:rPr>
            </w:pPr>
            <w:r>
              <w:rPr>
                <w:rFonts w:eastAsia="DengXian"/>
                <w:lang w:eastAsia="zh-CN"/>
              </w:rPr>
              <w:t>4 and 5</w:t>
            </w:r>
          </w:p>
        </w:tc>
      </w:tr>
      <w:tr w:rsidR="00EE64D5" w:rsidRPr="006F5CAD" w14:paraId="396C6943" w14:textId="77777777" w:rsidTr="003E423F">
        <w:trPr>
          <w:jc w:val="center"/>
        </w:trPr>
        <w:tc>
          <w:tcPr>
            <w:tcW w:w="2062" w:type="dxa"/>
            <w:tcBorders>
              <w:top w:val="nil"/>
              <w:left w:val="single" w:sz="4" w:space="0" w:color="auto"/>
              <w:bottom w:val="nil"/>
              <w:right w:val="single" w:sz="4" w:space="0" w:color="auto"/>
            </w:tcBorders>
          </w:tcPr>
          <w:p w14:paraId="46476EC2"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tcPr>
          <w:p w14:paraId="3D70EAEF"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FF1A03A" w14:textId="77777777" w:rsidR="00EE64D5" w:rsidRPr="006F5CAD" w:rsidRDefault="00EE64D5" w:rsidP="003E423F">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639C9CE5" w14:textId="77777777" w:rsidR="00EE64D5" w:rsidRPr="006F5CAD" w:rsidRDefault="00EE64D5" w:rsidP="003E423F">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0A3BF681" w14:textId="77777777" w:rsidR="00EE64D5" w:rsidRPr="006F5CAD" w:rsidRDefault="00EE64D5" w:rsidP="003E423F">
            <w:pPr>
              <w:pStyle w:val="TAC"/>
              <w:rPr>
                <w:rFonts w:eastAsia="DengXian"/>
                <w:lang w:eastAsia="zh-CN"/>
              </w:rPr>
            </w:pPr>
          </w:p>
        </w:tc>
      </w:tr>
      <w:tr w:rsidR="00EE64D5" w:rsidRPr="006F5CAD" w14:paraId="19EBFCC5" w14:textId="77777777" w:rsidTr="003E423F">
        <w:trPr>
          <w:jc w:val="center"/>
        </w:trPr>
        <w:tc>
          <w:tcPr>
            <w:tcW w:w="2062" w:type="dxa"/>
            <w:tcBorders>
              <w:top w:val="nil"/>
              <w:left w:val="single" w:sz="4" w:space="0" w:color="auto"/>
              <w:bottom w:val="single" w:sz="4" w:space="0" w:color="auto"/>
              <w:right w:val="single" w:sz="4" w:space="0" w:color="auto"/>
            </w:tcBorders>
          </w:tcPr>
          <w:p w14:paraId="0F0F043D"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4E2243EB"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3946B36" w14:textId="77777777" w:rsidR="00EE64D5" w:rsidRPr="006F5CAD" w:rsidRDefault="00EE64D5" w:rsidP="003E423F">
            <w:pPr>
              <w:pStyle w:val="TAC"/>
              <w:rPr>
                <w:rFonts w:eastAsia="DengXian"/>
              </w:rPr>
            </w:pPr>
            <w:r>
              <w:rPr>
                <w:rFonts w:eastAsia="DengXian"/>
              </w:rPr>
              <w:t>n77</w:t>
            </w:r>
          </w:p>
        </w:tc>
        <w:tc>
          <w:tcPr>
            <w:tcW w:w="3117" w:type="dxa"/>
            <w:tcBorders>
              <w:top w:val="single" w:sz="4" w:space="0" w:color="auto"/>
              <w:left w:val="single" w:sz="4" w:space="0" w:color="auto"/>
              <w:bottom w:val="single" w:sz="4" w:space="0" w:color="auto"/>
              <w:right w:val="single" w:sz="4" w:space="0" w:color="auto"/>
            </w:tcBorders>
          </w:tcPr>
          <w:p w14:paraId="3FE1AC1E" w14:textId="77777777" w:rsidR="00EE64D5" w:rsidRPr="006F5CAD" w:rsidRDefault="00EE64D5" w:rsidP="003E423F">
            <w:pPr>
              <w:pStyle w:val="TAC"/>
              <w:rPr>
                <w:rFonts w:eastAsia="DengXian"/>
                <w:color w:val="000000"/>
                <w:lang w:eastAsia="zh-CN" w:bidi="ar"/>
              </w:rPr>
            </w:pPr>
            <w:r>
              <w:rPr>
                <w:lang w:eastAsia="zh-CN" w:bidi="ar"/>
              </w:rPr>
              <w:t>n77</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F94C8E6" w14:textId="77777777" w:rsidR="00EE64D5" w:rsidRPr="006F5CAD" w:rsidRDefault="00EE64D5" w:rsidP="003E423F">
            <w:pPr>
              <w:pStyle w:val="TAC"/>
              <w:rPr>
                <w:rFonts w:eastAsia="DengXian"/>
                <w:lang w:eastAsia="zh-CN"/>
              </w:rPr>
            </w:pPr>
          </w:p>
        </w:tc>
      </w:tr>
      <w:tr w:rsidR="00EE64D5" w:rsidRPr="006F5CAD" w14:paraId="2726198A" w14:textId="77777777" w:rsidTr="003E423F">
        <w:trPr>
          <w:jc w:val="center"/>
        </w:trPr>
        <w:tc>
          <w:tcPr>
            <w:tcW w:w="2062" w:type="dxa"/>
            <w:tcBorders>
              <w:top w:val="single" w:sz="4" w:space="0" w:color="auto"/>
              <w:left w:val="single" w:sz="4" w:space="0" w:color="auto"/>
              <w:bottom w:val="nil"/>
              <w:right w:val="single" w:sz="4" w:space="0" w:color="auto"/>
            </w:tcBorders>
          </w:tcPr>
          <w:p w14:paraId="0D4CC38C" w14:textId="77777777" w:rsidR="00EE64D5" w:rsidRPr="006F5CAD" w:rsidRDefault="00EE64D5" w:rsidP="003E423F">
            <w:pPr>
              <w:pStyle w:val="TAC"/>
              <w:rPr>
                <w:rFonts w:eastAsia="DengXian"/>
              </w:rPr>
            </w:pPr>
            <w:r w:rsidRPr="006F5CAD">
              <w:rPr>
                <w:rFonts w:eastAsia="DengXian"/>
              </w:rPr>
              <w:t>CA_n3A-n18A-n77(2A)</w:t>
            </w:r>
          </w:p>
        </w:tc>
        <w:tc>
          <w:tcPr>
            <w:tcW w:w="1716" w:type="dxa"/>
            <w:tcBorders>
              <w:top w:val="single" w:sz="4" w:space="0" w:color="auto"/>
              <w:left w:val="single" w:sz="4" w:space="0" w:color="auto"/>
              <w:bottom w:val="nil"/>
              <w:right w:val="single" w:sz="4" w:space="0" w:color="auto"/>
            </w:tcBorders>
          </w:tcPr>
          <w:p w14:paraId="54F68B41" w14:textId="77777777" w:rsidR="00EE64D5" w:rsidRPr="006F5CAD" w:rsidRDefault="00EE64D5" w:rsidP="003E423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11491BB3" w14:textId="77777777" w:rsidR="00EE64D5" w:rsidRPr="006F5CAD" w:rsidRDefault="00EE64D5" w:rsidP="003E423F">
            <w:pPr>
              <w:pStyle w:val="TAC"/>
              <w:rPr>
                <w:rFonts w:eastAsia="DengXian"/>
                <w:lang w:eastAsia="zh-CN"/>
              </w:rPr>
            </w:pPr>
            <w:r w:rsidRPr="006F5CAD">
              <w:rPr>
                <w:rFonts w:eastAsia="DengXian"/>
                <w:lang w:eastAsia="zh-CN"/>
              </w:rPr>
              <w:t>CA_n3A-n18A</w:t>
            </w:r>
          </w:p>
          <w:p w14:paraId="3CB868C3" w14:textId="77777777" w:rsidR="00EE64D5" w:rsidRPr="006F5CAD" w:rsidRDefault="00EE64D5" w:rsidP="003E423F">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hint="eastAsia"/>
                <w:vertAlign w:val="superscript"/>
                <w:lang w:eastAsia="ja-JP"/>
              </w:rPr>
              <w:t>,9</w:t>
            </w:r>
          </w:p>
          <w:p w14:paraId="0997C64D" w14:textId="77777777" w:rsidR="00EE64D5" w:rsidRPr="006F5CAD" w:rsidRDefault="00EE64D5" w:rsidP="003E423F">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r>
              <w:rPr>
                <w:rFonts w:hint="eastAsia"/>
                <w:vertAlign w:val="superscript"/>
                <w:lang w:eastAsia="ja-JP"/>
              </w:rPr>
              <w:t>,9</w:t>
            </w:r>
          </w:p>
          <w:p w14:paraId="1E9F3A10" w14:textId="77777777" w:rsidR="00EE64D5" w:rsidRPr="006F5CAD" w:rsidRDefault="00EE64D5" w:rsidP="003E423F">
            <w:pPr>
              <w:pStyle w:val="TAC"/>
              <w:rPr>
                <w:rFonts w:eastAsia="DengXian"/>
              </w:rPr>
            </w:pPr>
            <w:r w:rsidRPr="006F5CAD">
              <w:rPr>
                <w:rFonts w:eastAsia="DengXian"/>
                <w:lang w:eastAsia="zh-C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D83333B"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5139D9"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left w:val="single" w:sz="4" w:space="0" w:color="auto"/>
              <w:bottom w:val="nil"/>
              <w:right w:val="single" w:sz="4" w:space="0" w:color="auto"/>
            </w:tcBorders>
            <w:vAlign w:val="center"/>
          </w:tcPr>
          <w:p w14:paraId="00250464"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467702F1" w14:textId="77777777" w:rsidTr="003E423F">
        <w:trPr>
          <w:jc w:val="center"/>
        </w:trPr>
        <w:tc>
          <w:tcPr>
            <w:tcW w:w="2062" w:type="dxa"/>
            <w:tcBorders>
              <w:top w:val="nil"/>
              <w:left w:val="single" w:sz="4" w:space="0" w:color="auto"/>
              <w:bottom w:val="nil"/>
              <w:right w:val="single" w:sz="4" w:space="0" w:color="auto"/>
            </w:tcBorders>
          </w:tcPr>
          <w:p w14:paraId="7BAE9939"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tcPr>
          <w:p w14:paraId="743922FB"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EFFDA03" w14:textId="77777777" w:rsidR="00EE64D5" w:rsidRPr="006F5CAD" w:rsidRDefault="00EE64D5" w:rsidP="003E423F">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85B956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7C7F9B55" w14:textId="77777777" w:rsidR="00EE64D5" w:rsidRPr="006F5CAD" w:rsidRDefault="00EE64D5" w:rsidP="003E423F">
            <w:pPr>
              <w:pStyle w:val="TAC"/>
              <w:rPr>
                <w:rFonts w:eastAsia="DengXian"/>
                <w:lang w:eastAsia="zh-CN"/>
              </w:rPr>
            </w:pPr>
          </w:p>
        </w:tc>
      </w:tr>
      <w:tr w:rsidR="00EE64D5" w:rsidRPr="006F5CAD" w14:paraId="58F66066" w14:textId="77777777" w:rsidTr="003E423F">
        <w:trPr>
          <w:jc w:val="center"/>
        </w:trPr>
        <w:tc>
          <w:tcPr>
            <w:tcW w:w="2062" w:type="dxa"/>
            <w:tcBorders>
              <w:top w:val="nil"/>
              <w:left w:val="single" w:sz="4" w:space="0" w:color="auto"/>
              <w:bottom w:val="nil"/>
              <w:right w:val="single" w:sz="4" w:space="0" w:color="auto"/>
            </w:tcBorders>
          </w:tcPr>
          <w:p w14:paraId="5EB8A327"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6C57F392"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528112B" w14:textId="77777777" w:rsidR="00EE64D5" w:rsidRPr="006F5CAD" w:rsidRDefault="00EE64D5" w:rsidP="003E423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274C1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79F651A" w14:textId="77777777" w:rsidR="00EE64D5" w:rsidRPr="006F5CAD" w:rsidRDefault="00EE64D5" w:rsidP="003E423F">
            <w:pPr>
              <w:pStyle w:val="TAC"/>
              <w:rPr>
                <w:rFonts w:eastAsia="DengXian"/>
                <w:lang w:eastAsia="zh-CN"/>
              </w:rPr>
            </w:pPr>
          </w:p>
        </w:tc>
      </w:tr>
      <w:tr w:rsidR="00EE64D5" w:rsidRPr="006F5CAD" w14:paraId="7B31A324" w14:textId="77777777" w:rsidTr="003E423F">
        <w:trPr>
          <w:jc w:val="center"/>
        </w:trPr>
        <w:tc>
          <w:tcPr>
            <w:tcW w:w="2062" w:type="dxa"/>
            <w:tcBorders>
              <w:top w:val="nil"/>
              <w:left w:val="single" w:sz="4" w:space="0" w:color="auto"/>
              <w:bottom w:val="nil"/>
              <w:right w:val="single" w:sz="4" w:space="0" w:color="auto"/>
            </w:tcBorders>
          </w:tcPr>
          <w:p w14:paraId="7EDD0D9B" w14:textId="77777777" w:rsidR="00EE64D5" w:rsidRPr="006F5CAD" w:rsidRDefault="00EE64D5" w:rsidP="003E423F">
            <w:pPr>
              <w:pStyle w:val="TAC"/>
              <w:rPr>
                <w:rFonts w:eastAsia="DengXian"/>
              </w:rPr>
            </w:pPr>
          </w:p>
        </w:tc>
        <w:tc>
          <w:tcPr>
            <w:tcW w:w="1716" w:type="dxa"/>
            <w:tcBorders>
              <w:top w:val="single" w:sz="4" w:space="0" w:color="auto"/>
              <w:left w:val="single" w:sz="4" w:space="0" w:color="auto"/>
              <w:bottom w:val="nil"/>
              <w:right w:val="single" w:sz="4" w:space="0" w:color="auto"/>
            </w:tcBorders>
          </w:tcPr>
          <w:p w14:paraId="015FEA60" w14:textId="77777777" w:rsidR="00EE64D5" w:rsidRPr="0038576F" w:rsidRDefault="00EE64D5" w:rsidP="003E423F">
            <w:pPr>
              <w:pStyle w:val="TAC"/>
              <w:rPr>
                <w:vertAlign w:val="superscript"/>
                <w:lang w:eastAsia="ja-JP"/>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57AF0A1D" w14:textId="77777777" w:rsidR="00EE64D5" w:rsidRPr="006F5CAD" w:rsidRDefault="00EE64D5" w:rsidP="003E423F">
            <w:pPr>
              <w:pStyle w:val="TAC"/>
              <w:rPr>
                <w:rFonts w:eastAsia="DengXian"/>
                <w:lang w:eastAsia="zh-CN"/>
              </w:rPr>
            </w:pPr>
            <w:r w:rsidRPr="006F5CAD">
              <w:rPr>
                <w:rFonts w:eastAsia="DengXian"/>
                <w:lang w:eastAsia="zh-CN"/>
              </w:rPr>
              <w:t>CA_n3A-n18A</w:t>
            </w:r>
          </w:p>
          <w:p w14:paraId="7123DEF0" w14:textId="77777777" w:rsidR="00EE64D5" w:rsidRPr="00D24989" w:rsidRDefault="00EE64D5" w:rsidP="003E423F">
            <w:pPr>
              <w:pStyle w:val="TAC"/>
              <w:rPr>
                <w:rFonts w:eastAsia="DengXian"/>
                <w:vertAlign w:val="superscript"/>
                <w:lang w:eastAsia="zh-CN"/>
              </w:rPr>
            </w:pPr>
            <w:r w:rsidRPr="006F5CAD">
              <w:rPr>
                <w:rFonts w:eastAsia="DengXian"/>
                <w:lang w:eastAsia="zh-CN"/>
              </w:rPr>
              <w:t>CA_n3A-n77A</w:t>
            </w:r>
            <w:r>
              <w:rPr>
                <w:rFonts w:eastAsia="DengXian"/>
                <w:vertAlign w:val="superscript"/>
                <w:lang w:eastAsia="zh-CN"/>
              </w:rPr>
              <w:t>7</w:t>
            </w:r>
            <w:r>
              <w:rPr>
                <w:rFonts w:hint="eastAsia"/>
                <w:vertAlign w:val="superscript"/>
                <w:lang w:eastAsia="ja-JP"/>
              </w:rPr>
              <w:t>,9</w:t>
            </w:r>
          </w:p>
          <w:p w14:paraId="082C91C8" w14:textId="77777777" w:rsidR="00EE64D5" w:rsidRPr="00577D40" w:rsidRDefault="00EE64D5" w:rsidP="003E423F">
            <w:pPr>
              <w:pStyle w:val="TAC"/>
              <w:rPr>
                <w:rFonts w:eastAsia="DengXian"/>
              </w:rPr>
            </w:pPr>
            <w:r w:rsidRPr="006F5CAD">
              <w:rPr>
                <w:rFonts w:eastAsia="DengXian"/>
                <w:lang w:eastAsia="zh-CN"/>
              </w:rPr>
              <w:t>CA_n18A-n77A</w:t>
            </w:r>
            <w:r>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30E14B0C"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4E08D756" w14:textId="77777777" w:rsidR="00EE64D5" w:rsidRPr="006F5CAD" w:rsidRDefault="00EE64D5" w:rsidP="003E423F">
            <w:pPr>
              <w:pStyle w:val="TAC"/>
              <w:rPr>
                <w:rFonts w:eastAsia="DengXian"/>
                <w:color w:val="000000"/>
                <w:lang w:eastAsia="zh-CN" w:bidi="ar"/>
              </w:rPr>
            </w:pPr>
            <w:r w:rsidRPr="003E7A99">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439DF20" w14:textId="77777777" w:rsidR="00EE64D5" w:rsidRPr="006F5CAD" w:rsidRDefault="00EE64D5" w:rsidP="003E423F">
            <w:pPr>
              <w:pStyle w:val="TAC"/>
              <w:rPr>
                <w:rFonts w:eastAsia="DengXian"/>
                <w:lang w:eastAsia="zh-CN"/>
              </w:rPr>
            </w:pPr>
            <w:r>
              <w:rPr>
                <w:rFonts w:eastAsia="DengXian"/>
                <w:lang w:eastAsia="zh-CN"/>
              </w:rPr>
              <w:t>4 and 5</w:t>
            </w:r>
          </w:p>
        </w:tc>
      </w:tr>
      <w:tr w:rsidR="00EE64D5" w:rsidRPr="006F5CAD" w14:paraId="4A3FB845" w14:textId="77777777" w:rsidTr="003E423F">
        <w:trPr>
          <w:jc w:val="center"/>
        </w:trPr>
        <w:tc>
          <w:tcPr>
            <w:tcW w:w="2062" w:type="dxa"/>
            <w:tcBorders>
              <w:top w:val="nil"/>
              <w:left w:val="single" w:sz="4" w:space="0" w:color="auto"/>
              <w:bottom w:val="nil"/>
              <w:right w:val="single" w:sz="4" w:space="0" w:color="auto"/>
            </w:tcBorders>
          </w:tcPr>
          <w:p w14:paraId="3A4C9816"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tcPr>
          <w:p w14:paraId="27734F26"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DB01F67" w14:textId="77777777" w:rsidR="00EE64D5" w:rsidRPr="006F5CAD" w:rsidRDefault="00EE64D5" w:rsidP="003E423F">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38B1678B" w14:textId="77777777" w:rsidR="00EE64D5" w:rsidRPr="006F5CAD" w:rsidRDefault="00EE64D5" w:rsidP="003E423F">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08DE1106" w14:textId="77777777" w:rsidR="00EE64D5" w:rsidRPr="006F5CAD" w:rsidRDefault="00EE64D5" w:rsidP="003E423F">
            <w:pPr>
              <w:pStyle w:val="TAC"/>
              <w:rPr>
                <w:rFonts w:eastAsia="DengXian"/>
                <w:lang w:eastAsia="zh-CN"/>
              </w:rPr>
            </w:pPr>
          </w:p>
        </w:tc>
      </w:tr>
      <w:tr w:rsidR="00EE64D5" w:rsidRPr="006F5CAD" w14:paraId="06A0494C" w14:textId="77777777" w:rsidTr="003E423F">
        <w:trPr>
          <w:jc w:val="center"/>
        </w:trPr>
        <w:tc>
          <w:tcPr>
            <w:tcW w:w="2062" w:type="dxa"/>
            <w:tcBorders>
              <w:top w:val="nil"/>
              <w:left w:val="single" w:sz="4" w:space="0" w:color="auto"/>
              <w:bottom w:val="single" w:sz="4" w:space="0" w:color="auto"/>
              <w:right w:val="single" w:sz="4" w:space="0" w:color="auto"/>
            </w:tcBorders>
          </w:tcPr>
          <w:p w14:paraId="098D058A"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021A23C7"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FDB35F3" w14:textId="77777777" w:rsidR="00EE64D5" w:rsidRPr="006F5CAD" w:rsidRDefault="00EE64D5" w:rsidP="003E423F">
            <w:pPr>
              <w:pStyle w:val="TAC"/>
              <w:rPr>
                <w:rFonts w:eastAsia="DengXian"/>
              </w:rPr>
            </w:pPr>
            <w:r>
              <w:rPr>
                <w:rFonts w:eastAsia="DengXian"/>
              </w:rPr>
              <w:t>n77</w:t>
            </w:r>
          </w:p>
        </w:tc>
        <w:tc>
          <w:tcPr>
            <w:tcW w:w="3117" w:type="dxa"/>
            <w:tcBorders>
              <w:top w:val="single" w:sz="4" w:space="0" w:color="auto"/>
              <w:left w:val="single" w:sz="4" w:space="0" w:color="auto"/>
              <w:bottom w:val="single" w:sz="4" w:space="0" w:color="auto"/>
              <w:right w:val="single" w:sz="4" w:space="0" w:color="auto"/>
            </w:tcBorders>
          </w:tcPr>
          <w:p w14:paraId="57B18F0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CA_n77(2A)_BCS</w:t>
            </w:r>
            <w:r>
              <w:rPr>
                <w:rFonts w:eastAsia="DengXian"/>
                <w:color w:val="000000"/>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51C82780" w14:textId="77777777" w:rsidR="00EE64D5" w:rsidRPr="006F5CAD" w:rsidRDefault="00EE64D5" w:rsidP="003E423F">
            <w:pPr>
              <w:pStyle w:val="TAC"/>
              <w:rPr>
                <w:rFonts w:eastAsia="DengXian"/>
                <w:lang w:eastAsia="zh-CN"/>
              </w:rPr>
            </w:pPr>
          </w:p>
        </w:tc>
      </w:tr>
      <w:tr w:rsidR="00EE64D5" w:rsidRPr="006F5CAD" w14:paraId="36196DBA" w14:textId="77777777" w:rsidTr="003E423F">
        <w:trPr>
          <w:jc w:val="center"/>
        </w:trPr>
        <w:tc>
          <w:tcPr>
            <w:tcW w:w="2062" w:type="dxa"/>
            <w:tcBorders>
              <w:top w:val="single" w:sz="4" w:space="0" w:color="auto"/>
              <w:left w:val="single" w:sz="4" w:space="0" w:color="auto"/>
              <w:bottom w:val="nil"/>
              <w:right w:val="single" w:sz="4" w:space="0" w:color="auto"/>
            </w:tcBorders>
          </w:tcPr>
          <w:p w14:paraId="4E289C62" w14:textId="77777777" w:rsidR="00EE64D5" w:rsidRPr="006F5CAD" w:rsidRDefault="00EE64D5" w:rsidP="003E423F">
            <w:pPr>
              <w:pStyle w:val="TAC"/>
              <w:rPr>
                <w:rFonts w:eastAsia="DengXian"/>
              </w:rPr>
            </w:pPr>
            <w:r w:rsidRPr="006F5CAD">
              <w:rPr>
                <w:rFonts w:eastAsia="DengXian"/>
              </w:rPr>
              <w:t>CA_n3A-n18A-n77(3A)</w:t>
            </w:r>
          </w:p>
        </w:tc>
        <w:tc>
          <w:tcPr>
            <w:tcW w:w="1716" w:type="dxa"/>
            <w:tcBorders>
              <w:top w:val="single" w:sz="4" w:space="0" w:color="auto"/>
              <w:left w:val="single" w:sz="4" w:space="0" w:color="auto"/>
              <w:bottom w:val="nil"/>
              <w:right w:val="single" w:sz="4" w:space="0" w:color="auto"/>
            </w:tcBorders>
          </w:tcPr>
          <w:p w14:paraId="07044927" w14:textId="77777777" w:rsidR="00EE64D5" w:rsidRPr="006F5CAD" w:rsidRDefault="00EE64D5" w:rsidP="003E423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4A76FFB6" w14:textId="77777777" w:rsidR="00EE64D5" w:rsidRPr="006F5CAD" w:rsidRDefault="00EE64D5" w:rsidP="003E423F">
            <w:pPr>
              <w:pStyle w:val="TAC"/>
              <w:rPr>
                <w:rFonts w:eastAsia="DengXian"/>
                <w:lang w:eastAsia="zh-CN"/>
              </w:rPr>
            </w:pPr>
            <w:r w:rsidRPr="006F5CAD">
              <w:rPr>
                <w:rFonts w:eastAsia="DengXian"/>
                <w:lang w:eastAsia="zh-CN"/>
              </w:rPr>
              <w:t>CA_n3A-n18A</w:t>
            </w:r>
          </w:p>
          <w:p w14:paraId="523CB8D7" w14:textId="77777777" w:rsidR="00EE64D5" w:rsidRPr="006F5CAD" w:rsidRDefault="00EE64D5" w:rsidP="003E423F">
            <w:pPr>
              <w:pStyle w:val="TAC"/>
              <w:rPr>
                <w:rFonts w:eastAsia="DengXian"/>
                <w:vertAlign w:val="superscript"/>
                <w:lang w:eastAsia="zh-CN"/>
              </w:rPr>
            </w:pPr>
            <w:r w:rsidRPr="006F5CAD">
              <w:rPr>
                <w:rFonts w:eastAsia="DengXian"/>
                <w:lang w:eastAsia="zh-CN"/>
              </w:rPr>
              <w:t>CA_n3A-n77A</w:t>
            </w:r>
            <w:r w:rsidRPr="006F5CAD">
              <w:rPr>
                <w:rFonts w:eastAsia="DengXian"/>
                <w:vertAlign w:val="superscript"/>
                <w:lang w:eastAsia="zh-CN"/>
              </w:rPr>
              <w:t>7</w:t>
            </w:r>
          </w:p>
          <w:p w14:paraId="7E8BF422" w14:textId="77777777" w:rsidR="00EE64D5" w:rsidRPr="006F5CAD" w:rsidRDefault="00EE64D5" w:rsidP="003E423F">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5A21A8FF" w14:textId="77777777" w:rsidR="00EE64D5" w:rsidRPr="00577D40" w:rsidRDefault="00EE64D5" w:rsidP="003E423F">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585D2729"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B438A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EDE93D"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122456E" w14:textId="77777777" w:rsidTr="003E423F">
        <w:trPr>
          <w:jc w:val="center"/>
        </w:trPr>
        <w:tc>
          <w:tcPr>
            <w:tcW w:w="2062" w:type="dxa"/>
            <w:tcBorders>
              <w:top w:val="nil"/>
              <w:left w:val="single" w:sz="4" w:space="0" w:color="auto"/>
              <w:bottom w:val="nil"/>
              <w:right w:val="single" w:sz="4" w:space="0" w:color="auto"/>
            </w:tcBorders>
          </w:tcPr>
          <w:p w14:paraId="089344A0"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tcPr>
          <w:p w14:paraId="14BC6F9E"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C12AA70" w14:textId="77777777" w:rsidR="00EE64D5" w:rsidRPr="006F5CAD" w:rsidRDefault="00EE64D5" w:rsidP="003E423F">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3213A5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7CC80986" w14:textId="77777777" w:rsidR="00EE64D5" w:rsidRPr="006F5CAD" w:rsidRDefault="00EE64D5" w:rsidP="003E423F">
            <w:pPr>
              <w:pStyle w:val="TAC"/>
              <w:rPr>
                <w:rFonts w:eastAsia="DengXian"/>
                <w:lang w:eastAsia="zh-CN"/>
              </w:rPr>
            </w:pPr>
          </w:p>
        </w:tc>
      </w:tr>
      <w:tr w:rsidR="00EE64D5" w:rsidRPr="006F5CAD" w14:paraId="6B4B0AF6" w14:textId="77777777" w:rsidTr="003E423F">
        <w:trPr>
          <w:jc w:val="center"/>
        </w:trPr>
        <w:tc>
          <w:tcPr>
            <w:tcW w:w="2062" w:type="dxa"/>
            <w:tcBorders>
              <w:top w:val="nil"/>
              <w:left w:val="single" w:sz="4" w:space="0" w:color="auto"/>
              <w:bottom w:val="single" w:sz="4" w:space="0" w:color="auto"/>
              <w:right w:val="single" w:sz="4" w:space="0" w:color="auto"/>
            </w:tcBorders>
          </w:tcPr>
          <w:p w14:paraId="3ACE483B"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16B5CCEA"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782D970" w14:textId="77777777" w:rsidR="00EE64D5" w:rsidRPr="006F5CAD" w:rsidRDefault="00EE64D5" w:rsidP="003E423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DC92E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5FB7884" w14:textId="77777777" w:rsidR="00EE64D5" w:rsidRPr="006F5CAD" w:rsidRDefault="00EE64D5" w:rsidP="003E423F">
            <w:pPr>
              <w:pStyle w:val="TAC"/>
              <w:rPr>
                <w:rFonts w:eastAsia="DengXian"/>
                <w:lang w:eastAsia="zh-CN"/>
              </w:rPr>
            </w:pPr>
          </w:p>
        </w:tc>
      </w:tr>
      <w:tr w:rsidR="00EE64D5" w:rsidRPr="006F5CAD" w14:paraId="4D92A606" w14:textId="77777777" w:rsidTr="003E423F">
        <w:trPr>
          <w:jc w:val="center"/>
        </w:trPr>
        <w:tc>
          <w:tcPr>
            <w:tcW w:w="2062" w:type="dxa"/>
            <w:tcBorders>
              <w:top w:val="nil"/>
              <w:left w:val="single" w:sz="4" w:space="0" w:color="auto"/>
              <w:bottom w:val="nil"/>
              <w:right w:val="single" w:sz="4" w:space="0" w:color="auto"/>
            </w:tcBorders>
          </w:tcPr>
          <w:p w14:paraId="38F0633F" w14:textId="77777777" w:rsidR="00EE64D5" w:rsidRPr="006F5CAD" w:rsidRDefault="00EE64D5" w:rsidP="003E423F">
            <w:pPr>
              <w:pStyle w:val="TAC"/>
              <w:rPr>
                <w:rFonts w:eastAsia="MS Mincho"/>
                <w:lang w:eastAsia="zh-CN"/>
              </w:rPr>
            </w:pPr>
            <w:r w:rsidRPr="006F5CAD">
              <w:rPr>
                <w:rFonts w:eastAsia="DengXian"/>
                <w:lang w:eastAsia="zh-CN"/>
              </w:rPr>
              <w:t>CA_n3A-n20A-n67A</w:t>
            </w:r>
          </w:p>
        </w:tc>
        <w:tc>
          <w:tcPr>
            <w:tcW w:w="1716" w:type="dxa"/>
            <w:tcBorders>
              <w:top w:val="nil"/>
              <w:left w:val="single" w:sz="4" w:space="0" w:color="auto"/>
              <w:bottom w:val="nil"/>
              <w:right w:val="single" w:sz="4" w:space="0" w:color="auto"/>
            </w:tcBorders>
          </w:tcPr>
          <w:p w14:paraId="791C46AB" w14:textId="77777777" w:rsidR="00EE64D5" w:rsidRPr="006F5CAD" w:rsidRDefault="00EE64D5" w:rsidP="003E423F">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4CD005B5" w14:textId="77777777" w:rsidR="00EE64D5" w:rsidRPr="006F5CAD" w:rsidRDefault="00EE64D5" w:rsidP="003E423F">
            <w:pPr>
              <w:pStyle w:val="TAC"/>
              <w:rPr>
                <w:rFonts w:eastAsia="MS Mincho"/>
                <w:lang w:eastAsia="zh-CN"/>
              </w:rPr>
            </w:pPr>
            <w:r w:rsidRPr="006F5CAD">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6377C6B2" w14:textId="77777777" w:rsidR="00EE64D5" w:rsidRPr="006F5CAD" w:rsidRDefault="00EE64D5" w:rsidP="003E423F">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0E819F" w14:textId="77777777" w:rsidR="00EE64D5" w:rsidRPr="006F5CAD" w:rsidRDefault="00EE64D5" w:rsidP="003E423F">
            <w:pPr>
              <w:pStyle w:val="TAC"/>
              <w:rPr>
                <w:rFonts w:ascii="Calibri" w:eastAsia="MS Mincho"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88F53E8" w14:textId="77777777" w:rsidR="00EE64D5" w:rsidRPr="006F5CAD" w:rsidRDefault="00EE64D5" w:rsidP="003E423F">
            <w:pPr>
              <w:pStyle w:val="TAC"/>
              <w:rPr>
                <w:rFonts w:eastAsia="MS Mincho"/>
                <w:lang w:eastAsia="zh-CN"/>
              </w:rPr>
            </w:pPr>
            <w:r w:rsidRPr="006F5CAD">
              <w:rPr>
                <w:rFonts w:eastAsia="MS Mincho"/>
                <w:lang w:eastAsia="zh-CN"/>
              </w:rPr>
              <w:t>0</w:t>
            </w:r>
          </w:p>
        </w:tc>
      </w:tr>
      <w:tr w:rsidR="00EE64D5" w:rsidRPr="006F5CAD" w14:paraId="193B7079" w14:textId="77777777" w:rsidTr="003E423F">
        <w:trPr>
          <w:jc w:val="center"/>
        </w:trPr>
        <w:tc>
          <w:tcPr>
            <w:tcW w:w="2062" w:type="dxa"/>
            <w:tcBorders>
              <w:top w:val="nil"/>
              <w:left w:val="single" w:sz="4" w:space="0" w:color="auto"/>
              <w:bottom w:val="nil"/>
              <w:right w:val="single" w:sz="4" w:space="0" w:color="auto"/>
            </w:tcBorders>
          </w:tcPr>
          <w:p w14:paraId="0DF81D9B"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tcPr>
          <w:p w14:paraId="02948C98"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17E2490F" w14:textId="77777777" w:rsidR="00EE64D5" w:rsidRPr="006F5CAD" w:rsidRDefault="00EE64D5" w:rsidP="003E423F">
            <w:pPr>
              <w:pStyle w:val="TAC"/>
              <w:rPr>
                <w:rFonts w:eastAsia="MS Mincho"/>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F1993E0" w14:textId="77777777" w:rsidR="00EE64D5" w:rsidRPr="006F5CAD" w:rsidRDefault="00EE64D5" w:rsidP="003E423F">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34AD788" w14:textId="77777777" w:rsidR="00EE64D5" w:rsidRPr="006F5CAD" w:rsidRDefault="00EE64D5" w:rsidP="003E423F">
            <w:pPr>
              <w:pStyle w:val="TAC"/>
              <w:rPr>
                <w:rFonts w:eastAsia="MS Mincho"/>
                <w:lang w:eastAsia="zh-CN"/>
              </w:rPr>
            </w:pPr>
          </w:p>
        </w:tc>
      </w:tr>
      <w:tr w:rsidR="00EE64D5" w:rsidRPr="006F5CAD" w14:paraId="6A319D70" w14:textId="77777777" w:rsidTr="003E423F">
        <w:trPr>
          <w:jc w:val="center"/>
        </w:trPr>
        <w:tc>
          <w:tcPr>
            <w:tcW w:w="2062" w:type="dxa"/>
            <w:tcBorders>
              <w:top w:val="nil"/>
              <w:left w:val="single" w:sz="4" w:space="0" w:color="auto"/>
              <w:bottom w:val="nil"/>
              <w:right w:val="single" w:sz="4" w:space="0" w:color="auto"/>
            </w:tcBorders>
          </w:tcPr>
          <w:p w14:paraId="1856935F"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tcPr>
          <w:p w14:paraId="4C606CF1"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2A4033B1" w14:textId="77777777" w:rsidR="00EE64D5" w:rsidRPr="006F5CAD" w:rsidRDefault="00EE64D5" w:rsidP="003E423F">
            <w:pPr>
              <w:pStyle w:val="TAC"/>
              <w:rPr>
                <w:rFonts w:eastAsia="MS Mincho"/>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C0BD47B" w14:textId="77777777" w:rsidR="00EE64D5" w:rsidRPr="006F5CAD" w:rsidRDefault="00EE64D5" w:rsidP="003E423F">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CE361F3" w14:textId="77777777" w:rsidR="00EE64D5" w:rsidRPr="006F5CAD" w:rsidRDefault="00EE64D5" w:rsidP="003E423F">
            <w:pPr>
              <w:pStyle w:val="TAC"/>
              <w:rPr>
                <w:rFonts w:eastAsia="MS Mincho"/>
                <w:lang w:eastAsia="zh-CN"/>
              </w:rPr>
            </w:pPr>
          </w:p>
        </w:tc>
      </w:tr>
      <w:tr w:rsidR="00EE64D5" w:rsidRPr="006F5CAD" w14:paraId="48A379C3" w14:textId="77777777" w:rsidTr="003E423F">
        <w:trPr>
          <w:jc w:val="center"/>
        </w:trPr>
        <w:tc>
          <w:tcPr>
            <w:tcW w:w="2062" w:type="dxa"/>
            <w:tcBorders>
              <w:top w:val="nil"/>
              <w:left w:val="single" w:sz="4" w:space="0" w:color="auto"/>
              <w:bottom w:val="nil"/>
              <w:right w:val="single" w:sz="4" w:space="0" w:color="auto"/>
            </w:tcBorders>
          </w:tcPr>
          <w:p w14:paraId="0C71BCC3"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tcPr>
          <w:p w14:paraId="02634DF9"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36B307B9"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3C1BE1" w14:textId="77777777" w:rsidR="00EE64D5" w:rsidRPr="006F5CAD" w:rsidRDefault="00EE64D5" w:rsidP="003E423F">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6063EC9" w14:textId="77777777" w:rsidR="00EE64D5" w:rsidRPr="006F5CAD" w:rsidRDefault="00EE64D5" w:rsidP="003E423F">
            <w:pPr>
              <w:pStyle w:val="TAC"/>
              <w:rPr>
                <w:rFonts w:eastAsia="MS Mincho"/>
                <w:lang w:eastAsia="zh-CN"/>
              </w:rPr>
            </w:pPr>
            <w:r w:rsidRPr="006F5CAD">
              <w:rPr>
                <w:rFonts w:eastAsia="DengXian"/>
                <w:lang w:eastAsia="zh-CN"/>
              </w:rPr>
              <w:t>4 and 5</w:t>
            </w:r>
          </w:p>
        </w:tc>
      </w:tr>
      <w:tr w:rsidR="00EE64D5" w:rsidRPr="006F5CAD" w14:paraId="21A9011A" w14:textId="77777777" w:rsidTr="003E423F">
        <w:trPr>
          <w:jc w:val="center"/>
        </w:trPr>
        <w:tc>
          <w:tcPr>
            <w:tcW w:w="2062" w:type="dxa"/>
            <w:tcBorders>
              <w:top w:val="nil"/>
              <w:left w:val="single" w:sz="4" w:space="0" w:color="auto"/>
              <w:bottom w:val="nil"/>
              <w:right w:val="single" w:sz="4" w:space="0" w:color="auto"/>
            </w:tcBorders>
          </w:tcPr>
          <w:p w14:paraId="42831863"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tcPr>
          <w:p w14:paraId="3A4B730B"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7B89481B" w14:textId="77777777" w:rsidR="00EE64D5" w:rsidRPr="006F5CAD" w:rsidRDefault="00EE64D5" w:rsidP="003E423F">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CA02F37" w14:textId="77777777" w:rsidR="00EE64D5" w:rsidRPr="006F5CAD" w:rsidRDefault="00EE64D5" w:rsidP="003E423F">
            <w:pPr>
              <w:pStyle w:val="TAC"/>
              <w:rPr>
                <w:rFonts w:eastAsia="DengXian"/>
                <w:color w:val="000000"/>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0840311E" w14:textId="77777777" w:rsidR="00EE64D5" w:rsidRPr="006F5CAD" w:rsidRDefault="00EE64D5" w:rsidP="003E423F">
            <w:pPr>
              <w:pStyle w:val="TAC"/>
              <w:rPr>
                <w:rFonts w:eastAsia="MS Mincho"/>
                <w:lang w:eastAsia="zh-CN"/>
              </w:rPr>
            </w:pPr>
          </w:p>
        </w:tc>
      </w:tr>
      <w:tr w:rsidR="00EE64D5" w:rsidRPr="006F5CAD" w14:paraId="008F3C2D" w14:textId="77777777" w:rsidTr="003E423F">
        <w:trPr>
          <w:jc w:val="center"/>
        </w:trPr>
        <w:tc>
          <w:tcPr>
            <w:tcW w:w="2062" w:type="dxa"/>
            <w:tcBorders>
              <w:top w:val="nil"/>
              <w:left w:val="single" w:sz="4" w:space="0" w:color="auto"/>
              <w:bottom w:val="single" w:sz="4" w:space="0" w:color="auto"/>
              <w:right w:val="single" w:sz="4" w:space="0" w:color="auto"/>
            </w:tcBorders>
          </w:tcPr>
          <w:p w14:paraId="6B9BF492"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tcPr>
          <w:p w14:paraId="590272BC"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4DF86D23" w14:textId="77777777" w:rsidR="00EE64D5" w:rsidRPr="006F5CAD" w:rsidRDefault="00EE64D5" w:rsidP="003E423F">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E7FC58F" w14:textId="77777777" w:rsidR="00EE64D5" w:rsidRPr="006F5CAD" w:rsidRDefault="00EE64D5" w:rsidP="003E423F">
            <w:pPr>
              <w:pStyle w:val="TAC"/>
              <w:rPr>
                <w:rFonts w:eastAsia="DengXian"/>
                <w:color w:val="000000"/>
                <w:lang w:eastAsia="zh-CN" w:bidi="ar"/>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6CAE3BB" w14:textId="77777777" w:rsidR="00EE64D5" w:rsidRPr="006F5CAD" w:rsidRDefault="00EE64D5" w:rsidP="003E423F">
            <w:pPr>
              <w:pStyle w:val="TAC"/>
              <w:rPr>
                <w:rFonts w:eastAsia="MS Mincho"/>
                <w:lang w:eastAsia="zh-CN"/>
              </w:rPr>
            </w:pPr>
          </w:p>
        </w:tc>
      </w:tr>
      <w:tr w:rsidR="00EE64D5" w:rsidRPr="006F5CAD" w14:paraId="2BFB0FC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2044984" w14:textId="77777777" w:rsidR="00EE64D5" w:rsidRPr="002C30C5" w:rsidRDefault="00EE64D5" w:rsidP="003E423F">
            <w:pPr>
              <w:pStyle w:val="TAC"/>
              <w:rPr>
                <w:lang w:eastAsia="ko-KR"/>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r w:rsidRPr="006F5CAD">
              <w:rPr>
                <w:rFonts w:eastAsia="DengXian"/>
                <w:lang w:eastAsia="zh-CN"/>
              </w:rPr>
              <w:t>-n28A</w:t>
            </w:r>
            <w:r w:rsidRPr="00B75F59">
              <w:rPr>
                <w:rFonts w:eastAsia="DengXian"/>
                <w:vertAlign w:val="superscript"/>
                <w:lang w:eastAsia="zh-CN"/>
              </w:rPr>
              <w:t>1</w:t>
            </w:r>
            <w:r>
              <w:rPr>
                <w:rFonts w:hint="eastAsia"/>
                <w:vertAlign w:val="superscript"/>
                <w:lang w:eastAsia="ko-KR"/>
              </w:rPr>
              <w:t>7</w:t>
            </w:r>
          </w:p>
        </w:tc>
        <w:tc>
          <w:tcPr>
            <w:tcW w:w="1716" w:type="dxa"/>
            <w:tcBorders>
              <w:top w:val="single" w:sz="4" w:space="0" w:color="auto"/>
              <w:left w:val="single" w:sz="4" w:space="0" w:color="auto"/>
              <w:bottom w:val="nil"/>
              <w:right w:val="single" w:sz="4" w:space="0" w:color="auto"/>
            </w:tcBorders>
            <w:vAlign w:val="center"/>
          </w:tcPr>
          <w:p w14:paraId="49850526"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p>
          <w:p w14:paraId="0F2370FD" w14:textId="77777777" w:rsidR="00EE64D5" w:rsidRPr="006F5CAD" w:rsidRDefault="00EE64D5" w:rsidP="003E423F">
            <w:pPr>
              <w:pStyle w:val="TAC"/>
              <w:rPr>
                <w:rFonts w:eastAsia="DengXian"/>
                <w:lang w:eastAsia="zh-CN"/>
              </w:rPr>
            </w:pPr>
            <w:r w:rsidRPr="006F5CAD">
              <w:rPr>
                <w:rFonts w:eastAsia="DengXian"/>
                <w:lang w:eastAsia="zh-CN"/>
              </w:rPr>
              <w:t>CA_n3A-n28A</w:t>
            </w:r>
          </w:p>
          <w:p w14:paraId="5DB2648A" w14:textId="77777777" w:rsidR="00EE64D5" w:rsidRPr="006F5CAD" w:rsidRDefault="00EE64D5" w:rsidP="003E423F">
            <w:pPr>
              <w:pStyle w:val="TAC"/>
              <w:rPr>
                <w:rFonts w:eastAsia="DengXian"/>
                <w:lang w:eastAsia="zh-CN"/>
              </w:rPr>
            </w:pPr>
            <w:r w:rsidRPr="006F5CAD">
              <w:rPr>
                <w:rFonts w:eastAsia="DengXian"/>
                <w:lang w:eastAsia="zh-CN"/>
              </w:rPr>
              <w:t>CA_n20A-n28A</w:t>
            </w:r>
          </w:p>
          <w:p w14:paraId="1FC7D8AD"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036D2" w14:textId="77777777" w:rsidR="00EE64D5" w:rsidRPr="006F5CAD" w:rsidRDefault="00EE64D5" w:rsidP="003E423F">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D3E530" w14:textId="77777777" w:rsidR="00EE64D5" w:rsidRPr="006F5CAD" w:rsidRDefault="00EE64D5" w:rsidP="003E423F">
            <w:pPr>
              <w:pStyle w:val="TAC"/>
              <w:rPr>
                <w:rFonts w:eastAsia="DengXian"/>
                <w:color w:val="000000"/>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020C468C" w14:textId="77777777" w:rsidR="00EE64D5" w:rsidRPr="006F5CAD" w:rsidRDefault="00EE64D5" w:rsidP="003E423F">
            <w:pPr>
              <w:pStyle w:val="TAC"/>
              <w:rPr>
                <w:rFonts w:eastAsia="MS Mincho"/>
                <w:lang w:eastAsia="zh-CN"/>
              </w:rPr>
            </w:pPr>
            <w:r w:rsidRPr="006F5CAD">
              <w:rPr>
                <w:rFonts w:eastAsia="DengXian"/>
                <w:lang w:eastAsia="zh-CN"/>
              </w:rPr>
              <w:t>0</w:t>
            </w:r>
          </w:p>
        </w:tc>
      </w:tr>
      <w:tr w:rsidR="00EE64D5" w:rsidRPr="006F5CAD" w14:paraId="6C50D8F9" w14:textId="77777777" w:rsidTr="003E423F">
        <w:trPr>
          <w:jc w:val="center"/>
        </w:trPr>
        <w:tc>
          <w:tcPr>
            <w:tcW w:w="2062" w:type="dxa"/>
            <w:tcBorders>
              <w:top w:val="nil"/>
              <w:left w:val="single" w:sz="4" w:space="0" w:color="auto"/>
              <w:bottom w:val="nil"/>
              <w:right w:val="single" w:sz="4" w:space="0" w:color="auto"/>
            </w:tcBorders>
            <w:vAlign w:val="center"/>
          </w:tcPr>
          <w:p w14:paraId="5997F6A4"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5DDE3C5"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7CF84" w14:textId="77777777" w:rsidR="00EE64D5" w:rsidRPr="006F5CAD" w:rsidRDefault="00EE64D5" w:rsidP="003E423F">
            <w:pPr>
              <w:pStyle w:val="TAC"/>
              <w:rPr>
                <w:rFonts w:eastAsia="MS Mincho"/>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B60B15A" w14:textId="77777777" w:rsidR="00EE64D5" w:rsidRPr="006F5CAD" w:rsidRDefault="00EE64D5" w:rsidP="003E423F">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7809E98" w14:textId="77777777" w:rsidR="00EE64D5" w:rsidRPr="006F5CAD" w:rsidRDefault="00EE64D5" w:rsidP="003E423F">
            <w:pPr>
              <w:pStyle w:val="TAC"/>
              <w:rPr>
                <w:rFonts w:eastAsia="MS Mincho"/>
                <w:lang w:eastAsia="zh-CN"/>
              </w:rPr>
            </w:pPr>
          </w:p>
        </w:tc>
      </w:tr>
      <w:tr w:rsidR="00EE64D5" w:rsidRPr="006F5CAD" w14:paraId="0F57715F" w14:textId="77777777" w:rsidTr="003E423F">
        <w:trPr>
          <w:jc w:val="center"/>
        </w:trPr>
        <w:tc>
          <w:tcPr>
            <w:tcW w:w="2062" w:type="dxa"/>
            <w:tcBorders>
              <w:top w:val="nil"/>
              <w:left w:val="single" w:sz="4" w:space="0" w:color="auto"/>
              <w:bottom w:val="nil"/>
              <w:right w:val="single" w:sz="4" w:space="0" w:color="auto"/>
            </w:tcBorders>
            <w:vAlign w:val="center"/>
          </w:tcPr>
          <w:p w14:paraId="74A0CBA7"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7B1C7F8"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14A23" w14:textId="77777777" w:rsidR="00EE64D5" w:rsidRPr="006F5CAD" w:rsidRDefault="00EE64D5" w:rsidP="003E423F">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9600C5" w14:textId="77777777" w:rsidR="00EE64D5" w:rsidRPr="006F5CAD" w:rsidRDefault="00EE64D5" w:rsidP="003E423F">
            <w:pPr>
              <w:pStyle w:val="TAC"/>
              <w:rPr>
                <w:rFonts w:eastAsia="DengXian"/>
                <w:color w:val="000000"/>
                <w:lang w:eastAsia="zh-CN" w:bidi="ar"/>
              </w:rPr>
            </w:pPr>
            <w:r w:rsidRPr="006F5CAD">
              <w:rPr>
                <w:rFonts w:eastAsia="DengXian"/>
              </w:rPr>
              <w:t>5, 10, 15, 20, 30</w:t>
            </w:r>
          </w:p>
        </w:tc>
        <w:tc>
          <w:tcPr>
            <w:tcW w:w="1496" w:type="dxa"/>
            <w:tcBorders>
              <w:top w:val="nil"/>
              <w:left w:val="single" w:sz="4" w:space="0" w:color="auto"/>
              <w:bottom w:val="single" w:sz="4" w:space="0" w:color="auto"/>
              <w:right w:val="single" w:sz="4" w:space="0" w:color="auto"/>
            </w:tcBorders>
            <w:vAlign w:val="center"/>
          </w:tcPr>
          <w:p w14:paraId="44A88086" w14:textId="77777777" w:rsidR="00EE64D5" w:rsidRPr="006F5CAD" w:rsidRDefault="00EE64D5" w:rsidP="003E423F">
            <w:pPr>
              <w:pStyle w:val="TAC"/>
              <w:rPr>
                <w:rFonts w:eastAsia="MS Mincho"/>
                <w:lang w:eastAsia="zh-CN"/>
              </w:rPr>
            </w:pPr>
          </w:p>
        </w:tc>
      </w:tr>
      <w:tr w:rsidR="00EE64D5" w:rsidRPr="006F5CAD" w14:paraId="6156691A" w14:textId="77777777" w:rsidTr="003E423F">
        <w:trPr>
          <w:jc w:val="center"/>
        </w:trPr>
        <w:tc>
          <w:tcPr>
            <w:tcW w:w="2062" w:type="dxa"/>
            <w:tcBorders>
              <w:top w:val="nil"/>
              <w:left w:val="single" w:sz="4" w:space="0" w:color="auto"/>
              <w:bottom w:val="nil"/>
              <w:right w:val="single" w:sz="4" w:space="0" w:color="auto"/>
            </w:tcBorders>
          </w:tcPr>
          <w:p w14:paraId="28A4F113"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AC13C25"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D33E7"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2D044D" w14:textId="77777777" w:rsidR="00EE64D5" w:rsidRPr="006F5CAD" w:rsidRDefault="00EE64D5" w:rsidP="003E423F">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90AE093" w14:textId="77777777" w:rsidR="00EE64D5" w:rsidRPr="006F5CAD" w:rsidRDefault="00EE64D5" w:rsidP="003E423F">
            <w:pPr>
              <w:pStyle w:val="TAC"/>
              <w:rPr>
                <w:rFonts w:eastAsia="MS Mincho"/>
                <w:lang w:eastAsia="zh-CN"/>
              </w:rPr>
            </w:pPr>
            <w:r w:rsidRPr="006F5CAD">
              <w:rPr>
                <w:rFonts w:eastAsia="DengXian"/>
                <w:lang w:eastAsia="zh-CN"/>
              </w:rPr>
              <w:t>4 and 5</w:t>
            </w:r>
          </w:p>
        </w:tc>
      </w:tr>
      <w:tr w:rsidR="00EE64D5" w:rsidRPr="006F5CAD" w14:paraId="56971978" w14:textId="77777777" w:rsidTr="003E423F">
        <w:trPr>
          <w:jc w:val="center"/>
        </w:trPr>
        <w:tc>
          <w:tcPr>
            <w:tcW w:w="2062" w:type="dxa"/>
            <w:tcBorders>
              <w:top w:val="nil"/>
              <w:left w:val="single" w:sz="4" w:space="0" w:color="auto"/>
              <w:bottom w:val="nil"/>
              <w:right w:val="single" w:sz="4" w:space="0" w:color="auto"/>
            </w:tcBorders>
          </w:tcPr>
          <w:p w14:paraId="4B0AF465"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E4E9A62"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59DAF" w14:textId="77777777" w:rsidR="00EE64D5" w:rsidRPr="006F5CAD" w:rsidRDefault="00EE64D5" w:rsidP="003E423F">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8FF149F" w14:textId="77777777" w:rsidR="00EE64D5" w:rsidRPr="006F5CAD" w:rsidRDefault="00EE64D5" w:rsidP="003E423F">
            <w:pPr>
              <w:pStyle w:val="TAC"/>
              <w:rPr>
                <w:rFonts w:eastAsia="DengXian"/>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CC6EDA1" w14:textId="77777777" w:rsidR="00EE64D5" w:rsidRPr="006F5CAD" w:rsidRDefault="00EE64D5" w:rsidP="003E423F">
            <w:pPr>
              <w:pStyle w:val="TAC"/>
              <w:rPr>
                <w:rFonts w:eastAsia="MS Mincho"/>
                <w:lang w:eastAsia="zh-CN"/>
              </w:rPr>
            </w:pPr>
          </w:p>
        </w:tc>
      </w:tr>
      <w:tr w:rsidR="00EE64D5" w:rsidRPr="006F5CAD" w14:paraId="4AE3C80F" w14:textId="77777777" w:rsidTr="003E423F">
        <w:trPr>
          <w:jc w:val="center"/>
        </w:trPr>
        <w:tc>
          <w:tcPr>
            <w:tcW w:w="2062" w:type="dxa"/>
            <w:tcBorders>
              <w:top w:val="nil"/>
              <w:left w:val="single" w:sz="4" w:space="0" w:color="auto"/>
              <w:bottom w:val="single" w:sz="4" w:space="0" w:color="auto"/>
              <w:right w:val="single" w:sz="4" w:space="0" w:color="auto"/>
            </w:tcBorders>
          </w:tcPr>
          <w:p w14:paraId="7DB90494"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DF1A8DD"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7ECF0"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79BE68" w14:textId="77777777" w:rsidR="00EE64D5" w:rsidRPr="006F5CAD" w:rsidRDefault="00EE64D5" w:rsidP="003E423F">
            <w:pPr>
              <w:pStyle w:val="TAC"/>
              <w:rPr>
                <w:rFonts w:eastAsia="DengXian"/>
              </w:rPr>
            </w:pPr>
            <w:r w:rsidRPr="006F5CAD">
              <w:rPr>
                <w:rFonts w:eastAsia="DengXian"/>
                <w:color w:val="000000"/>
              </w:rPr>
              <w:t>n</w:t>
            </w:r>
            <w:r>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F8A6224" w14:textId="77777777" w:rsidR="00EE64D5" w:rsidRPr="006F5CAD" w:rsidRDefault="00EE64D5" w:rsidP="003E423F">
            <w:pPr>
              <w:pStyle w:val="TAC"/>
              <w:rPr>
                <w:rFonts w:eastAsia="MS Mincho"/>
                <w:lang w:eastAsia="zh-CN"/>
              </w:rPr>
            </w:pPr>
          </w:p>
        </w:tc>
      </w:tr>
      <w:tr w:rsidR="00EE64D5" w:rsidRPr="006F5CAD" w14:paraId="5955109A" w14:textId="77777777" w:rsidTr="003E423F">
        <w:trPr>
          <w:jc w:val="center"/>
        </w:trPr>
        <w:tc>
          <w:tcPr>
            <w:tcW w:w="2062" w:type="dxa"/>
            <w:tcBorders>
              <w:top w:val="single" w:sz="4" w:space="0" w:color="auto"/>
              <w:left w:val="single" w:sz="4" w:space="0" w:color="auto"/>
              <w:bottom w:val="nil"/>
              <w:right w:val="single" w:sz="4" w:space="0" w:color="auto"/>
            </w:tcBorders>
          </w:tcPr>
          <w:p w14:paraId="1F7EBE25" w14:textId="77777777" w:rsidR="00EE64D5" w:rsidRPr="006F5CAD" w:rsidRDefault="00EE64D5" w:rsidP="003E423F">
            <w:pPr>
              <w:pStyle w:val="TAC"/>
              <w:rPr>
                <w:rFonts w:eastAsia="MS Mincho"/>
                <w:lang w:eastAsia="zh-CN"/>
              </w:rPr>
            </w:pPr>
            <w:r w:rsidRPr="006F5CAD">
              <w:rPr>
                <w:rFonts w:eastAsia="DengXian"/>
                <w:lang w:eastAsia="zh-CN"/>
              </w:rPr>
              <w:t>CA_n3A-n20A-n41A</w:t>
            </w:r>
          </w:p>
        </w:tc>
        <w:tc>
          <w:tcPr>
            <w:tcW w:w="1716" w:type="dxa"/>
            <w:tcBorders>
              <w:top w:val="single" w:sz="4" w:space="0" w:color="auto"/>
              <w:left w:val="single" w:sz="4" w:space="0" w:color="auto"/>
              <w:bottom w:val="nil"/>
              <w:right w:val="single" w:sz="4" w:space="0" w:color="auto"/>
            </w:tcBorders>
            <w:vAlign w:val="center"/>
          </w:tcPr>
          <w:p w14:paraId="5C514AFC" w14:textId="77777777" w:rsidR="00EE64D5" w:rsidRPr="006F5CAD" w:rsidRDefault="00EE64D5" w:rsidP="003E423F">
            <w:pPr>
              <w:pStyle w:val="TAC"/>
              <w:rPr>
                <w:rFonts w:eastAsia="DengXian"/>
                <w:lang w:eastAsia="zh-CN"/>
              </w:rPr>
            </w:pPr>
            <w:r w:rsidRPr="006F5CAD">
              <w:rPr>
                <w:rFonts w:eastAsia="DengXian"/>
                <w:lang w:eastAsia="zh-CN"/>
              </w:rPr>
              <w:t>CA_n3A-n20A</w:t>
            </w:r>
          </w:p>
          <w:p w14:paraId="35B69292" w14:textId="77777777" w:rsidR="00EE64D5" w:rsidRPr="006F5CAD" w:rsidRDefault="00EE64D5" w:rsidP="003E423F">
            <w:pPr>
              <w:pStyle w:val="TAC"/>
              <w:rPr>
                <w:rFonts w:eastAsia="DengXian"/>
                <w:lang w:eastAsia="zh-CN"/>
              </w:rPr>
            </w:pPr>
            <w:r w:rsidRPr="006F5CAD">
              <w:rPr>
                <w:rFonts w:eastAsia="DengXian"/>
                <w:lang w:eastAsia="zh-CN"/>
              </w:rPr>
              <w:t>CA_n3A-n41A</w:t>
            </w:r>
          </w:p>
          <w:p w14:paraId="3821A988" w14:textId="77777777" w:rsidR="00EE64D5" w:rsidRPr="006F5CAD" w:rsidRDefault="00EE64D5" w:rsidP="003E423F">
            <w:pPr>
              <w:pStyle w:val="TAC"/>
              <w:rPr>
                <w:rFonts w:eastAsia="DengXian"/>
                <w:lang w:eastAsia="zh-CN"/>
              </w:rPr>
            </w:pPr>
            <w:r w:rsidRPr="006F5CAD">
              <w:rPr>
                <w:rFonts w:eastAsia="DengXian"/>
                <w:lang w:eastAsia="zh-CN"/>
              </w:rPr>
              <w:t>CA_n20A-n41A</w:t>
            </w:r>
          </w:p>
          <w:p w14:paraId="7E718C9C"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C4471"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4A81FC" w14:textId="77777777" w:rsidR="00EE64D5" w:rsidRPr="006F5CAD" w:rsidRDefault="00EE64D5" w:rsidP="003E423F">
            <w:pPr>
              <w:pStyle w:val="TAC"/>
              <w:rPr>
                <w:rFonts w:eastAsia="DengXian"/>
              </w:rPr>
            </w:pPr>
            <w:r w:rsidRPr="006F5CAD">
              <w:rPr>
                <w:rFonts w:eastAsia="DengXian"/>
                <w:szCs w:val="16"/>
                <w:lang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3B697FB5" w14:textId="77777777" w:rsidR="00EE64D5" w:rsidRPr="006F5CAD" w:rsidRDefault="00EE64D5" w:rsidP="003E423F">
            <w:pPr>
              <w:pStyle w:val="TAC"/>
              <w:rPr>
                <w:rFonts w:eastAsia="MS Mincho"/>
                <w:lang w:eastAsia="zh-CN"/>
              </w:rPr>
            </w:pPr>
            <w:r w:rsidRPr="006F5CAD">
              <w:rPr>
                <w:rFonts w:eastAsia="DengXian"/>
                <w:lang w:eastAsia="zh-CN"/>
              </w:rPr>
              <w:t>0</w:t>
            </w:r>
          </w:p>
        </w:tc>
      </w:tr>
      <w:tr w:rsidR="00EE64D5" w:rsidRPr="006F5CAD" w14:paraId="1A5E3A61" w14:textId="77777777" w:rsidTr="003E423F">
        <w:trPr>
          <w:jc w:val="center"/>
        </w:trPr>
        <w:tc>
          <w:tcPr>
            <w:tcW w:w="2062" w:type="dxa"/>
            <w:tcBorders>
              <w:top w:val="nil"/>
              <w:left w:val="single" w:sz="4" w:space="0" w:color="auto"/>
              <w:bottom w:val="nil"/>
              <w:right w:val="single" w:sz="4" w:space="0" w:color="auto"/>
            </w:tcBorders>
          </w:tcPr>
          <w:p w14:paraId="2F6AD996"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12A09B6"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36A21" w14:textId="77777777" w:rsidR="00EE64D5" w:rsidRPr="006F5CAD" w:rsidRDefault="00EE64D5" w:rsidP="003E423F">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7CB33C1" w14:textId="77777777" w:rsidR="00EE64D5" w:rsidRPr="006F5CAD" w:rsidRDefault="00EE64D5" w:rsidP="003E423F">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598D3CB1" w14:textId="77777777" w:rsidR="00EE64D5" w:rsidRPr="006F5CAD" w:rsidRDefault="00EE64D5" w:rsidP="003E423F">
            <w:pPr>
              <w:pStyle w:val="TAC"/>
              <w:rPr>
                <w:rFonts w:eastAsia="MS Mincho"/>
                <w:lang w:eastAsia="zh-CN"/>
              </w:rPr>
            </w:pPr>
          </w:p>
        </w:tc>
      </w:tr>
      <w:tr w:rsidR="00EE64D5" w:rsidRPr="006F5CAD" w14:paraId="3B00150E" w14:textId="77777777" w:rsidTr="003E423F">
        <w:trPr>
          <w:jc w:val="center"/>
        </w:trPr>
        <w:tc>
          <w:tcPr>
            <w:tcW w:w="2062" w:type="dxa"/>
            <w:tcBorders>
              <w:top w:val="nil"/>
              <w:left w:val="single" w:sz="4" w:space="0" w:color="auto"/>
              <w:bottom w:val="nil"/>
              <w:right w:val="single" w:sz="4" w:space="0" w:color="auto"/>
            </w:tcBorders>
          </w:tcPr>
          <w:p w14:paraId="2BF25A2E"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B7A605E"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FBED4"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CD8AC32" w14:textId="77777777" w:rsidR="00EE64D5" w:rsidRPr="006F5CAD" w:rsidRDefault="00EE64D5" w:rsidP="003E423F">
            <w:pPr>
              <w:pStyle w:val="TAC"/>
              <w:rPr>
                <w:rFonts w:eastAsia="DengXian"/>
              </w:rPr>
            </w:pPr>
            <w:r w:rsidRPr="006F5CAD">
              <w:rPr>
                <w:rFonts w:eastAsia="DengXian"/>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4F52EAA1" w14:textId="77777777" w:rsidR="00EE64D5" w:rsidRPr="006F5CAD" w:rsidRDefault="00EE64D5" w:rsidP="003E423F">
            <w:pPr>
              <w:pStyle w:val="TAC"/>
              <w:rPr>
                <w:rFonts w:eastAsia="MS Mincho"/>
                <w:lang w:eastAsia="zh-CN"/>
              </w:rPr>
            </w:pPr>
          </w:p>
        </w:tc>
      </w:tr>
      <w:tr w:rsidR="00EE64D5" w:rsidRPr="006F5CAD" w14:paraId="1C3A9F6C" w14:textId="77777777" w:rsidTr="003E423F">
        <w:trPr>
          <w:jc w:val="center"/>
        </w:trPr>
        <w:tc>
          <w:tcPr>
            <w:tcW w:w="2062" w:type="dxa"/>
            <w:tcBorders>
              <w:top w:val="nil"/>
              <w:left w:val="single" w:sz="4" w:space="0" w:color="auto"/>
              <w:bottom w:val="nil"/>
              <w:right w:val="single" w:sz="4" w:space="0" w:color="auto"/>
            </w:tcBorders>
          </w:tcPr>
          <w:p w14:paraId="0D348983"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38C2EBF"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A2C28"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ACBB0B" w14:textId="77777777" w:rsidR="00EE64D5" w:rsidRPr="006F5CAD" w:rsidRDefault="00EE64D5" w:rsidP="003E423F">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2907DE6" w14:textId="77777777" w:rsidR="00EE64D5" w:rsidRPr="006F5CAD" w:rsidRDefault="00EE64D5" w:rsidP="003E423F">
            <w:pPr>
              <w:pStyle w:val="TAC"/>
              <w:rPr>
                <w:rFonts w:eastAsia="MS Mincho"/>
                <w:lang w:eastAsia="zh-CN"/>
              </w:rPr>
            </w:pPr>
            <w:r w:rsidRPr="006F5CAD">
              <w:rPr>
                <w:rFonts w:eastAsia="DengXian"/>
                <w:lang w:eastAsia="zh-CN"/>
              </w:rPr>
              <w:t>4 and 5</w:t>
            </w:r>
          </w:p>
        </w:tc>
      </w:tr>
      <w:tr w:rsidR="00EE64D5" w:rsidRPr="006F5CAD" w14:paraId="624EF473" w14:textId="77777777" w:rsidTr="003E423F">
        <w:trPr>
          <w:jc w:val="center"/>
        </w:trPr>
        <w:tc>
          <w:tcPr>
            <w:tcW w:w="2062" w:type="dxa"/>
            <w:tcBorders>
              <w:top w:val="nil"/>
              <w:left w:val="single" w:sz="4" w:space="0" w:color="auto"/>
              <w:bottom w:val="nil"/>
              <w:right w:val="single" w:sz="4" w:space="0" w:color="auto"/>
            </w:tcBorders>
          </w:tcPr>
          <w:p w14:paraId="1002B4EC"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2E38E89"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FFE93" w14:textId="77777777" w:rsidR="00EE64D5" w:rsidRPr="006F5CAD" w:rsidRDefault="00EE64D5" w:rsidP="003E423F">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2364150" w14:textId="77777777" w:rsidR="00EE64D5" w:rsidRPr="006F5CAD" w:rsidRDefault="00EE64D5" w:rsidP="003E423F">
            <w:pPr>
              <w:pStyle w:val="TAC"/>
              <w:rPr>
                <w:rFonts w:eastAsia="DengXian"/>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26749A44" w14:textId="77777777" w:rsidR="00EE64D5" w:rsidRPr="006F5CAD" w:rsidRDefault="00EE64D5" w:rsidP="003E423F">
            <w:pPr>
              <w:pStyle w:val="TAC"/>
              <w:rPr>
                <w:rFonts w:eastAsia="MS Mincho"/>
                <w:lang w:eastAsia="zh-CN"/>
              </w:rPr>
            </w:pPr>
          </w:p>
        </w:tc>
      </w:tr>
      <w:tr w:rsidR="00EE64D5" w:rsidRPr="006F5CAD" w14:paraId="7E309123" w14:textId="77777777" w:rsidTr="003E423F">
        <w:trPr>
          <w:jc w:val="center"/>
        </w:trPr>
        <w:tc>
          <w:tcPr>
            <w:tcW w:w="2062" w:type="dxa"/>
            <w:tcBorders>
              <w:top w:val="nil"/>
              <w:left w:val="single" w:sz="4" w:space="0" w:color="auto"/>
              <w:bottom w:val="single" w:sz="4" w:space="0" w:color="auto"/>
              <w:right w:val="single" w:sz="4" w:space="0" w:color="auto"/>
            </w:tcBorders>
          </w:tcPr>
          <w:p w14:paraId="0A04C024"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34BC8D1"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3EC6B"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D718D54" w14:textId="77777777" w:rsidR="00EE64D5" w:rsidRPr="006F5CAD" w:rsidRDefault="00EE64D5" w:rsidP="003E423F">
            <w:pPr>
              <w:pStyle w:val="TAC"/>
              <w:rPr>
                <w:rFonts w:eastAsia="DengXian"/>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8479BCB" w14:textId="77777777" w:rsidR="00EE64D5" w:rsidRPr="006F5CAD" w:rsidRDefault="00EE64D5" w:rsidP="003E423F">
            <w:pPr>
              <w:pStyle w:val="TAC"/>
              <w:rPr>
                <w:rFonts w:eastAsia="MS Mincho"/>
                <w:lang w:eastAsia="zh-CN"/>
              </w:rPr>
            </w:pPr>
          </w:p>
        </w:tc>
      </w:tr>
      <w:tr w:rsidR="00EE64D5" w:rsidRPr="006F5CAD" w14:paraId="59C99DF0" w14:textId="77777777" w:rsidTr="003E423F">
        <w:trPr>
          <w:jc w:val="center"/>
        </w:trPr>
        <w:tc>
          <w:tcPr>
            <w:tcW w:w="2062" w:type="dxa"/>
            <w:tcBorders>
              <w:top w:val="single" w:sz="4" w:space="0" w:color="auto"/>
              <w:left w:val="single" w:sz="4" w:space="0" w:color="auto"/>
              <w:bottom w:val="nil"/>
              <w:right w:val="single" w:sz="4" w:space="0" w:color="auto"/>
            </w:tcBorders>
          </w:tcPr>
          <w:p w14:paraId="283CD61D" w14:textId="77777777" w:rsidR="00EE64D5" w:rsidRPr="006F5CAD" w:rsidRDefault="00EE64D5" w:rsidP="003E423F">
            <w:pPr>
              <w:pStyle w:val="TAC"/>
              <w:rPr>
                <w:rFonts w:eastAsia="MS Mincho"/>
                <w:lang w:eastAsia="zh-CN"/>
              </w:rPr>
            </w:pPr>
            <w:r w:rsidRPr="006F5CAD">
              <w:rPr>
                <w:rFonts w:eastAsia="DengXian"/>
                <w:lang w:eastAsia="zh-CN"/>
              </w:rPr>
              <w:t>CA_n3A-n20A-n71A</w:t>
            </w:r>
          </w:p>
        </w:tc>
        <w:tc>
          <w:tcPr>
            <w:tcW w:w="1716" w:type="dxa"/>
            <w:tcBorders>
              <w:top w:val="single" w:sz="4" w:space="0" w:color="auto"/>
              <w:left w:val="single" w:sz="4" w:space="0" w:color="auto"/>
              <w:bottom w:val="nil"/>
              <w:right w:val="single" w:sz="4" w:space="0" w:color="auto"/>
            </w:tcBorders>
            <w:vAlign w:val="center"/>
          </w:tcPr>
          <w:p w14:paraId="40EEEDAD" w14:textId="77777777" w:rsidR="00EE64D5" w:rsidRPr="006F5CAD" w:rsidRDefault="00EE64D5" w:rsidP="003E423F">
            <w:pPr>
              <w:pStyle w:val="TAC"/>
              <w:rPr>
                <w:rFonts w:eastAsia="DengXian"/>
                <w:lang w:eastAsia="zh-CN"/>
              </w:rPr>
            </w:pPr>
            <w:r w:rsidRPr="006F5CAD">
              <w:rPr>
                <w:rFonts w:eastAsia="DengXian"/>
                <w:lang w:eastAsia="zh-CN"/>
              </w:rPr>
              <w:t>CA_n3A-n20A</w:t>
            </w:r>
          </w:p>
          <w:p w14:paraId="2920E934" w14:textId="77777777" w:rsidR="00EE64D5" w:rsidRPr="006F5CAD" w:rsidRDefault="00EE64D5" w:rsidP="003E423F">
            <w:pPr>
              <w:pStyle w:val="TAC"/>
              <w:rPr>
                <w:rFonts w:eastAsia="DengXian"/>
                <w:lang w:eastAsia="zh-CN"/>
              </w:rPr>
            </w:pPr>
            <w:r w:rsidRPr="006F5CAD">
              <w:rPr>
                <w:rFonts w:eastAsia="DengXian"/>
                <w:lang w:eastAsia="zh-CN"/>
              </w:rPr>
              <w:t>CA_n3A-n71A</w:t>
            </w:r>
          </w:p>
          <w:p w14:paraId="6E9F442F" w14:textId="77777777" w:rsidR="00EE64D5" w:rsidRPr="006F5CAD" w:rsidRDefault="00EE64D5" w:rsidP="003E423F">
            <w:pPr>
              <w:pStyle w:val="TAC"/>
              <w:rPr>
                <w:rFonts w:eastAsia="DengXian"/>
                <w:lang w:eastAsia="zh-CN"/>
              </w:rPr>
            </w:pPr>
            <w:r w:rsidRPr="006F5CAD">
              <w:rPr>
                <w:rFonts w:eastAsia="DengXian"/>
                <w:lang w:eastAsia="zh-CN"/>
              </w:rPr>
              <w:t>CA_n20A-n71A</w:t>
            </w:r>
          </w:p>
          <w:p w14:paraId="6F07A62C"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EE3CB"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F59554" w14:textId="77777777" w:rsidR="00EE64D5" w:rsidRPr="006F5CAD" w:rsidRDefault="00EE64D5" w:rsidP="003E423F">
            <w:pPr>
              <w:pStyle w:val="TAC"/>
              <w:rPr>
                <w:rFonts w:eastAsia="DengXian"/>
              </w:rPr>
            </w:pPr>
            <w:r w:rsidRPr="006F5CAD">
              <w:rPr>
                <w:rFonts w:eastAsia="DengXian"/>
                <w:szCs w:val="16"/>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96E5BEE" w14:textId="77777777" w:rsidR="00EE64D5" w:rsidRPr="006F5CAD" w:rsidRDefault="00EE64D5" w:rsidP="003E423F">
            <w:pPr>
              <w:pStyle w:val="TAC"/>
              <w:rPr>
                <w:rFonts w:eastAsia="MS Mincho"/>
                <w:lang w:eastAsia="zh-CN"/>
              </w:rPr>
            </w:pPr>
            <w:r w:rsidRPr="006F5CAD">
              <w:rPr>
                <w:rFonts w:eastAsia="DengXian"/>
                <w:lang w:eastAsia="zh-CN"/>
              </w:rPr>
              <w:t>0</w:t>
            </w:r>
          </w:p>
        </w:tc>
      </w:tr>
      <w:tr w:rsidR="00EE64D5" w:rsidRPr="006F5CAD" w14:paraId="60B770A4" w14:textId="77777777" w:rsidTr="003E423F">
        <w:trPr>
          <w:jc w:val="center"/>
        </w:trPr>
        <w:tc>
          <w:tcPr>
            <w:tcW w:w="2062" w:type="dxa"/>
            <w:tcBorders>
              <w:top w:val="nil"/>
              <w:left w:val="single" w:sz="4" w:space="0" w:color="auto"/>
              <w:bottom w:val="nil"/>
              <w:right w:val="single" w:sz="4" w:space="0" w:color="auto"/>
            </w:tcBorders>
          </w:tcPr>
          <w:p w14:paraId="26BCF048"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95AC9CE"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CC0E5" w14:textId="77777777" w:rsidR="00EE64D5" w:rsidRPr="006F5CAD" w:rsidRDefault="00EE64D5" w:rsidP="003E423F">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D8101F4" w14:textId="77777777" w:rsidR="00EE64D5" w:rsidRPr="006F5CAD" w:rsidRDefault="00EE64D5" w:rsidP="003E423F">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5934FC14" w14:textId="77777777" w:rsidR="00EE64D5" w:rsidRPr="006F5CAD" w:rsidRDefault="00EE64D5" w:rsidP="003E423F">
            <w:pPr>
              <w:pStyle w:val="TAC"/>
              <w:rPr>
                <w:rFonts w:eastAsia="MS Mincho"/>
                <w:lang w:eastAsia="zh-CN"/>
              </w:rPr>
            </w:pPr>
          </w:p>
        </w:tc>
      </w:tr>
      <w:tr w:rsidR="00EE64D5" w:rsidRPr="006F5CAD" w14:paraId="26F729C4" w14:textId="77777777" w:rsidTr="003E423F">
        <w:trPr>
          <w:jc w:val="center"/>
        </w:trPr>
        <w:tc>
          <w:tcPr>
            <w:tcW w:w="2062" w:type="dxa"/>
            <w:tcBorders>
              <w:top w:val="nil"/>
              <w:left w:val="single" w:sz="4" w:space="0" w:color="auto"/>
              <w:bottom w:val="single" w:sz="4" w:space="0" w:color="auto"/>
              <w:right w:val="single" w:sz="4" w:space="0" w:color="auto"/>
            </w:tcBorders>
          </w:tcPr>
          <w:p w14:paraId="78693A90"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7F8913B"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88C6E" w14:textId="77777777" w:rsidR="00EE64D5" w:rsidRPr="006F5CAD" w:rsidRDefault="00EE64D5" w:rsidP="003E423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5602584" w14:textId="77777777" w:rsidR="00EE64D5" w:rsidRPr="006F5CAD" w:rsidRDefault="00EE64D5" w:rsidP="003E423F">
            <w:pPr>
              <w:pStyle w:val="TAC"/>
              <w:rPr>
                <w:rFonts w:eastAsia="DengXian"/>
              </w:rPr>
            </w:pPr>
            <w:r w:rsidRPr="006F5CAD">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48BEC5B" w14:textId="77777777" w:rsidR="00EE64D5" w:rsidRPr="006F5CAD" w:rsidRDefault="00EE64D5" w:rsidP="003E423F">
            <w:pPr>
              <w:pStyle w:val="TAC"/>
              <w:rPr>
                <w:rFonts w:eastAsia="MS Mincho"/>
                <w:lang w:eastAsia="zh-CN"/>
              </w:rPr>
            </w:pPr>
          </w:p>
        </w:tc>
      </w:tr>
      <w:tr w:rsidR="00EE64D5" w:rsidRPr="006F5CAD" w14:paraId="149D27B6" w14:textId="77777777" w:rsidTr="003E423F">
        <w:trPr>
          <w:jc w:val="center"/>
        </w:trPr>
        <w:tc>
          <w:tcPr>
            <w:tcW w:w="2062" w:type="dxa"/>
            <w:tcBorders>
              <w:top w:val="single" w:sz="4" w:space="0" w:color="auto"/>
              <w:left w:val="single" w:sz="4" w:space="0" w:color="auto"/>
              <w:bottom w:val="nil"/>
              <w:right w:val="single" w:sz="4" w:space="0" w:color="auto"/>
            </w:tcBorders>
          </w:tcPr>
          <w:p w14:paraId="7309FB59" w14:textId="77777777" w:rsidR="00EE64D5" w:rsidRPr="006F5CAD" w:rsidRDefault="00EE64D5" w:rsidP="003E423F">
            <w:pPr>
              <w:pStyle w:val="TAC"/>
              <w:rPr>
                <w:rFonts w:eastAsia="MS Mincho"/>
                <w:lang w:eastAsia="zh-CN"/>
              </w:rPr>
            </w:pPr>
            <w:r>
              <w:rPr>
                <w:rFonts w:cs="Arial"/>
                <w:szCs w:val="18"/>
                <w:lang w:val="en-US" w:eastAsia="zh-CN"/>
              </w:rPr>
              <w:t>CA_n3A-n20A-n75A</w:t>
            </w:r>
          </w:p>
        </w:tc>
        <w:tc>
          <w:tcPr>
            <w:tcW w:w="1716" w:type="dxa"/>
            <w:tcBorders>
              <w:top w:val="single" w:sz="4" w:space="0" w:color="auto"/>
              <w:left w:val="single" w:sz="4" w:space="0" w:color="auto"/>
              <w:bottom w:val="nil"/>
              <w:right w:val="single" w:sz="4" w:space="0" w:color="auto"/>
            </w:tcBorders>
            <w:vAlign w:val="center"/>
          </w:tcPr>
          <w:p w14:paraId="60FC798B" w14:textId="77777777" w:rsidR="00EE64D5" w:rsidRPr="006F5CAD" w:rsidRDefault="00EE64D5" w:rsidP="003E423F">
            <w:pPr>
              <w:pStyle w:val="TAC"/>
              <w:rPr>
                <w:rFonts w:eastAsia="MS Mincho"/>
                <w:lang w:eastAsia="zh-CN"/>
              </w:rPr>
            </w:pPr>
            <w:r>
              <w:rPr>
                <w:rFonts w:cs="Arial"/>
                <w:szCs w:val="18"/>
                <w:lang w:val="en-US" w:eastAsia="zh-CN"/>
              </w:rP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50CFBF35" w14:textId="77777777" w:rsidR="00EE64D5" w:rsidRPr="006F5CAD" w:rsidRDefault="00EE64D5" w:rsidP="003E423F">
            <w:pPr>
              <w:pStyle w:val="TAC"/>
              <w:rPr>
                <w:rFonts w:eastAsia="DengXian"/>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E73BCE" w14:textId="77777777" w:rsidR="00EE64D5" w:rsidRPr="006F5CAD" w:rsidRDefault="00EE64D5" w:rsidP="003E423F">
            <w:pPr>
              <w:pStyle w:val="TAC"/>
              <w:rPr>
                <w:rFonts w:eastAsia="DengXian"/>
                <w:lang w:eastAsia="zh-CN" w:bidi="ar"/>
              </w:rPr>
            </w:pPr>
            <w:r w:rsidRPr="002A74F4">
              <w:rPr>
                <w:rFonts w:eastAsia="DengXian" w:cs="Arial"/>
                <w:color w:val="000000"/>
                <w:szCs w:val="16"/>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DEE28B9" w14:textId="77777777" w:rsidR="00EE64D5" w:rsidRPr="006F5CAD" w:rsidRDefault="00EE64D5" w:rsidP="003E423F">
            <w:pPr>
              <w:pStyle w:val="TAC"/>
              <w:rPr>
                <w:rFonts w:eastAsia="MS Mincho"/>
                <w:lang w:eastAsia="zh-CN"/>
              </w:rPr>
            </w:pPr>
            <w:r>
              <w:rPr>
                <w:rFonts w:cs="Arial"/>
                <w:szCs w:val="18"/>
                <w:lang w:val="en-US" w:eastAsia="zh-CN"/>
              </w:rPr>
              <w:t>4 and 5</w:t>
            </w:r>
          </w:p>
        </w:tc>
      </w:tr>
      <w:tr w:rsidR="00EE64D5" w:rsidRPr="006F5CAD" w14:paraId="39ABFDEE" w14:textId="77777777" w:rsidTr="003E423F">
        <w:trPr>
          <w:jc w:val="center"/>
        </w:trPr>
        <w:tc>
          <w:tcPr>
            <w:tcW w:w="2062" w:type="dxa"/>
            <w:tcBorders>
              <w:top w:val="nil"/>
              <w:left w:val="single" w:sz="4" w:space="0" w:color="auto"/>
              <w:bottom w:val="nil"/>
              <w:right w:val="single" w:sz="4" w:space="0" w:color="auto"/>
            </w:tcBorders>
          </w:tcPr>
          <w:p w14:paraId="6C09372C"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8968CD2"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51542" w14:textId="77777777" w:rsidR="00EE64D5" w:rsidRPr="006F5CAD" w:rsidRDefault="00EE64D5" w:rsidP="003E423F">
            <w:pPr>
              <w:pStyle w:val="TAC"/>
              <w:rPr>
                <w:rFonts w:eastAsia="DengXian"/>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22D2499" w14:textId="77777777" w:rsidR="00EE64D5" w:rsidRPr="006F5CAD" w:rsidRDefault="00EE64D5" w:rsidP="003E423F">
            <w:pPr>
              <w:pStyle w:val="TAC"/>
              <w:rPr>
                <w:rFonts w:eastAsia="DengXian"/>
                <w:lang w:eastAsia="zh-CN" w:bidi="ar"/>
              </w:rPr>
            </w:pPr>
            <w:r w:rsidRPr="002A74F4">
              <w:rPr>
                <w:rFonts w:eastAsia="DengXian" w:cs="Arial"/>
                <w:color w:val="000000"/>
                <w:szCs w:val="16"/>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68E1CE16" w14:textId="77777777" w:rsidR="00EE64D5" w:rsidRPr="006F5CAD" w:rsidRDefault="00EE64D5" w:rsidP="003E423F">
            <w:pPr>
              <w:pStyle w:val="TAC"/>
              <w:rPr>
                <w:rFonts w:eastAsia="MS Mincho"/>
                <w:lang w:eastAsia="zh-CN"/>
              </w:rPr>
            </w:pPr>
          </w:p>
        </w:tc>
      </w:tr>
      <w:tr w:rsidR="00EE64D5" w:rsidRPr="006F5CAD" w14:paraId="1229B486" w14:textId="77777777" w:rsidTr="003E423F">
        <w:trPr>
          <w:jc w:val="center"/>
        </w:trPr>
        <w:tc>
          <w:tcPr>
            <w:tcW w:w="2062" w:type="dxa"/>
            <w:tcBorders>
              <w:top w:val="nil"/>
              <w:left w:val="single" w:sz="4" w:space="0" w:color="auto"/>
              <w:bottom w:val="single" w:sz="4" w:space="0" w:color="auto"/>
              <w:right w:val="single" w:sz="4" w:space="0" w:color="auto"/>
            </w:tcBorders>
          </w:tcPr>
          <w:p w14:paraId="1639686F"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3681D0D"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F5470" w14:textId="77777777" w:rsidR="00EE64D5" w:rsidRPr="006F5CAD" w:rsidRDefault="00EE64D5" w:rsidP="003E423F">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EC728EC" w14:textId="77777777" w:rsidR="00EE64D5" w:rsidRPr="006F5CAD" w:rsidRDefault="00EE64D5" w:rsidP="003E423F">
            <w:pPr>
              <w:pStyle w:val="TAC"/>
              <w:rPr>
                <w:rFonts w:eastAsia="DengXian"/>
                <w:lang w:eastAsia="zh-CN" w:bidi="ar"/>
              </w:rPr>
            </w:pPr>
            <w:r w:rsidRPr="002A74F4">
              <w:rPr>
                <w:rFonts w:eastAsia="DengXian" w:cs="Arial"/>
                <w:color w:val="000000"/>
                <w:szCs w:val="16"/>
                <w:lang w:eastAsia="zh-CN" w:bidi="ar"/>
              </w:rPr>
              <w:t>n7</w:t>
            </w:r>
            <w:r>
              <w:rPr>
                <w:rFonts w:eastAsia="DengXian" w:cs="Arial"/>
                <w:color w:val="000000"/>
                <w:szCs w:val="16"/>
                <w:lang w:eastAsia="zh-CN" w:bidi="ar"/>
              </w:rPr>
              <w:t xml:space="preserve">5 </w:t>
            </w:r>
            <w:r w:rsidRPr="002A74F4">
              <w:rPr>
                <w:rFonts w:eastAsia="DengXian" w:cs="Arial"/>
                <w:color w:val="000000"/>
                <w:szCs w:val="16"/>
                <w:lang w:eastAsia="zh-CN" w:bidi="ar"/>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3979D694" w14:textId="77777777" w:rsidR="00EE64D5" w:rsidRPr="006F5CAD" w:rsidRDefault="00EE64D5" w:rsidP="003E423F">
            <w:pPr>
              <w:pStyle w:val="TAC"/>
              <w:rPr>
                <w:rFonts w:eastAsia="MS Mincho"/>
                <w:lang w:eastAsia="zh-CN"/>
              </w:rPr>
            </w:pPr>
          </w:p>
        </w:tc>
      </w:tr>
      <w:tr w:rsidR="00EE64D5" w:rsidRPr="006F5CAD" w14:paraId="5E312900" w14:textId="77777777" w:rsidTr="003E423F">
        <w:trPr>
          <w:jc w:val="center"/>
        </w:trPr>
        <w:tc>
          <w:tcPr>
            <w:tcW w:w="2062" w:type="dxa"/>
            <w:tcBorders>
              <w:top w:val="single" w:sz="4" w:space="0" w:color="auto"/>
              <w:left w:val="single" w:sz="4" w:space="0" w:color="auto"/>
              <w:bottom w:val="nil"/>
              <w:right w:val="single" w:sz="4" w:space="0" w:color="auto"/>
            </w:tcBorders>
          </w:tcPr>
          <w:p w14:paraId="64FF3A77" w14:textId="77777777" w:rsidR="00EE64D5" w:rsidRPr="006F5CAD" w:rsidRDefault="00EE64D5" w:rsidP="003E423F">
            <w:pPr>
              <w:pStyle w:val="TAC"/>
              <w:rPr>
                <w:rFonts w:eastAsia="MS Mincho"/>
                <w:lang w:eastAsia="zh-CN"/>
              </w:rPr>
            </w:pPr>
            <w:r w:rsidRPr="006F5CAD">
              <w:rPr>
                <w:rFonts w:eastAsia="DengXian"/>
                <w:lang w:eastAsia="zh-CN"/>
              </w:rPr>
              <w:t>CA_n3A-n20A-n77A</w:t>
            </w:r>
          </w:p>
        </w:tc>
        <w:tc>
          <w:tcPr>
            <w:tcW w:w="1716" w:type="dxa"/>
            <w:tcBorders>
              <w:top w:val="single" w:sz="4" w:space="0" w:color="auto"/>
              <w:left w:val="single" w:sz="4" w:space="0" w:color="auto"/>
              <w:bottom w:val="nil"/>
              <w:right w:val="single" w:sz="4" w:space="0" w:color="auto"/>
            </w:tcBorders>
            <w:vAlign w:val="center"/>
          </w:tcPr>
          <w:p w14:paraId="2E72D381" w14:textId="77777777" w:rsidR="00EE64D5" w:rsidRPr="006F5CAD" w:rsidRDefault="00EE64D5" w:rsidP="003E423F">
            <w:pPr>
              <w:pStyle w:val="TAC"/>
              <w:rPr>
                <w:rFonts w:eastAsia="DengXian"/>
                <w:lang w:eastAsia="zh-CN"/>
              </w:rPr>
            </w:pPr>
            <w:r w:rsidRPr="006F5CAD">
              <w:rPr>
                <w:rFonts w:eastAsia="DengXian"/>
                <w:lang w:eastAsia="zh-CN"/>
              </w:rPr>
              <w:t>CA_n3A-n20A</w:t>
            </w:r>
          </w:p>
          <w:p w14:paraId="0628C167" w14:textId="77777777" w:rsidR="00EE64D5" w:rsidRPr="006F5CAD" w:rsidRDefault="00EE64D5" w:rsidP="003E423F">
            <w:pPr>
              <w:pStyle w:val="TAC"/>
              <w:rPr>
                <w:rFonts w:eastAsia="DengXian"/>
                <w:lang w:eastAsia="zh-CN"/>
              </w:rPr>
            </w:pPr>
            <w:r w:rsidRPr="006F5CAD">
              <w:rPr>
                <w:rFonts w:eastAsia="DengXian"/>
                <w:lang w:eastAsia="zh-CN"/>
              </w:rPr>
              <w:t>CA_n3A-n77A</w:t>
            </w:r>
          </w:p>
          <w:p w14:paraId="64902F1C" w14:textId="77777777" w:rsidR="00EE64D5" w:rsidRPr="006F5CAD" w:rsidRDefault="00EE64D5" w:rsidP="003E423F">
            <w:pPr>
              <w:pStyle w:val="TAC"/>
              <w:rPr>
                <w:rFonts w:eastAsia="MS Mincho"/>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0A6C22D6"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81212A" w14:textId="77777777" w:rsidR="00EE64D5" w:rsidRPr="006F5CAD" w:rsidRDefault="00EE64D5" w:rsidP="003E423F">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01E235A8" w14:textId="77777777" w:rsidR="00EE64D5" w:rsidRPr="006F5CAD" w:rsidRDefault="00EE64D5" w:rsidP="003E423F">
            <w:pPr>
              <w:pStyle w:val="TAC"/>
              <w:rPr>
                <w:rFonts w:eastAsia="MS Mincho"/>
                <w:lang w:eastAsia="zh-CN"/>
              </w:rPr>
            </w:pPr>
            <w:r w:rsidRPr="006F5CAD">
              <w:rPr>
                <w:rFonts w:eastAsia="DengXian"/>
                <w:lang w:eastAsia="zh-CN"/>
              </w:rPr>
              <w:t>0</w:t>
            </w:r>
          </w:p>
        </w:tc>
      </w:tr>
      <w:tr w:rsidR="00EE64D5" w:rsidRPr="006F5CAD" w14:paraId="516043AB" w14:textId="77777777" w:rsidTr="003E423F">
        <w:trPr>
          <w:jc w:val="center"/>
        </w:trPr>
        <w:tc>
          <w:tcPr>
            <w:tcW w:w="2062" w:type="dxa"/>
            <w:tcBorders>
              <w:top w:val="nil"/>
              <w:left w:val="single" w:sz="4" w:space="0" w:color="auto"/>
              <w:bottom w:val="nil"/>
              <w:right w:val="single" w:sz="4" w:space="0" w:color="auto"/>
            </w:tcBorders>
          </w:tcPr>
          <w:p w14:paraId="1EFEBCF8"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DA44A04"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83FB7" w14:textId="77777777" w:rsidR="00EE64D5" w:rsidRPr="006F5CAD" w:rsidRDefault="00EE64D5" w:rsidP="003E423F">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171152A" w14:textId="77777777" w:rsidR="00EE64D5" w:rsidRPr="006F5CAD" w:rsidRDefault="00EE64D5" w:rsidP="003E423F">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2A45C340" w14:textId="77777777" w:rsidR="00EE64D5" w:rsidRPr="006F5CAD" w:rsidRDefault="00EE64D5" w:rsidP="003E423F">
            <w:pPr>
              <w:pStyle w:val="TAC"/>
              <w:rPr>
                <w:rFonts w:eastAsia="MS Mincho"/>
                <w:lang w:eastAsia="zh-CN"/>
              </w:rPr>
            </w:pPr>
          </w:p>
        </w:tc>
      </w:tr>
      <w:tr w:rsidR="00EE64D5" w:rsidRPr="006F5CAD" w14:paraId="499019DC" w14:textId="77777777" w:rsidTr="003E423F">
        <w:trPr>
          <w:jc w:val="center"/>
        </w:trPr>
        <w:tc>
          <w:tcPr>
            <w:tcW w:w="2062" w:type="dxa"/>
            <w:tcBorders>
              <w:top w:val="nil"/>
              <w:left w:val="single" w:sz="4" w:space="0" w:color="auto"/>
              <w:bottom w:val="single" w:sz="4" w:space="0" w:color="auto"/>
              <w:right w:val="single" w:sz="4" w:space="0" w:color="auto"/>
            </w:tcBorders>
          </w:tcPr>
          <w:p w14:paraId="7510D3A8"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194BA63"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F203C"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448771" w14:textId="77777777" w:rsidR="00EE64D5" w:rsidRPr="006F5CAD" w:rsidRDefault="00EE64D5" w:rsidP="003E423F">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0CFE99" w14:textId="77777777" w:rsidR="00EE64D5" w:rsidRPr="006F5CAD" w:rsidRDefault="00EE64D5" w:rsidP="003E423F">
            <w:pPr>
              <w:pStyle w:val="TAC"/>
              <w:rPr>
                <w:rFonts w:eastAsia="MS Mincho"/>
                <w:lang w:eastAsia="zh-CN"/>
              </w:rPr>
            </w:pPr>
          </w:p>
        </w:tc>
      </w:tr>
      <w:tr w:rsidR="00EE64D5" w:rsidRPr="006F5CAD" w14:paraId="51400124" w14:textId="77777777" w:rsidTr="003E423F">
        <w:trPr>
          <w:jc w:val="center"/>
        </w:trPr>
        <w:tc>
          <w:tcPr>
            <w:tcW w:w="2062" w:type="dxa"/>
            <w:tcBorders>
              <w:top w:val="single" w:sz="4" w:space="0" w:color="auto"/>
              <w:left w:val="single" w:sz="4" w:space="0" w:color="auto"/>
              <w:bottom w:val="nil"/>
              <w:right w:val="single" w:sz="4" w:space="0" w:color="auto"/>
            </w:tcBorders>
          </w:tcPr>
          <w:p w14:paraId="383CE484" w14:textId="77777777" w:rsidR="00EE64D5" w:rsidRPr="006F5CAD" w:rsidRDefault="00EE64D5" w:rsidP="003E423F">
            <w:pPr>
              <w:pStyle w:val="TAC"/>
              <w:rPr>
                <w:rFonts w:eastAsia="MS Mincho"/>
                <w:lang w:eastAsia="zh-CN"/>
              </w:rPr>
            </w:pPr>
            <w:r w:rsidRPr="006F5CAD">
              <w:rPr>
                <w:rFonts w:eastAsia="DengXian"/>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13175C65" w14:textId="77777777" w:rsidR="00EE64D5" w:rsidRPr="006F5CAD" w:rsidRDefault="00EE64D5" w:rsidP="003E423F">
            <w:pPr>
              <w:pStyle w:val="TAC"/>
              <w:rPr>
                <w:rFonts w:eastAsia="DengXian"/>
                <w:lang w:eastAsia="zh-CN"/>
              </w:rPr>
            </w:pPr>
            <w:r w:rsidRPr="006F5CAD">
              <w:rPr>
                <w:rFonts w:eastAsia="DengXian"/>
                <w:lang w:eastAsia="zh-CN"/>
              </w:rPr>
              <w:t>CA_n3A-n20A</w:t>
            </w:r>
          </w:p>
          <w:p w14:paraId="02404A43" w14:textId="77777777" w:rsidR="00EE64D5" w:rsidRPr="006F5CAD" w:rsidRDefault="00EE64D5" w:rsidP="003E423F">
            <w:pPr>
              <w:pStyle w:val="TAC"/>
              <w:rPr>
                <w:rFonts w:eastAsia="DengXian"/>
                <w:lang w:eastAsia="zh-CN"/>
              </w:rPr>
            </w:pPr>
            <w:r w:rsidRPr="006F5CAD">
              <w:rPr>
                <w:rFonts w:eastAsia="DengXian"/>
                <w:lang w:eastAsia="zh-CN"/>
              </w:rPr>
              <w:t>CA_n3A-n77A</w:t>
            </w:r>
          </w:p>
          <w:p w14:paraId="776DAF53" w14:textId="77777777" w:rsidR="00EE64D5" w:rsidRPr="006F5CAD" w:rsidRDefault="00EE64D5" w:rsidP="003E423F">
            <w:pPr>
              <w:pStyle w:val="TAC"/>
              <w:rPr>
                <w:rFonts w:eastAsia="MS Mincho"/>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5EBEBD4"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C30B58" w14:textId="77777777" w:rsidR="00EE64D5" w:rsidRPr="006F5CAD" w:rsidRDefault="00EE64D5" w:rsidP="003E423F">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0396F4F5" w14:textId="77777777" w:rsidR="00EE64D5" w:rsidRPr="006F5CAD" w:rsidRDefault="00EE64D5" w:rsidP="003E423F">
            <w:pPr>
              <w:pStyle w:val="TAC"/>
              <w:rPr>
                <w:rFonts w:eastAsia="MS Mincho"/>
                <w:lang w:eastAsia="zh-CN"/>
              </w:rPr>
            </w:pPr>
            <w:r w:rsidRPr="006F5CAD">
              <w:rPr>
                <w:rFonts w:eastAsia="DengXian"/>
                <w:lang w:eastAsia="zh-CN"/>
              </w:rPr>
              <w:t>0</w:t>
            </w:r>
          </w:p>
        </w:tc>
      </w:tr>
      <w:tr w:rsidR="00EE64D5" w:rsidRPr="006F5CAD" w14:paraId="78DE9A8B" w14:textId="77777777" w:rsidTr="003E423F">
        <w:trPr>
          <w:jc w:val="center"/>
        </w:trPr>
        <w:tc>
          <w:tcPr>
            <w:tcW w:w="2062" w:type="dxa"/>
            <w:tcBorders>
              <w:top w:val="nil"/>
              <w:left w:val="single" w:sz="4" w:space="0" w:color="auto"/>
              <w:bottom w:val="nil"/>
              <w:right w:val="single" w:sz="4" w:space="0" w:color="auto"/>
            </w:tcBorders>
          </w:tcPr>
          <w:p w14:paraId="1F78AD61"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3A019E8"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ED7E9" w14:textId="77777777" w:rsidR="00EE64D5" w:rsidRPr="006F5CAD" w:rsidRDefault="00EE64D5" w:rsidP="003E423F">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47DDE96" w14:textId="77777777" w:rsidR="00EE64D5" w:rsidRPr="006F5CAD" w:rsidRDefault="00EE64D5" w:rsidP="003E423F">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5BD0EB45" w14:textId="77777777" w:rsidR="00EE64D5" w:rsidRPr="006F5CAD" w:rsidRDefault="00EE64D5" w:rsidP="003E423F">
            <w:pPr>
              <w:pStyle w:val="TAC"/>
              <w:rPr>
                <w:rFonts w:eastAsia="MS Mincho"/>
                <w:lang w:eastAsia="zh-CN"/>
              </w:rPr>
            </w:pPr>
          </w:p>
        </w:tc>
      </w:tr>
      <w:tr w:rsidR="00EE64D5" w:rsidRPr="006F5CAD" w14:paraId="37862BD6" w14:textId="77777777" w:rsidTr="003E423F">
        <w:trPr>
          <w:jc w:val="center"/>
        </w:trPr>
        <w:tc>
          <w:tcPr>
            <w:tcW w:w="2062" w:type="dxa"/>
            <w:tcBorders>
              <w:top w:val="nil"/>
              <w:left w:val="single" w:sz="4" w:space="0" w:color="auto"/>
              <w:bottom w:val="single" w:sz="4" w:space="0" w:color="auto"/>
              <w:right w:val="single" w:sz="4" w:space="0" w:color="auto"/>
            </w:tcBorders>
          </w:tcPr>
          <w:p w14:paraId="0EDBB698"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DF88E82"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FC7EC"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259981" w14:textId="77777777" w:rsidR="00EE64D5" w:rsidRPr="006F5CAD" w:rsidRDefault="00EE64D5" w:rsidP="003E423F">
            <w:pPr>
              <w:pStyle w:val="TAC"/>
              <w:rPr>
                <w:rFonts w:eastAsia="DengXian"/>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57EAB81" w14:textId="77777777" w:rsidR="00EE64D5" w:rsidRPr="006F5CAD" w:rsidRDefault="00EE64D5" w:rsidP="003E423F">
            <w:pPr>
              <w:pStyle w:val="TAC"/>
              <w:rPr>
                <w:rFonts w:eastAsia="MS Mincho"/>
                <w:lang w:eastAsia="zh-CN"/>
              </w:rPr>
            </w:pPr>
          </w:p>
        </w:tc>
      </w:tr>
      <w:tr w:rsidR="00EE64D5" w:rsidRPr="006F5CAD" w14:paraId="34F3A479" w14:textId="77777777" w:rsidTr="003E423F">
        <w:trPr>
          <w:jc w:val="center"/>
        </w:trPr>
        <w:tc>
          <w:tcPr>
            <w:tcW w:w="2062" w:type="dxa"/>
            <w:tcBorders>
              <w:top w:val="nil"/>
              <w:left w:val="single" w:sz="4" w:space="0" w:color="auto"/>
              <w:bottom w:val="nil"/>
              <w:right w:val="single" w:sz="4" w:space="0" w:color="auto"/>
            </w:tcBorders>
            <w:vAlign w:val="center"/>
          </w:tcPr>
          <w:p w14:paraId="314C7E85" w14:textId="77777777" w:rsidR="00EE64D5" w:rsidRPr="006F5CAD" w:rsidRDefault="00EE64D5" w:rsidP="003E423F">
            <w:pPr>
              <w:pStyle w:val="TAC"/>
              <w:rPr>
                <w:rFonts w:eastAsia="MS Mincho"/>
                <w:lang w:eastAsia="zh-CN"/>
              </w:rPr>
            </w:pPr>
            <w:r w:rsidRPr="006F5CAD">
              <w:rPr>
                <w:rFonts w:eastAsia="MS Mincho"/>
                <w:lang w:eastAsia="zh-CN"/>
              </w:rPr>
              <w:t>CA_n3A-n20A-n78A</w:t>
            </w:r>
          </w:p>
        </w:tc>
        <w:tc>
          <w:tcPr>
            <w:tcW w:w="1716" w:type="dxa"/>
            <w:tcBorders>
              <w:top w:val="nil"/>
              <w:left w:val="single" w:sz="4" w:space="0" w:color="auto"/>
              <w:bottom w:val="nil"/>
              <w:right w:val="single" w:sz="4" w:space="0" w:color="auto"/>
            </w:tcBorders>
            <w:vAlign w:val="center"/>
          </w:tcPr>
          <w:p w14:paraId="5E9E7C9F" w14:textId="77777777" w:rsidR="00EE64D5" w:rsidRPr="006F5CAD" w:rsidRDefault="00EE64D5" w:rsidP="003E423F">
            <w:pPr>
              <w:pStyle w:val="TAC"/>
              <w:rPr>
                <w:rFonts w:eastAsia="MS Mincho"/>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011FC478" w14:textId="77777777" w:rsidR="00EE64D5" w:rsidRPr="006F5CAD" w:rsidRDefault="00EE64D5" w:rsidP="003E423F">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C0E7DE" w14:textId="77777777" w:rsidR="00EE64D5" w:rsidRPr="006F5CAD" w:rsidRDefault="00EE64D5" w:rsidP="003E423F">
            <w:pPr>
              <w:pStyle w:val="TAC"/>
              <w:rPr>
                <w:rFonts w:ascii="Calibri" w:eastAsia="MS Mincho"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58BF2F0" w14:textId="77777777" w:rsidR="00EE64D5" w:rsidRPr="006F5CAD" w:rsidRDefault="00EE64D5" w:rsidP="003E423F">
            <w:pPr>
              <w:pStyle w:val="TAC"/>
              <w:rPr>
                <w:rFonts w:eastAsia="MS Mincho"/>
                <w:lang w:eastAsia="zh-CN"/>
              </w:rPr>
            </w:pPr>
            <w:r w:rsidRPr="006F5CAD">
              <w:rPr>
                <w:rFonts w:eastAsia="MS Mincho"/>
                <w:lang w:eastAsia="zh-CN"/>
              </w:rPr>
              <w:t>0</w:t>
            </w:r>
          </w:p>
        </w:tc>
      </w:tr>
      <w:tr w:rsidR="00EE64D5" w:rsidRPr="006F5CAD" w14:paraId="254409E0" w14:textId="77777777" w:rsidTr="003E423F">
        <w:trPr>
          <w:jc w:val="center"/>
        </w:trPr>
        <w:tc>
          <w:tcPr>
            <w:tcW w:w="2062" w:type="dxa"/>
            <w:tcBorders>
              <w:top w:val="nil"/>
              <w:left w:val="single" w:sz="4" w:space="0" w:color="auto"/>
              <w:bottom w:val="nil"/>
              <w:right w:val="single" w:sz="4" w:space="0" w:color="auto"/>
            </w:tcBorders>
            <w:vAlign w:val="center"/>
          </w:tcPr>
          <w:p w14:paraId="01F99425"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EB50F47"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80DB4" w14:textId="77777777" w:rsidR="00EE64D5" w:rsidRPr="006F5CAD" w:rsidRDefault="00EE64D5" w:rsidP="003E423F">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CD2AD59" w14:textId="77777777" w:rsidR="00EE64D5" w:rsidRPr="006F5CAD" w:rsidRDefault="00EE64D5" w:rsidP="003E423F">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9510BF2" w14:textId="77777777" w:rsidR="00EE64D5" w:rsidRPr="006F5CAD" w:rsidRDefault="00EE64D5" w:rsidP="003E423F">
            <w:pPr>
              <w:pStyle w:val="TAC"/>
              <w:rPr>
                <w:rFonts w:eastAsia="MS Mincho"/>
                <w:lang w:eastAsia="zh-CN"/>
              </w:rPr>
            </w:pPr>
          </w:p>
        </w:tc>
      </w:tr>
      <w:tr w:rsidR="00EE64D5" w:rsidRPr="006F5CAD" w14:paraId="3AAE8052" w14:textId="77777777" w:rsidTr="003E423F">
        <w:trPr>
          <w:jc w:val="center"/>
        </w:trPr>
        <w:tc>
          <w:tcPr>
            <w:tcW w:w="2062" w:type="dxa"/>
            <w:tcBorders>
              <w:top w:val="nil"/>
              <w:left w:val="single" w:sz="4" w:space="0" w:color="auto"/>
              <w:bottom w:val="nil"/>
              <w:right w:val="single" w:sz="4" w:space="0" w:color="auto"/>
            </w:tcBorders>
            <w:vAlign w:val="center"/>
          </w:tcPr>
          <w:p w14:paraId="3E3B8A60"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D3860F7"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CA046" w14:textId="77777777" w:rsidR="00EE64D5" w:rsidRPr="006F5CAD" w:rsidRDefault="00EE64D5" w:rsidP="003E423F">
            <w:pPr>
              <w:pStyle w:val="TAC"/>
              <w:rPr>
                <w:rFonts w:eastAsia="MS Mincho"/>
                <w:lang w:eastAsia="zh-CN"/>
              </w:rPr>
            </w:pPr>
            <w:r w:rsidRPr="006F5CAD">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CD6E46" w14:textId="77777777" w:rsidR="00EE64D5" w:rsidRPr="006F5CAD" w:rsidRDefault="00EE64D5" w:rsidP="003E423F">
            <w:pPr>
              <w:pStyle w:val="TAC"/>
              <w:rPr>
                <w:rFonts w:ascii="Calibri" w:eastAsia="MS Mincho"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0C7342" w14:textId="77777777" w:rsidR="00EE64D5" w:rsidRPr="006F5CAD" w:rsidRDefault="00EE64D5" w:rsidP="003E423F">
            <w:pPr>
              <w:pStyle w:val="TAC"/>
              <w:rPr>
                <w:rFonts w:eastAsia="MS Mincho"/>
                <w:lang w:eastAsia="zh-CN"/>
              </w:rPr>
            </w:pPr>
          </w:p>
        </w:tc>
      </w:tr>
      <w:tr w:rsidR="00EE64D5" w:rsidRPr="006F5CAD" w14:paraId="667FC763" w14:textId="77777777" w:rsidTr="003E423F">
        <w:trPr>
          <w:jc w:val="center"/>
        </w:trPr>
        <w:tc>
          <w:tcPr>
            <w:tcW w:w="2062" w:type="dxa"/>
            <w:tcBorders>
              <w:top w:val="nil"/>
              <w:left w:val="single" w:sz="4" w:space="0" w:color="auto"/>
              <w:bottom w:val="nil"/>
              <w:right w:val="single" w:sz="4" w:space="0" w:color="auto"/>
            </w:tcBorders>
            <w:vAlign w:val="center"/>
          </w:tcPr>
          <w:p w14:paraId="537D9F5B"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5575089"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94F84" w14:textId="77777777" w:rsidR="00EE64D5" w:rsidRPr="006F5CAD" w:rsidRDefault="00EE64D5" w:rsidP="003E423F">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2C5A3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98CB81B" w14:textId="77777777" w:rsidR="00EE64D5" w:rsidRPr="006F5CAD" w:rsidRDefault="00EE64D5" w:rsidP="003E423F">
            <w:pPr>
              <w:pStyle w:val="TAC"/>
              <w:rPr>
                <w:rFonts w:eastAsia="MS Mincho"/>
                <w:lang w:eastAsia="zh-CN"/>
              </w:rPr>
            </w:pPr>
            <w:r w:rsidRPr="006F5CAD">
              <w:rPr>
                <w:rFonts w:eastAsia="MS Mincho"/>
                <w:lang w:eastAsia="zh-CN"/>
              </w:rPr>
              <w:t>4 and 5</w:t>
            </w:r>
          </w:p>
        </w:tc>
      </w:tr>
      <w:tr w:rsidR="00EE64D5" w:rsidRPr="006F5CAD" w14:paraId="482B0189" w14:textId="77777777" w:rsidTr="003E423F">
        <w:trPr>
          <w:jc w:val="center"/>
        </w:trPr>
        <w:tc>
          <w:tcPr>
            <w:tcW w:w="2062" w:type="dxa"/>
            <w:tcBorders>
              <w:top w:val="nil"/>
              <w:left w:val="single" w:sz="4" w:space="0" w:color="auto"/>
              <w:bottom w:val="nil"/>
              <w:right w:val="single" w:sz="4" w:space="0" w:color="auto"/>
            </w:tcBorders>
            <w:vAlign w:val="center"/>
          </w:tcPr>
          <w:p w14:paraId="4F110A2A"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BBFC7FF"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85A33" w14:textId="77777777" w:rsidR="00EE64D5" w:rsidRPr="006F5CAD" w:rsidRDefault="00EE64D5" w:rsidP="003E423F">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9594B3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61A66985" w14:textId="77777777" w:rsidR="00EE64D5" w:rsidRPr="006F5CAD" w:rsidRDefault="00EE64D5" w:rsidP="003E423F">
            <w:pPr>
              <w:pStyle w:val="TAC"/>
              <w:rPr>
                <w:rFonts w:eastAsia="MS Mincho"/>
                <w:lang w:eastAsia="zh-CN"/>
              </w:rPr>
            </w:pPr>
          </w:p>
        </w:tc>
      </w:tr>
      <w:tr w:rsidR="00EE64D5" w:rsidRPr="006F5CAD" w14:paraId="7488DB2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4E6C607"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447CB8B"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85489" w14:textId="77777777" w:rsidR="00EE64D5" w:rsidRPr="006F5CAD" w:rsidRDefault="00EE64D5" w:rsidP="003E423F">
            <w:pPr>
              <w:pStyle w:val="TAC"/>
              <w:rPr>
                <w:rFonts w:eastAsia="MS Mincho"/>
                <w:lang w:eastAsia="zh-CN"/>
              </w:rPr>
            </w:pPr>
            <w:r w:rsidRPr="006F5CAD">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AFD8B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919F996" w14:textId="77777777" w:rsidR="00EE64D5" w:rsidRPr="006F5CAD" w:rsidRDefault="00EE64D5" w:rsidP="003E423F">
            <w:pPr>
              <w:pStyle w:val="TAC"/>
              <w:rPr>
                <w:rFonts w:eastAsia="MS Mincho"/>
                <w:lang w:eastAsia="zh-CN"/>
              </w:rPr>
            </w:pPr>
          </w:p>
        </w:tc>
      </w:tr>
      <w:tr w:rsidR="00EE64D5" w:rsidRPr="006F5CAD" w14:paraId="72D7B33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14CB4D9" w14:textId="77777777" w:rsidR="00EE64D5" w:rsidRPr="006F5CAD" w:rsidRDefault="00EE64D5" w:rsidP="003E423F">
            <w:pPr>
              <w:pStyle w:val="TAC"/>
              <w:rPr>
                <w:rFonts w:eastAsia="MS Mincho"/>
                <w:lang w:eastAsia="zh-CN"/>
              </w:rPr>
            </w:pPr>
            <w:r w:rsidRPr="006F5CAD">
              <w:rPr>
                <w:rFonts w:eastAsia="DengXian"/>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36C2B389"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p w14:paraId="666E6C47" w14:textId="77777777" w:rsidR="00EE64D5" w:rsidRPr="006F5CAD" w:rsidRDefault="00EE64D5" w:rsidP="003E423F">
            <w:pPr>
              <w:pStyle w:val="TAC"/>
              <w:rPr>
                <w:rFonts w:eastAsia="MS Mincho"/>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53CD402" w14:textId="77777777" w:rsidR="00EE64D5" w:rsidRPr="006F5CAD" w:rsidRDefault="00EE64D5" w:rsidP="003E423F">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9E1FFF"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423E8095" w14:textId="77777777" w:rsidR="00EE64D5" w:rsidRPr="006F5CAD" w:rsidRDefault="00EE64D5" w:rsidP="003E423F">
            <w:pPr>
              <w:pStyle w:val="TAC"/>
              <w:rPr>
                <w:rFonts w:eastAsia="MS Mincho"/>
                <w:lang w:eastAsia="zh-CN"/>
              </w:rPr>
            </w:pPr>
            <w:r w:rsidRPr="006F5CAD">
              <w:rPr>
                <w:rFonts w:eastAsia="DengXian"/>
                <w:lang w:eastAsia="zh-CN"/>
              </w:rPr>
              <w:t>4 and 5</w:t>
            </w:r>
          </w:p>
        </w:tc>
      </w:tr>
      <w:tr w:rsidR="00EE64D5" w:rsidRPr="006F5CAD" w14:paraId="49C3F039" w14:textId="77777777" w:rsidTr="003E423F">
        <w:trPr>
          <w:jc w:val="center"/>
        </w:trPr>
        <w:tc>
          <w:tcPr>
            <w:tcW w:w="2062" w:type="dxa"/>
            <w:tcBorders>
              <w:top w:val="nil"/>
              <w:left w:val="single" w:sz="4" w:space="0" w:color="auto"/>
              <w:bottom w:val="nil"/>
              <w:right w:val="single" w:sz="4" w:space="0" w:color="auto"/>
            </w:tcBorders>
            <w:vAlign w:val="center"/>
          </w:tcPr>
          <w:p w14:paraId="58030BB6"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7E530F1"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34FA2" w14:textId="77777777" w:rsidR="00EE64D5" w:rsidRPr="006F5CAD" w:rsidRDefault="00EE64D5" w:rsidP="003E423F">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46301FE"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5506F21" w14:textId="77777777" w:rsidR="00EE64D5" w:rsidRPr="006F5CAD" w:rsidRDefault="00EE64D5" w:rsidP="003E423F">
            <w:pPr>
              <w:pStyle w:val="TAC"/>
              <w:rPr>
                <w:rFonts w:eastAsia="MS Mincho"/>
                <w:lang w:eastAsia="zh-CN"/>
              </w:rPr>
            </w:pPr>
          </w:p>
        </w:tc>
      </w:tr>
      <w:tr w:rsidR="00EE64D5" w:rsidRPr="006F5CAD" w14:paraId="240BBB1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CE38D20"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0A9FD56"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897B2" w14:textId="77777777" w:rsidR="00EE64D5" w:rsidRPr="006F5CAD" w:rsidRDefault="00EE64D5" w:rsidP="003E423F">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905E22" w14:textId="77777777" w:rsidR="00EE64D5" w:rsidRPr="006F5CAD" w:rsidRDefault="00EE64D5" w:rsidP="003E423F">
            <w:pPr>
              <w:pStyle w:val="TAC"/>
              <w:rPr>
                <w:rFonts w:eastAsia="DengXian"/>
                <w:lang w:eastAsia="zh-CN" w:bidi="ar"/>
              </w:rPr>
            </w:pPr>
            <w:r w:rsidRPr="006F5CAD">
              <w:rPr>
                <w:rFonts w:eastAsia="DengXian"/>
                <w:lang w:eastAsia="zh-CN" w:bidi="ar"/>
              </w:rPr>
              <w:t>CA_n78(2A)_BCS4 and 5</w:t>
            </w:r>
          </w:p>
        </w:tc>
        <w:tc>
          <w:tcPr>
            <w:tcW w:w="1496" w:type="dxa"/>
            <w:tcBorders>
              <w:top w:val="nil"/>
              <w:left w:val="single" w:sz="4" w:space="0" w:color="auto"/>
              <w:bottom w:val="nil"/>
              <w:right w:val="single" w:sz="4" w:space="0" w:color="auto"/>
            </w:tcBorders>
            <w:vAlign w:val="center"/>
          </w:tcPr>
          <w:p w14:paraId="7C78095A" w14:textId="77777777" w:rsidR="00EE64D5" w:rsidRPr="006F5CAD" w:rsidRDefault="00EE64D5" w:rsidP="003E423F">
            <w:pPr>
              <w:pStyle w:val="TAC"/>
              <w:rPr>
                <w:rFonts w:eastAsia="MS Mincho"/>
                <w:lang w:eastAsia="zh-CN"/>
              </w:rPr>
            </w:pPr>
          </w:p>
        </w:tc>
      </w:tr>
      <w:tr w:rsidR="00EE64D5" w:rsidRPr="006F5CAD" w14:paraId="7FF1DA7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114D1FE" w14:textId="77777777" w:rsidR="00EE64D5" w:rsidRPr="006F5CAD" w:rsidRDefault="00EE64D5" w:rsidP="003E423F">
            <w:pPr>
              <w:pStyle w:val="TAC"/>
              <w:rPr>
                <w:rFonts w:eastAsia="MS Mincho"/>
                <w:lang w:eastAsia="zh-CN"/>
              </w:rPr>
            </w:pPr>
            <w:r w:rsidRPr="006F5CAD">
              <w:rPr>
                <w:rFonts w:eastAsia="DengXian"/>
              </w:rPr>
              <w:t>CA_n3A-n26A-n78A</w:t>
            </w:r>
          </w:p>
        </w:tc>
        <w:tc>
          <w:tcPr>
            <w:tcW w:w="1716" w:type="dxa"/>
            <w:tcBorders>
              <w:top w:val="single" w:sz="4" w:space="0" w:color="auto"/>
              <w:left w:val="single" w:sz="4" w:space="0" w:color="auto"/>
              <w:bottom w:val="nil"/>
              <w:right w:val="single" w:sz="4" w:space="0" w:color="auto"/>
            </w:tcBorders>
            <w:vAlign w:val="center"/>
          </w:tcPr>
          <w:p w14:paraId="46C8F469"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265532CB"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D8A56A3" w14:textId="77777777" w:rsidR="00EE64D5" w:rsidRPr="006F5CAD" w:rsidRDefault="00EE64D5" w:rsidP="003E423F">
            <w:pPr>
              <w:pStyle w:val="TAC"/>
              <w:rPr>
                <w:rFonts w:eastAsia="DengXian"/>
                <w:lang w:eastAsia="zh-CN"/>
              </w:rPr>
            </w:pPr>
            <w:r w:rsidRPr="006F5CAD">
              <w:rPr>
                <w:rFonts w:eastAsia="DengXian"/>
                <w:lang w:eastAsia="zh-CN"/>
              </w:rPr>
              <w:t>CA_n3A-n26A</w:t>
            </w:r>
          </w:p>
          <w:p w14:paraId="2F2A6A3B"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93A2A0F" w14:textId="77777777" w:rsidR="00EE64D5" w:rsidRPr="006F5CAD" w:rsidRDefault="00EE64D5" w:rsidP="003E423F">
            <w:pPr>
              <w:pStyle w:val="TAC"/>
              <w:rPr>
                <w:rFonts w:eastAsia="MS Mincho"/>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76C4603" w14:textId="77777777" w:rsidR="00EE64D5" w:rsidRPr="006F5CAD" w:rsidRDefault="00EE64D5" w:rsidP="003E423F">
            <w:pPr>
              <w:pStyle w:val="TAC"/>
              <w:rPr>
                <w:rFonts w:eastAsia="MS Mincho"/>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C69C49"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1666306" w14:textId="77777777" w:rsidR="00EE64D5" w:rsidRPr="006F5CAD" w:rsidRDefault="00EE64D5" w:rsidP="003E423F">
            <w:pPr>
              <w:pStyle w:val="TAC"/>
              <w:rPr>
                <w:rFonts w:eastAsia="MS Mincho"/>
                <w:lang w:eastAsia="zh-CN"/>
              </w:rPr>
            </w:pPr>
            <w:r w:rsidRPr="006F5CAD">
              <w:rPr>
                <w:rFonts w:eastAsia="DengXian"/>
                <w:lang w:eastAsia="zh-CN"/>
              </w:rPr>
              <w:t>0</w:t>
            </w:r>
          </w:p>
        </w:tc>
      </w:tr>
      <w:tr w:rsidR="00EE64D5" w:rsidRPr="006F5CAD" w14:paraId="13FF285E" w14:textId="77777777" w:rsidTr="003E423F">
        <w:trPr>
          <w:jc w:val="center"/>
        </w:trPr>
        <w:tc>
          <w:tcPr>
            <w:tcW w:w="2062" w:type="dxa"/>
            <w:tcBorders>
              <w:top w:val="nil"/>
              <w:left w:val="single" w:sz="4" w:space="0" w:color="auto"/>
              <w:bottom w:val="nil"/>
              <w:right w:val="single" w:sz="4" w:space="0" w:color="auto"/>
            </w:tcBorders>
            <w:vAlign w:val="center"/>
          </w:tcPr>
          <w:p w14:paraId="7C56AF50"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4909729"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3C68D" w14:textId="77777777" w:rsidR="00EE64D5" w:rsidRPr="006F5CAD" w:rsidRDefault="00EE64D5" w:rsidP="003E423F">
            <w:pPr>
              <w:pStyle w:val="TAC"/>
              <w:rPr>
                <w:rFonts w:eastAsia="MS Mincho"/>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E4F413"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3746979" w14:textId="77777777" w:rsidR="00EE64D5" w:rsidRPr="006F5CAD" w:rsidRDefault="00EE64D5" w:rsidP="003E423F">
            <w:pPr>
              <w:pStyle w:val="TAC"/>
              <w:rPr>
                <w:rFonts w:eastAsia="MS Mincho"/>
                <w:lang w:eastAsia="zh-CN"/>
              </w:rPr>
            </w:pPr>
          </w:p>
        </w:tc>
      </w:tr>
      <w:tr w:rsidR="00EE64D5" w:rsidRPr="006F5CAD" w14:paraId="138ECBC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EBC56B8"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A57B000"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7E410" w14:textId="77777777" w:rsidR="00EE64D5" w:rsidRPr="006F5CAD" w:rsidRDefault="00EE64D5" w:rsidP="003E423F">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C52183"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A3876A" w14:textId="77777777" w:rsidR="00EE64D5" w:rsidRPr="006F5CAD" w:rsidRDefault="00EE64D5" w:rsidP="003E423F">
            <w:pPr>
              <w:pStyle w:val="TAC"/>
              <w:rPr>
                <w:rFonts w:eastAsia="MS Mincho"/>
                <w:lang w:eastAsia="zh-CN"/>
              </w:rPr>
            </w:pPr>
          </w:p>
        </w:tc>
      </w:tr>
      <w:tr w:rsidR="00EE64D5" w:rsidRPr="006F5CAD" w14:paraId="7B8AD8D0" w14:textId="77777777" w:rsidTr="003E423F">
        <w:trPr>
          <w:jc w:val="center"/>
        </w:trPr>
        <w:tc>
          <w:tcPr>
            <w:tcW w:w="2062" w:type="dxa"/>
            <w:tcBorders>
              <w:top w:val="single" w:sz="4" w:space="0" w:color="auto"/>
              <w:left w:val="single" w:sz="4" w:space="0" w:color="auto"/>
              <w:bottom w:val="nil"/>
              <w:right w:val="single" w:sz="4" w:space="0" w:color="auto"/>
            </w:tcBorders>
          </w:tcPr>
          <w:p w14:paraId="682C0B5F" w14:textId="77777777" w:rsidR="00EE64D5" w:rsidRPr="006F5CAD" w:rsidRDefault="00EE64D5" w:rsidP="003E423F">
            <w:pPr>
              <w:pStyle w:val="TAC"/>
              <w:rPr>
                <w:rFonts w:eastAsia="DengXian"/>
                <w:lang w:eastAsia="zh-CN"/>
              </w:rPr>
            </w:pPr>
            <w:r w:rsidRPr="006F5CAD">
              <w:rPr>
                <w:rFonts w:eastAsia="DengXian"/>
              </w:rPr>
              <w:t>CA_n3A-n26A-n78(2A)</w:t>
            </w:r>
          </w:p>
        </w:tc>
        <w:tc>
          <w:tcPr>
            <w:tcW w:w="1716" w:type="dxa"/>
            <w:tcBorders>
              <w:top w:val="single" w:sz="4" w:space="0" w:color="auto"/>
              <w:left w:val="single" w:sz="4" w:space="0" w:color="auto"/>
              <w:bottom w:val="nil"/>
              <w:right w:val="single" w:sz="4" w:space="0" w:color="auto"/>
            </w:tcBorders>
            <w:vAlign w:val="center"/>
          </w:tcPr>
          <w:p w14:paraId="7CBD2E4C"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00A6244E"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0CB8035" w14:textId="77777777" w:rsidR="00EE64D5" w:rsidRPr="006F5CAD" w:rsidRDefault="00EE64D5" w:rsidP="003E423F">
            <w:pPr>
              <w:pStyle w:val="TAC"/>
              <w:rPr>
                <w:rFonts w:eastAsia="DengXian"/>
                <w:lang w:eastAsia="zh-CN"/>
              </w:rPr>
            </w:pPr>
            <w:r w:rsidRPr="006F5CAD">
              <w:rPr>
                <w:rFonts w:eastAsia="DengXian"/>
                <w:lang w:eastAsia="zh-CN"/>
              </w:rPr>
              <w:t>CA_n3A-n26A</w:t>
            </w:r>
          </w:p>
          <w:p w14:paraId="1A0229C1"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0088E70" w14:textId="77777777" w:rsidR="00EE64D5" w:rsidRPr="006F5CAD" w:rsidRDefault="00EE64D5" w:rsidP="003E423F">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34D4E85" w14:textId="77777777" w:rsidR="00EE64D5" w:rsidRPr="006F5CAD" w:rsidRDefault="00EE64D5" w:rsidP="003E423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CA0ECD"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A670B6" w14:textId="77777777" w:rsidR="00EE64D5" w:rsidRPr="006F5CAD" w:rsidRDefault="00EE64D5" w:rsidP="003E423F">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253EF6B2" w14:textId="77777777" w:rsidR="00EE64D5" w:rsidRPr="006F5CAD" w:rsidRDefault="00EE64D5" w:rsidP="003E423F">
            <w:pPr>
              <w:pStyle w:val="TAC"/>
              <w:rPr>
                <w:rFonts w:eastAsia="DengXian"/>
                <w:lang w:eastAsia="zh-CN"/>
              </w:rPr>
            </w:pPr>
            <w:r w:rsidRPr="006F5CAD">
              <w:rPr>
                <w:rFonts w:eastAsia="MS Mincho"/>
                <w:lang w:eastAsia="zh-CN"/>
              </w:rPr>
              <w:t>0</w:t>
            </w:r>
          </w:p>
        </w:tc>
      </w:tr>
      <w:tr w:rsidR="00EE64D5" w:rsidRPr="006F5CAD" w14:paraId="25ADBF7D" w14:textId="77777777" w:rsidTr="003E423F">
        <w:trPr>
          <w:jc w:val="center"/>
        </w:trPr>
        <w:tc>
          <w:tcPr>
            <w:tcW w:w="2062" w:type="dxa"/>
            <w:tcBorders>
              <w:top w:val="nil"/>
              <w:left w:val="single" w:sz="4" w:space="0" w:color="auto"/>
              <w:bottom w:val="nil"/>
              <w:right w:val="single" w:sz="4" w:space="0" w:color="auto"/>
            </w:tcBorders>
          </w:tcPr>
          <w:p w14:paraId="18AC8EB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EBAC5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05A3B"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9D2593C" w14:textId="77777777" w:rsidR="00EE64D5" w:rsidRPr="006F5CAD" w:rsidRDefault="00EE64D5" w:rsidP="003E423F">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5B6176F" w14:textId="77777777" w:rsidR="00EE64D5" w:rsidRPr="006F5CAD" w:rsidRDefault="00EE64D5" w:rsidP="003E423F">
            <w:pPr>
              <w:pStyle w:val="TAC"/>
              <w:rPr>
                <w:rFonts w:eastAsia="DengXian"/>
                <w:lang w:eastAsia="zh-CN"/>
              </w:rPr>
            </w:pPr>
          </w:p>
        </w:tc>
      </w:tr>
      <w:tr w:rsidR="00EE64D5" w:rsidRPr="006F5CAD" w14:paraId="6BD3FA89" w14:textId="77777777" w:rsidTr="003E423F">
        <w:trPr>
          <w:jc w:val="center"/>
        </w:trPr>
        <w:tc>
          <w:tcPr>
            <w:tcW w:w="2062" w:type="dxa"/>
            <w:tcBorders>
              <w:top w:val="nil"/>
              <w:left w:val="single" w:sz="4" w:space="0" w:color="auto"/>
              <w:bottom w:val="nil"/>
              <w:right w:val="single" w:sz="4" w:space="0" w:color="auto"/>
            </w:tcBorders>
          </w:tcPr>
          <w:p w14:paraId="1597E0C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97C96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63F59"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890563" w14:textId="77777777" w:rsidR="00EE64D5" w:rsidRPr="006F5CAD" w:rsidRDefault="00EE64D5" w:rsidP="003E423F">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3A06873" w14:textId="77777777" w:rsidR="00EE64D5" w:rsidRPr="006F5CAD" w:rsidRDefault="00EE64D5" w:rsidP="003E423F">
            <w:pPr>
              <w:pStyle w:val="TAC"/>
              <w:rPr>
                <w:rFonts w:eastAsia="DengXian"/>
                <w:lang w:eastAsia="zh-CN"/>
              </w:rPr>
            </w:pPr>
          </w:p>
        </w:tc>
      </w:tr>
      <w:tr w:rsidR="00EE64D5" w:rsidRPr="006F5CAD" w14:paraId="46FDC271" w14:textId="77777777" w:rsidTr="003E423F">
        <w:trPr>
          <w:jc w:val="center"/>
        </w:trPr>
        <w:tc>
          <w:tcPr>
            <w:tcW w:w="2062" w:type="dxa"/>
            <w:tcBorders>
              <w:top w:val="nil"/>
              <w:left w:val="single" w:sz="4" w:space="0" w:color="auto"/>
              <w:bottom w:val="nil"/>
              <w:right w:val="single" w:sz="4" w:space="0" w:color="auto"/>
            </w:tcBorders>
          </w:tcPr>
          <w:p w14:paraId="3E3F563A"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EDBBDAC" w14:textId="77777777" w:rsidR="00EE64D5" w:rsidRPr="006F5CAD" w:rsidRDefault="00EE64D5" w:rsidP="003E423F">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F0837B6"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4E453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AC231D0"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3F25583C" w14:textId="77777777" w:rsidTr="003E423F">
        <w:trPr>
          <w:jc w:val="center"/>
        </w:trPr>
        <w:tc>
          <w:tcPr>
            <w:tcW w:w="2062" w:type="dxa"/>
            <w:tcBorders>
              <w:top w:val="nil"/>
              <w:left w:val="single" w:sz="4" w:space="0" w:color="auto"/>
              <w:bottom w:val="nil"/>
              <w:right w:val="single" w:sz="4" w:space="0" w:color="auto"/>
            </w:tcBorders>
          </w:tcPr>
          <w:p w14:paraId="101946A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B7B009"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5E9146D"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9C15431"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8C7B749"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0CF6367" w14:textId="77777777" w:rsidR="00EE64D5" w:rsidRPr="006F5CAD" w:rsidRDefault="00EE64D5" w:rsidP="003E423F">
            <w:pPr>
              <w:pStyle w:val="TAC"/>
              <w:rPr>
                <w:rFonts w:eastAsia="DengXian"/>
                <w:lang w:eastAsia="zh-CN"/>
              </w:rPr>
            </w:pPr>
          </w:p>
        </w:tc>
      </w:tr>
      <w:tr w:rsidR="00EE64D5" w:rsidRPr="006F5CAD" w14:paraId="6EE6201D" w14:textId="77777777" w:rsidTr="003E423F">
        <w:trPr>
          <w:jc w:val="center"/>
        </w:trPr>
        <w:tc>
          <w:tcPr>
            <w:tcW w:w="2062" w:type="dxa"/>
            <w:tcBorders>
              <w:top w:val="nil"/>
              <w:left w:val="single" w:sz="4" w:space="0" w:color="auto"/>
              <w:bottom w:val="single" w:sz="4" w:space="0" w:color="auto"/>
              <w:right w:val="single" w:sz="4" w:space="0" w:color="auto"/>
            </w:tcBorders>
          </w:tcPr>
          <w:p w14:paraId="16B6CC4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C717B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54DC6"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E588A9"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1CB88C2B" w14:textId="77777777" w:rsidR="00EE64D5" w:rsidRPr="006F5CAD" w:rsidRDefault="00EE64D5" w:rsidP="003E423F">
            <w:pPr>
              <w:pStyle w:val="TAC"/>
              <w:rPr>
                <w:rFonts w:eastAsia="DengXian"/>
                <w:lang w:eastAsia="zh-CN"/>
              </w:rPr>
            </w:pPr>
          </w:p>
        </w:tc>
      </w:tr>
      <w:tr w:rsidR="00EE64D5" w:rsidRPr="006F5CAD" w14:paraId="206F4851" w14:textId="77777777" w:rsidTr="003E423F">
        <w:trPr>
          <w:jc w:val="center"/>
        </w:trPr>
        <w:tc>
          <w:tcPr>
            <w:tcW w:w="2062" w:type="dxa"/>
            <w:tcBorders>
              <w:top w:val="single" w:sz="4" w:space="0" w:color="auto"/>
              <w:left w:val="single" w:sz="4" w:space="0" w:color="auto"/>
              <w:bottom w:val="nil"/>
              <w:right w:val="single" w:sz="4" w:space="0" w:color="auto"/>
            </w:tcBorders>
          </w:tcPr>
          <w:p w14:paraId="0D6AF837" w14:textId="77777777" w:rsidR="00EE64D5" w:rsidRPr="006F5CAD" w:rsidRDefault="00EE64D5" w:rsidP="003E423F">
            <w:pPr>
              <w:pStyle w:val="TAC"/>
              <w:rPr>
                <w:rFonts w:eastAsia="DengXian"/>
                <w:lang w:eastAsia="zh-CN"/>
              </w:rPr>
            </w:pPr>
            <w:r w:rsidRPr="006F5CAD">
              <w:rPr>
                <w:rFonts w:eastAsia="DengXian"/>
              </w:rPr>
              <w:t>CA_n3A-n26A-n78C</w:t>
            </w:r>
          </w:p>
        </w:tc>
        <w:tc>
          <w:tcPr>
            <w:tcW w:w="1716" w:type="dxa"/>
            <w:tcBorders>
              <w:top w:val="single" w:sz="4" w:space="0" w:color="auto"/>
              <w:left w:val="single" w:sz="4" w:space="0" w:color="auto"/>
              <w:bottom w:val="nil"/>
              <w:right w:val="single" w:sz="4" w:space="0" w:color="auto"/>
            </w:tcBorders>
            <w:vAlign w:val="center"/>
          </w:tcPr>
          <w:p w14:paraId="5BC11D3C"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1A8B7D09"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4488DDF" w14:textId="77777777" w:rsidR="00EE64D5" w:rsidRPr="006F5CAD" w:rsidRDefault="00EE64D5" w:rsidP="003E423F">
            <w:pPr>
              <w:pStyle w:val="TAC"/>
              <w:rPr>
                <w:rFonts w:eastAsia="DengXian"/>
                <w:lang w:eastAsia="zh-CN"/>
              </w:rPr>
            </w:pPr>
            <w:r w:rsidRPr="006F5CAD">
              <w:rPr>
                <w:rFonts w:eastAsia="DengXian"/>
                <w:lang w:eastAsia="zh-CN"/>
              </w:rPr>
              <w:t>CA_n3A-n26A</w:t>
            </w:r>
          </w:p>
          <w:p w14:paraId="1E77886B"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AB933A1"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DFEA19F" w14:textId="77777777" w:rsidR="00EE64D5" w:rsidRPr="006F5CAD" w:rsidRDefault="00EE64D5" w:rsidP="003E423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8B2D74"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5B62B4"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6E669A3" w14:textId="77777777" w:rsidR="00EE64D5" w:rsidRPr="006F5CAD" w:rsidRDefault="00EE64D5" w:rsidP="003E423F">
            <w:pPr>
              <w:pStyle w:val="TAC"/>
              <w:rPr>
                <w:rFonts w:eastAsia="DengXian"/>
                <w:lang w:eastAsia="zh-CN"/>
              </w:rPr>
            </w:pPr>
            <w:r w:rsidRPr="006F5CAD">
              <w:rPr>
                <w:rFonts w:eastAsia="MS Mincho"/>
                <w:lang w:eastAsia="zh-CN"/>
              </w:rPr>
              <w:t>0</w:t>
            </w:r>
          </w:p>
        </w:tc>
      </w:tr>
      <w:tr w:rsidR="00EE64D5" w:rsidRPr="006F5CAD" w14:paraId="426255FA" w14:textId="77777777" w:rsidTr="003E423F">
        <w:trPr>
          <w:jc w:val="center"/>
        </w:trPr>
        <w:tc>
          <w:tcPr>
            <w:tcW w:w="2062" w:type="dxa"/>
            <w:tcBorders>
              <w:top w:val="nil"/>
              <w:left w:val="single" w:sz="4" w:space="0" w:color="auto"/>
              <w:bottom w:val="nil"/>
              <w:right w:val="single" w:sz="4" w:space="0" w:color="auto"/>
            </w:tcBorders>
          </w:tcPr>
          <w:p w14:paraId="6836047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556C0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DD728"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D3DD3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0D97B77" w14:textId="77777777" w:rsidR="00EE64D5" w:rsidRPr="006F5CAD" w:rsidRDefault="00EE64D5" w:rsidP="003E423F">
            <w:pPr>
              <w:pStyle w:val="TAC"/>
              <w:rPr>
                <w:rFonts w:eastAsia="DengXian"/>
                <w:lang w:eastAsia="zh-CN"/>
              </w:rPr>
            </w:pPr>
          </w:p>
        </w:tc>
      </w:tr>
      <w:tr w:rsidR="00EE64D5" w:rsidRPr="006F5CAD" w14:paraId="5E78A731" w14:textId="77777777" w:rsidTr="003E423F">
        <w:trPr>
          <w:jc w:val="center"/>
        </w:trPr>
        <w:tc>
          <w:tcPr>
            <w:tcW w:w="2062" w:type="dxa"/>
            <w:tcBorders>
              <w:top w:val="nil"/>
              <w:left w:val="single" w:sz="4" w:space="0" w:color="auto"/>
              <w:bottom w:val="single" w:sz="4" w:space="0" w:color="auto"/>
              <w:right w:val="single" w:sz="4" w:space="0" w:color="auto"/>
            </w:tcBorders>
          </w:tcPr>
          <w:p w14:paraId="5189382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3D06D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B4C0D"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E17D8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69A09DA" w14:textId="77777777" w:rsidR="00EE64D5" w:rsidRPr="006F5CAD" w:rsidRDefault="00EE64D5" w:rsidP="003E423F">
            <w:pPr>
              <w:pStyle w:val="TAC"/>
              <w:rPr>
                <w:rFonts w:eastAsia="DengXian"/>
                <w:lang w:eastAsia="zh-CN"/>
              </w:rPr>
            </w:pPr>
          </w:p>
        </w:tc>
      </w:tr>
      <w:tr w:rsidR="00EE64D5" w:rsidRPr="006F5CAD" w14:paraId="177B612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5B2E914" w14:textId="77777777" w:rsidR="00EE64D5" w:rsidRPr="006F5CAD" w:rsidRDefault="00EE64D5" w:rsidP="003E423F">
            <w:pPr>
              <w:pStyle w:val="TAC"/>
              <w:rPr>
                <w:rFonts w:eastAsia="DengXian"/>
                <w:lang w:eastAsia="zh-CN"/>
              </w:rPr>
            </w:pPr>
            <w:r w:rsidRPr="006F5CAD">
              <w:rPr>
                <w:rFonts w:eastAsia="DengXian"/>
                <w:lang w:eastAsia="zh-CN"/>
              </w:rPr>
              <w:t>CA_n3A-n26A-n78(A-C)</w:t>
            </w:r>
          </w:p>
        </w:tc>
        <w:tc>
          <w:tcPr>
            <w:tcW w:w="1716" w:type="dxa"/>
            <w:tcBorders>
              <w:top w:val="single" w:sz="4" w:space="0" w:color="auto"/>
              <w:left w:val="single" w:sz="4" w:space="0" w:color="auto"/>
              <w:bottom w:val="nil"/>
              <w:right w:val="single" w:sz="4" w:space="0" w:color="auto"/>
            </w:tcBorders>
            <w:vAlign w:val="center"/>
          </w:tcPr>
          <w:p w14:paraId="4BA47BC8" w14:textId="77777777" w:rsidR="00EE64D5" w:rsidRPr="006F5CAD" w:rsidRDefault="00EE64D5" w:rsidP="003E423F">
            <w:pPr>
              <w:pStyle w:val="TAC"/>
              <w:rPr>
                <w:rFonts w:eastAsia="DengXian"/>
                <w:lang w:eastAsia="zh-CN"/>
              </w:rPr>
            </w:pPr>
            <w:r w:rsidRPr="006F5CAD">
              <w:rPr>
                <w:rFonts w:eastAsia="DengXian"/>
                <w:lang w:eastAsia="zh-CN"/>
              </w:rPr>
              <w:t>CA_n78C</w:t>
            </w:r>
          </w:p>
          <w:p w14:paraId="002D877E" w14:textId="77777777" w:rsidR="00EE64D5" w:rsidRPr="006F5CAD" w:rsidRDefault="00EE64D5" w:rsidP="003E423F">
            <w:pPr>
              <w:pStyle w:val="TAC"/>
              <w:rPr>
                <w:rFonts w:eastAsia="DengXian"/>
                <w:lang w:eastAsia="zh-CN"/>
              </w:rPr>
            </w:pPr>
            <w:r w:rsidRPr="006F5CAD">
              <w:rPr>
                <w:rFonts w:eastAsia="DengXian"/>
                <w:lang w:eastAsia="zh-CN"/>
              </w:rPr>
              <w:t>CA_n3A-n26A</w:t>
            </w:r>
          </w:p>
          <w:p w14:paraId="6DB3AC76" w14:textId="77777777" w:rsidR="00EE64D5" w:rsidRPr="006F5CAD" w:rsidRDefault="00EE64D5" w:rsidP="003E423F">
            <w:pPr>
              <w:pStyle w:val="TAC"/>
              <w:rPr>
                <w:rFonts w:eastAsia="DengXian"/>
                <w:lang w:eastAsia="zh-CN"/>
              </w:rPr>
            </w:pPr>
            <w:r w:rsidRPr="006F5CAD">
              <w:rPr>
                <w:rFonts w:eastAsia="DengXian"/>
                <w:lang w:eastAsia="zh-CN"/>
              </w:rPr>
              <w:t>CA_n3A-n78A</w:t>
            </w:r>
          </w:p>
          <w:p w14:paraId="20EC13D8" w14:textId="77777777" w:rsidR="00EE64D5" w:rsidRPr="006F5CAD" w:rsidRDefault="00EE64D5" w:rsidP="003E423F">
            <w:pPr>
              <w:pStyle w:val="TAC"/>
              <w:rPr>
                <w:rFonts w:eastAsia="DengXian"/>
                <w:lang w:eastAsia="zh-CN"/>
              </w:rPr>
            </w:pPr>
            <w:r w:rsidRPr="006F5CAD">
              <w:rPr>
                <w:rFonts w:eastAsia="DengXian"/>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BC219C4"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6334F2" w14:textId="77777777" w:rsidR="00EE64D5" w:rsidRPr="006F5CAD" w:rsidRDefault="00EE64D5" w:rsidP="003E423F">
            <w:pPr>
              <w:pStyle w:val="TAC"/>
              <w:rPr>
                <w:rFonts w:eastAsia="DengXian"/>
                <w:color w:val="000000"/>
                <w:lang w:eastAsia="zh-CN"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78F2D8FD"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85258D9" w14:textId="77777777" w:rsidTr="003E423F">
        <w:trPr>
          <w:jc w:val="center"/>
        </w:trPr>
        <w:tc>
          <w:tcPr>
            <w:tcW w:w="2062" w:type="dxa"/>
            <w:tcBorders>
              <w:top w:val="nil"/>
              <w:left w:val="single" w:sz="4" w:space="0" w:color="auto"/>
              <w:bottom w:val="nil"/>
              <w:right w:val="single" w:sz="4" w:space="0" w:color="auto"/>
            </w:tcBorders>
            <w:vAlign w:val="center"/>
          </w:tcPr>
          <w:p w14:paraId="734A744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5B853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32689" w14:textId="77777777" w:rsidR="00EE64D5" w:rsidRPr="006F5CAD" w:rsidRDefault="00EE64D5" w:rsidP="003E423F">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BA4A83" w14:textId="77777777" w:rsidR="00EE64D5" w:rsidRPr="006F5CAD" w:rsidRDefault="00EE64D5" w:rsidP="003E423F">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0EC93712" w14:textId="77777777" w:rsidR="00EE64D5" w:rsidRPr="006F5CAD" w:rsidRDefault="00EE64D5" w:rsidP="003E423F">
            <w:pPr>
              <w:pStyle w:val="TAC"/>
              <w:rPr>
                <w:rFonts w:eastAsia="DengXian"/>
                <w:lang w:eastAsia="zh-CN"/>
              </w:rPr>
            </w:pPr>
          </w:p>
        </w:tc>
      </w:tr>
      <w:tr w:rsidR="00EE64D5" w:rsidRPr="006F5CAD" w14:paraId="6D62691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A27563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2396F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21A94"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0A26BC0"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20C4FE9" w14:textId="77777777" w:rsidR="00EE64D5" w:rsidRPr="006F5CAD" w:rsidRDefault="00EE64D5" w:rsidP="003E423F">
            <w:pPr>
              <w:pStyle w:val="TAC"/>
              <w:rPr>
                <w:rFonts w:eastAsia="DengXian"/>
                <w:lang w:eastAsia="zh-CN"/>
              </w:rPr>
            </w:pPr>
          </w:p>
        </w:tc>
      </w:tr>
      <w:tr w:rsidR="00EE64D5" w:rsidRPr="006F5CAD" w14:paraId="2F885E4F" w14:textId="77777777" w:rsidTr="003E423F">
        <w:trPr>
          <w:jc w:val="center"/>
        </w:trPr>
        <w:tc>
          <w:tcPr>
            <w:tcW w:w="2062" w:type="dxa"/>
            <w:tcBorders>
              <w:top w:val="single" w:sz="4" w:space="0" w:color="auto"/>
              <w:left w:val="single" w:sz="4" w:space="0" w:color="auto"/>
              <w:bottom w:val="nil"/>
              <w:right w:val="single" w:sz="4" w:space="0" w:color="auto"/>
            </w:tcBorders>
          </w:tcPr>
          <w:p w14:paraId="7366BA8C" w14:textId="77777777" w:rsidR="00EE64D5" w:rsidRPr="006F5CAD" w:rsidRDefault="00EE64D5" w:rsidP="003E423F">
            <w:pPr>
              <w:pStyle w:val="TAC"/>
              <w:rPr>
                <w:rFonts w:eastAsia="DengXian"/>
                <w:lang w:eastAsia="zh-CN"/>
              </w:rPr>
            </w:pPr>
            <w:r w:rsidRPr="006F5CAD">
              <w:rPr>
                <w:rFonts w:eastAsia="DengXian"/>
              </w:rPr>
              <w:t>CA_n3A-n26(2A)-n78A</w:t>
            </w:r>
          </w:p>
        </w:tc>
        <w:tc>
          <w:tcPr>
            <w:tcW w:w="1716" w:type="dxa"/>
            <w:tcBorders>
              <w:top w:val="single" w:sz="4" w:space="0" w:color="auto"/>
              <w:left w:val="single" w:sz="4" w:space="0" w:color="auto"/>
              <w:bottom w:val="nil"/>
              <w:right w:val="single" w:sz="4" w:space="0" w:color="auto"/>
            </w:tcBorders>
            <w:vAlign w:val="center"/>
          </w:tcPr>
          <w:p w14:paraId="470F7E60"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387009E8"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D38EBBD" w14:textId="77777777" w:rsidR="00EE64D5" w:rsidRPr="006F5CAD" w:rsidRDefault="00EE64D5" w:rsidP="003E423F">
            <w:pPr>
              <w:pStyle w:val="TAC"/>
              <w:rPr>
                <w:rFonts w:eastAsia="DengXian"/>
                <w:lang w:eastAsia="zh-CN"/>
              </w:rPr>
            </w:pPr>
            <w:r w:rsidRPr="006F5CAD">
              <w:rPr>
                <w:rFonts w:eastAsia="DengXian"/>
                <w:lang w:eastAsia="zh-CN"/>
              </w:rPr>
              <w:t>CA_n3A-n26A</w:t>
            </w:r>
          </w:p>
          <w:p w14:paraId="4BB87F10"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FEF54A3"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B8EEA87" w14:textId="77777777" w:rsidR="00EE64D5" w:rsidRPr="006F5CAD" w:rsidRDefault="00EE64D5" w:rsidP="003E423F">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4C7F384"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D5EAD1" w14:textId="77777777" w:rsidR="00EE64D5" w:rsidRPr="006F5CAD" w:rsidRDefault="00EE64D5" w:rsidP="003E423F">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4A9E21ED" w14:textId="77777777" w:rsidR="00EE64D5" w:rsidRPr="006F5CAD" w:rsidRDefault="00EE64D5" w:rsidP="003E423F">
            <w:pPr>
              <w:pStyle w:val="TAC"/>
              <w:rPr>
                <w:rFonts w:eastAsia="DengXian"/>
                <w:lang w:eastAsia="zh-CN"/>
              </w:rPr>
            </w:pPr>
            <w:r w:rsidRPr="006F5CAD">
              <w:rPr>
                <w:rFonts w:eastAsia="MS Mincho"/>
                <w:lang w:eastAsia="zh-CN"/>
              </w:rPr>
              <w:t>0</w:t>
            </w:r>
          </w:p>
        </w:tc>
      </w:tr>
      <w:tr w:rsidR="00EE64D5" w:rsidRPr="006F5CAD" w14:paraId="3B5CB0A2" w14:textId="77777777" w:rsidTr="003E423F">
        <w:trPr>
          <w:jc w:val="center"/>
        </w:trPr>
        <w:tc>
          <w:tcPr>
            <w:tcW w:w="2062" w:type="dxa"/>
            <w:tcBorders>
              <w:top w:val="nil"/>
              <w:left w:val="single" w:sz="4" w:space="0" w:color="auto"/>
              <w:bottom w:val="nil"/>
              <w:right w:val="single" w:sz="4" w:space="0" w:color="auto"/>
            </w:tcBorders>
          </w:tcPr>
          <w:p w14:paraId="1D96D50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77C06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C9B6A"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82F83D" w14:textId="77777777" w:rsidR="00EE64D5" w:rsidRPr="006F5CAD" w:rsidRDefault="00EE64D5" w:rsidP="003E423F">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A7A27FB" w14:textId="77777777" w:rsidR="00EE64D5" w:rsidRPr="006F5CAD" w:rsidRDefault="00EE64D5" w:rsidP="003E423F">
            <w:pPr>
              <w:pStyle w:val="TAC"/>
              <w:rPr>
                <w:rFonts w:eastAsia="DengXian"/>
                <w:lang w:eastAsia="zh-CN"/>
              </w:rPr>
            </w:pPr>
          </w:p>
        </w:tc>
      </w:tr>
      <w:tr w:rsidR="00EE64D5" w:rsidRPr="006F5CAD" w14:paraId="08D53F2C" w14:textId="77777777" w:rsidTr="003E423F">
        <w:trPr>
          <w:jc w:val="center"/>
        </w:trPr>
        <w:tc>
          <w:tcPr>
            <w:tcW w:w="2062" w:type="dxa"/>
            <w:tcBorders>
              <w:top w:val="nil"/>
              <w:left w:val="single" w:sz="4" w:space="0" w:color="auto"/>
              <w:bottom w:val="single" w:sz="4" w:space="0" w:color="auto"/>
              <w:right w:val="single" w:sz="4" w:space="0" w:color="auto"/>
            </w:tcBorders>
          </w:tcPr>
          <w:p w14:paraId="6DF118C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509A0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10131"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076CB3" w14:textId="77777777" w:rsidR="00EE64D5" w:rsidRPr="006F5CAD" w:rsidRDefault="00EE64D5" w:rsidP="003E423F">
            <w:pPr>
              <w:pStyle w:val="TAC"/>
              <w:rPr>
                <w:rFonts w:eastAsia="DengXia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E1D5D7" w14:textId="77777777" w:rsidR="00EE64D5" w:rsidRPr="006F5CAD" w:rsidRDefault="00EE64D5" w:rsidP="003E423F">
            <w:pPr>
              <w:pStyle w:val="TAC"/>
              <w:rPr>
                <w:rFonts w:eastAsia="DengXian"/>
                <w:lang w:eastAsia="zh-CN"/>
              </w:rPr>
            </w:pPr>
          </w:p>
        </w:tc>
      </w:tr>
      <w:tr w:rsidR="00EE64D5" w:rsidRPr="006F5CAD" w14:paraId="7C3A175C" w14:textId="77777777" w:rsidTr="003E423F">
        <w:trPr>
          <w:jc w:val="center"/>
        </w:trPr>
        <w:tc>
          <w:tcPr>
            <w:tcW w:w="2062" w:type="dxa"/>
            <w:tcBorders>
              <w:top w:val="single" w:sz="4" w:space="0" w:color="auto"/>
              <w:left w:val="single" w:sz="4" w:space="0" w:color="auto"/>
              <w:bottom w:val="nil"/>
              <w:right w:val="single" w:sz="4" w:space="0" w:color="auto"/>
            </w:tcBorders>
          </w:tcPr>
          <w:p w14:paraId="77E538F2" w14:textId="77777777" w:rsidR="00EE64D5" w:rsidRPr="006F5CAD" w:rsidRDefault="00EE64D5" w:rsidP="003E423F">
            <w:pPr>
              <w:pStyle w:val="TAC"/>
              <w:rPr>
                <w:rFonts w:eastAsia="DengXian"/>
                <w:lang w:eastAsia="zh-CN"/>
              </w:rPr>
            </w:pPr>
            <w:r w:rsidRPr="006F5CAD">
              <w:rPr>
                <w:rFonts w:eastAsia="DengXian"/>
              </w:rPr>
              <w:t>CA_n3A-n26(2A)-n78(2A)</w:t>
            </w:r>
          </w:p>
        </w:tc>
        <w:tc>
          <w:tcPr>
            <w:tcW w:w="1716" w:type="dxa"/>
            <w:tcBorders>
              <w:top w:val="single" w:sz="4" w:space="0" w:color="auto"/>
              <w:left w:val="single" w:sz="4" w:space="0" w:color="auto"/>
              <w:bottom w:val="nil"/>
              <w:right w:val="single" w:sz="4" w:space="0" w:color="auto"/>
            </w:tcBorders>
            <w:vAlign w:val="center"/>
          </w:tcPr>
          <w:p w14:paraId="2FC6A46F"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729F0E5D"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AF6F008" w14:textId="77777777" w:rsidR="00EE64D5" w:rsidRPr="006F5CAD" w:rsidRDefault="00EE64D5" w:rsidP="003E423F">
            <w:pPr>
              <w:pStyle w:val="TAC"/>
              <w:rPr>
                <w:rFonts w:eastAsia="DengXian"/>
                <w:lang w:eastAsia="zh-CN"/>
              </w:rPr>
            </w:pPr>
            <w:r w:rsidRPr="006F5CAD">
              <w:rPr>
                <w:rFonts w:eastAsia="DengXian"/>
                <w:lang w:eastAsia="zh-CN"/>
              </w:rPr>
              <w:t>CA_n3A-n26A</w:t>
            </w:r>
          </w:p>
          <w:p w14:paraId="4E6352A0"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365974B"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B6A09E9" w14:textId="77777777" w:rsidR="00EE64D5" w:rsidRPr="006F5CAD" w:rsidRDefault="00EE64D5" w:rsidP="003E423F">
            <w:pPr>
              <w:pStyle w:val="TAC"/>
              <w:rPr>
                <w:rFonts w:eastAsia="DengXian"/>
                <w:lang w:eastAsia="zh-CN"/>
              </w:rPr>
            </w:pPr>
            <w:r w:rsidRPr="006F5CAD">
              <w:rPr>
                <w:rFonts w:eastAsia="DengXian"/>
                <w:lang w:eastAsia="zh-CN"/>
              </w:rPr>
              <w:t>CA_n26(2A)</w:t>
            </w:r>
          </w:p>
          <w:p w14:paraId="2E0B1E8A" w14:textId="77777777" w:rsidR="00EE64D5" w:rsidRPr="006F5CAD" w:rsidRDefault="00EE64D5" w:rsidP="003E423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9F6760"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4DC683" w14:textId="77777777" w:rsidR="00EE64D5" w:rsidRPr="006F5CAD" w:rsidRDefault="00EE64D5" w:rsidP="003E423F">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BC55427" w14:textId="77777777" w:rsidR="00EE64D5" w:rsidRPr="006F5CAD" w:rsidRDefault="00EE64D5" w:rsidP="003E423F">
            <w:pPr>
              <w:pStyle w:val="TAC"/>
              <w:rPr>
                <w:rFonts w:eastAsia="DengXian"/>
                <w:lang w:eastAsia="zh-CN"/>
              </w:rPr>
            </w:pPr>
            <w:r w:rsidRPr="006F5CAD">
              <w:rPr>
                <w:rFonts w:eastAsia="MS Mincho"/>
                <w:lang w:eastAsia="zh-CN"/>
              </w:rPr>
              <w:t>0</w:t>
            </w:r>
          </w:p>
        </w:tc>
      </w:tr>
      <w:tr w:rsidR="00EE64D5" w:rsidRPr="006F5CAD" w14:paraId="250EF5DC" w14:textId="77777777" w:rsidTr="003E423F">
        <w:trPr>
          <w:jc w:val="center"/>
        </w:trPr>
        <w:tc>
          <w:tcPr>
            <w:tcW w:w="2062" w:type="dxa"/>
            <w:tcBorders>
              <w:top w:val="nil"/>
              <w:left w:val="single" w:sz="4" w:space="0" w:color="auto"/>
              <w:bottom w:val="nil"/>
              <w:right w:val="single" w:sz="4" w:space="0" w:color="auto"/>
            </w:tcBorders>
          </w:tcPr>
          <w:p w14:paraId="5B9F114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67413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E9695"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23884E" w14:textId="77777777" w:rsidR="00EE64D5" w:rsidRPr="006F5CAD" w:rsidRDefault="00EE64D5" w:rsidP="003E423F">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E30E6B2" w14:textId="77777777" w:rsidR="00EE64D5" w:rsidRPr="006F5CAD" w:rsidRDefault="00EE64D5" w:rsidP="003E423F">
            <w:pPr>
              <w:pStyle w:val="TAC"/>
              <w:rPr>
                <w:rFonts w:eastAsia="DengXian"/>
                <w:lang w:eastAsia="zh-CN"/>
              </w:rPr>
            </w:pPr>
          </w:p>
        </w:tc>
      </w:tr>
      <w:tr w:rsidR="00EE64D5" w:rsidRPr="006F5CAD" w14:paraId="59D2D9AB" w14:textId="77777777" w:rsidTr="003E423F">
        <w:trPr>
          <w:jc w:val="center"/>
        </w:trPr>
        <w:tc>
          <w:tcPr>
            <w:tcW w:w="2062" w:type="dxa"/>
            <w:tcBorders>
              <w:top w:val="nil"/>
              <w:left w:val="single" w:sz="4" w:space="0" w:color="auto"/>
              <w:bottom w:val="single" w:sz="4" w:space="0" w:color="auto"/>
              <w:right w:val="single" w:sz="4" w:space="0" w:color="auto"/>
            </w:tcBorders>
          </w:tcPr>
          <w:p w14:paraId="49FABF6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8EB5E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44731"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8BDD18" w14:textId="77777777" w:rsidR="00EE64D5" w:rsidRPr="006F5CAD" w:rsidRDefault="00EE64D5" w:rsidP="003E423F">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4ADC7B2" w14:textId="77777777" w:rsidR="00EE64D5" w:rsidRPr="006F5CAD" w:rsidRDefault="00EE64D5" w:rsidP="003E423F">
            <w:pPr>
              <w:pStyle w:val="TAC"/>
              <w:rPr>
                <w:rFonts w:eastAsia="DengXian"/>
                <w:lang w:eastAsia="zh-CN"/>
              </w:rPr>
            </w:pPr>
          </w:p>
        </w:tc>
      </w:tr>
      <w:tr w:rsidR="00EE64D5" w:rsidRPr="006F5CAD" w14:paraId="698E6A15" w14:textId="77777777" w:rsidTr="003E423F">
        <w:trPr>
          <w:jc w:val="center"/>
        </w:trPr>
        <w:tc>
          <w:tcPr>
            <w:tcW w:w="2062" w:type="dxa"/>
            <w:tcBorders>
              <w:top w:val="single" w:sz="4" w:space="0" w:color="auto"/>
              <w:left w:val="single" w:sz="4" w:space="0" w:color="auto"/>
              <w:bottom w:val="nil"/>
              <w:right w:val="single" w:sz="4" w:space="0" w:color="auto"/>
            </w:tcBorders>
          </w:tcPr>
          <w:p w14:paraId="08F56571" w14:textId="77777777" w:rsidR="00EE64D5" w:rsidRPr="006F5CAD" w:rsidRDefault="00EE64D5" w:rsidP="003E423F">
            <w:pPr>
              <w:pStyle w:val="TAC"/>
              <w:rPr>
                <w:rFonts w:eastAsia="DengXian"/>
                <w:lang w:eastAsia="zh-CN"/>
              </w:rPr>
            </w:pPr>
            <w:r w:rsidRPr="006F5CAD">
              <w:rPr>
                <w:rFonts w:eastAsia="DengXian"/>
              </w:rPr>
              <w:t>CA_n3A-n26(2A)-n78C</w:t>
            </w:r>
          </w:p>
        </w:tc>
        <w:tc>
          <w:tcPr>
            <w:tcW w:w="1716" w:type="dxa"/>
            <w:tcBorders>
              <w:top w:val="single" w:sz="4" w:space="0" w:color="auto"/>
              <w:left w:val="single" w:sz="4" w:space="0" w:color="auto"/>
              <w:bottom w:val="nil"/>
              <w:right w:val="single" w:sz="4" w:space="0" w:color="auto"/>
            </w:tcBorders>
            <w:vAlign w:val="center"/>
          </w:tcPr>
          <w:p w14:paraId="49415E3E"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6BC94138"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2D7F33D" w14:textId="77777777" w:rsidR="00EE64D5" w:rsidRPr="006F5CAD" w:rsidRDefault="00EE64D5" w:rsidP="003E423F">
            <w:pPr>
              <w:pStyle w:val="TAC"/>
              <w:rPr>
                <w:rFonts w:eastAsia="DengXian"/>
                <w:lang w:eastAsia="zh-CN"/>
              </w:rPr>
            </w:pPr>
            <w:r w:rsidRPr="006F5CAD">
              <w:rPr>
                <w:rFonts w:eastAsia="DengXian"/>
                <w:lang w:eastAsia="zh-CN"/>
              </w:rPr>
              <w:t>CA_n3A-n26A</w:t>
            </w:r>
          </w:p>
          <w:p w14:paraId="519B223B"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77D1EAE"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60ECC9C" w14:textId="77777777" w:rsidR="00EE64D5" w:rsidRPr="006F5CAD" w:rsidRDefault="00EE64D5" w:rsidP="003E423F">
            <w:pPr>
              <w:pStyle w:val="TAC"/>
              <w:rPr>
                <w:rFonts w:eastAsia="DengXian"/>
                <w:lang w:eastAsia="zh-CN"/>
              </w:rPr>
            </w:pPr>
            <w:r w:rsidRPr="006F5CAD">
              <w:rPr>
                <w:rFonts w:eastAsia="DengXian"/>
                <w:lang w:eastAsia="zh-CN"/>
              </w:rPr>
              <w:t>CA_n26(2A)</w:t>
            </w:r>
          </w:p>
          <w:p w14:paraId="20CC3685" w14:textId="77777777" w:rsidR="00EE64D5" w:rsidRPr="006F5CAD" w:rsidRDefault="00EE64D5" w:rsidP="003E423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54487C"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6D916B"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0F707D95" w14:textId="77777777" w:rsidR="00EE64D5" w:rsidRPr="006F5CAD" w:rsidRDefault="00EE64D5" w:rsidP="003E423F">
            <w:pPr>
              <w:pStyle w:val="TAC"/>
              <w:rPr>
                <w:rFonts w:eastAsia="DengXian"/>
                <w:lang w:eastAsia="zh-CN"/>
              </w:rPr>
            </w:pPr>
            <w:r w:rsidRPr="006F5CAD">
              <w:rPr>
                <w:rFonts w:eastAsia="MS Mincho"/>
                <w:lang w:eastAsia="zh-CN"/>
              </w:rPr>
              <w:t>0</w:t>
            </w:r>
          </w:p>
        </w:tc>
      </w:tr>
      <w:tr w:rsidR="00EE64D5" w:rsidRPr="006F5CAD" w14:paraId="54FA13D6" w14:textId="77777777" w:rsidTr="003E423F">
        <w:trPr>
          <w:jc w:val="center"/>
        </w:trPr>
        <w:tc>
          <w:tcPr>
            <w:tcW w:w="2062" w:type="dxa"/>
            <w:tcBorders>
              <w:top w:val="nil"/>
              <w:left w:val="single" w:sz="4" w:space="0" w:color="auto"/>
              <w:bottom w:val="nil"/>
              <w:right w:val="single" w:sz="4" w:space="0" w:color="auto"/>
            </w:tcBorders>
          </w:tcPr>
          <w:p w14:paraId="1788A73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84691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044FD"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236937"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A882B82" w14:textId="77777777" w:rsidR="00EE64D5" w:rsidRPr="006F5CAD" w:rsidRDefault="00EE64D5" w:rsidP="003E423F">
            <w:pPr>
              <w:pStyle w:val="TAC"/>
              <w:rPr>
                <w:rFonts w:eastAsia="DengXian"/>
                <w:lang w:eastAsia="zh-CN"/>
              </w:rPr>
            </w:pPr>
          </w:p>
        </w:tc>
      </w:tr>
      <w:tr w:rsidR="00EE64D5" w:rsidRPr="006F5CAD" w14:paraId="0A23324E" w14:textId="77777777" w:rsidTr="003E423F">
        <w:trPr>
          <w:jc w:val="center"/>
        </w:trPr>
        <w:tc>
          <w:tcPr>
            <w:tcW w:w="2062" w:type="dxa"/>
            <w:tcBorders>
              <w:top w:val="nil"/>
              <w:left w:val="single" w:sz="4" w:space="0" w:color="auto"/>
              <w:bottom w:val="single" w:sz="4" w:space="0" w:color="auto"/>
              <w:right w:val="single" w:sz="4" w:space="0" w:color="auto"/>
            </w:tcBorders>
          </w:tcPr>
          <w:p w14:paraId="18D7CB1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96FCB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A87CC"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E86C3C"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C8D0C71" w14:textId="77777777" w:rsidR="00EE64D5" w:rsidRPr="006F5CAD" w:rsidRDefault="00EE64D5" w:rsidP="003E423F">
            <w:pPr>
              <w:pStyle w:val="TAC"/>
              <w:rPr>
                <w:rFonts w:eastAsia="DengXian"/>
                <w:lang w:eastAsia="zh-CN"/>
              </w:rPr>
            </w:pPr>
          </w:p>
        </w:tc>
      </w:tr>
      <w:tr w:rsidR="00EE64D5" w:rsidRPr="006F5CAD" w14:paraId="3F853961" w14:textId="77777777" w:rsidTr="003E423F">
        <w:trPr>
          <w:jc w:val="center"/>
        </w:trPr>
        <w:tc>
          <w:tcPr>
            <w:tcW w:w="2062" w:type="dxa"/>
            <w:tcBorders>
              <w:top w:val="single" w:sz="4" w:space="0" w:color="auto"/>
              <w:left w:val="single" w:sz="4" w:space="0" w:color="auto"/>
              <w:bottom w:val="nil"/>
              <w:right w:val="single" w:sz="4" w:space="0" w:color="auto"/>
            </w:tcBorders>
          </w:tcPr>
          <w:p w14:paraId="034D995B" w14:textId="77777777" w:rsidR="00EE64D5" w:rsidRPr="006F5CAD" w:rsidRDefault="00EE64D5" w:rsidP="003E423F">
            <w:pPr>
              <w:pStyle w:val="TAC"/>
              <w:rPr>
                <w:rFonts w:eastAsia="DengXian"/>
                <w:lang w:eastAsia="zh-CN"/>
              </w:rPr>
            </w:pPr>
            <w:r w:rsidRPr="006F5CAD">
              <w:rPr>
                <w:rFonts w:eastAsia="DengXian"/>
              </w:rPr>
              <w:t>CA_n3B-n26A-n78A</w:t>
            </w:r>
          </w:p>
        </w:tc>
        <w:tc>
          <w:tcPr>
            <w:tcW w:w="1716" w:type="dxa"/>
            <w:tcBorders>
              <w:top w:val="single" w:sz="4" w:space="0" w:color="auto"/>
              <w:left w:val="single" w:sz="4" w:space="0" w:color="auto"/>
              <w:bottom w:val="nil"/>
              <w:right w:val="single" w:sz="4" w:space="0" w:color="auto"/>
            </w:tcBorders>
            <w:vAlign w:val="center"/>
          </w:tcPr>
          <w:p w14:paraId="5300E251"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63F72859"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BD3D6E5" w14:textId="77777777" w:rsidR="00EE64D5" w:rsidRPr="006F5CAD" w:rsidRDefault="00EE64D5" w:rsidP="003E423F">
            <w:pPr>
              <w:pStyle w:val="TAC"/>
              <w:rPr>
                <w:rFonts w:eastAsia="DengXian"/>
                <w:lang w:eastAsia="zh-CN"/>
              </w:rPr>
            </w:pPr>
            <w:r w:rsidRPr="006F5CAD">
              <w:rPr>
                <w:rFonts w:eastAsia="DengXian"/>
                <w:lang w:eastAsia="zh-CN"/>
              </w:rPr>
              <w:t>CA_n3A-n26A</w:t>
            </w:r>
          </w:p>
          <w:p w14:paraId="28E7CCA2" w14:textId="77777777" w:rsidR="00EE64D5" w:rsidRDefault="00EE64D5" w:rsidP="003E423F">
            <w:pPr>
              <w:pStyle w:val="TAC"/>
              <w:rPr>
                <w:rFonts w:eastAsia="DengXian"/>
                <w:vertAlign w:val="superscript"/>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FA23A97"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rPr>
              <w:t>,14</w:t>
            </w:r>
          </w:p>
          <w:p w14:paraId="6DAEA79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04BE8"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4CED74" w14:textId="77777777" w:rsidR="00EE64D5" w:rsidRPr="006F5CAD" w:rsidRDefault="00EE64D5" w:rsidP="003E423F">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73E63BE" w14:textId="77777777" w:rsidR="00EE64D5" w:rsidRPr="006F5CAD" w:rsidRDefault="00EE64D5" w:rsidP="003E423F">
            <w:pPr>
              <w:pStyle w:val="TAC"/>
              <w:rPr>
                <w:rFonts w:eastAsia="DengXian"/>
                <w:lang w:eastAsia="zh-CN"/>
              </w:rPr>
            </w:pPr>
            <w:r w:rsidRPr="006F5CAD">
              <w:rPr>
                <w:rFonts w:eastAsia="MS Mincho"/>
                <w:lang w:eastAsia="zh-CN"/>
              </w:rPr>
              <w:t>0</w:t>
            </w:r>
          </w:p>
        </w:tc>
      </w:tr>
      <w:tr w:rsidR="00EE64D5" w:rsidRPr="006F5CAD" w14:paraId="6522FD0C" w14:textId="77777777" w:rsidTr="003E423F">
        <w:trPr>
          <w:jc w:val="center"/>
        </w:trPr>
        <w:tc>
          <w:tcPr>
            <w:tcW w:w="2062" w:type="dxa"/>
            <w:tcBorders>
              <w:top w:val="nil"/>
              <w:left w:val="single" w:sz="4" w:space="0" w:color="auto"/>
              <w:bottom w:val="nil"/>
              <w:right w:val="single" w:sz="4" w:space="0" w:color="auto"/>
            </w:tcBorders>
          </w:tcPr>
          <w:p w14:paraId="74F7116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63B47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E6863"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C751D1" w14:textId="77777777" w:rsidR="00EE64D5" w:rsidRPr="006F5CAD" w:rsidRDefault="00EE64D5" w:rsidP="003E423F">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59A8D14" w14:textId="77777777" w:rsidR="00EE64D5" w:rsidRPr="006F5CAD" w:rsidRDefault="00EE64D5" w:rsidP="003E423F">
            <w:pPr>
              <w:pStyle w:val="TAC"/>
              <w:rPr>
                <w:rFonts w:eastAsia="DengXian"/>
                <w:lang w:eastAsia="zh-CN"/>
              </w:rPr>
            </w:pPr>
          </w:p>
        </w:tc>
      </w:tr>
      <w:tr w:rsidR="00EE64D5" w:rsidRPr="006F5CAD" w14:paraId="5D35D17A" w14:textId="77777777" w:rsidTr="003E423F">
        <w:trPr>
          <w:jc w:val="center"/>
        </w:trPr>
        <w:tc>
          <w:tcPr>
            <w:tcW w:w="2062" w:type="dxa"/>
            <w:tcBorders>
              <w:top w:val="nil"/>
              <w:left w:val="single" w:sz="4" w:space="0" w:color="auto"/>
              <w:bottom w:val="nil"/>
              <w:right w:val="single" w:sz="4" w:space="0" w:color="auto"/>
            </w:tcBorders>
          </w:tcPr>
          <w:p w14:paraId="0A52ABD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9677C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EA526"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928D0D" w14:textId="77777777" w:rsidR="00EE64D5" w:rsidRPr="006F5CAD" w:rsidRDefault="00EE64D5" w:rsidP="003E423F">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3A1B4A" w14:textId="77777777" w:rsidR="00EE64D5" w:rsidRPr="006F5CAD" w:rsidRDefault="00EE64D5" w:rsidP="003E423F">
            <w:pPr>
              <w:pStyle w:val="TAC"/>
              <w:rPr>
                <w:rFonts w:eastAsia="DengXian"/>
                <w:lang w:eastAsia="zh-CN"/>
              </w:rPr>
            </w:pPr>
          </w:p>
        </w:tc>
      </w:tr>
      <w:tr w:rsidR="00EE64D5" w:rsidRPr="006F5CAD" w14:paraId="2114144D" w14:textId="77777777" w:rsidTr="003E423F">
        <w:trPr>
          <w:jc w:val="center"/>
        </w:trPr>
        <w:tc>
          <w:tcPr>
            <w:tcW w:w="2062" w:type="dxa"/>
            <w:tcBorders>
              <w:top w:val="nil"/>
              <w:left w:val="single" w:sz="4" w:space="0" w:color="auto"/>
              <w:bottom w:val="nil"/>
              <w:right w:val="single" w:sz="4" w:space="0" w:color="auto"/>
            </w:tcBorders>
          </w:tcPr>
          <w:p w14:paraId="74B22F3A"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2CAB236"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6523C26B" w14:textId="77777777" w:rsidR="00EE64D5" w:rsidRPr="006F5CAD" w:rsidRDefault="00EE64D5" w:rsidP="003E423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7E66601"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E3F3C1" w14:textId="77777777" w:rsidR="00EE64D5" w:rsidRPr="006F5CAD" w:rsidRDefault="00EE64D5" w:rsidP="003E423F">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00B0036" w14:textId="77777777" w:rsidR="00EE64D5" w:rsidRPr="006F5CAD" w:rsidRDefault="00EE64D5" w:rsidP="003E423F">
            <w:pPr>
              <w:pStyle w:val="TAC"/>
              <w:rPr>
                <w:rFonts w:eastAsia="DengXian"/>
                <w:lang w:eastAsia="zh-CN"/>
              </w:rPr>
            </w:pPr>
            <w:r w:rsidRPr="006F5CAD">
              <w:rPr>
                <w:rFonts w:eastAsia="MS Mincho"/>
                <w:lang w:eastAsia="zh-CN"/>
              </w:rPr>
              <w:t>1</w:t>
            </w:r>
          </w:p>
        </w:tc>
      </w:tr>
      <w:tr w:rsidR="00EE64D5" w:rsidRPr="006F5CAD" w14:paraId="070F3066" w14:textId="77777777" w:rsidTr="003E423F">
        <w:trPr>
          <w:jc w:val="center"/>
        </w:trPr>
        <w:tc>
          <w:tcPr>
            <w:tcW w:w="2062" w:type="dxa"/>
            <w:tcBorders>
              <w:top w:val="nil"/>
              <w:left w:val="single" w:sz="4" w:space="0" w:color="auto"/>
              <w:bottom w:val="nil"/>
              <w:right w:val="single" w:sz="4" w:space="0" w:color="auto"/>
            </w:tcBorders>
          </w:tcPr>
          <w:p w14:paraId="1A5B8B0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F1D9E5"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rPr>
              <w:t>,14</w:t>
            </w:r>
          </w:p>
          <w:p w14:paraId="0D41092D"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309B4CE"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7669F1D0" w14:textId="77777777" w:rsidR="00EE64D5" w:rsidRPr="006F5CAD" w:rsidRDefault="00EE64D5" w:rsidP="003E423F">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596EB47E" w14:textId="77777777" w:rsidR="00EE64D5" w:rsidRPr="006F5CAD" w:rsidRDefault="00EE64D5" w:rsidP="003E423F">
            <w:pPr>
              <w:pStyle w:val="TAC"/>
              <w:rPr>
                <w:rFonts w:eastAsia="DengXian"/>
                <w:lang w:eastAsia="zh-CN"/>
              </w:rPr>
            </w:pPr>
          </w:p>
        </w:tc>
      </w:tr>
      <w:tr w:rsidR="00EE64D5" w:rsidRPr="006F5CAD" w14:paraId="64022160" w14:textId="77777777" w:rsidTr="003E423F">
        <w:trPr>
          <w:jc w:val="center"/>
        </w:trPr>
        <w:tc>
          <w:tcPr>
            <w:tcW w:w="2062" w:type="dxa"/>
            <w:tcBorders>
              <w:top w:val="nil"/>
              <w:left w:val="single" w:sz="4" w:space="0" w:color="auto"/>
              <w:bottom w:val="single" w:sz="4" w:space="0" w:color="auto"/>
              <w:right w:val="single" w:sz="4" w:space="0" w:color="auto"/>
            </w:tcBorders>
          </w:tcPr>
          <w:p w14:paraId="6CC07EB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CAEFA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8AF2A"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0449B66" w14:textId="77777777" w:rsidR="00EE64D5" w:rsidRPr="006F5CAD" w:rsidRDefault="00EE64D5" w:rsidP="003E423F">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0A7A4A" w14:textId="77777777" w:rsidR="00EE64D5" w:rsidRPr="006F5CAD" w:rsidRDefault="00EE64D5" w:rsidP="003E423F">
            <w:pPr>
              <w:pStyle w:val="TAC"/>
              <w:rPr>
                <w:rFonts w:eastAsia="DengXian"/>
                <w:lang w:eastAsia="zh-CN"/>
              </w:rPr>
            </w:pPr>
          </w:p>
        </w:tc>
      </w:tr>
      <w:tr w:rsidR="00EE64D5" w:rsidRPr="006F5CAD" w14:paraId="1E3CA038" w14:textId="77777777" w:rsidTr="003E423F">
        <w:trPr>
          <w:jc w:val="center"/>
        </w:trPr>
        <w:tc>
          <w:tcPr>
            <w:tcW w:w="2062" w:type="dxa"/>
            <w:tcBorders>
              <w:top w:val="single" w:sz="4" w:space="0" w:color="auto"/>
              <w:left w:val="single" w:sz="4" w:space="0" w:color="auto"/>
              <w:bottom w:val="nil"/>
              <w:right w:val="single" w:sz="4" w:space="0" w:color="auto"/>
            </w:tcBorders>
          </w:tcPr>
          <w:p w14:paraId="40C75E6E" w14:textId="77777777" w:rsidR="00EE64D5" w:rsidRPr="006F5CAD" w:rsidRDefault="00EE64D5" w:rsidP="003E423F">
            <w:pPr>
              <w:pStyle w:val="TAC"/>
              <w:rPr>
                <w:rFonts w:eastAsia="DengXian"/>
                <w:lang w:eastAsia="zh-CN"/>
              </w:rPr>
            </w:pPr>
            <w:r w:rsidRPr="006F5CAD">
              <w:rPr>
                <w:rFonts w:eastAsia="DengXian"/>
              </w:rPr>
              <w:t>CA_n3B-n26A-n78(2A)</w:t>
            </w:r>
          </w:p>
        </w:tc>
        <w:tc>
          <w:tcPr>
            <w:tcW w:w="1716" w:type="dxa"/>
            <w:tcBorders>
              <w:top w:val="single" w:sz="4" w:space="0" w:color="auto"/>
              <w:left w:val="single" w:sz="4" w:space="0" w:color="auto"/>
              <w:bottom w:val="nil"/>
              <w:right w:val="single" w:sz="4" w:space="0" w:color="auto"/>
            </w:tcBorders>
            <w:vAlign w:val="center"/>
          </w:tcPr>
          <w:p w14:paraId="3B7E73C9"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7D2CA6FB"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50ED788" w14:textId="77777777" w:rsidR="00EE64D5" w:rsidRPr="006F5CAD" w:rsidRDefault="00EE64D5" w:rsidP="003E423F">
            <w:pPr>
              <w:pStyle w:val="TAC"/>
              <w:rPr>
                <w:rFonts w:eastAsia="DengXian"/>
                <w:lang w:eastAsia="zh-CN"/>
              </w:rPr>
            </w:pPr>
            <w:r w:rsidRPr="006F5CAD">
              <w:rPr>
                <w:rFonts w:eastAsia="DengXian"/>
                <w:lang w:eastAsia="zh-CN"/>
              </w:rPr>
              <w:t>CA_n3A-n26A</w:t>
            </w:r>
          </w:p>
          <w:p w14:paraId="156F4910"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9529751" w14:textId="77777777" w:rsidR="00EE64D5" w:rsidRPr="006F5CAD" w:rsidRDefault="00EE64D5" w:rsidP="003E423F">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083FA96" w14:textId="77777777" w:rsidR="00EE64D5" w:rsidRPr="006F5CAD" w:rsidRDefault="00EE64D5" w:rsidP="003E423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30FF26"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B90031" w14:textId="77777777" w:rsidR="00EE64D5" w:rsidRPr="006F5CAD" w:rsidRDefault="00EE64D5" w:rsidP="003E423F">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04911CC" w14:textId="77777777" w:rsidR="00EE64D5" w:rsidRPr="006F5CAD" w:rsidRDefault="00EE64D5" w:rsidP="003E423F">
            <w:pPr>
              <w:pStyle w:val="TAC"/>
              <w:rPr>
                <w:rFonts w:eastAsia="DengXian"/>
                <w:lang w:eastAsia="zh-CN"/>
              </w:rPr>
            </w:pPr>
            <w:r w:rsidRPr="006F5CAD">
              <w:rPr>
                <w:rFonts w:eastAsia="MS Mincho"/>
                <w:lang w:eastAsia="zh-CN"/>
              </w:rPr>
              <w:t>0</w:t>
            </w:r>
          </w:p>
        </w:tc>
      </w:tr>
      <w:tr w:rsidR="00EE64D5" w:rsidRPr="006F5CAD" w14:paraId="076880B9" w14:textId="77777777" w:rsidTr="003E423F">
        <w:trPr>
          <w:jc w:val="center"/>
        </w:trPr>
        <w:tc>
          <w:tcPr>
            <w:tcW w:w="2062" w:type="dxa"/>
            <w:tcBorders>
              <w:top w:val="nil"/>
              <w:left w:val="single" w:sz="4" w:space="0" w:color="auto"/>
              <w:bottom w:val="nil"/>
              <w:right w:val="single" w:sz="4" w:space="0" w:color="auto"/>
            </w:tcBorders>
          </w:tcPr>
          <w:p w14:paraId="16DB476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4F2A0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D7403"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4288CF4" w14:textId="77777777" w:rsidR="00EE64D5" w:rsidRPr="006F5CAD" w:rsidRDefault="00EE64D5" w:rsidP="003E423F">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2B43BD6" w14:textId="77777777" w:rsidR="00EE64D5" w:rsidRPr="006F5CAD" w:rsidRDefault="00EE64D5" w:rsidP="003E423F">
            <w:pPr>
              <w:pStyle w:val="TAC"/>
              <w:rPr>
                <w:rFonts w:eastAsia="DengXian"/>
                <w:lang w:eastAsia="zh-CN"/>
              </w:rPr>
            </w:pPr>
          </w:p>
        </w:tc>
      </w:tr>
      <w:tr w:rsidR="00EE64D5" w:rsidRPr="006F5CAD" w14:paraId="208E694F" w14:textId="77777777" w:rsidTr="003E423F">
        <w:trPr>
          <w:jc w:val="center"/>
        </w:trPr>
        <w:tc>
          <w:tcPr>
            <w:tcW w:w="2062" w:type="dxa"/>
            <w:tcBorders>
              <w:top w:val="nil"/>
              <w:left w:val="single" w:sz="4" w:space="0" w:color="auto"/>
              <w:bottom w:val="nil"/>
              <w:right w:val="single" w:sz="4" w:space="0" w:color="auto"/>
            </w:tcBorders>
          </w:tcPr>
          <w:p w14:paraId="4F1EF5F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CF373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5DFB8"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E46C3C" w14:textId="77777777" w:rsidR="00EE64D5" w:rsidRPr="006F5CAD" w:rsidRDefault="00EE64D5" w:rsidP="003E423F">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5192432" w14:textId="77777777" w:rsidR="00EE64D5" w:rsidRPr="006F5CAD" w:rsidRDefault="00EE64D5" w:rsidP="003E423F">
            <w:pPr>
              <w:pStyle w:val="TAC"/>
              <w:rPr>
                <w:rFonts w:eastAsia="DengXian"/>
                <w:lang w:eastAsia="zh-CN"/>
              </w:rPr>
            </w:pPr>
          </w:p>
        </w:tc>
      </w:tr>
      <w:tr w:rsidR="00EE64D5" w:rsidRPr="006F5CAD" w14:paraId="143F0742" w14:textId="77777777" w:rsidTr="003E423F">
        <w:trPr>
          <w:jc w:val="center"/>
        </w:trPr>
        <w:tc>
          <w:tcPr>
            <w:tcW w:w="2062" w:type="dxa"/>
            <w:tcBorders>
              <w:top w:val="nil"/>
              <w:left w:val="single" w:sz="4" w:space="0" w:color="auto"/>
              <w:bottom w:val="nil"/>
              <w:right w:val="single" w:sz="4" w:space="0" w:color="auto"/>
            </w:tcBorders>
          </w:tcPr>
          <w:p w14:paraId="126AB8B2"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33C3299"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576DD852" w14:textId="77777777" w:rsidR="00EE64D5" w:rsidRPr="006F5CAD" w:rsidRDefault="00EE64D5" w:rsidP="003E423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C10993B"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D3454D"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B165EC9" w14:textId="77777777" w:rsidR="00EE64D5" w:rsidRPr="006F5CAD" w:rsidRDefault="00EE64D5" w:rsidP="003E423F">
            <w:pPr>
              <w:pStyle w:val="TAC"/>
              <w:rPr>
                <w:rFonts w:eastAsia="DengXian"/>
                <w:lang w:eastAsia="zh-CN"/>
              </w:rPr>
            </w:pPr>
            <w:r w:rsidRPr="006F5CAD">
              <w:rPr>
                <w:rFonts w:eastAsia="MS Mincho"/>
                <w:lang w:eastAsia="zh-CN"/>
              </w:rPr>
              <w:t>1</w:t>
            </w:r>
          </w:p>
        </w:tc>
      </w:tr>
      <w:tr w:rsidR="00EE64D5" w:rsidRPr="006F5CAD" w14:paraId="4EA622E1" w14:textId="77777777" w:rsidTr="003E423F">
        <w:trPr>
          <w:jc w:val="center"/>
        </w:trPr>
        <w:tc>
          <w:tcPr>
            <w:tcW w:w="2062" w:type="dxa"/>
            <w:tcBorders>
              <w:top w:val="nil"/>
              <w:left w:val="single" w:sz="4" w:space="0" w:color="auto"/>
              <w:bottom w:val="nil"/>
              <w:right w:val="single" w:sz="4" w:space="0" w:color="auto"/>
            </w:tcBorders>
          </w:tcPr>
          <w:p w14:paraId="5106385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ABE80C"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BF20607"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EDE0326"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62BA305"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319C4F7" w14:textId="77777777" w:rsidR="00EE64D5" w:rsidRPr="006F5CAD" w:rsidRDefault="00EE64D5" w:rsidP="003E423F">
            <w:pPr>
              <w:pStyle w:val="TAC"/>
              <w:rPr>
                <w:rFonts w:eastAsia="DengXian"/>
                <w:lang w:eastAsia="zh-CN"/>
              </w:rPr>
            </w:pPr>
          </w:p>
        </w:tc>
      </w:tr>
      <w:tr w:rsidR="00EE64D5" w:rsidRPr="006F5CAD" w14:paraId="50E4C32F" w14:textId="77777777" w:rsidTr="003E423F">
        <w:trPr>
          <w:jc w:val="center"/>
        </w:trPr>
        <w:tc>
          <w:tcPr>
            <w:tcW w:w="2062" w:type="dxa"/>
            <w:tcBorders>
              <w:top w:val="nil"/>
              <w:left w:val="single" w:sz="4" w:space="0" w:color="auto"/>
              <w:bottom w:val="nil"/>
              <w:right w:val="single" w:sz="4" w:space="0" w:color="auto"/>
            </w:tcBorders>
          </w:tcPr>
          <w:p w14:paraId="5694E1D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A8AF4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8024A"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5CBB2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983D08E" w14:textId="77777777" w:rsidR="00EE64D5" w:rsidRPr="006F5CAD" w:rsidRDefault="00EE64D5" w:rsidP="003E423F">
            <w:pPr>
              <w:pStyle w:val="TAC"/>
              <w:rPr>
                <w:rFonts w:eastAsia="DengXian"/>
                <w:lang w:eastAsia="zh-CN"/>
              </w:rPr>
            </w:pPr>
          </w:p>
        </w:tc>
      </w:tr>
      <w:tr w:rsidR="00EE64D5" w:rsidRPr="006F5CAD" w14:paraId="2247D784" w14:textId="77777777" w:rsidTr="003E423F">
        <w:trPr>
          <w:jc w:val="center"/>
        </w:trPr>
        <w:tc>
          <w:tcPr>
            <w:tcW w:w="2062" w:type="dxa"/>
            <w:tcBorders>
              <w:top w:val="nil"/>
              <w:left w:val="single" w:sz="4" w:space="0" w:color="auto"/>
              <w:bottom w:val="nil"/>
              <w:right w:val="single" w:sz="4" w:space="0" w:color="auto"/>
            </w:tcBorders>
          </w:tcPr>
          <w:p w14:paraId="7320B59E"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8E45C8B"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7BBF1AEE" w14:textId="77777777" w:rsidR="00EE64D5" w:rsidRPr="006F5CAD" w:rsidRDefault="00EE64D5" w:rsidP="003E423F">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D7925E1"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AF07AC"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CA_n3B_BCS4 and 5</w:t>
            </w:r>
            <w:r w:rsidRPr="006F5CAD">
              <w:rPr>
                <w:rFonts w:eastAsia="DengXian"/>
                <w:color w:val="000000"/>
                <w:lang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64C630B7"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5678FAAD" w14:textId="77777777" w:rsidTr="003E423F">
        <w:trPr>
          <w:jc w:val="center"/>
        </w:trPr>
        <w:tc>
          <w:tcPr>
            <w:tcW w:w="2062" w:type="dxa"/>
            <w:tcBorders>
              <w:top w:val="nil"/>
              <w:left w:val="single" w:sz="4" w:space="0" w:color="auto"/>
              <w:bottom w:val="nil"/>
              <w:right w:val="single" w:sz="4" w:space="0" w:color="auto"/>
            </w:tcBorders>
          </w:tcPr>
          <w:p w14:paraId="3923A02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C47AD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8A507"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CFD61C"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4A55BE79" w14:textId="77777777" w:rsidR="00EE64D5" w:rsidRPr="006F5CAD" w:rsidRDefault="00EE64D5" w:rsidP="003E423F">
            <w:pPr>
              <w:pStyle w:val="TAC"/>
              <w:rPr>
                <w:rFonts w:eastAsia="DengXian"/>
                <w:lang w:eastAsia="zh-CN"/>
              </w:rPr>
            </w:pPr>
          </w:p>
        </w:tc>
      </w:tr>
      <w:tr w:rsidR="00EE64D5" w:rsidRPr="006F5CAD" w14:paraId="3641B0CB" w14:textId="77777777" w:rsidTr="003E423F">
        <w:trPr>
          <w:jc w:val="center"/>
        </w:trPr>
        <w:tc>
          <w:tcPr>
            <w:tcW w:w="2062" w:type="dxa"/>
            <w:tcBorders>
              <w:top w:val="nil"/>
              <w:left w:val="single" w:sz="4" w:space="0" w:color="auto"/>
              <w:bottom w:val="single" w:sz="4" w:space="0" w:color="auto"/>
              <w:right w:val="single" w:sz="4" w:space="0" w:color="auto"/>
            </w:tcBorders>
          </w:tcPr>
          <w:p w14:paraId="7A35AD1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3D466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3E178"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ADAE02"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4BF94E67" w14:textId="77777777" w:rsidR="00EE64D5" w:rsidRPr="006F5CAD" w:rsidRDefault="00EE64D5" w:rsidP="003E423F">
            <w:pPr>
              <w:pStyle w:val="TAC"/>
              <w:rPr>
                <w:rFonts w:eastAsia="DengXian"/>
                <w:lang w:eastAsia="zh-CN"/>
              </w:rPr>
            </w:pPr>
          </w:p>
        </w:tc>
      </w:tr>
      <w:tr w:rsidR="00EE64D5" w:rsidRPr="006F5CAD" w14:paraId="0CE04981" w14:textId="77777777" w:rsidTr="003E423F">
        <w:trPr>
          <w:jc w:val="center"/>
        </w:trPr>
        <w:tc>
          <w:tcPr>
            <w:tcW w:w="2062" w:type="dxa"/>
            <w:tcBorders>
              <w:top w:val="single" w:sz="4" w:space="0" w:color="auto"/>
              <w:left w:val="single" w:sz="4" w:space="0" w:color="auto"/>
              <w:bottom w:val="nil"/>
              <w:right w:val="single" w:sz="4" w:space="0" w:color="auto"/>
            </w:tcBorders>
          </w:tcPr>
          <w:p w14:paraId="11281A64" w14:textId="77777777" w:rsidR="00EE64D5" w:rsidRPr="006F5CAD" w:rsidRDefault="00EE64D5" w:rsidP="003E423F">
            <w:pPr>
              <w:pStyle w:val="TAC"/>
              <w:rPr>
                <w:rFonts w:eastAsia="DengXian"/>
                <w:lang w:eastAsia="zh-CN"/>
              </w:rPr>
            </w:pPr>
            <w:r w:rsidRPr="006F5CAD">
              <w:rPr>
                <w:rFonts w:eastAsia="DengXian"/>
              </w:rPr>
              <w:t>CA_n3B-n26A-n78C</w:t>
            </w:r>
          </w:p>
        </w:tc>
        <w:tc>
          <w:tcPr>
            <w:tcW w:w="1716" w:type="dxa"/>
            <w:tcBorders>
              <w:top w:val="single" w:sz="4" w:space="0" w:color="auto"/>
              <w:left w:val="single" w:sz="4" w:space="0" w:color="auto"/>
              <w:bottom w:val="nil"/>
              <w:right w:val="single" w:sz="4" w:space="0" w:color="auto"/>
            </w:tcBorders>
            <w:vAlign w:val="center"/>
          </w:tcPr>
          <w:p w14:paraId="4A891C1C"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09083757"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B3FBDEE" w14:textId="77777777" w:rsidR="00EE64D5" w:rsidRPr="006F5CAD" w:rsidRDefault="00EE64D5" w:rsidP="003E423F">
            <w:pPr>
              <w:pStyle w:val="TAC"/>
              <w:rPr>
                <w:rFonts w:eastAsia="DengXian"/>
                <w:lang w:eastAsia="zh-CN"/>
              </w:rPr>
            </w:pPr>
            <w:r w:rsidRPr="006F5CAD">
              <w:rPr>
                <w:rFonts w:eastAsia="DengXian"/>
                <w:lang w:eastAsia="zh-CN"/>
              </w:rPr>
              <w:t>CA_n3A-n26A</w:t>
            </w:r>
          </w:p>
          <w:p w14:paraId="77660536"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FE2D9D6"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CCBABE6" w14:textId="77777777" w:rsidR="00EE64D5" w:rsidRPr="006F5CAD" w:rsidRDefault="00EE64D5" w:rsidP="003E423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8E8980"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3D990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D24EE8B" w14:textId="77777777" w:rsidR="00EE64D5" w:rsidRPr="006F5CAD" w:rsidRDefault="00EE64D5" w:rsidP="003E423F">
            <w:pPr>
              <w:pStyle w:val="TAC"/>
              <w:rPr>
                <w:rFonts w:eastAsia="DengXian"/>
                <w:lang w:eastAsia="zh-CN"/>
              </w:rPr>
            </w:pPr>
            <w:r w:rsidRPr="006F5CAD">
              <w:rPr>
                <w:rFonts w:eastAsia="MS Mincho"/>
                <w:lang w:eastAsia="zh-CN"/>
              </w:rPr>
              <w:t>0</w:t>
            </w:r>
          </w:p>
        </w:tc>
      </w:tr>
      <w:tr w:rsidR="00EE64D5" w:rsidRPr="006F5CAD" w14:paraId="3485043D" w14:textId="77777777" w:rsidTr="003E423F">
        <w:trPr>
          <w:jc w:val="center"/>
        </w:trPr>
        <w:tc>
          <w:tcPr>
            <w:tcW w:w="2062" w:type="dxa"/>
            <w:tcBorders>
              <w:top w:val="nil"/>
              <w:left w:val="single" w:sz="4" w:space="0" w:color="auto"/>
              <w:bottom w:val="nil"/>
              <w:right w:val="single" w:sz="4" w:space="0" w:color="auto"/>
            </w:tcBorders>
          </w:tcPr>
          <w:p w14:paraId="137088D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3E9C0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4EFBD"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29E2A2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8C33996" w14:textId="77777777" w:rsidR="00EE64D5" w:rsidRPr="006F5CAD" w:rsidRDefault="00EE64D5" w:rsidP="003E423F">
            <w:pPr>
              <w:pStyle w:val="TAC"/>
              <w:rPr>
                <w:rFonts w:eastAsia="DengXian"/>
                <w:lang w:eastAsia="zh-CN"/>
              </w:rPr>
            </w:pPr>
          </w:p>
        </w:tc>
      </w:tr>
      <w:tr w:rsidR="00EE64D5" w:rsidRPr="006F5CAD" w14:paraId="4B58473F" w14:textId="77777777" w:rsidTr="003E423F">
        <w:trPr>
          <w:jc w:val="center"/>
        </w:trPr>
        <w:tc>
          <w:tcPr>
            <w:tcW w:w="2062" w:type="dxa"/>
            <w:tcBorders>
              <w:top w:val="nil"/>
              <w:left w:val="single" w:sz="4" w:space="0" w:color="auto"/>
              <w:bottom w:val="nil"/>
              <w:right w:val="single" w:sz="4" w:space="0" w:color="auto"/>
            </w:tcBorders>
          </w:tcPr>
          <w:p w14:paraId="6E005C5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E3810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A848D"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1BCAE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F42A8F3" w14:textId="77777777" w:rsidR="00EE64D5" w:rsidRPr="006F5CAD" w:rsidRDefault="00EE64D5" w:rsidP="003E423F">
            <w:pPr>
              <w:pStyle w:val="TAC"/>
              <w:rPr>
                <w:rFonts w:eastAsia="DengXian"/>
                <w:lang w:eastAsia="zh-CN"/>
              </w:rPr>
            </w:pPr>
          </w:p>
        </w:tc>
      </w:tr>
      <w:tr w:rsidR="00EE64D5" w:rsidRPr="006F5CAD" w14:paraId="15B0C5DE" w14:textId="77777777" w:rsidTr="003E423F">
        <w:trPr>
          <w:jc w:val="center"/>
        </w:trPr>
        <w:tc>
          <w:tcPr>
            <w:tcW w:w="2062" w:type="dxa"/>
            <w:tcBorders>
              <w:top w:val="nil"/>
              <w:left w:val="single" w:sz="4" w:space="0" w:color="auto"/>
              <w:bottom w:val="nil"/>
              <w:right w:val="single" w:sz="4" w:space="0" w:color="auto"/>
            </w:tcBorders>
          </w:tcPr>
          <w:p w14:paraId="14B214FB"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EDB938A"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18B7CB02" w14:textId="77777777" w:rsidR="00EE64D5" w:rsidRPr="006F5CAD" w:rsidRDefault="00EE64D5" w:rsidP="003E423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DF3D634"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6D77D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89C0D22" w14:textId="77777777" w:rsidR="00EE64D5" w:rsidRPr="006F5CAD" w:rsidRDefault="00EE64D5" w:rsidP="003E423F">
            <w:pPr>
              <w:pStyle w:val="TAC"/>
              <w:rPr>
                <w:rFonts w:eastAsia="DengXian"/>
                <w:lang w:eastAsia="zh-CN"/>
              </w:rPr>
            </w:pPr>
            <w:r w:rsidRPr="006F5CAD">
              <w:rPr>
                <w:rFonts w:eastAsia="MS Mincho"/>
                <w:lang w:eastAsia="zh-CN"/>
              </w:rPr>
              <w:t>1</w:t>
            </w:r>
          </w:p>
        </w:tc>
      </w:tr>
      <w:tr w:rsidR="00EE64D5" w:rsidRPr="006F5CAD" w14:paraId="74A39034" w14:textId="77777777" w:rsidTr="003E423F">
        <w:trPr>
          <w:jc w:val="center"/>
        </w:trPr>
        <w:tc>
          <w:tcPr>
            <w:tcW w:w="2062" w:type="dxa"/>
            <w:tcBorders>
              <w:top w:val="nil"/>
              <w:left w:val="single" w:sz="4" w:space="0" w:color="auto"/>
              <w:bottom w:val="nil"/>
              <w:right w:val="single" w:sz="4" w:space="0" w:color="auto"/>
            </w:tcBorders>
          </w:tcPr>
          <w:p w14:paraId="39A39A8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6B444B"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227CDA2"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C089844"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0C64F6E"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2E209ED" w14:textId="77777777" w:rsidR="00EE64D5" w:rsidRPr="006F5CAD" w:rsidRDefault="00EE64D5" w:rsidP="003E423F">
            <w:pPr>
              <w:pStyle w:val="TAC"/>
              <w:rPr>
                <w:rFonts w:eastAsia="DengXian"/>
                <w:lang w:eastAsia="zh-CN"/>
              </w:rPr>
            </w:pPr>
          </w:p>
        </w:tc>
      </w:tr>
      <w:tr w:rsidR="00EE64D5" w:rsidRPr="006F5CAD" w14:paraId="389D4B12" w14:textId="77777777" w:rsidTr="003E423F">
        <w:trPr>
          <w:jc w:val="center"/>
        </w:trPr>
        <w:tc>
          <w:tcPr>
            <w:tcW w:w="2062" w:type="dxa"/>
            <w:tcBorders>
              <w:top w:val="nil"/>
              <w:left w:val="single" w:sz="4" w:space="0" w:color="auto"/>
              <w:bottom w:val="single" w:sz="4" w:space="0" w:color="auto"/>
              <w:right w:val="single" w:sz="4" w:space="0" w:color="auto"/>
            </w:tcBorders>
          </w:tcPr>
          <w:p w14:paraId="41E0033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E742A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49799"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689264"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FC4B694" w14:textId="77777777" w:rsidR="00EE64D5" w:rsidRPr="006F5CAD" w:rsidRDefault="00EE64D5" w:rsidP="003E423F">
            <w:pPr>
              <w:pStyle w:val="TAC"/>
              <w:rPr>
                <w:rFonts w:eastAsia="DengXian"/>
                <w:lang w:eastAsia="zh-CN"/>
              </w:rPr>
            </w:pPr>
          </w:p>
        </w:tc>
      </w:tr>
      <w:tr w:rsidR="00EE64D5" w:rsidRPr="006F5CAD" w14:paraId="755B3F64" w14:textId="77777777" w:rsidTr="003E423F">
        <w:trPr>
          <w:jc w:val="center"/>
        </w:trPr>
        <w:tc>
          <w:tcPr>
            <w:tcW w:w="2062" w:type="dxa"/>
            <w:tcBorders>
              <w:top w:val="single" w:sz="4" w:space="0" w:color="auto"/>
              <w:left w:val="single" w:sz="4" w:space="0" w:color="auto"/>
              <w:bottom w:val="nil"/>
              <w:right w:val="single" w:sz="4" w:space="0" w:color="auto"/>
            </w:tcBorders>
          </w:tcPr>
          <w:p w14:paraId="0555BC65" w14:textId="77777777" w:rsidR="00EE64D5" w:rsidRPr="006F5CAD" w:rsidRDefault="00EE64D5" w:rsidP="003E423F">
            <w:pPr>
              <w:pStyle w:val="TAC"/>
              <w:rPr>
                <w:rFonts w:eastAsia="DengXian"/>
                <w:lang w:eastAsia="zh-CN"/>
              </w:rPr>
            </w:pPr>
            <w:r w:rsidRPr="006F5CAD">
              <w:rPr>
                <w:rFonts w:eastAsia="DengXian"/>
              </w:rPr>
              <w:t>CA_n3B-n26(2A)-n78A</w:t>
            </w:r>
          </w:p>
        </w:tc>
        <w:tc>
          <w:tcPr>
            <w:tcW w:w="1716" w:type="dxa"/>
            <w:tcBorders>
              <w:top w:val="single" w:sz="4" w:space="0" w:color="auto"/>
              <w:left w:val="single" w:sz="4" w:space="0" w:color="auto"/>
              <w:bottom w:val="nil"/>
              <w:right w:val="single" w:sz="4" w:space="0" w:color="auto"/>
            </w:tcBorders>
            <w:vAlign w:val="center"/>
          </w:tcPr>
          <w:p w14:paraId="452933C6"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58B41EE6"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11253F2" w14:textId="77777777" w:rsidR="00EE64D5" w:rsidRPr="006F5CAD" w:rsidRDefault="00EE64D5" w:rsidP="003E423F">
            <w:pPr>
              <w:pStyle w:val="TAC"/>
              <w:rPr>
                <w:rFonts w:eastAsia="DengXian"/>
                <w:lang w:eastAsia="zh-CN"/>
              </w:rPr>
            </w:pPr>
            <w:r w:rsidRPr="006F5CAD">
              <w:rPr>
                <w:rFonts w:eastAsia="DengXian"/>
                <w:lang w:eastAsia="zh-CN"/>
              </w:rPr>
              <w:t>CA_n3A-n26A</w:t>
            </w:r>
          </w:p>
          <w:p w14:paraId="072B1E18"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C2E3485"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3A195D4" w14:textId="77777777" w:rsidR="00EE64D5" w:rsidRPr="006F5CAD" w:rsidRDefault="00EE64D5" w:rsidP="003E423F">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8FDB2BE"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BEFCDE" w14:textId="77777777" w:rsidR="00EE64D5" w:rsidRPr="006F5CAD" w:rsidRDefault="00EE64D5" w:rsidP="003E423F">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4F77BF6" w14:textId="77777777" w:rsidR="00EE64D5" w:rsidRPr="006F5CAD" w:rsidRDefault="00EE64D5" w:rsidP="003E423F">
            <w:pPr>
              <w:pStyle w:val="TAC"/>
              <w:rPr>
                <w:rFonts w:eastAsia="DengXian"/>
                <w:lang w:eastAsia="zh-CN"/>
              </w:rPr>
            </w:pPr>
            <w:r w:rsidRPr="006F5CAD">
              <w:rPr>
                <w:rFonts w:eastAsia="MS Mincho"/>
                <w:lang w:eastAsia="zh-CN"/>
              </w:rPr>
              <w:t>0</w:t>
            </w:r>
          </w:p>
        </w:tc>
      </w:tr>
      <w:tr w:rsidR="00EE64D5" w:rsidRPr="006F5CAD" w14:paraId="2E57436A" w14:textId="77777777" w:rsidTr="003E423F">
        <w:trPr>
          <w:jc w:val="center"/>
        </w:trPr>
        <w:tc>
          <w:tcPr>
            <w:tcW w:w="2062" w:type="dxa"/>
            <w:tcBorders>
              <w:top w:val="nil"/>
              <w:left w:val="single" w:sz="4" w:space="0" w:color="auto"/>
              <w:bottom w:val="nil"/>
              <w:right w:val="single" w:sz="4" w:space="0" w:color="auto"/>
            </w:tcBorders>
            <w:vAlign w:val="center"/>
          </w:tcPr>
          <w:p w14:paraId="489BD3E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1DAA2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4599B"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BE49D4" w14:textId="77777777" w:rsidR="00EE64D5" w:rsidRPr="006F5CAD" w:rsidRDefault="00EE64D5" w:rsidP="003E423F">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0231E8A" w14:textId="77777777" w:rsidR="00EE64D5" w:rsidRPr="006F5CAD" w:rsidRDefault="00EE64D5" w:rsidP="003E423F">
            <w:pPr>
              <w:pStyle w:val="TAC"/>
              <w:rPr>
                <w:rFonts w:eastAsia="DengXian"/>
                <w:lang w:eastAsia="zh-CN"/>
              </w:rPr>
            </w:pPr>
          </w:p>
        </w:tc>
      </w:tr>
      <w:tr w:rsidR="00EE64D5" w:rsidRPr="006F5CAD" w14:paraId="377BDA26" w14:textId="77777777" w:rsidTr="003E423F">
        <w:trPr>
          <w:jc w:val="center"/>
        </w:trPr>
        <w:tc>
          <w:tcPr>
            <w:tcW w:w="2062" w:type="dxa"/>
            <w:tcBorders>
              <w:top w:val="nil"/>
              <w:left w:val="single" w:sz="4" w:space="0" w:color="auto"/>
              <w:bottom w:val="nil"/>
              <w:right w:val="single" w:sz="4" w:space="0" w:color="auto"/>
            </w:tcBorders>
            <w:vAlign w:val="center"/>
          </w:tcPr>
          <w:p w14:paraId="64C2049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36C87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5F64C"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B66C66" w14:textId="77777777" w:rsidR="00EE64D5" w:rsidRPr="006F5CAD" w:rsidRDefault="00EE64D5" w:rsidP="003E423F">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6944A9" w14:textId="77777777" w:rsidR="00EE64D5" w:rsidRPr="006F5CAD" w:rsidRDefault="00EE64D5" w:rsidP="003E423F">
            <w:pPr>
              <w:pStyle w:val="TAC"/>
              <w:rPr>
                <w:rFonts w:eastAsia="DengXian"/>
                <w:lang w:eastAsia="zh-CN"/>
              </w:rPr>
            </w:pPr>
          </w:p>
        </w:tc>
      </w:tr>
      <w:tr w:rsidR="00EE64D5" w:rsidRPr="006F5CAD" w14:paraId="5634E7EA" w14:textId="77777777" w:rsidTr="003E423F">
        <w:trPr>
          <w:jc w:val="center"/>
        </w:trPr>
        <w:tc>
          <w:tcPr>
            <w:tcW w:w="2062" w:type="dxa"/>
            <w:tcBorders>
              <w:top w:val="nil"/>
              <w:left w:val="single" w:sz="4" w:space="0" w:color="auto"/>
              <w:bottom w:val="nil"/>
              <w:right w:val="single" w:sz="4" w:space="0" w:color="auto"/>
            </w:tcBorders>
            <w:vAlign w:val="center"/>
          </w:tcPr>
          <w:p w14:paraId="256CA3B8"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3D1A15C"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2C282642" w14:textId="77777777" w:rsidR="00EE64D5" w:rsidRPr="006F5CAD" w:rsidRDefault="00EE64D5" w:rsidP="003E423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B5071AB"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256FBB" w14:textId="77777777" w:rsidR="00EE64D5" w:rsidRPr="006F5CAD" w:rsidRDefault="00EE64D5" w:rsidP="003E423F">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F3C4521" w14:textId="77777777" w:rsidR="00EE64D5" w:rsidRPr="006F5CAD" w:rsidRDefault="00EE64D5" w:rsidP="003E423F">
            <w:pPr>
              <w:pStyle w:val="TAC"/>
              <w:rPr>
                <w:rFonts w:eastAsia="DengXian"/>
                <w:lang w:eastAsia="zh-CN"/>
              </w:rPr>
            </w:pPr>
            <w:r w:rsidRPr="006F5CAD">
              <w:rPr>
                <w:rFonts w:eastAsia="MS Mincho"/>
                <w:lang w:eastAsia="zh-CN"/>
              </w:rPr>
              <w:t>1</w:t>
            </w:r>
          </w:p>
        </w:tc>
      </w:tr>
      <w:tr w:rsidR="00EE64D5" w:rsidRPr="006F5CAD" w14:paraId="7F816F27" w14:textId="77777777" w:rsidTr="003E423F">
        <w:trPr>
          <w:jc w:val="center"/>
        </w:trPr>
        <w:tc>
          <w:tcPr>
            <w:tcW w:w="2062" w:type="dxa"/>
            <w:tcBorders>
              <w:top w:val="nil"/>
              <w:left w:val="single" w:sz="4" w:space="0" w:color="auto"/>
              <w:bottom w:val="nil"/>
              <w:right w:val="single" w:sz="4" w:space="0" w:color="auto"/>
            </w:tcBorders>
            <w:vAlign w:val="center"/>
          </w:tcPr>
          <w:p w14:paraId="46B1EF8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3FAB25"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C9589C0"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FD26662"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AEC36C" w14:textId="77777777" w:rsidR="00EE64D5" w:rsidRPr="006F5CAD" w:rsidRDefault="00EE64D5" w:rsidP="003E423F">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C8BEFF5" w14:textId="77777777" w:rsidR="00EE64D5" w:rsidRPr="006F5CAD" w:rsidRDefault="00EE64D5" w:rsidP="003E423F">
            <w:pPr>
              <w:pStyle w:val="TAC"/>
              <w:rPr>
                <w:rFonts w:eastAsia="DengXian"/>
                <w:lang w:eastAsia="zh-CN"/>
              </w:rPr>
            </w:pPr>
          </w:p>
        </w:tc>
      </w:tr>
      <w:tr w:rsidR="00EE64D5" w:rsidRPr="006F5CAD" w14:paraId="5FAB770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392339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D2DF0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31D4F"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482CA7"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E5CB0C" w14:textId="77777777" w:rsidR="00EE64D5" w:rsidRPr="006F5CAD" w:rsidRDefault="00EE64D5" w:rsidP="003E423F">
            <w:pPr>
              <w:pStyle w:val="TAC"/>
              <w:rPr>
                <w:rFonts w:eastAsia="DengXian"/>
                <w:lang w:eastAsia="zh-CN"/>
              </w:rPr>
            </w:pPr>
          </w:p>
        </w:tc>
      </w:tr>
      <w:tr w:rsidR="00EE64D5" w:rsidRPr="006F5CAD" w14:paraId="61ABC19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002486B" w14:textId="77777777" w:rsidR="00EE64D5" w:rsidRPr="006F5CAD" w:rsidRDefault="00EE64D5" w:rsidP="003E423F">
            <w:pPr>
              <w:pStyle w:val="TAC"/>
              <w:rPr>
                <w:rFonts w:eastAsia="DengXian"/>
                <w:lang w:eastAsia="zh-CN"/>
              </w:rPr>
            </w:pPr>
            <w:r w:rsidRPr="006F5CAD">
              <w:rPr>
                <w:rFonts w:eastAsia="DengXian"/>
              </w:rPr>
              <w:t>CA_n3B-n26(2A)-n78(2A)</w:t>
            </w:r>
          </w:p>
        </w:tc>
        <w:tc>
          <w:tcPr>
            <w:tcW w:w="1716" w:type="dxa"/>
            <w:tcBorders>
              <w:top w:val="single" w:sz="4" w:space="0" w:color="auto"/>
              <w:left w:val="single" w:sz="4" w:space="0" w:color="auto"/>
              <w:bottom w:val="nil"/>
              <w:right w:val="single" w:sz="4" w:space="0" w:color="auto"/>
            </w:tcBorders>
            <w:vAlign w:val="center"/>
          </w:tcPr>
          <w:p w14:paraId="02A11AE6"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79919DDA"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261AC28" w14:textId="77777777" w:rsidR="00EE64D5" w:rsidRPr="006F5CAD" w:rsidRDefault="00EE64D5" w:rsidP="003E423F">
            <w:pPr>
              <w:pStyle w:val="TAC"/>
              <w:rPr>
                <w:rFonts w:eastAsia="DengXian"/>
                <w:lang w:eastAsia="zh-CN"/>
              </w:rPr>
            </w:pPr>
            <w:r w:rsidRPr="006F5CAD">
              <w:rPr>
                <w:rFonts w:eastAsia="DengXian"/>
                <w:lang w:eastAsia="zh-CN"/>
              </w:rPr>
              <w:t>CA_n3A-n26A</w:t>
            </w:r>
          </w:p>
          <w:p w14:paraId="581663F4"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E057748"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2BDF7B8" w14:textId="77777777" w:rsidR="00EE64D5" w:rsidRPr="006F5CAD" w:rsidRDefault="00EE64D5" w:rsidP="003E423F">
            <w:pPr>
              <w:pStyle w:val="TAC"/>
              <w:rPr>
                <w:rFonts w:eastAsia="DengXian"/>
                <w:lang w:eastAsia="zh-CN"/>
              </w:rPr>
            </w:pPr>
            <w:r w:rsidRPr="006F5CAD">
              <w:rPr>
                <w:rFonts w:eastAsia="DengXian"/>
                <w:lang w:eastAsia="zh-CN"/>
              </w:rPr>
              <w:t>CA_n26(2A)</w:t>
            </w:r>
          </w:p>
          <w:p w14:paraId="2CD543B5" w14:textId="77777777" w:rsidR="00EE64D5" w:rsidRPr="006F5CAD" w:rsidRDefault="00EE64D5" w:rsidP="003E423F">
            <w:pPr>
              <w:pStyle w:val="TAC"/>
              <w:rPr>
                <w:rFonts w:eastAsia="DengXian"/>
                <w:lang w:eastAsia="zh-CN"/>
              </w:rPr>
            </w:pPr>
            <w:r w:rsidRPr="006F5CAD">
              <w:rPr>
                <w:rFonts w:eastAsia="DengXian"/>
                <w:lang w:eastAsia="zh-CN" w:bidi="ar"/>
              </w:rPr>
              <w:t>CA_n78(2A)</w:t>
            </w:r>
            <w:r w:rsidRPr="006F5CAD">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9345E2"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EC9B63" w14:textId="77777777" w:rsidR="00EE64D5" w:rsidRPr="006F5CAD" w:rsidRDefault="00EE64D5" w:rsidP="003E423F">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811E5DA" w14:textId="77777777" w:rsidR="00EE64D5" w:rsidRPr="006F5CAD" w:rsidRDefault="00EE64D5" w:rsidP="003E423F">
            <w:pPr>
              <w:pStyle w:val="TAC"/>
              <w:rPr>
                <w:rFonts w:eastAsia="DengXian"/>
                <w:lang w:eastAsia="zh-CN"/>
              </w:rPr>
            </w:pPr>
            <w:r w:rsidRPr="006F5CAD">
              <w:rPr>
                <w:rFonts w:eastAsia="MS Mincho"/>
                <w:lang w:eastAsia="zh-CN"/>
              </w:rPr>
              <w:t>0</w:t>
            </w:r>
          </w:p>
        </w:tc>
      </w:tr>
      <w:tr w:rsidR="00EE64D5" w:rsidRPr="006F5CAD" w14:paraId="4B0DF9D1" w14:textId="77777777" w:rsidTr="003E423F">
        <w:trPr>
          <w:jc w:val="center"/>
        </w:trPr>
        <w:tc>
          <w:tcPr>
            <w:tcW w:w="2062" w:type="dxa"/>
            <w:tcBorders>
              <w:top w:val="nil"/>
              <w:left w:val="single" w:sz="4" w:space="0" w:color="auto"/>
              <w:bottom w:val="nil"/>
              <w:right w:val="single" w:sz="4" w:space="0" w:color="auto"/>
            </w:tcBorders>
            <w:vAlign w:val="center"/>
          </w:tcPr>
          <w:p w14:paraId="152DF51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20B1F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87AE5"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16F6A14" w14:textId="77777777" w:rsidR="00EE64D5" w:rsidRPr="006F5CAD" w:rsidRDefault="00EE64D5" w:rsidP="003E423F">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A452E4B" w14:textId="77777777" w:rsidR="00EE64D5" w:rsidRPr="006F5CAD" w:rsidRDefault="00EE64D5" w:rsidP="003E423F">
            <w:pPr>
              <w:pStyle w:val="TAC"/>
              <w:rPr>
                <w:rFonts w:eastAsia="DengXian"/>
                <w:lang w:eastAsia="zh-CN"/>
              </w:rPr>
            </w:pPr>
          </w:p>
        </w:tc>
      </w:tr>
      <w:tr w:rsidR="00EE64D5" w:rsidRPr="006F5CAD" w14:paraId="5938AC02" w14:textId="77777777" w:rsidTr="003E423F">
        <w:trPr>
          <w:jc w:val="center"/>
        </w:trPr>
        <w:tc>
          <w:tcPr>
            <w:tcW w:w="2062" w:type="dxa"/>
            <w:tcBorders>
              <w:top w:val="nil"/>
              <w:left w:val="single" w:sz="4" w:space="0" w:color="auto"/>
              <w:bottom w:val="nil"/>
              <w:right w:val="single" w:sz="4" w:space="0" w:color="auto"/>
            </w:tcBorders>
            <w:vAlign w:val="center"/>
          </w:tcPr>
          <w:p w14:paraId="7235A97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B2C1E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4763B"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F896B1" w14:textId="77777777" w:rsidR="00EE64D5" w:rsidRPr="006F5CAD" w:rsidRDefault="00EE64D5" w:rsidP="003E423F">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9B9D54D" w14:textId="77777777" w:rsidR="00EE64D5" w:rsidRPr="006F5CAD" w:rsidRDefault="00EE64D5" w:rsidP="003E423F">
            <w:pPr>
              <w:pStyle w:val="TAC"/>
              <w:rPr>
                <w:rFonts w:eastAsia="DengXian"/>
                <w:lang w:eastAsia="zh-CN"/>
              </w:rPr>
            </w:pPr>
          </w:p>
        </w:tc>
      </w:tr>
      <w:tr w:rsidR="00EE64D5" w:rsidRPr="006F5CAD" w14:paraId="68519BA8" w14:textId="77777777" w:rsidTr="003E423F">
        <w:trPr>
          <w:jc w:val="center"/>
        </w:trPr>
        <w:tc>
          <w:tcPr>
            <w:tcW w:w="2062" w:type="dxa"/>
            <w:tcBorders>
              <w:top w:val="nil"/>
              <w:left w:val="single" w:sz="4" w:space="0" w:color="auto"/>
              <w:bottom w:val="nil"/>
              <w:right w:val="single" w:sz="4" w:space="0" w:color="auto"/>
            </w:tcBorders>
            <w:vAlign w:val="center"/>
          </w:tcPr>
          <w:p w14:paraId="6E2BBC0A"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ED9BA61"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21CFE0B3" w14:textId="77777777" w:rsidR="00EE64D5" w:rsidRPr="006F5CAD" w:rsidRDefault="00EE64D5" w:rsidP="003E423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EEBF51D"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273B5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51B6DD6" w14:textId="77777777" w:rsidR="00EE64D5" w:rsidRPr="006F5CAD" w:rsidRDefault="00EE64D5" w:rsidP="003E423F">
            <w:pPr>
              <w:pStyle w:val="TAC"/>
              <w:rPr>
                <w:rFonts w:eastAsia="DengXian"/>
                <w:lang w:eastAsia="zh-CN"/>
              </w:rPr>
            </w:pPr>
            <w:r w:rsidRPr="006F5CAD">
              <w:rPr>
                <w:rFonts w:eastAsia="MS Mincho"/>
                <w:lang w:eastAsia="zh-CN"/>
              </w:rPr>
              <w:t>1</w:t>
            </w:r>
          </w:p>
        </w:tc>
      </w:tr>
      <w:tr w:rsidR="00EE64D5" w:rsidRPr="006F5CAD" w14:paraId="06E614F3" w14:textId="77777777" w:rsidTr="003E423F">
        <w:trPr>
          <w:jc w:val="center"/>
        </w:trPr>
        <w:tc>
          <w:tcPr>
            <w:tcW w:w="2062" w:type="dxa"/>
            <w:tcBorders>
              <w:top w:val="nil"/>
              <w:left w:val="single" w:sz="4" w:space="0" w:color="auto"/>
              <w:bottom w:val="nil"/>
              <w:right w:val="single" w:sz="4" w:space="0" w:color="auto"/>
            </w:tcBorders>
            <w:vAlign w:val="center"/>
          </w:tcPr>
          <w:p w14:paraId="1DCD71F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9A0D2F"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9F8B8F6"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5DC9CFE"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B7F9E2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9E23A5E" w14:textId="77777777" w:rsidR="00EE64D5" w:rsidRPr="006F5CAD" w:rsidRDefault="00EE64D5" w:rsidP="003E423F">
            <w:pPr>
              <w:pStyle w:val="TAC"/>
              <w:rPr>
                <w:rFonts w:eastAsia="DengXian"/>
                <w:lang w:eastAsia="zh-CN"/>
              </w:rPr>
            </w:pPr>
          </w:p>
        </w:tc>
      </w:tr>
      <w:tr w:rsidR="00EE64D5" w:rsidRPr="006F5CAD" w14:paraId="7022FAC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3BE57D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3D8BD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B30D7"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FD91AE"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DCA9780" w14:textId="77777777" w:rsidR="00EE64D5" w:rsidRPr="006F5CAD" w:rsidRDefault="00EE64D5" w:rsidP="003E423F">
            <w:pPr>
              <w:pStyle w:val="TAC"/>
              <w:rPr>
                <w:rFonts w:eastAsia="DengXian"/>
                <w:lang w:eastAsia="zh-CN"/>
              </w:rPr>
            </w:pPr>
          </w:p>
        </w:tc>
      </w:tr>
      <w:tr w:rsidR="00EE64D5" w:rsidRPr="006F5CAD" w14:paraId="24C34F2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8FC09CD" w14:textId="77777777" w:rsidR="00EE64D5" w:rsidRPr="006F5CAD" w:rsidRDefault="00EE64D5" w:rsidP="003E423F">
            <w:pPr>
              <w:pStyle w:val="TAC"/>
              <w:rPr>
                <w:rFonts w:eastAsia="DengXian"/>
                <w:lang w:eastAsia="zh-CN"/>
              </w:rPr>
            </w:pPr>
            <w:r w:rsidRPr="006F5CAD">
              <w:rPr>
                <w:rFonts w:eastAsia="DengXian"/>
              </w:rPr>
              <w:t>CA_n3B-n26(2A)-n78C</w:t>
            </w:r>
          </w:p>
        </w:tc>
        <w:tc>
          <w:tcPr>
            <w:tcW w:w="1716" w:type="dxa"/>
            <w:tcBorders>
              <w:top w:val="single" w:sz="4" w:space="0" w:color="auto"/>
              <w:left w:val="single" w:sz="4" w:space="0" w:color="auto"/>
              <w:bottom w:val="nil"/>
              <w:right w:val="single" w:sz="4" w:space="0" w:color="auto"/>
            </w:tcBorders>
            <w:vAlign w:val="center"/>
          </w:tcPr>
          <w:p w14:paraId="4810BF09"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457D93A3"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D95A61C" w14:textId="77777777" w:rsidR="00EE64D5" w:rsidRPr="006F5CAD" w:rsidRDefault="00EE64D5" w:rsidP="003E423F">
            <w:pPr>
              <w:pStyle w:val="TAC"/>
              <w:rPr>
                <w:rFonts w:eastAsia="DengXian"/>
                <w:lang w:eastAsia="zh-CN"/>
              </w:rPr>
            </w:pPr>
            <w:r w:rsidRPr="006F5CAD">
              <w:rPr>
                <w:rFonts w:eastAsia="DengXian"/>
                <w:lang w:eastAsia="zh-CN"/>
              </w:rPr>
              <w:t>CA_n3A-n26A</w:t>
            </w:r>
          </w:p>
          <w:p w14:paraId="71126E77"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B24B374"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A055C74" w14:textId="77777777" w:rsidR="00EE64D5" w:rsidRPr="006F5CAD" w:rsidRDefault="00EE64D5" w:rsidP="003E423F">
            <w:pPr>
              <w:pStyle w:val="TAC"/>
              <w:rPr>
                <w:rFonts w:eastAsia="DengXian"/>
                <w:lang w:eastAsia="zh-CN"/>
              </w:rPr>
            </w:pPr>
            <w:r w:rsidRPr="006F5CAD">
              <w:rPr>
                <w:rFonts w:eastAsia="DengXian"/>
                <w:lang w:eastAsia="zh-CN"/>
              </w:rPr>
              <w:t>CA_n26(2A)</w:t>
            </w:r>
          </w:p>
          <w:p w14:paraId="3AB8BCF6" w14:textId="77777777" w:rsidR="00EE64D5" w:rsidRPr="006F5CAD" w:rsidRDefault="00EE64D5" w:rsidP="003E423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35F5B8"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207135"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0A3BE2C" w14:textId="77777777" w:rsidR="00EE64D5" w:rsidRPr="006F5CAD" w:rsidRDefault="00EE64D5" w:rsidP="003E423F">
            <w:pPr>
              <w:pStyle w:val="TAC"/>
              <w:rPr>
                <w:rFonts w:eastAsia="DengXian"/>
                <w:lang w:eastAsia="zh-CN"/>
              </w:rPr>
            </w:pPr>
            <w:r w:rsidRPr="006F5CAD">
              <w:rPr>
                <w:rFonts w:eastAsia="MS Mincho"/>
                <w:lang w:eastAsia="zh-CN"/>
              </w:rPr>
              <w:t>0</w:t>
            </w:r>
          </w:p>
        </w:tc>
      </w:tr>
      <w:tr w:rsidR="00EE64D5" w:rsidRPr="006F5CAD" w14:paraId="22F7E33A" w14:textId="77777777" w:rsidTr="003E423F">
        <w:trPr>
          <w:jc w:val="center"/>
        </w:trPr>
        <w:tc>
          <w:tcPr>
            <w:tcW w:w="2062" w:type="dxa"/>
            <w:tcBorders>
              <w:top w:val="nil"/>
              <w:left w:val="single" w:sz="4" w:space="0" w:color="auto"/>
              <w:bottom w:val="nil"/>
              <w:right w:val="single" w:sz="4" w:space="0" w:color="auto"/>
            </w:tcBorders>
            <w:vAlign w:val="center"/>
          </w:tcPr>
          <w:p w14:paraId="73BFD18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D6D96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F88CD"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1023C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7383937" w14:textId="77777777" w:rsidR="00EE64D5" w:rsidRPr="006F5CAD" w:rsidRDefault="00EE64D5" w:rsidP="003E423F">
            <w:pPr>
              <w:pStyle w:val="TAC"/>
              <w:rPr>
                <w:rFonts w:eastAsia="DengXian"/>
                <w:lang w:eastAsia="zh-CN"/>
              </w:rPr>
            </w:pPr>
          </w:p>
        </w:tc>
      </w:tr>
      <w:tr w:rsidR="00EE64D5" w:rsidRPr="006F5CAD" w14:paraId="5D0D80D3" w14:textId="77777777" w:rsidTr="003E423F">
        <w:trPr>
          <w:jc w:val="center"/>
        </w:trPr>
        <w:tc>
          <w:tcPr>
            <w:tcW w:w="2062" w:type="dxa"/>
            <w:tcBorders>
              <w:top w:val="nil"/>
              <w:left w:val="single" w:sz="4" w:space="0" w:color="auto"/>
              <w:bottom w:val="nil"/>
              <w:right w:val="single" w:sz="4" w:space="0" w:color="auto"/>
            </w:tcBorders>
            <w:vAlign w:val="center"/>
          </w:tcPr>
          <w:p w14:paraId="1AD4DF4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87151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FF855"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268F8C"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F5DD051" w14:textId="77777777" w:rsidR="00EE64D5" w:rsidRPr="006F5CAD" w:rsidRDefault="00EE64D5" w:rsidP="003E423F">
            <w:pPr>
              <w:pStyle w:val="TAC"/>
              <w:rPr>
                <w:rFonts w:eastAsia="DengXian"/>
                <w:lang w:eastAsia="zh-CN"/>
              </w:rPr>
            </w:pPr>
          </w:p>
        </w:tc>
      </w:tr>
      <w:tr w:rsidR="00EE64D5" w:rsidRPr="006F5CAD" w14:paraId="047A9EC1" w14:textId="77777777" w:rsidTr="003E423F">
        <w:trPr>
          <w:jc w:val="center"/>
        </w:trPr>
        <w:tc>
          <w:tcPr>
            <w:tcW w:w="2062" w:type="dxa"/>
            <w:tcBorders>
              <w:top w:val="nil"/>
              <w:left w:val="single" w:sz="4" w:space="0" w:color="auto"/>
              <w:bottom w:val="nil"/>
              <w:right w:val="single" w:sz="4" w:space="0" w:color="auto"/>
            </w:tcBorders>
            <w:vAlign w:val="center"/>
          </w:tcPr>
          <w:p w14:paraId="6A1410D7"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ED7016B"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395E1C45" w14:textId="77777777" w:rsidR="00EE64D5" w:rsidRPr="006F5CAD" w:rsidRDefault="00EE64D5" w:rsidP="003E423F">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A6F57F5"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8E4A7D"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9CC7A40" w14:textId="77777777" w:rsidR="00EE64D5" w:rsidRPr="006F5CAD" w:rsidRDefault="00EE64D5" w:rsidP="003E423F">
            <w:pPr>
              <w:pStyle w:val="TAC"/>
              <w:rPr>
                <w:rFonts w:eastAsia="DengXian"/>
                <w:lang w:eastAsia="zh-CN"/>
              </w:rPr>
            </w:pPr>
            <w:r w:rsidRPr="006F5CAD">
              <w:rPr>
                <w:rFonts w:eastAsia="MS Mincho"/>
                <w:lang w:eastAsia="zh-CN"/>
              </w:rPr>
              <w:t>1</w:t>
            </w:r>
          </w:p>
        </w:tc>
      </w:tr>
      <w:tr w:rsidR="00EE64D5" w:rsidRPr="006F5CAD" w14:paraId="7C907F84" w14:textId="77777777" w:rsidTr="003E423F">
        <w:trPr>
          <w:jc w:val="center"/>
        </w:trPr>
        <w:tc>
          <w:tcPr>
            <w:tcW w:w="2062" w:type="dxa"/>
            <w:tcBorders>
              <w:top w:val="nil"/>
              <w:left w:val="single" w:sz="4" w:space="0" w:color="auto"/>
              <w:bottom w:val="nil"/>
              <w:right w:val="single" w:sz="4" w:space="0" w:color="auto"/>
            </w:tcBorders>
            <w:vAlign w:val="center"/>
          </w:tcPr>
          <w:p w14:paraId="6F28F9B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0217F7"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55E10B4"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4B3CF83"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12CB3D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AFB7A52" w14:textId="77777777" w:rsidR="00EE64D5" w:rsidRPr="006F5CAD" w:rsidRDefault="00EE64D5" w:rsidP="003E423F">
            <w:pPr>
              <w:pStyle w:val="TAC"/>
              <w:rPr>
                <w:rFonts w:eastAsia="DengXian"/>
                <w:lang w:eastAsia="zh-CN"/>
              </w:rPr>
            </w:pPr>
          </w:p>
        </w:tc>
      </w:tr>
      <w:tr w:rsidR="00EE64D5" w:rsidRPr="006F5CAD" w14:paraId="221B181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E78E21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865F0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76A40"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B3FEA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53C371C" w14:textId="77777777" w:rsidR="00EE64D5" w:rsidRPr="006F5CAD" w:rsidRDefault="00EE64D5" w:rsidP="003E423F">
            <w:pPr>
              <w:pStyle w:val="TAC"/>
              <w:rPr>
                <w:rFonts w:eastAsia="DengXian"/>
                <w:lang w:eastAsia="zh-CN"/>
              </w:rPr>
            </w:pPr>
          </w:p>
        </w:tc>
      </w:tr>
      <w:tr w:rsidR="00EE64D5" w:rsidRPr="006F5CAD" w14:paraId="65998DB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478325B" w14:textId="77777777" w:rsidR="00EE64D5" w:rsidRPr="006F5CAD" w:rsidRDefault="00EE64D5" w:rsidP="003E423F">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n28</w:t>
            </w:r>
            <w:r w:rsidRPr="006F5CAD">
              <w:rPr>
                <w:rFonts w:eastAsia="DengXian"/>
              </w:rPr>
              <w:t>A</w:t>
            </w:r>
            <w:r w:rsidRPr="006F5CAD">
              <w:rPr>
                <w:rFonts w:eastAsia="DengXian"/>
                <w:lang w:eastAsia="zh-CN"/>
              </w:rPr>
              <w:t>-n38A</w:t>
            </w:r>
          </w:p>
        </w:tc>
        <w:tc>
          <w:tcPr>
            <w:tcW w:w="1716" w:type="dxa"/>
            <w:tcBorders>
              <w:top w:val="single" w:sz="4" w:space="0" w:color="auto"/>
              <w:left w:val="single" w:sz="4" w:space="0" w:color="auto"/>
              <w:bottom w:val="nil"/>
              <w:right w:val="single" w:sz="4" w:space="0" w:color="auto"/>
            </w:tcBorders>
            <w:vAlign w:val="center"/>
          </w:tcPr>
          <w:p w14:paraId="1230742D" w14:textId="77777777" w:rsidR="00EE64D5" w:rsidRPr="006F5CAD" w:rsidRDefault="00EE64D5" w:rsidP="003E423F">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E58EC7" w14:textId="77777777" w:rsidR="00EE64D5" w:rsidRPr="006F5CAD" w:rsidRDefault="00EE64D5" w:rsidP="003E423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A35D7A" w14:textId="77777777" w:rsidR="00EE64D5" w:rsidRPr="006F5CAD" w:rsidRDefault="00EE64D5" w:rsidP="003E423F">
            <w:pPr>
              <w:pStyle w:val="TAC"/>
              <w:rPr>
                <w:rFonts w:eastAsia="DengXian"/>
                <w:color w:val="000000"/>
                <w:lang w:eastAsia="zh-CN" w:bidi="ar"/>
              </w:rPr>
            </w:pPr>
            <w:r w:rsidRPr="006F5CAD">
              <w:rPr>
                <w:rFonts w:eastAsia="DengXian"/>
              </w:rPr>
              <w:t>5, 10, 15, 20, 30, 40, 50</w:t>
            </w:r>
          </w:p>
        </w:tc>
        <w:tc>
          <w:tcPr>
            <w:tcW w:w="1496" w:type="dxa"/>
            <w:tcBorders>
              <w:left w:val="single" w:sz="4" w:space="0" w:color="auto"/>
              <w:bottom w:val="nil"/>
              <w:right w:val="single" w:sz="4" w:space="0" w:color="auto"/>
            </w:tcBorders>
            <w:vAlign w:val="center"/>
          </w:tcPr>
          <w:p w14:paraId="524614D2"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3DE702B" w14:textId="77777777" w:rsidTr="003E423F">
        <w:trPr>
          <w:jc w:val="center"/>
        </w:trPr>
        <w:tc>
          <w:tcPr>
            <w:tcW w:w="2062" w:type="dxa"/>
            <w:tcBorders>
              <w:top w:val="nil"/>
              <w:left w:val="single" w:sz="4" w:space="0" w:color="auto"/>
              <w:bottom w:val="nil"/>
              <w:right w:val="single" w:sz="4" w:space="0" w:color="auto"/>
            </w:tcBorders>
            <w:vAlign w:val="center"/>
          </w:tcPr>
          <w:p w14:paraId="4EDF5025"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68127607"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746DB89" w14:textId="77777777" w:rsidR="00EE64D5" w:rsidRPr="006F5CAD" w:rsidRDefault="00EE64D5" w:rsidP="003E423F">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60ED4F" w14:textId="77777777" w:rsidR="00EE64D5" w:rsidRPr="006F5CAD" w:rsidRDefault="00EE64D5" w:rsidP="003E423F">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57CE808" w14:textId="77777777" w:rsidR="00EE64D5" w:rsidRPr="006F5CAD" w:rsidRDefault="00EE64D5" w:rsidP="003E423F">
            <w:pPr>
              <w:pStyle w:val="TAC"/>
              <w:rPr>
                <w:rFonts w:eastAsia="DengXian"/>
                <w:lang w:eastAsia="zh-CN"/>
              </w:rPr>
            </w:pPr>
          </w:p>
        </w:tc>
      </w:tr>
      <w:tr w:rsidR="00EE64D5" w:rsidRPr="006F5CAD" w14:paraId="6AF6E43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78205CE"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2255DB0"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882F70" w14:textId="77777777" w:rsidR="00EE64D5" w:rsidRPr="006F5CAD" w:rsidRDefault="00EE64D5" w:rsidP="003E423F">
            <w:pPr>
              <w:pStyle w:val="TAC"/>
              <w:rPr>
                <w:rFonts w:eastAsia="DengXia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99090F6" w14:textId="77777777" w:rsidR="00EE64D5" w:rsidRPr="006F5CAD" w:rsidRDefault="00EE64D5" w:rsidP="003E423F">
            <w:pPr>
              <w:pStyle w:val="TAC"/>
              <w:rPr>
                <w:rFonts w:eastAsia="DengXian"/>
                <w:color w:val="000000"/>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6A160CD3" w14:textId="77777777" w:rsidR="00EE64D5" w:rsidRPr="006F5CAD" w:rsidRDefault="00EE64D5" w:rsidP="003E423F">
            <w:pPr>
              <w:pStyle w:val="TAC"/>
              <w:rPr>
                <w:rFonts w:eastAsia="DengXian"/>
                <w:lang w:eastAsia="zh-CN"/>
              </w:rPr>
            </w:pPr>
          </w:p>
        </w:tc>
      </w:tr>
      <w:tr w:rsidR="00EE64D5" w:rsidRPr="006F5CAD" w14:paraId="0F59358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C9E5C4A" w14:textId="77777777" w:rsidR="00EE64D5" w:rsidRPr="006F5CAD" w:rsidRDefault="00EE64D5" w:rsidP="003E423F">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-n40A</w:t>
            </w:r>
          </w:p>
        </w:tc>
        <w:tc>
          <w:tcPr>
            <w:tcW w:w="1716" w:type="dxa"/>
            <w:tcBorders>
              <w:top w:val="single" w:sz="4" w:space="0" w:color="auto"/>
              <w:left w:val="single" w:sz="4" w:space="0" w:color="auto"/>
              <w:bottom w:val="nil"/>
              <w:right w:val="single" w:sz="4" w:space="0" w:color="auto"/>
            </w:tcBorders>
            <w:vAlign w:val="center"/>
          </w:tcPr>
          <w:p w14:paraId="024746D9" w14:textId="77777777" w:rsidR="00EE64D5" w:rsidRPr="006F5CAD" w:rsidRDefault="00EE64D5" w:rsidP="003E423F">
            <w:pPr>
              <w:pStyle w:val="TAC"/>
              <w:rPr>
                <w:rFonts w:eastAsia="DengXian"/>
                <w:lang w:eastAsia="zh-CN"/>
              </w:rPr>
            </w:pPr>
            <w:r w:rsidRPr="006F5CAD">
              <w:rPr>
                <w:rFonts w:eastAsia="DengXian"/>
                <w:lang w:eastAsia="zh-CN"/>
              </w:rPr>
              <w:t>CA_n3A-n28A</w:t>
            </w:r>
          </w:p>
          <w:p w14:paraId="03759CA5" w14:textId="77777777" w:rsidR="00EE64D5" w:rsidRPr="006F5CAD" w:rsidRDefault="00EE64D5" w:rsidP="003E423F">
            <w:pPr>
              <w:pStyle w:val="TAC"/>
              <w:rPr>
                <w:rFonts w:eastAsia="DengXian"/>
                <w:lang w:eastAsia="zh-CN"/>
              </w:rPr>
            </w:pPr>
            <w:r w:rsidRPr="006F5CAD">
              <w:rPr>
                <w:rFonts w:eastAsia="DengXian"/>
                <w:lang w:eastAsia="zh-CN"/>
              </w:rPr>
              <w:t>CA_n3A-n40A</w:t>
            </w:r>
          </w:p>
          <w:p w14:paraId="5207270E" w14:textId="77777777" w:rsidR="00EE64D5" w:rsidRPr="006F5CAD" w:rsidRDefault="00EE64D5" w:rsidP="003E423F">
            <w:pPr>
              <w:pStyle w:val="TAC"/>
              <w:rPr>
                <w:rFonts w:eastAsia="MS Mincho"/>
                <w:lang w:eastAsia="zh-C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77722EFF" w14:textId="77777777" w:rsidR="00EE64D5" w:rsidRPr="006F5CAD" w:rsidRDefault="00EE64D5" w:rsidP="003E423F">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81E545"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4572FC" w14:textId="77777777" w:rsidR="00EE64D5" w:rsidRPr="006F5CAD" w:rsidRDefault="00EE64D5" w:rsidP="003E423F">
            <w:pPr>
              <w:pStyle w:val="TAC"/>
              <w:rPr>
                <w:rFonts w:eastAsia="MS Mincho"/>
                <w:lang w:eastAsia="zh-CN"/>
              </w:rPr>
            </w:pPr>
            <w:r w:rsidRPr="006F5CAD">
              <w:rPr>
                <w:rFonts w:eastAsia="DengXian"/>
                <w:lang w:eastAsia="zh-CN"/>
              </w:rPr>
              <w:t>0</w:t>
            </w:r>
          </w:p>
        </w:tc>
      </w:tr>
      <w:tr w:rsidR="00EE64D5" w:rsidRPr="006F5CAD" w14:paraId="34E1735F" w14:textId="77777777" w:rsidTr="003E423F">
        <w:trPr>
          <w:jc w:val="center"/>
        </w:trPr>
        <w:tc>
          <w:tcPr>
            <w:tcW w:w="2062" w:type="dxa"/>
            <w:tcBorders>
              <w:top w:val="nil"/>
              <w:left w:val="single" w:sz="4" w:space="0" w:color="auto"/>
              <w:bottom w:val="nil"/>
              <w:right w:val="single" w:sz="4" w:space="0" w:color="auto"/>
            </w:tcBorders>
            <w:vAlign w:val="center"/>
          </w:tcPr>
          <w:p w14:paraId="6C67E30B"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87E1D1F"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01F7A" w14:textId="77777777" w:rsidR="00EE64D5" w:rsidRPr="006F5CAD" w:rsidRDefault="00EE64D5" w:rsidP="003E423F">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3476C4"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35BD292D" w14:textId="77777777" w:rsidR="00EE64D5" w:rsidRPr="006F5CAD" w:rsidRDefault="00EE64D5" w:rsidP="003E423F">
            <w:pPr>
              <w:pStyle w:val="TAC"/>
              <w:rPr>
                <w:rFonts w:eastAsia="MS Mincho"/>
                <w:lang w:eastAsia="zh-CN"/>
              </w:rPr>
            </w:pPr>
          </w:p>
        </w:tc>
      </w:tr>
      <w:tr w:rsidR="00EE64D5" w:rsidRPr="006F5CAD" w14:paraId="59E0EDB3" w14:textId="77777777" w:rsidTr="003E423F">
        <w:trPr>
          <w:jc w:val="center"/>
        </w:trPr>
        <w:tc>
          <w:tcPr>
            <w:tcW w:w="2062" w:type="dxa"/>
            <w:tcBorders>
              <w:top w:val="nil"/>
              <w:left w:val="single" w:sz="4" w:space="0" w:color="auto"/>
              <w:bottom w:val="nil"/>
              <w:right w:val="single" w:sz="4" w:space="0" w:color="auto"/>
            </w:tcBorders>
            <w:vAlign w:val="center"/>
          </w:tcPr>
          <w:p w14:paraId="4813DD0D"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D1417E3"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522FA" w14:textId="77777777" w:rsidR="00EE64D5" w:rsidRPr="006F5CAD" w:rsidRDefault="00EE64D5" w:rsidP="003E423F">
            <w:pPr>
              <w:pStyle w:val="TAC"/>
              <w:rPr>
                <w:rFonts w:eastAsia="MS Mincho"/>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F7B9D8C"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2457DDB3" w14:textId="77777777" w:rsidR="00EE64D5" w:rsidRPr="006F5CAD" w:rsidRDefault="00EE64D5" w:rsidP="003E423F">
            <w:pPr>
              <w:pStyle w:val="TAC"/>
              <w:rPr>
                <w:rFonts w:eastAsia="MS Mincho"/>
                <w:lang w:eastAsia="zh-CN"/>
              </w:rPr>
            </w:pPr>
          </w:p>
        </w:tc>
      </w:tr>
      <w:tr w:rsidR="00EE64D5" w:rsidRPr="006F5CAD" w14:paraId="771559D4" w14:textId="77777777" w:rsidTr="003E423F">
        <w:trPr>
          <w:jc w:val="center"/>
        </w:trPr>
        <w:tc>
          <w:tcPr>
            <w:tcW w:w="2062" w:type="dxa"/>
            <w:tcBorders>
              <w:top w:val="nil"/>
              <w:left w:val="single" w:sz="4" w:space="0" w:color="auto"/>
              <w:bottom w:val="nil"/>
              <w:right w:val="single" w:sz="4" w:space="0" w:color="auto"/>
            </w:tcBorders>
            <w:vAlign w:val="center"/>
          </w:tcPr>
          <w:p w14:paraId="250BC56B"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4FA16818"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2352D5" w14:textId="77777777" w:rsidR="00EE64D5" w:rsidRPr="006F5CAD" w:rsidRDefault="00EE64D5" w:rsidP="003E423F">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2DA7B9"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E881EE0" w14:textId="77777777" w:rsidR="00EE64D5" w:rsidRPr="006F5CAD" w:rsidRDefault="00EE64D5" w:rsidP="003E423F">
            <w:pPr>
              <w:pStyle w:val="TAC"/>
              <w:rPr>
                <w:rFonts w:eastAsia="DengXian"/>
              </w:rPr>
            </w:pPr>
            <w:r w:rsidRPr="006F5CAD">
              <w:rPr>
                <w:rFonts w:eastAsia="DengXian"/>
                <w:lang w:eastAsia="zh-CN"/>
              </w:rPr>
              <w:t>1</w:t>
            </w:r>
          </w:p>
        </w:tc>
      </w:tr>
      <w:tr w:rsidR="00EE64D5" w:rsidRPr="006F5CAD" w14:paraId="06375591" w14:textId="77777777" w:rsidTr="003E423F">
        <w:trPr>
          <w:jc w:val="center"/>
        </w:trPr>
        <w:tc>
          <w:tcPr>
            <w:tcW w:w="2062" w:type="dxa"/>
            <w:tcBorders>
              <w:top w:val="nil"/>
              <w:left w:val="single" w:sz="4" w:space="0" w:color="auto"/>
              <w:bottom w:val="nil"/>
              <w:right w:val="single" w:sz="4" w:space="0" w:color="auto"/>
            </w:tcBorders>
            <w:vAlign w:val="center"/>
          </w:tcPr>
          <w:p w14:paraId="09240DEF"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47373D4D"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3784A5" w14:textId="77777777" w:rsidR="00EE64D5" w:rsidRPr="006F5CAD" w:rsidRDefault="00EE64D5" w:rsidP="003E423F">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E88755"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049C961C" w14:textId="77777777" w:rsidR="00EE64D5" w:rsidRPr="006F5CAD" w:rsidRDefault="00EE64D5" w:rsidP="003E423F">
            <w:pPr>
              <w:pStyle w:val="TAC"/>
              <w:rPr>
                <w:rFonts w:eastAsia="DengXian"/>
              </w:rPr>
            </w:pPr>
          </w:p>
        </w:tc>
      </w:tr>
      <w:tr w:rsidR="00EE64D5" w:rsidRPr="006F5CAD" w14:paraId="72338691" w14:textId="77777777" w:rsidTr="003E423F">
        <w:trPr>
          <w:jc w:val="center"/>
        </w:trPr>
        <w:tc>
          <w:tcPr>
            <w:tcW w:w="2062" w:type="dxa"/>
            <w:tcBorders>
              <w:top w:val="nil"/>
              <w:left w:val="single" w:sz="4" w:space="0" w:color="auto"/>
              <w:bottom w:val="nil"/>
              <w:right w:val="single" w:sz="4" w:space="0" w:color="auto"/>
            </w:tcBorders>
            <w:vAlign w:val="center"/>
          </w:tcPr>
          <w:p w14:paraId="13DA414B"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370794C4"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E2F7B9" w14:textId="77777777" w:rsidR="00EE64D5" w:rsidRPr="006F5CAD" w:rsidRDefault="00EE64D5" w:rsidP="003E423F">
            <w:pPr>
              <w:pStyle w:val="TAC"/>
              <w:rPr>
                <w:rFonts w:eastAsia="DengXian"/>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64649D9"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8BFB47" w14:textId="77777777" w:rsidR="00EE64D5" w:rsidRPr="006F5CAD" w:rsidRDefault="00EE64D5" w:rsidP="003E423F">
            <w:pPr>
              <w:pStyle w:val="TAC"/>
              <w:rPr>
                <w:rFonts w:eastAsia="DengXian"/>
              </w:rPr>
            </w:pPr>
          </w:p>
        </w:tc>
      </w:tr>
      <w:tr w:rsidR="00EE64D5" w:rsidRPr="006F5CAD" w14:paraId="56E0C46D" w14:textId="77777777" w:rsidTr="003E423F">
        <w:trPr>
          <w:jc w:val="center"/>
        </w:trPr>
        <w:tc>
          <w:tcPr>
            <w:tcW w:w="2062" w:type="dxa"/>
            <w:tcBorders>
              <w:top w:val="nil"/>
              <w:left w:val="single" w:sz="4" w:space="0" w:color="auto"/>
              <w:bottom w:val="nil"/>
              <w:right w:val="single" w:sz="4" w:space="0" w:color="auto"/>
            </w:tcBorders>
            <w:vAlign w:val="center"/>
          </w:tcPr>
          <w:p w14:paraId="3DBE5639"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49FE9D27"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DFAFD8" w14:textId="77777777" w:rsidR="00EE64D5" w:rsidRPr="006F5CAD" w:rsidRDefault="00EE64D5" w:rsidP="003E423F">
            <w:pPr>
              <w:pStyle w:val="TAC"/>
              <w:rPr>
                <w:rFonts w:eastAsia="DengXian"/>
                <w:lang w:eastAsia="zh-CN" w:bidi="ar"/>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69C0AA" w14:textId="77777777" w:rsidR="00EE64D5" w:rsidRPr="006F5CAD" w:rsidRDefault="00EE64D5" w:rsidP="003E423F">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1139BC" w14:textId="77777777" w:rsidR="00EE64D5" w:rsidRPr="006F5CAD" w:rsidRDefault="00EE64D5" w:rsidP="003E423F">
            <w:pPr>
              <w:pStyle w:val="TAC"/>
              <w:rPr>
                <w:rFonts w:eastAsia="DengXian"/>
              </w:rPr>
            </w:pPr>
            <w:r w:rsidRPr="006F5CAD">
              <w:rPr>
                <w:rFonts w:eastAsia="DengXian"/>
                <w:lang w:eastAsia="zh-CN"/>
              </w:rPr>
              <w:t>4 and 5</w:t>
            </w:r>
          </w:p>
        </w:tc>
      </w:tr>
      <w:tr w:rsidR="00EE64D5" w:rsidRPr="006F5CAD" w14:paraId="7B0DD1F6" w14:textId="77777777" w:rsidTr="003E423F">
        <w:trPr>
          <w:jc w:val="center"/>
        </w:trPr>
        <w:tc>
          <w:tcPr>
            <w:tcW w:w="2062" w:type="dxa"/>
            <w:tcBorders>
              <w:top w:val="nil"/>
              <w:left w:val="single" w:sz="4" w:space="0" w:color="auto"/>
              <w:bottom w:val="nil"/>
              <w:right w:val="single" w:sz="4" w:space="0" w:color="auto"/>
            </w:tcBorders>
            <w:vAlign w:val="center"/>
          </w:tcPr>
          <w:p w14:paraId="07DC6F5B"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2EA89CCC"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94146E" w14:textId="77777777" w:rsidR="00EE64D5" w:rsidRPr="006F5CAD" w:rsidRDefault="00EE64D5" w:rsidP="003E423F">
            <w:pPr>
              <w:pStyle w:val="TAC"/>
              <w:rPr>
                <w:rFonts w:eastAsia="DengXian"/>
                <w:lang w:eastAsia="zh-CN" w:bidi="ar"/>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E07D06" w14:textId="77777777" w:rsidR="00EE64D5" w:rsidRPr="006F5CAD" w:rsidRDefault="00EE64D5" w:rsidP="003E423F">
            <w:pPr>
              <w:pStyle w:val="TAC"/>
              <w:rPr>
                <w:rFonts w:eastAsia="DengXian"/>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7B2950CD" w14:textId="77777777" w:rsidR="00EE64D5" w:rsidRPr="006F5CAD" w:rsidRDefault="00EE64D5" w:rsidP="003E423F">
            <w:pPr>
              <w:pStyle w:val="TAC"/>
              <w:rPr>
                <w:rFonts w:eastAsia="DengXian"/>
              </w:rPr>
            </w:pPr>
          </w:p>
        </w:tc>
      </w:tr>
      <w:tr w:rsidR="00EE64D5" w:rsidRPr="006F5CAD" w14:paraId="6E2D5E9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C3CD68E"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5000018"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1071E3" w14:textId="77777777" w:rsidR="00EE64D5" w:rsidRPr="006F5CAD" w:rsidRDefault="00EE64D5" w:rsidP="003E423F">
            <w:pPr>
              <w:pStyle w:val="TAC"/>
              <w:rPr>
                <w:rFonts w:eastAsia="DengXian"/>
                <w:lang w:eastAsia="zh-CN" w:bidi="ar"/>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DEDCAC8" w14:textId="77777777" w:rsidR="00EE64D5" w:rsidRPr="006F5CAD" w:rsidRDefault="00EE64D5" w:rsidP="003E423F">
            <w:pPr>
              <w:pStyle w:val="TAC"/>
              <w:rPr>
                <w:rFonts w:eastAsia="DengXian"/>
                <w:lang w:eastAsia="zh-CN" w:bidi="ar"/>
              </w:rPr>
            </w:pP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6895922" w14:textId="77777777" w:rsidR="00EE64D5" w:rsidRPr="006F5CAD" w:rsidRDefault="00EE64D5" w:rsidP="003E423F">
            <w:pPr>
              <w:pStyle w:val="TAC"/>
              <w:rPr>
                <w:rFonts w:eastAsia="DengXian"/>
              </w:rPr>
            </w:pPr>
          </w:p>
        </w:tc>
      </w:tr>
      <w:tr w:rsidR="00EE64D5" w:rsidRPr="006F5CAD" w14:paraId="035ABDC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D91CC1F" w14:textId="77777777" w:rsidR="00EE64D5" w:rsidRPr="006F5CAD" w:rsidRDefault="00EE64D5" w:rsidP="003E423F">
            <w:pPr>
              <w:pStyle w:val="TAC"/>
              <w:rPr>
                <w:rFonts w:eastAsia="DengXian"/>
              </w:rPr>
            </w:pPr>
            <w:r w:rsidRPr="006F5CAD">
              <w:rPr>
                <w:rFonts w:eastAsia="DengXian"/>
              </w:rPr>
              <w:t>CA_n3A-n28A-n41A</w:t>
            </w:r>
          </w:p>
        </w:tc>
        <w:tc>
          <w:tcPr>
            <w:tcW w:w="1716" w:type="dxa"/>
            <w:tcBorders>
              <w:top w:val="single" w:sz="4" w:space="0" w:color="auto"/>
              <w:left w:val="single" w:sz="4" w:space="0" w:color="auto"/>
              <w:bottom w:val="nil"/>
              <w:right w:val="single" w:sz="4" w:space="0" w:color="auto"/>
            </w:tcBorders>
            <w:vAlign w:val="center"/>
          </w:tcPr>
          <w:p w14:paraId="3D50AD62" w14:textId="77777777" w:rsidR="00EE64D5" w:rsidRPr="006F5CAD" w:rsidRDefault="00EE64D5" w:rsidP="003E423F">
            <w:pPr>
              <w:pStyle w:val="TAC"/>
              <w:rPr>
                <w:rFonts w:eastAsia="DengXian"/>
              </w:rPr>
            </w:pPr>
            <w:r w:rsidRPr="006F5CAD">
              <w:rPr>
                <w:rFonts w:eastAsia="DengXian"/>
              </w:rPr>
              <w:t>n41</w:t>
            </w:r>
            <w:r w:rsidRPr="006F5CAD">
              <w:rPr>
                <w:rFonts w:eastAsia="DengXian"/>
                <w:vertAlign w:val="superscript"/>
              </w:rPr>
              <w:t>7</w:t>
            </w:r>
            <w:r w:rsidRPr="006F5CAD">
              <w:rPr>
                <w:rFonts w:eastAsia="DengXian"/>
                <w:vertAlign w:val="superscript"/>
                <w:lang w:eastAsia="zh-CN"/>
              </w:rPr>
              <w:t>,9</w:t>
            </w:r>
          </w:p>
          <w:p w14:paraId="5B18668F" w14:textId="77777777" w:rsidR="00EE64D5" w:rsidRPr="006F5CAD" w:rsidRDefault="00EE64D5" w:rsidP="003E423F">
            <w:pPr>
              <w:pStyle w:val="TAC"/>
              <w:rPr>
                <w:rFonts w:eastAsia="DengXian"/>
              </w:rPr>
            </w:pPr>
            <w:r w:rsidRPr="006F5CAD">
              <w:rPr>
                <w:rFonts w:eastAsia="DengXian"/>
              </w:rPr>
              <w:t>CA_n3A-n28A</w:t>
            </w:r>
          </w:p>
          <w:p w14:paraId="5223739C" w14:textId="77777777" w:rsidR="00EE64D5" w:rsidRPr="006F5CAD" w:rsidRDefault="00EE64D5" w:rsidP="003E423F">
            <w:pPr>
              <w:pStyle w:val="TAC"/>
              <w:rPr>
                <w:rFonts w:eastAsia="DengXian"/>
              </w:rPr>
            </w:pPr>
            <w:r w:rsidRPr="006F5CAD">
              <w:rPr>
                <w:rFonts w:eastAsia="DengXian"/>
              </w:rPr>
              <w:t>CA_n3A-n41A</w:t>
            </w:r>
            <w:r w:rsidRPr="006F5CAD">
              <w:rPr>
                <w:rFonts w:eastAsia="DengXian"/>
                <w:vertAlign w:val="superscript"/>
              </w:rPr>
              <w:t>7</w:t>
            </w:r>
            <w:r>
              <w:rPr>
                <w:rFonts w:eastAsia="DengXian"/>
                <w:vertAlign w:val="superscript"/>
                <w:lang w:eastAsia="zh-CN"/>
              </w:rPr>
              <w:t>,9</w:t>
            </w:r>
          </w:p>
          <w:p w14:paraId="35170495" w14:textId="77777777" w:rsidR="00EE64D5" w:rsidRPr="006F5CAD" w:rsidRDefault="00EE64D5" w:rsidP="003E423F">
            <w:pPr>
              <w:pStyle w:val="TAC"/>
              <w:rPr>
                <w:rFonts w:eastAsia="DengXian"/>
              </w:rPr>
            </w:pPr>
            <w:r w:rsidRPr="006F5CAD">
              <w:rPr>
                <w:rFonts w:eastAsia="DengXian"/>
              </w:rPr>
              <w:t>CA_n28A-n41A</w:t>
            </w:r>
            <w:r w:rsidRPr="006F5CAD">
              <w:rPr>
                <w:rFonts w:eastAsia="DengXian"/>
                <w:vertAlign w:val="superscript"/>
              </w:rPr>
              <w:t>7</w:t>
            </w:r>
            <w:r>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4F17AAF5" w14:textId="77777777" w:rsidR="00EE64D5" w:rsidRPr="006F5CAD" w:rsidRDefault="00EE64D5" w:rsidP="003E423F">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A06693F"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3007379" w14:textId="77777777" w:rsidR="00EE64D5" w:rsidRPr="006F5CAD" w:rsidRDefault="00EE64D5" w:rsidP="003E423F">
            <w:pPr>
              <w:pStyle w:val="TAC"/>
              <w:rPr>
                <w:rFonts w:eastAsia="DengXian"/>
                <w:lang w:eastAsia="zh-CN"/>
              </w:rPr>
            </w:pPr>
            <w:r w:rsidRPr="006F5CAD">
              <w:rPr>
                <w:rFonts w:eastAsia="DengXian"/>
              </w:rPr>
              <w:t>0</w:t>
            </w:r>
          </w:p>
        </w:tc>
      </w:tr>
      <w:tr w:rsidR="00EE64D5" w:rsidRPr="006F5CAD" w14:paraId="39C9EDB6" w14:textId="77777777" w:rsidTr="003E423F">
        <w:trPr>
          <w:jc w:val="center"/>
        </w:trPr>
        <w:tc>
          <w:tcPr>
            <w:tcW w:w="2062" w:type="dxa"/>
            <w:tcBorders>
              <w:top w:val="nil"/>
              <w:left w:val="single" w:sz="4" w:space="0" w:color="auto"/>
              <w:bottom w:val="nil"/>
              <w:right w:val="single" w:sz="4" w:space="0" w:color="auto"/>
            </w:tcBorders>
            <w:vAlign w:val="center"/>
          </w:tcPr>
          <w:p w14:paraId="4B2F4672"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6FAE645E"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4D6C01" w14:textId="77777777" w:rsidR="00EE64D5" w:rsidRPr="006F5CAD" w:rsidRDefault="00EE64D5" w:rsidP="003E423F">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5350D9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5F577900" w14:textId="77777777" w:rsidR="00EE64D5" w:rsidRPr="006F5CAD" w:rsidRDefault="00EE64D5" w:rsidP="003E423F">
            <w:pPr>
              <w:pStyle w:val="TAC"/>
              <w:rPr>
                <w:rFonts w:eastAsia="DengXian"/>
                <w:lang w:eastAsia="zh-CN"/>
              </w:rPr>
            </w:pPr>
          </w:p>
        </w:tc>
      </w:tr>
      <w:tr w:rsidR="00EE64D5" w:rsidRPr="006F5CAD" w14:paraId="27B20AC0" w14:textId="77777777" w:rsidTr="003E423F">
        <w:trPr>
          <w:jc w:val="center"/>
        </w:trPr>
        <w:tc>
          <w:tcPr>
            <w:tcW w:w="2062" w:type="dxa"/>
            <w:tcBorders>
              <w:top w:val="nil"/>
              <w:left w:val="single" w:sz="4" w:space="0" w:color="auto"/>
              <w:bottom w:val="nil"/>
              <w:right w:val="single" w:sz="4" w:space="0" w:color="auto"/>
            </w:tcBorders>
            <w:vAlign w:val="center"/>
          </w:tcPr>
          <w:p w14:paraId="12B12A80"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1B819A3"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BC5156" w14:textId="77777777" w:rsidR="00EE64D5" w:rsidRPr="006F5CAD" w:rsidRDefault="00EE64D5" w:rsidP="003E423F">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989494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42CC0394" w14:textId="77777777" w:rsidR="00EE64D5" w:rsidRPr="006F5CAD" w:rsidRDefault="00EE64D5" w:rsidP="003E423F">
            <w:pPr>
              <w:pStyle w:val="TAC"/>
              <w:rPr>
                <w:rFonts w:eastAsia="DengXian"/>
                <w:lang w:eastAsia="zh-CN"/>
              </w:rPr>
            </w:pPr>
          </w:p>
        </w:tc>
      </w:tr>
      <w:tr w:rsidR="00EE64D5" w:rsidRPr="006F5CAD" w14:paraId="7EF1F494" w14:textId="77777777" w:rsidTr="003E423F">
        <w:trPr>
          <w:jc w:val="center"/>
        </w:trPr>
        <w:tc>
          <w:tcPr>
            <w:tcW w:w="2062" w:type="dxa"/>
            <w:tcBorders>
              <w:top w:val="nil"/>
              <w:left w:val="single" w:sz="4" w:space="0" w:color="auto"/>
              <w:bottom w:val="nil"/>
              <w:right w:val="single" w:sz="4" w:space="0" w:color="auto"/>
            </w:tcBorders>
            <w:vAlign w:val="center"/>
          </w:tcPr>
          <w:p w14:paraId="74533440" w14:textId="77777777" w:rsidR="00EE64D5" w:rsidRPr="006F5CAD" w:rsidRDefault="00EE64D5" w:rsidP="003E423F">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3708668C" w14:textId="77777777" w:rsidR="00EE64D5" w:rsidRDefault="00EE64D5" w:rsidP="003E423F">
            <w:pPr>
              <w:pStyle w:val="TAC"/>
              <w:rPr>
                <w:rFonts w:eastAsia="DengXian"/>
              </w:rPr>
            </w:pPr>
            <w:r>
              <w:rPr>
                <w:rFonts w:eastAsia="DengXian"/>
              </w:rPr>
              <w:t>n41</w:t>
            </w:r>
            <w:r>
              <w:rPr>
                <w:rFonts w:eastAsia="DengXian"/>
                <w:vertAlign w:val="superscript"/>
              </w:rPr>
              <w:t>7</w:t>
            </w:r>
            <w:r>
              <w:rPr>
                <w:rFonts w:eastAsia="DengXian"/>
                <w:vertAlign w:val="superscript"/>
                <w:lang w:eastAsia="zh-CN"/>
              </w:rPr>
              <w:t>,9</w:t>
            </w:r>
          </w:p>
          <w:p w14:paraId="5852E6E5" w14:textId="77777777" w:rsidR="00EE64D5" w:rsidRPr="006F5CAD" w:rsidRDefault="00EE64D5" w:rsidP="003E423F">
            <w:pPr>
              <w:pStyle w:val="TAC"/>
              <w:rPr>
                <w:rFonts w:eastAsia="DengXian"/>
              </w:rPr>
            </w:pPr>
            <w:r w:rsidRPr="006F5CAD">
              <w:rPr>
                <w:rFonts w:eastAsia="DengXian"/>
              </w:rPr>
              <w:t>CA_n3A-n28A</w:t>
            </w:r>
          </w:p>
          <w:p w14:paraId="7F70B774" w14:textId="77777777" w:rsidR="00EE64D5" w:rsidRPr="006F5CAD" w:rsidRDefault="00EE64D5" w:rsidP="003E423F">
            <w:pPr>
              <w:pStyle w:val="TAC"/>
              <w:rPr>
                <w:rFonts w:eastAsia="DengXian"/>
              </w:rPr>
            </w:pPr>
            <w:r w:rsidRPr="006F5CAD">
              <w:rPr>
                <w:rFonts w:eastAsia="DengXian"/>
              </w:rPr>
              <w:t>CA_n3A-n41A</w:t>
            </w:r>
            <w:r>
              <w:rPr>
                <w:rFonts w:eastAsia="DengXian"/>
                <w:vertAlign w:val="superscript"/>
                <w:lang w:eastAsia="zh-CN"/>
              </w:rPr>
              <w:t>9</w:t>
            </w:r>
          </w:p>
          <w:p w14:paraId="223ADC4C" w14:textId="77777777" w:rsidR="00EE64D5" w:rsidRPr="006F5CAD" w:rsidRDefault="00EE64D5" w:rsidP="003E423F">
            <w:pPr>
              <w:pStyle w:val="TAC"/>
              <w:rPr>
                <w:rFonts w:eastAsia="DengXian"/>
              </w:rPr>
            </w:pPr>
            <w:r w:rsidRPr="006F5CAD">
              <w:rPr>
                <w:rFonts w:eastAsia="DengXian"/>
              </w:rPr>
              <w:t>CA_n28A-n41A</w:t>
            </w:r>
            <w:r>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47220C87" w14:textId="77777777" w:rsidR="00EE64D5" w:rsidRPr="006F5CAD" w:rsidRDefault="00EE64D5" w:rsidP="003E423F">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476460" w14:textId="77777777" w:rsidR="00EE64D5" w:rsidRPr="006F5CAD" w:rsidRDefault="00EE64D5" w:rsidP="003E423F">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DE2555F"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6D828FB9" w14:textId="77777777" w:rsidTr="003E423F">
        <w:trPr>
          <w:jc w:val="center"/>
        </w:trPr>
        <w:tc>
          <w:tcPr>
            <w:tcW w:w="2062" w:type="dxa"/>
            <w:tcBorders>
              <w:top w:val="nil"/>
              <w:left w:val="single" w:sz="4" w:space="0" w:color="auto"/>
              <w:bottom w:val="nil"/>
              <w:right w:val="single" w:sz="4" w:space="0" w:color="auto"/>
            </w:tcBorders>
            <w:vAlign w:val="center"/>
          </w:tcPr>
          <w:p w14:paraId="2340BC8A"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058DCDD5"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1E13BC" w14:textId="77777777" w:rsidR="00EE64D5" w:rsidRPr="006F5CAD" w:rsidRDefault="00EE64D5" w:rsidP="003E423F">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E7E559" w14:textId="77777777" w:rsidR="00EE64D5" w:rsidRPr="006F5CAD" w:rsidRDefault="00EE64D5" w:rsidP="003E423F">
            <w:pPr>
              <w:pStyle w:val="TAC"/>
              <w:rPr>
                <w:rFonts w:eastAsia="DengXian"/>
                <w:color w:val="000000"/>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35636D7" w14:textId="77777777" w:rsidR="00EE64D5" w:rsidRPr="006F5CAD" w:rsidRDefault="00EE64D5" w:rsidP="003E423F">
            <w:pPr>
              <w:pStyle w:val="TAC"/>
              <w:rPr>
                <w:rFonts w:eastAsia="DengXian"/>
                <w:lang w:eastAsia="zh-CN"/>
              </w:rPr>
            </w:pPr>
          </w:p>
        </w:tc>
      </w:tr>
      <w:tr w:rsidR="00EE64D5" w:rsidRPr="006F5CAD" w14:paraId="106A147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4D0A032"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29E7EE6"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770423" w14:textId="77777777" w:rsidR="00EE64D5" w:rsidRPr="006F5CAD" w:rsidRDefault="00EE64D5" w:rsidP="003E423F">
            <w:pPr>
              <w:pStyle w:val="TAC"/>
              <w:rPr>
                <w:rFonts w:eastAsia="DengXian"/>
              </w:rPr>
            </w:pPr>
            <w:r w:rsidRPr="006F5CAD">
              <w:rPr>
                <w:rFonts w:eastAsia="DengXian"/>
                <w:lang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1E6909A" w14:textId="77777777" w:rsidR="00EE64D5" w:rsidRPr="006F5CAD" w:rsidRDefault="00EE64D5" w:rsidP="003E423F">
            <w:pPr>
              <w:pStyle w:val="TAC"/>
              <w:rPr>
                <w:rFonts w:eastAsia="DengXian"/>
                <w:color w:val="000000"/>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5462E47" w14:textId="77777777" w:rsidR="00EE64D5" w:rsidRPr="006F5CAD" w:rsidRDefault="00EE64D5" w:rsidP="003E423F">
            <w:pPr>
              <w:pStyle w:val="TAC"/>
              <w:rPr>
                <w:rFonts w:eastAsia="DengXian"/>
                <w:lang w:eastAsia="zh-CN"/>
              </w:rPr>
            </w:pPr>
          </w:p>
        </w:tc>
      </w:tr>
      <w:tr w:rsidR="00EE64D5" w:rsidRPr="006F5CAD" w14:paraId="48553BA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09FD553" w14:textId="77777777" w:rsidR="00EE64D5" w:rsidRPr="006F5CAD" w:rsidRDefault="00EE64D5" w:rsidP="003E423F">
            <w:pPr>
              <w:pStyle w:val="TAC"/>
              <w:rPr>
                <w:rFonts w:eastAsia="DengXian"/>
              </w:rPr>
            </w:pPr>
            <w:r w:rsidRPr="006F5CAD">
              <w:rPr>
                <w:rFonts w:eastAsia="DengXian"/>
              </w:rPr>
              <w:t>CA_n3A-n28A-n41B</w:t>
            </w:r>
          </w:p>
        </w:tc>
        <w:tc>
          <w:tcPr>
            <w:tcW w:w="1716" w:type="dxa"/>
            <w:tcBorders>
              <w:top w:val="single" w:sz="4" w:space="0" w:color="auto"/>
              <w:left w:val="single" w:sz="4" w:space="0" w:color="auto"/>
              <w:bottom w:val="nil"/>
              <w:right w:val="single" w:sz="4" w:space="0" w:color="auto"/>
            </w:tcBorders>
            <w:vAlign w:val="center"/>
          </w:tcPr>
          <w:p w14:paraId="1EC79E8E" w14:textId="77777777" w:rsidR="00EE64D5" w:rsidRPr="006F5CAD" w:rsidRDefault="00EE64D5" w:rsidP="003E423F">
            <w:pPr>
              <w:pStyle w:val="TAC"/>
              <w:rPr>
                <w:rFonts w:eastAsia="DengXian"/>
              </w:rPr>
            </w:pPr>
            <w:r w:rsidRPr="006F5CAD">
              <w:rPr>
                <w:rFonts w:eastAsia="DengXian"/>
              </w:rPr>
              <w:t>CA_n3A-n28A</w:t>
            </w:r>
          </w:p>
          <w:p w14:paraId="6B1A7969" w14:textId="77777777" w:rsidR="00EE64D5" w:rsidRPr="006F5CAD" w:rsidRDefault="00EE64D5" w:rsidP="003E423F">
            <w:pPr>
              <w:pStyle w:val="TAC"/>
              <w:rPr>
                <w:rFonts w:eastAsia="MS Mincho"/>
                <w:lang w:eastAsia="ja-JP"/>
              </w:rPr>
            </w:pPr>
            <w:r w:rsidRPr="006F5CAD">
              <w:rPr>
                <w:rFonts w:eastAsia="MS Mincho"/>
                <w:lang w:eastAsia="ja-JP"/>
              </w:rPr>
              <w:t>CA_n3A-n41A</w:t>
            </w:r>
          </w:p>
          <w:p w14:paraId="71B0AA73" w14:textId="77777777" w:rsidR="00EE64D5" w:rsidRPr="006F5CAD" w:rsidRDefault="00EE64D5" w:rsidP="003E423F">
            <w:pPr>
              <w:pStyle w:val="TAC"/>
              <w:rPr>
                <w:rFonts w:eastAsia="DengXian"/>
              </w:rPr>
            </w:pPr>
            <w:r w:rsidRPr="006F5CAD">
              <w:rPr>
                <w:rFonts w:eastAsia="MS Mincho"/>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218800FB" w14:textId="77777777" w:rsidR="00EE64D5" w:rsidRPr="006F5CAD" w:rsidRDefault="00EE64D5" w:rsidP="003E423F">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99A52C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65B172"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E3C993B" w14:textId="77777777" w:rsidTr="003E423F">
        <w:trPr>
          <w:jc w:val="center"/>
        </w:trPr>
        <w:tc>
          <w:tcPr>
            <w:tcW w:w="2062" w:type="dxa"/>
            <w:tcBorders>
              <w:top w:val="nil"/>
              <w:left w:val="single" w:sz="4" w:space="0" w:color="auto"/>
              <w:bottom w:val="nil"/>
              <w:right w:val="single" w:sz="4" w:space="0" w:color="auto"/>
            </w:tcBorders>
            <w:vAlign w:val="center"/>
          </w:tcPr>
          <w:p w14:paraId="08DE5C53"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558889C8"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1AAF3F" w14:textId="77777777" w:rsidR="00EE64D5" w:rsidRPr="006F5CAD" w:rsidRDefault="00EE64D5" w:rsidP="003E423F">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4C1EBD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1E806202" w14:textId="77777777" w:rsidR="00EE64D5" w:rsidRPr="006F5CAD" w:rsidRDefault="00EE64D5" w:rsidP="003E423F">
            <w:pPr>
              <w:pStyle w:val="TAC"/>
              <w:rPr>
                <w:rFonts w:eastAsia="DengXian"/>
                <w:lang w:eastAsia="zh-CN"/>
              </w:rPr>
            </w:pPr>
          </w:p>
        </w:tc>
      </w:tr>
      <w:tr w:rsidR="00EE64D5" w:rsidRPr="006F5CAD" w14:paraId="49FE955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5CF303F"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87AA31F"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D0CBFB" w14:textId="77777777" w:rsidR="00EE64D5" w:rsidRPr="006F5CAD" w:rsidRDefault="00EE64D5" w:rsidP="003E423F">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C2E2F5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52DB815C" w14:textId="77777777" w:rsidR="00EE64D5" w:rsidRPr="006F5CAD" w:rsidRDefault="00EE64D5" w:rsidP="003E423F">
            <w:pPr>
              <w:pStyle w:val="TAC"/>
              <w:rPr>
                <w:rFonts w:eastAsia="DengXian"/>
                <w:lang w:eastAsia="zh-CN"/>
              </w:rPr>
            </w:pPr>
          </w:p>
        </w:tc>
      </w:tr>
      <w:tr w:rsidR="00EE64D5" w:rsidRPr="006F5CAD" w14:paraId="4E79EA31" w14:textId="77777777" w:rsidTr="003E423F">
        <w:trPr>
          <w:jc w:val="center"/>
        </w:trPr>
        <w:tc>
          <w:tcPr>
            <w:tcW w:w="2062" w:type="dxa"/>
            <w:tcBorders>
              <w:top w:val="single" w:sz="4" w:space="0" w:color="auto"/>
              <w:left w:val="single" w:sz="4" w:space="0" w:color="auto"/>
              <w:bottom w:val="nil"/>
              <w:right w:val="single" w:sz="4" w:space="0" w:color="auto"/>
            </w:tcBorders>
          </w:tcPr>
          <w:p w14:paraId="46B317AC" w14:textId="77777777" w:rsidR="00EE64D5" w:rsidRPr="006F5CAD" w:rsidRDefault="00EE64D5" w:rsidP="003E423F">
            <w:pPr>
              <w:pStyle w:val="TAC"/>
              <w:rPr>
                <w:rFonts w:eastAsia="DengXian"/>
              </w:rPr>
            </w:pPr>
            <w:r>
              <w:rPr>
                <w:rFonts w:cs="Arial"/>
                <w:szCs w:val="18"/>
                <w:lang w:val="en-US" w:eastAsia="zh-CN"/>
              </w:rPr>
              <w:t>CA_n3A-n28A-n75A</w:t>
            </w:r>
          </w:p>
        </w:tc>
        <w:tc>
          <w:tcPr>
            <w:tcW w:w="1716" w:type="dxa"/>
            <w:tcBorders>
              <w:top w:val="single" w:sz="4" w:space="0" w:color="auto"/>
              <w:left w:val="single" w:sz="4" w:space="0" w:color="auto"/>
              <w:bottom w:val="nil"/>
              <w:right w:val="single" w:sz="4" w:space="0" w:color="auto"/>
            </w:tcBorders>
            <w:vAlign w:val="center"/>
          </w:tcPr>
          <w:p w14:paraId="5F9FF3C1" w14:textId="77777777" w:rsidR="00EE64D5" w:rsidRPr="006F5CAD" w:rsidRDefault="00EE64D5" w:rsidP="003E423F">
            <w:pPr>
              <w:pStyle w:val="TAC"/>
              <w:rPr>
                <w:rFonts w:eastAsia="DengXian"/>
              </w:rPr>
            </w:pPr>
            <w:r>
              <w:rPr>
                <w:rFonts w:cs="Arial"/>
                <w:szCs w:val="18"/>
                <w:lang w:val="en-US"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16571DE4" w14:textId="77777777" w:rsidR="00EE64D5" w:rsidRPr="006F5CAD" w:rsidRDefault="00EE64D5" w:rsidP="003E423F">
            <w:pPr>
              <w:pStyle w:val="TAC"/>
              <w:rPr>
                <w:rFonts w:eastAsia="DengXia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226116" w14:textId="77777777" w:rsidR="00EE64D5" w:rsidRPr="006F5CAD" w:rsidRDefault="00EE64D5" w:rsidP="003E423F">
            <w:pPr>
              <w:pStyle w:val="TAC"/>
              <w:rPr>
                <w:rFonts w:eastAsia="DengXian"/>
                <w:color w:val="000000"/>
                <w:lang w:eastAsia="zh-CN" w:bidi="ar"/>
              </w:rPr>
            </w:pPr>
            <w:r w:rsidRPr="002A74F4">
              <w:rPr>
                <w:rFonts w:eastAsia="DengXian" w:cs="Arial"/>
                <w:color w:val="000000"/>
                <w:szCs w:val="16"/>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CF357BD" w14:textId="77777777" w:rsidR="00EE64D5" w:rsidRPr="006F5CAD" w:rsidRDefault="00EE64D5" w:rsidP="003E423F">
            <w:pPr>
              <w:pStyle w:val="TAC"/>
              <w:rPr>
                <w:rFonts w:eastAsia="DengXian"/>
                <w:lang w:eastAsia="zh-CN"/>
              </w:rPr>
            </w:pPr>
            <w:r>
              <w:rPr>
                <w:rFonts w:cs="Arial"/>
                <w:szCs w:val="18"/>
                <w:lang w:val="en-US" w:eastAsia="zh-CN"/>
              </w:rPr>
              <w:t>4 and 5</w:t>
            </w:r>
          </w:p>
        </w:tc>
      </w:tr>
      <w:tr w:rsidR="00EE64D5" w:rsidRPr="006F5CAD" w14:paraId="18A39113" w14:textId="77777777" w:rsidTr="003E423F">
        <w:trPr>
          <w:jc w:val="center"/>
        </w:trPr>
        <w:tc>
          <w:tcPr>
            <w:tcW w:w="2062" w:type="dxa"/>
            <w:tcBorders>
              <w:top w:val="nil"/>
              <w:left w:val="single" w:sz="4" w:space="0" w:color="auto"/>
              <w:bottom w:val="nil"/>
              <w:right w:val="single" w:sz="4" w:space="0" w:color="auto"/>
            </w:tcBorders>
          </w:tcPr>
          <w:p w14:paraId="361A2F72"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259AF37F"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7C02C3" w14:textId="77777777" w:rsidR="00EE64D5" w:rsidRPr="006F5CAD" w:rsidRDefault="00EE64D5" w:rsidP="003E423F">
            <w:pPr>
              <w:pStyle w:val="TAC"/>
              <w:rPr>
                <w:rFonts w:eastAsia="DengXian"/>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82D272" w14:textId="77777777" w:rsidR="00EE64D5" w:rsidRPr="006F5CAD" w:rsidRDefault="00EE64D5" w:rsidP="003E423F">
            <w:pPr>
              <w:pStyle w:val="TAC"/>
              <w:rPr>
                <w:rFonts w:eastAsia="DengXian"/>
                <w:color w:val="000000"/>
                <w:lang w:eastAsia="zh-CN" w:bidi="ar"/>
              </w:rPr>
            </w:pPr>
            <w:r w:rsidRPr="002A74F4">
              <w:rPr>
                <w:rFonts w:eastAsia="DengXian" w:cs="Arial"/>
                <w:color w:val="000000"/>
                <w:szCs w:val="16"/>
                <w:lang w:eastAsia="zh-CN" w:bidi="ar"/>
              </w:rPr>
              <w:t>n2</w:t>
            </w:r>
            <w:r>
              <w:rPr>
                <w:rFonts w:eastAsia="DengXian" w:cs="Arial"/>
                <w:color w:val="000000"/>
                <w:szCs w:val="16"/>
                <w:lang w:eastAsia="zh-CN" w:bidi="ar"/>
              </w:rPr>
              <w:t>8</w:t>
            </w:r>
            <w:r w:rsidRPr="002A74F4">
              <w:rPr>
                <w:rFonts w:eastAsia="DengXian" w:cs="Arial"/>
                <w:color w:val="000000"/>
                <w:szCs w:val="16"/>
                <w:lang w:eastAsia="zh-CN" w:bidi="ar"/>
              </w:rPr>
              <w:t xml:space="preserve"> channel bandwidths in Table 5.3.5-1 </w:t>
            </w:r>
          </w:p>
        </w:tc>
        <w:tc>
          <w:tcPr>
            <w:tcW w:w="1496" w:type="dxa"/>
            <w:tcBorders>
              <w:top w:val="nil"/>
              <w:left w:val="single" w:sz="4" w:space="0" w:color="auto"/>
              <w:bottom w:val="nil"/>
              <w:right w:val="single" w:sz="4" w:space="0" w:color="auto"/>
            </w:tcBorders>
            <w:vAlign w:val="center"/>
          </w:tcPr>
          <w:p w14:paraId="09D056EE" w14:textId="77777777" w:rsidR="00EE64D5" w:rsidRPr="006F5CAD" w:rsidRDefault="00EE64D5" w:rsidP="003E423F">
            <w:pPr>
              <w:pStyle w:val="TAC"/>
              <w:rPr>
                <w:rFonts w:eastAsia="DengXian"/>
                <w:lang w:eastAsia="zh-CN"/>
              </w:rPr>
            </w:pPr>
          </w:p>
        </w:tc>
      </w:tr>
      <w:tr w:rsidR="00EE64D5" w:rsidRPr="006F5CAD" w14:paraId="0F6F6C4A" w14:textId="77777777" w:rsidTr="003E423F">
        <w:trPr>
          <w:jc w:val="center"/>
        </w:trPr>
        <w:tc>
          <w:tcPr>
            <w:tcW w:w="2062" w:type="dxa"/>
            <w:tcBorders>
              <w:top w:val="nil"/>
              <w:left w:val="single" w:sz="4" w:space="0" w:color="auto"/>
              <w:bottom w:val="single" w:sz="4" w:space="0" w:color="auto"/>
              <w:right w:val="single" w:sz="4" w:space="0" w:color="auto"/>
            </w:tcBorders>
          </w:tcPr>
          <w:p w14:paraId="56014A9C"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A98322B"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C959E4" w14:textId="77777777" w:rsidR="00EE64D5" w:rsidRPr="006F5CAD" w:rsidRDefault="00EE64D5" w:rsidP="003E423F">
            <w:pPr>
              <w:pStyle w:val="TAC"/>
              <w:rPr>
                <w:rFonts w:eastAsia="DengXia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68A3122" w14:textId="77777777" w:rsidR="00EE64D5" w:rsidRPr="006F5CAD" w:rsidRDefault="00EE64D5" w:rsidP="003E423F">
            <w:pPr>
              <w:pStyle w:val="TAC"/>
              <w:rPr>
                <w:rFonts w:eastAsia="DengXian"/>
                <w:color w:val="000000"/>
                <w:lang w:eastAsia="zh-CN" w:bidi="ar"/>
              </w:rPr>
            </w:pPr>
            <w:r w:rsidRPr="002A74F4">
              <w:rPr>
                <w:rFonts w:eastAsia="DengXian" w:cs="Arial"/>
                <w:color w:val="000000"/>
                <w:szCs w:val="16"/>
                <w:lang w:eastAsia="zh-CN" w:bidi="ar"/>
              </w:rPr>
              <w:t>n7</w:t>
            </w:r>
            <w:r>
              <w:rPr>
                <w:rFonts w:eastAsia="DengXian" w:cs="Arial"/>
                <w:color w:val="000000"/>
                <w:szCs w:val="16"/>
                <w:lang w:eastAsia="zh-CN" w:bidi="ar"/>
              </w:rPr>
              <w:t xml:space="preserve">5 </w:t>
            </w:r>
            <w:r w:rsidRPr="002A74F4">
              <w:rPr>
                <w:rFonts w:eastAsia="DengXian" w:cs="Arial"/>
                <w:color w:val="000000"/>
                <w:szCs w:val="16"/>
                <w:lang w:eastAsia="zh-CN" w:bidi="ar"/>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3E8BACC2" w14:textId="77777777" w:rsidR="00EE64D5" w:rsidRPr="006F5CAD" w:rsidRDefault="00EE64D5" w:rsidP="003E423F">
            <w:pPr>
              <w:pStyle w:val="TAC"/>
              <w:rPr>
                <w:rFonts w:eastAsia="DengXian"/>
                <w:lang w:eastAsia="zh-CN"/>
              </w:rPr>
            </w:pPr>
          </w:p>
        </w:tc>
      </w:tr>
      <w:tr w:rsidR="00EE64D5" w:rsidRPr="006F5CAD" w14:paraId="41DD5E3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09A163E" w14:textId="77777777" w:rsidR="00EE64D5" w:rsidRPr="006F5CAD" w:rsidRDefault="00EE64D5" w:rsidP="003E423F">
            <w:pPr>
              <w:pStyle w:val="TAC"/>
              <w:rPr>
                <w:rFonts w:eastAsia="DengXian"/>
                <w:lang w:eastAsia="zh-CN"/>
              </w:rPr>
            </w:pPr>
            <w:r w:rsidRPr="006F5CAD">
              <w:rPr>
                <w:rFonts w:eastAsia="DengXian"/>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72542DAD"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26927EE" w14:textId="77777777" w:rsidR="00EE64D5" w:rsidRPr="006F5CAD" w:rsidRDefault="00EE64D5" w:rsidP="003E423F">
            <w:pPr>
              <w:pStyle w:val="TAC"/>
              <w:rPr>
                <w:rFonts w:eastAsia="DengXian"/>
                <w:lang w:eastAsia="zh-CN"/>
              </w:rPr>
            </w:pPr>
            <w:r w:rsidRPr="006F5CAD">
              <w:rPr>
                <w:rFonts w:eastAsia="DengXian"/>
                <w:lang w:eastAsia="zh-CN"/>
              </w:rPr>
              <w:t>CA_n3A-n28A</w:t>
            </w:r>
          </w:p>
          <w:p w14:paraId="372DA676" w14:textId="77777777" w:rsidR="00EE64D5" w:rsidRPr="006F5CAD" w:rsidRDefault="00EE64D5" w:rsidP="003E423F">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6D57BDE7" w14:textId="77777777" w:rsidR="00EE64D5" w:rsidRPr="006F5CAD" w:rsidRDefault="00EE64D5" w:rsidP="003E423F">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5A1D3A3B"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4FD84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82801E4"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DE9087A" w14:textId="77777777" w:rsidTr="003E423F">
        <w:trPr>
          <w:jc w:val="center"/>
        </w:trPr>
        <w:tc>
          <w:tcPr>
            <w:tcW w:w="2062" w:type="dxa"/>
            <w:tcBorders>
              <w:top w:val="nil"/>
              <w:left w:val="single" w:sz="4" w:space="0" w:color="auto"/>
              <w:bottom w:val="nil"/>
              <w:right w:val="single" w:sz="4" w:space="0" w:color="auto"/>
            </w:tcBorders>
            <w:vAlign w:val="center"/>
          </w:tcPr>
          <w:p w14:paraId="647474B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AF742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8529E"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56255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5E2EE9F" w14:textId="77777777" w:rsidR="00EE64D5" w:rsidRPr="006F5CAD" w:rsidRDefault="00EE64D5" w:rsidP="003E423F">
            <w:pPr>
              <w:pStyle w:val="TAC"/>
              <w:rPr>
                <w:rFonts w:eastAsia="DengXian"/>
              </w:rPr>
            </w:pPr>
          </w:p>
        </w:tc>
      </w:tr>
      <w:tr w:rsidR="00EE64D5" w:rsidRPr="006F5CAD" w14:paraId="702EEA5E" w14:textId="77777777" w:rsidTr="003E423F">
        <w:trPr>
          <w:jc w:val="center"/>
        </w:trPr>
        <w:tc>
          <w:tcPr>
            <w:tcW w:w="2062" w:type="dxa"/>
            <w:tcBorders>
              <w:top w:val="nil"/>
              <w:left w:val="single" w:sz="4" w:space="0" w:color="auto"/>
              <w:bottom w:val="nil"/>
              <w:right w:val="single" w:sz="4" w:space="0" w:color="auto"/>
            </w:tcBorders>
            <w:vAlign w:val="center"/>
          </w:tcPr>
          <w:p w14:paraId="4FF70B6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7E765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FD435"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CCC9D9"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0686671" w14:textId="77777777" w:rsidR="00EE64D5" w:rsidRPr="006F5CAD" w:rsidRDefault="00EE64D5" w:rsidP="003E423F">
            <w:pPr>
              <w:pStyle w:val="TAC"/>
              <w:rPr>
                <w:rFonts w:eastAsia="DengXian"/>
              </w:rPr>
            </w:pPr>
          </w:p>
        </w:tc>
      </w:tr>
      <w:tr w:rsidR="00EE64D5" w:rsidRPr="006F5CAD" w14:paraId="538D86F2" w14:textId="77777777" w:rsidTr="003E423F">
        <w:trPr>
          <w:jc w:val="center"/>
        </w:trPr>
        <w:tc>
          <w:tcPr>
            <w:tcW w:w="2062" w:type="dxa"/>
            <w:tcBorders>
              <w:top w:val="nil"/>
              <w:left w:val="single" w:sz="4" w:space="0" w:color="auto"/>
              <w:bottom w:val="nil"/>
              <w:right w:val="single" w:sz="4" w:space="0" w:color="auto"/>
            </w:tcBorders>
            <w:vAlign w:val="center"/>
          </w:tcPr>
          <w:p w14:paraId="52E218F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E4056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04C89" w14:textId="77777777" w:rsidR="00EE64D5" w:rsidRPr="006F5CAD" w:rsidRDefault="00EE64D5" w:rsidP="003E423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74F0DE"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3497155" w14:textId="77777777" w:rsidR="00EE64D5" w:rsidRPr="006F5CAD" w:rsidRDefault="00EE64D5" w:rsidP="003E423F">
            <w:pPr>
              <w:pStyle w:val="TAC"/>
              <w:rPr>
                <w:rFonts w:eastAsia="DengXian"/>
              </w:rPr>
            </w:pPr>
            <w:r w:rsidRPr="006F5CAD">
              <w:rPr>
                <w:rFonts w:eastAsia="DengXian"/>
              </w:rPr>
              <w:t>1</w:t>
            </w:r>
          </w:p>
        </w:tc>
      </w:tr>
      <w:tr w:rsidR="00EE64D5" w:rsidRPr="006F5CAD" w14:paraId="7C719A2D" w14:textId="77777777" w:rsidTr="003E423F">
        <w:trPr>
          <w:jc w:val="center"/>
        </w:trPr>
        <w:tc>
          <w:tcPr>
            <w:tcW w:w="2062" w:type="dxa"/>
            <w:tcBorders>
              <w:top w:val="nil"/>
              <w:left w:val="single" w:sz="4" w:space="0" w:color="auto"/>
              <w:bottom w:val="nil"/>
              <w:right w:val="single" w:sz="4" w:space="0" w:color="auto"/>
            </w:tcBorders>
            <w:vAlign w:val="center"/>
          </w:tcPr>
          <w:p w14:paraId="777ECD2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921A5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8E068" w14:textId="77777777" w:rsidR="00EE64D5" w:rsidRPr="006F5CAD" w:rsidRDefault="00EE64D5" w:rsidP="003E423F">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95D217"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0FA9B42B" w14:textId="77777777" w:rsidR="00EE64D5" w:rsidRPr="006F5CAD" w:rsidRDefault="00EE64D5" w:rsidP="003E423F">
            <w:pPr>
              <w:pStyle w:val="TAC"/>
              <w:rPr>
                <w:rFonts w:eastAsia="DengXian"/>
              </w:rPr>
            </w:pPr>
          </w:p>
        </w:tc>
      </w:tr>
      <w:tr w:rsidR="00EE64D5" w:rsidRPr="006F5CAD" w14:paraId="64078DA4" w14:textId="77777777" w:rsidTr="003E423F">
        <w:trPr>
          <w:jc w:val="center"/>
        </w:trPr>
        <w:tc>
          <w:tcPr>
            <w:tcW w:w="2062" w:type="dxa"/>
            <w:tcBorders>
              <w:top w:val="nil"/>
              <w:left w:val="single" w:sz="4" w:space="0" w:color="auto"/>
              <w:bottom w:val="nil"/>
              <w:right w:val="single" w:sz="4" w:space="0" w:color="auto"/>
            </w:tcBorders>
            <w:vAlign w:val="center"/>
          </w:tcPr>
          <w:p w14:paraId="2D34B84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8DF5B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89F10" w14:textId="77777777" w:rsidR="00EE64D5" w:rsidRPr="006F5CAD" w:rsidRDefault="00EE64D5" w:rsidP="003E423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9AEF05"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CD07438" w14:textId="77777777" w:rsidR="00EE64D5" w:rsidRPr="006F5CAD" w:rsidRDefault="00EE64D5" w:rsidP="003E423F">
            <w:pPr>
              <w:pStyle w:val="TAC"/>
              <w:rPr>
                <w:rFonts w:eastAsia="DengXian"/>
              </w:rPr>
            </w:pPr>
          </w:p>
        </w:tc>
      </w:tr>
      <w:tr w:rsidR="00EE64D5" w:rsidRPr="006F5CAD" w14:paraId="0A266B55" w14:textId="77777777" w:rsidTr="003E423F">
        <w:trPr>
          <w:jc w:val="center"/>
        </w:trPr>
        <w:tc>
          <w:tcPr>
            <w:tcW w:w="2062" w:type="dxa"/>
            <w:tcBorders>
              <w:top w:val="nil"/>
              <w:left w:val="single" w:sz="4" w:space="0" w:color="auto"/>
              <w:bottom w:val="nil"/>
              <w:right w:val="single" w:sz="4" w:space="0" w:color="auto"/>
            </w:tcBorders>
            <w:vAlign w:val="center"/>
          </w:tcPr>
          <w:p w14:paraId="10D1ABD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B91F3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FFE04" w14:textId="77777777" w:rsidR="00EE64D5" w:rsidRPr="006F5CAD" w:rsidRDefault="00EE64D5" w:rsidP="003E423F">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F0A24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1D8ECBA0" w14:textId="77777777" w:rsidR="00EE64D5" w:rsidRPr="006F5CAD" w:rsidRDefault="00EE64D5" w:rsidP="003E423F">
            <w:pPr>
              <w:pStyle w:val="TAC"/>
              <w:rPr>
                <w:rFonts w:eastAsia="DengXian"/>
                <w:lang w:eastAsia="zh-CN"/>
              </w:rPr>
            </w:pPr>
            <w:r w:rsidRPr="006F5CAD">
              <w:rPr>
                <w:rFonts w:eastAsia="DengXian"/>
                <w:lang w:eastAsia="zh-CN"/>
              </w:rPr>
              <w:t>2</w:t>
            </w:r>
          </w:p>
        </w:tc>
      </w:tr>
      <w:tr w:rsidR="00EE64D5" w:rsidRPr="006F5CAD" w14:paraId="597200A8" w14:textId="77777777" w:rsidTr="003E423F">
        <w:trPr>
          <w:jc w:val="center"/>
        </w:trPr>
        <w:tc>
          <w:tcPr>
            <w:tcW w:w="2062" w:type="dxa"/>
            <w:tcBorders>
              <w:top w:val="nil"/>
              <w:left w:val="single" w:sz="4" w:space="0" w:color="auto"/>
              <w:bottom w:val="nil"/>
              <w:right w:val="single" w:sz="4" w:space="0" w:color="auto"/>
            </w:tcBorders>
            <w:vAlign w:val="center"/>
          </w:tcPr>
          <w:p w14:paraId="7EF043D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667BA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2572A" w14:textId="77777777" w:rsidR="00EE64D5" w:rsidRPr="006F5CAD" w:rsidRDefault="00EE64D5" w:rsidP="003E423F">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F6A127"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691262B" w14:textId="77777777" w:rsidR="00EE64D5" w:rsidRPr="006F5CAD" w:rsidRDefault="00EE64D5" w:rsidP="003E423F">
            <w:pPr>
              <w:pStyle w:val="TAC"/>
              <w:rPr>
                <w:rFonts w:eastAsia="DengXian"/>
                <w:lang w:eastAsia="zh-CN"/>
              </w:rPr>
            </w:pPr>
          </w:p>
        </w:tc>
      </w:tr>
      <w:tr w:rsidR="00EE64D5" w:rsidRPr="006F5CAD" w14:paraId="3B20F1B8" w14:textId="77777777" w:rsidTr="003E423F">
        <w:trPr>
          <w:jc w:val="center"/>
        </w:trPr>
        <w:tc>
          <w:tcPr>
            <w:tcW w:w="2062" w:type="dxa"/>
            <w:tcBorders>
              <w:top w:val="nil"/>
              <w:left w:val="single" w:sz="4" w:space="0" w:color="auto"/>
              <w:bottom w:val="nil"/>
              <w:right w:val="single" w:sz="4" w:space="0" w:color="auto"/>
            </w:tcBorders>
            <w:vAlign w:val="center"/>
          </w:tcPr>
          <w:p w14:paraId="0590205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35BEB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E237C9" w14:textId="77777777" w:rsidR="00EE64D5" w:rsidRPr="006F5CAD" w:rsidRDefault="00EE64D5" w:rsidP="003E423F">
            <w:pPr>
              <w:pStyle w:val="TAC"/>
              <w:rPr>
                <w:rFonts w:eastAsia="DengXian"/>
                <w:lang w:eastAsia="zh-CN"/>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831AE5"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ABAD38" w14:textId="77777777" w:rsidR="00EE64D5" w:rsidRPr="006F5CAD" w:rsidRDefault="00EE64D5" w:rsidP="003E423F">
            <w:pPr>
              <w:pStyle w:val="TAC"/>
              <w:rPr>
                <w:rFonts w:eastAsia="DengXian"/>
                <w:lang w:eastAsia="zh-CN"/>
              </w:rPr>
            </w:pPr>
          </w:p>
        </w:tc>
      </w:tr>
      <w:tr w:rsidR="00EE64D5" w:rsidRPr="006F5CAD" w14:paraId="73147ECF" w14:textId="77777777" w:rsidTr="003E423F">
        <w:trPr>
          <w:jc w:val="center"/>
        </w:trPr>
        <w:tc>
          <w:tcPr>
            <w:tcW w:w="2062" w:type="dxa"/>
            <w:tcBorders>
              <w:top w:val="nil"/>
              <w:left w:val="single" w:sz="4" w:space="0" w:color="auto"/>
              <w:bottom w:val="nil"/>
              <w:right w:val="single" w:sz="4" w:space="0" w:color="auto"/>
            </w:tcBorders>
            <w:vAlign w:val="center"/>
          </w:tcPr>
          <w:p w14:paraId="79E5F86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77A27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FC23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EA607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F82AC30" w14:textId="77777777" w:rsidR="00EE64D5" w:rsidRPr="006F5CAD" w:rsidRDefault="00EE64D5" w:rsidP="003E423F">
            <w:pPr>
              <w:pStyle w:val="TAC"/>
              <w:rPr>
                <w:rFonts w:eastAsia="DengXian"/>
                <w:lang w:eastAsia="zh-CN"/>
              </w:rPr>
            </w:pPr>
            <w:r w:rsidRPr="006F5CAD">
              <w:rPr>
                <w:rFonts w:eastAsia="MS Mincho"/>
                <w:lang w:eastAsia="zh-CN"/>
              </w:rPr>
              <w:t>4 and 5</w:t>
            </w:r>
          </w:p>
        </w:tc>
      </w:tr>
      <w:tr w:rsidR="00EE64D5" w:rsidRPr="006F5CAD" w14:paraId="16AE8E10" w14:textId="77777777" w:rsidTr="003E423F">
        <w:trPr>
          <w:jc w:val="center"/>
        </w:trPr>
        <w:tc>
          <w:tcPr>
            <w:tcW w:w="2062" w:type="dxa"/>
            <w:tcBorders>
              <w:top w:val="nil"/>
              <w:left w:val="single" w:sz="4" w:space="0" w:color="auto"/>
              <w:bottom w:val="nil"/>
              <w:right w:val="single" w:sz="4" w:space="0" w:color="auto"/>
            </w:tcBorders>
            <w:vAlign w:val="center"/>
          </w:tcPr>
          <w:p w14:paraId="7451AF1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B6710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BD104"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2E89CE"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0696758" w14:textId="77777777" w:rsidR="00EE64D5" w:rsidRPr="006F5CAD" w:rsidRDefault="00EE64D5" w:rsidP="003E423F">
            <w:pPr>
              <w:pStyle w:val="TAC"/>
              <w:rPr>
                <w:rFonts w:eastAsia="DengXian"/>
                <w:lang w:eastAsia="zh-CN"/>
              </w:rPr>
            </w:pPr>
          </w:p>
        </w:tc>
      </w:tr>
      <w:tr w:rsidR="00EE64D5" w:rsidRPr="006F5CAD" w14:paraId="4BA0949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18CAF4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2D7B8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9CFF9"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DC780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3CF6301D" w14:textId="77777777" w:rsidR="00EE64D5" w:rsidRPr="006F5CAD" w:rsidRDefault="00EE64D5" w:rsidP="003E423F">
            <w:pPr>
              <w:pStyle w:val="TAC"/>
              <w:rPr>
                <w:rFonts w:eastAsia="DengXian"/>
                <w:lang w:eastAsia="zh-CN"/>
              </w:rPr>
            </w:pPr>
          </w:p>
        </w:tc>
      </w:tr>
      <w:tr w:rsidR="00EE64D5" w:rsidRPr="006F5CAD" w14:paraId="37BF0B1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A712657" w14:textId="77777777" w:rsidR="00EE64D5" w:rsidRPr="006F5CAD" w:rsidRDefault="00EE64D5" w:rsidP="003E423F">
            <w:pPr>
              <w:pStyle w:val="TAC"/>
              <w:rPr>
                <w:rFonts w:eastAsia="DengXian"/>
                <w:lang w:eastAsia="zh-CN"/>
              </w:rPr>
            </w:pPr>
            <w:r w:rsidRPr="006F5CAD">
              <w:rPr>
                <w:rFonts w:eastAsia="DengXian"/>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11D8CE5F"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571C22B" w14:textId="77777777" w:rsidR="00EE64D5" w:rsidRPr="006F5CAD" w:rsidRDefault="00EE64D5" w:rsidP="003E423F">
            <w:pPr>
              <w:pStyle w:val="TAC"/>
              <w:rPr>
                <w:rFonts w:eastAsia="DengXian"/>
                <w:lang w:eastAsia="zh-CN"/>
              </w:rPr>
            </w:pPr>
            <w:r w:rsidRPr="006F5CAD">
              <w:rPr>
                <w:rFonts w:eastAsia="DengXian"/>
                <w:lang w:eastAsia="zh-CN"/>
              </w:rPr>
              <w:t>CA_n3A-n28A</w:t>
            </w:r>
          </w:p>
          <w:p w14:paraId="3832B32E" w14:textId="77777777" w:rsidR="00EE64D5" w:rsidRPr="006F5CAD" w:rsidRDefault="00EE64D5" w:rsidP="003E423F">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0C10B119" w14:textId="77777777" w:rsidR="00EE64D5" w:rsidRPr="006F5CAD" w:rsidRDefault="00EE64D5" w:rsidP="003E423F">
            <w:pPr>
              <w:pStyle w:val="TAC"/>
              <w:rPr>
                <w:rFonts w:eastAsia="DengXian"/>
                <w:vertAlign w:val="superscript"/>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p w14:paraId="7766C733" w14:textId="77777777" w:rsidR="00EE64D5" w:rsidRPr="006F5CAD" w:rsidRDefault="00EE64D5" w:rsidP="003E423F">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3CF4D56E"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ACB800"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81BA613"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1FCEFFC" w14:textId="77777777" w:rsidTr="003E423F">
        <w:trPr>
          <w:jc w:val="center"/>
        </w:trPr>
        <w:tc>
          <w:tcPr>
            <w:tcW w:w="2062" w:type="dxa"/>
            <w:tcBorders>
              <w:top w:val="nil"/>
              <w:left w:val="single" w:sz="4" w:space="0" w:color="auto"/>
              <w:bottom w:val="nil"/>
              <w:right w:val="single" w:sz="4" w:space="0" w:color="auto"/>
            </w:tcBorders>
            <w:vAlign w:val="center"/>
          </w:tcPr>
          <w:p w14:paraId="3718F8D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0F7CF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9EB4A"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0474BC"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3FF3E12" w14:textId="77777777" w:rsidR="00EE64D5" w:rsidRPr="006F5CAD" w:rsidRDefault="00EE64D5" w:rsidP="003E423F">
            <w:pPr>
              <w:pStyle w:val="TAC"/>
              <w:rPr>
                <w:rFonts w:eastAsia="DengXian"/>
                <w:lang w:eastAsia="zh-CN"/>
              </w:rPr>
            </w:pPr>
          </w:p>
        </w:tc>
      </w:tr>
      <w:tr w:rsidR="00EE64D5" w:rsidRPr="006F5CAD" w14:paraId="1D49F432" w14:textId="77777777" w:rsidTr="003E423F">
        <w:trPr>
          <w:jc w:val="center"/>
        </w:trPr>
        <w:tc>
          <w:tcPr>
            <w:tcW w:w="2062" w:type="dxa"/>
            <w:tcBorders>
              <w:top w:val="nil"/>
              <w:left w:val="single" w:sz="4" w:space="0" w:color="auto"/>
              <w:bottom w:val="nil"/>
              <w:right w:val="single" w:sz="4" w:space="0" w:color="auto"/>
            </w:tcBorders>
            <w:vAlign w:val="center"/>
          </w:tcPr>
          <w:p w14:paraId="0F8F804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38BC4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C724D" w14:textId="77777777" w:rsidR="00EE64D5" w:rsidRPr="006F5CAD" w:rsidRDefault="00EE64D5" w:rsidP="003E423F">
            <w:pPr>
              <w:pStyle w:val="TAC"/>
              <w:rPr>
                <w:rFonts w:eastAsia="DengXian"/>
                <w:lang w:eastAsia="zh-CN"/>
              </w:rPr>
            </w:pPr>
            <w:r w:rsidRPr="006F5CAD">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D99A6A" w14:textId="77777777" w:rsidR="00EE64D5" w:rsidRPr="006F5CAD" w:rsidRDefault="00EE64D5" w:rsidP="003E423F">
            <w:pPr>
              <w:pStyle w:val="TAC"/>
              <w:rPr>
                <w:rFonts w:ascii="Calibri" w:eastAsia="DengXian" w:hAnsi="Calibri"/>
                <w:sz w:val="21"/>
                <w:lang w:eastAsia="ja-JP"/>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11058EF4" w14:textId="77777777" w:rsidR="00EE64D5" w:rsidRPr="006F5CAD" w:rsidRDefault="00EE64D5" w:rsidP="003E423F">
            <w:pPr>
              <w:pStyle w:val="TAC"/>
              <w:rPr>
                <w:rFonts w:eastAsia="DengXian"/>
                <w:lang w:eastAsia="zh-CN"/>
              </w:rPr>
            </w:pPr>
          </w:p>
        </w:tc>
      </w:tr>
      <w:tr w:rsidR="00EE64D5" w:rsidRPr="006F5CAD" w14:paraId="130CEAEE" w14:textId="77777777" w:rsidTr="003E423F">
        <w:trPr>
          <w:jc w:val="center"/>
        </w:trPr>
        <w:tc>
          <w:tcPr>
            <w:tcW w:w="2062" w:type="dxa"/>
            <w:tcBorders>
              <w:top w:val="nil"/>
              <w:left w:val="single" w:sz="4" w:space="0" w:color="auto"/>
              <w:bottom w:val="nil"/>
              <w:right w:val="single" w:sz="4" w:space="0" w:color="auto"/>
            </w:tcBorders>
            <w:vAlign w:val="center"/>
          </w:tcPr>
          <w:p w14:paraId="3929D59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F2E66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CF4C0" w14:textId="77777777" w:rsidR="00EE64D5" w:rsidRPr="006F5CAD" w:rsidRDefault="00EE64D5" w:rsidP="003E423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C63799"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04FDE39" w14:textId="77777777" w:rsidR="00EE64D5" w:rsidRPr="006F5CAD" w:rsidRDefault="00EE64D5" w:rsidP="003E423F">
            <w:pPr>
              <w:pStyle w:val="TAC"/>
              <w:rPr>
                <w:rFonts w:eastAsia="DengXian"/>
                <w:lang w:eastAsia="zh-CN"/>
              </w:rPr>
            </w:pPr>
            <w:r w:rsidRPr="006F5CAD">
              <w:rPr>
                <w:rFonts w:eastAsia="DengXian"/>
                <w:lang w:eastAsia="zh-CN"/>
              </w:rPr>
              <w:t>1</w:t>
            </w:r>
          </w:p>
        </w:tc>
      </w:tr>
      <w:tr w:rsidR="00EE64D5" w:rsidRPr="006F5CAD" w14:paraId="1EFE73CB" w14:textId="77777777" w:rsidTr="003E423F">
        <w:trPr>
          <w:jc w:val="center"/>
        </w:trPr>
        <w:tc>
          <w:tcPr>
            <w:tcW w:w="2062" w:type="dxa"/>
            <w:tcBorders>
              <w:top w:val="nil"/>
              <w:left w:val="single" w:sz="4" w:space="0" w:color="auto"/>
              <w:bottom w:val="nil"/>
              <w:right w:val="single" w:sz="4" w:space="0" w:color="auto"/>
            </w:tcBorders>
            <w:vAlign w:val="center"/>
          </w:tcPr>
          <w:p w14:paraId="719D651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3CB14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AC9FD" w14:textId="77777777" w:rsidR="00EE64D5" w:rsidRPr="006F5CAD" w:rsidRDefault="00EE64D5" w:rsidP="003E423F">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D3C1C8"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66BDEB72" w14:textId="77777777" w:rsidR="00EE64D5" w:rsidRPr="006F5CAD" w:rsidRDefault="00EE64D5" w:rsidP="003E423F">
            <w:pPr>
              <w:pStyle w:val="TAC"/>
              <w:rPr>
                <w:rFonts w:eastAsia="DengXian"/>
                <w:lang w:eastAsia="zh-CN"/>
              </w:rPr>
            </w:pPr>
          </w:p>
        </w:tc>
      </w:tr>
      <w:tr w:rsidR="00EE64D5" w:rsidRPr="006F5CAD" w14:paraId="259E89FA" w14:textId="77777777" w:rsidTr="003E423F">
        <w:trPr>
          <w:jc w:val="center"/>
        </w:trPr>
        <w:tc>
          <w:tcPr>
            <w:tcW w:w="2062" w:type="dxa"/>
            <w:tcBorders>
              <w:top w:val="nil"/>
              <w:left w:val="single" w:sz="4" w:space="0" w:color="auto"/>
              <w:bottom w:val="nil"/>
              <w:right w:val="single" w:sz="4" w:space="0" w:color="auto"/>
            </w:tcBorders>
            <w:vAlign w:val="center"/>
          </w:tcPr>
          <w:p w14:paraId="22AD047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92362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38075" w14:textId="77777777" w:rsidR="00EE64D5" w:rsidRPr="006F5CAD" w:rsidRDefault="00EE64D5" w:rsidP="003E423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D3D4A2"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3191134F" w14:textId="77777777" w:rsidR="00EE64D5" w:rsidRPr="006F5CAD" w:rsidRDefault="00EE64D5" w:rsidP="003E423F">
            <w:pPr>
              <w:pStyle w:val="TAC"/>
              <w:rPr>
                <w:rFonts w:eastAsia="DengXian"/>
                <w:lang w:eastAsia="zh-CN"/>
              </w:rPr>
            </w:pPr>
          </w:p>
        </w:tc>
      </w:tr>
      <w:tr w:rsidR="00EE64D5" w:rsidRPr="006F5CAD" w14:paraId="60762FC4" w14:textId="77777777" w:rsidTr="003E423F">
        <w:trPr>
          <w:jc w:val="center"/>
        </w:trPr>
        <w:tc>
          <w:tcPr>
            <w:tcW w:w="2062" w:type="dxa"/>
            <w:tcBorders>
              <w:top w:val="nil"/>
              <w:left w:val="single" w:sz="4" w:space="0" w:color="auto"/>
              <w:bottom w:val="nil"/>
              <w:right w:val="single" w:sz="4" w:space="0" w:color="auto"/>
            </w:tcBorders>
            <w:vAlign w:val="center"/>
          </w:tcPr>
          <w:p w14:paraId="4E20123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678C0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34C99" w14:textId="77777777" w:rsidR="00EE64D5" w:rsidRPr="006F5CAD" w:rsidRDefault="00EE64D5" w:rsidP="003E423F">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4E4693"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1F649B4" w14:textId="77777777" w:rsidR="00EE64D5" w:rsidRPr="006F5CAD" w:rsidRDefault="00EE64D5" w:rsidP="003E423F">
            <w:pPr>
              <w:pStyle w:val="TAC"/>
              <w:rPr>
                <w:rFonts w:eastAsia="DengXian"/>
                <w:lang w:eastAsia="zh-CN"/>
              </w:rPr>
            </w:pPr>
            <w:r w:rsidRPr="006F5CAD">
              <w:rPr>
                <w:rFonts w:eastAsia="MS Mincho"/>
                <w:lang w:eastAsia="zh-CN"/>
              </w:rPr>
              <w:t>4 and 5</w:t>
            </w:r>
          </w:p>
        </w:tc>
      </w:tr>
      <w:tr w:rsidR="00EE64D5" w:rsidRPr="006F5CAD" w14:paraId="6CD588F4" w14:textId="77777777" w:rsidTr="003E423F">
        <w:trPr>
          <w:jc w:val="center"/>
        </w:trPr>
        <w:tc>
          <w:tcPr>
            <w:tcW w:w="2062" w:type="dxa"/>
            <w:tcBorders>
              <w:top w:val="nil"/>
              <w:left w:val="single" w:sz="4" w:space="0" w:color="auto"/>
              <w:bottom w:val="nil"/>
              <w:right w:val="single" w:sz="4" w:space="0" w:color="auto"/>
            </w:tcBorders>
            <w:vAlign w:val="center"/>
          </w:tcPr>
          <w:p w14:paraId="311366F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611C3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5578E" w14:textId="77777777" w:rsidR="00EE64D5" w:rsidRPr="006F5CAD" w:rsidRDefault="00EE64D5" w:rsidP="003E423F">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7CC50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3A00466" w14:textId="77777777" w:rsidR="00EE64D5" w:rsidRPr="006F5CAD" w:rsidRDefault="00EE64D5" w:rsidP="003E423F">
            <w:pPr>
              <w:pStyle w:val="TAC"/>
              <w:rPr>
                <w:rFonts w:eastAsia="DengXian"/>
                <w:lang w:eastAsia="zh-CN"/>
              </w:rPr>
            </w:pPr>
          </w:p>
        </w:tc>
      </w:tr>
      <w:tr w:rsidR="00EE64D5" w:rsidRPr="006F5CAD" w14:paraId="4B2E37E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6F3F8E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A1280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8D05D" w14:textId="77777777" w:rsidR="00EE64D5" w:rsidRPr="006F5CAD" w:rsidRDefault="00EE64D5" w:rsidP="003E423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AE2805"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442366A" w14:textId="77777777" w:rsidR="00EE64D5" w:rsidRPr="006F5CAD" w:rsidRDefault="00EE64D5" w:rsidP="003E423F">
            <w:pPr>
              <w:pStyle w:val="TAC"/>
              <w:rPr>
                <w:rFonts w:eastAsia="DengXian"/>
                <w:lang w:eastAsia="zh-CN"/>
              </w:rPr>
            </w:pPr>
          </w:p>
        </w:tc>
      </w:tr>
      <w:tr w:rsidR="00EE64D5" w:rsidRPr="006F5CAD" w14:paraId="094935B9" w14:textId="77777777" w:rsidTr="003E423F">
        <w:trPr>
          <w:jc w:val="center"/>
        </w:trPr>
        <w:tc>
          <w:tcPr>
            <w:tcW w:w="2062" w:type="dxa"/>
            <w:tcBorders>
              <w:top w:val="nil"/>
              <w:left w:val="single" w:sz="4" w:space="0" w:color="auto"/>
              <w:bottom w:val="nil"/>
              <w:right w:val="single" w:sz="4" w:space="0" w:color="auto"/>
            </w:tcBorders>
            <w:vAlign w:val="center"/>
          </w:tcPr>
          <w:p w14:paraId="4722957E" w14:textId="77777777" w:rsidR="00EE64D5" w:rsidRPr="006F5CAD" w:rsidRDefault="00EE64D5" w:rsidP="003E423F">
            <w:pPr>
              <w:pStyle w:val="TAC"/>
              <w:rPr>
                <w:rFonts w:eastAsia="DengXian"/>
                <w:lang w:eastAsia="zh-CN"/>
              </w:rPr>
            </w:pPr>
            <w:r w:rsidRPr="006F5CAD">
              <w:rPr>
                <w:rFonts w:eastAsia="DengXian"/>
                <w:lang w:eastAsia="zh-CN"/>
              </w:rPr>
              <w:t>CA_n3A-n28A-n77(3A)</w:t>
            </w:r>
          </w:p>
        </w:tc>
        <w:tc>
          <w:tcPr>
            <w:tcW w:w="1716" w:type="dxa"/>
            <w:tcBorders>
              <w:top w:val="nil"/>
              <w:left w:val="single" w:sz="4" w:space="0" w:color="auto"/>
              <w:bottom w:val="nil"/>
              <w:right w:val="single" w:sz="4" w:space="0" w:color="auto"/>
            </w:tcBorders>
            <w:vAlign w:val="center"/>
          </w:tcPr>
          <w:p w14:paraId="14CDEC0D"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AE56A11" w14:textId="77777777" w:rsidR="00EE64D5" w:rsidRPr="006F5CAD" w:rsidRDefault="00EE64D5" w:rsidP="003E423F">
            <w:pPr>
              <w:pStyle w:val="TAC"/>
              <w:rPr>
                <w:rFonts w:eastAsia="DengXian"/>
                <w:lang w:eastAsia="zh-CN"/>
              </w:rPr>
            </w:pPr>
            <w:r w:rsidRPr="006F5CAD">
              <w:rPr>
                <w:rFonts w:eastAsia="DengXian"/>
                <w:lang w:eastAsia="zh-CN"/>
              </w:rPr>
              <w:t>CA_n3A-n28A</w:t>
            </w:r>
          </w:p>
          <w:p w14:paraId="0E22E2A0" w14:textId="77777777" w:rsidR="00EE64D5" w:rsidRPr="006F5CAD" w:rsidRDefault="00EE64D5" w:rsidP="003E423F">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6B5CBC6F" w14:textId="77777777" w:rsidR="00EE64D5" w:rsidRPr="006F5CAD" w:rsidRDefault="00EE64D5" w:rsidP="003E423F">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p w14:paraId="5FB5E3E3" w14:textId="77777777" w:rsidR="00EE64D5" w:rsidRPr="006F5CAD" w:rsidRDefault="00EE64D5" w:rsidP="003E423F">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5FF45527"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73A34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E4B4955" w14:textId="77777777" w:rsidR="00EE64D5" w:rsidRPr="006F5CAD" w:rsidRDefault="00EE64D5" w:rsidP="003E423F">
            <w:pPr>
              <w:pStyle w:val="TAC"/>
              <w:rPr>
                <w:rFonts w:eastAsia="DengXian"/>
                <w:lang w:eastAsia="zh-CN"/>
              </w:rPr>
            </w:pPr>
            <w:r w:rsidRPr="006F5CAD">
              <w:rPr>
                <w:rFonts w:eastAsia="DengXian"/>
                <w:lang w:eastAsia="ja-JP"/>
              </w:rPr>
              <w:t>0</w:t>
            </w:r>
          </w:p>
        </w:tc>
      </w:tr>
      <w:tr w:rsidR="00EE64D5" w:rsidRPr="006F5CAD" w14:paraId="5634B2CF" w14:textId="77777777" w:rsidTr="003E423F">
        <w:trPr>
          <w:jc w:val="center"/>
        </w:trPr>
        <w:tc>
          <w:tcPr>
            <w:tcW w:w="2062" w:type="dxa"/>
            <w:tcBorders>
              <w:top w:val="nil"/>
              <w:left w:val="single" w:sz="4" w:space="0" w:color="auto"/>
              <w:bottom w:val="nil"/>
              <w:right w:val="single" w:sz="4" w:space="0" w:color="auto"/>
            </w:tcBorders>
            <w:vAlign w:val="center"/>
          </w:tcPr>
          <w:p w14:paraId="589EA6A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6BB06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B3C8F"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2EE4F6"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8126EE2" w14:textId="77777777" w:rsidR="00EE64D5" w:rsidRPr="006F5CAD" w:rsidRDefault="00EE64D5" w:rsidP="003E423F">
            <w:pPr>
              <w:pStyle w:val="TAC"/>
              <w:rPr>
                <w:rFonts w:eastAsia="DengXian"/>
                <w:lang w:eastAsia="zh-CN"/>
              </w:rPr>
            </w:pPr>
          </w:p>
        </w:tc>
      </w:tr>
      <w:tr w:rsidR="00EE64D5" w:rsidRPr="006F5CAD" w14:paraId="0EC59ED3" w14:textId="77777777" w:rsidTr="003E423F">
        <w:trPr>
          <w:jc w:val="center"/>
        </w:trPr>
        <w:tc>
          <w:tcPr>
            <w:tcW w:w="2062" w:type="dxa"/>
            <w:tcBorders>
              <w:top w:val="nil"/>
              <w:left w:val="single" w:sz="4" w:space="0" w:color="auto"/>
              <w:bottom w:val="nil"/>
              <w:right w:val="single" w:sz="4" w:space="0" w:color="auto"/>
            </w:tcBorders>
            <w:vAlign w:val="center"/>
          </w:tcPr>
          <w:p w14:paraId="3EBC9FD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4BEEF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C467D" w14:textId="77777777" w:rsidR="00EE64D5" w:rsidRPr="006F5CAD" w:rsidRDefault="00EE64D5" w:rsidP="003E423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C8F670"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28A2F60A" w14:textId="77777777" w:rsidR="00EE64D5" w:rsidRPr="006F5CAD" w:rsidRDefault="00EE64D5" w:rsidP="003E423F">
            <w:pPr>
              <w:pStyle w:val="TAC"/>
              <w:rPr>
                <w:rFonts w:eastAsia="DengXian"/>
                <w:lang w:eastAsia="zh-CN"/>
              </w:rPr>
            </w:pPr>
          </w:p>
        </w:tc>
      </w:tr>
      <w:tr w:rsidR="00EE64D5" w:rsidRPr="006F5CAD" w14:paraId="40ACBA23" w14:textId="77777777" w:rsidTr="003E423F">
        <w:trPr>
          <w:jc w:val="center"/>
        </w:trPr>
        <w:tc>
          <w:tcPr>
            <w:tcW w:w="2062" w:type="dxa"/>
            <w:tcBorders>
              <w:top w:val="nil"/>
              <w:left w:val="single" w:sz="4" w:space="0" w:color="auto"/>
              <w:bottom w:val="nil"/>
              <w:right w:val="single" w:sz="4" w:space="0" w:color="auto"/>
            </w:tcBorders>
            <w:vAlign w:val="center"/>
          </w:tcPr>
          <w:p w14:paraId="4E6AB92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4ED9D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84641" w14:textId="77777777" w:rsidR="00EE64D5" w:rsidRPr="006F5CAD" w:rsidRDefault="00EE64D5" w:rsidP="003E423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7BFF29"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EF88FAE"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6E7CAB5B" w14:textId="77777777" w:rsidTr="003E423F">
        <w:trPr>
          <w:jc w:val="center"/>
        </w:trPr>
        <w:tc>
          <w:tcPr>
            <w:tcW w:w="2062" w:type="dxa"/>
            <w:tcBorders>
              <w:top w:val="nil"/>
              <w:left w:val="single" w:sz="4" w:space="0" w:color="auto"/>
              <w:bottom w:val="nil"/>
              <w:right w:val="single" w:sz="4" w:space="0" w:color="auto"/>
            </w:tcBorders>
            <w:vAlign w:val="center"/>
          </w:tcPr>
          <w:p w14:paraId="3D6DA5D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7FC36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83D41" w14:textId="77777777" w:rsidR="00EE64D5" w:rsidRPr="006F5CAD" w:rsidRDefault="00EE64D5" w:rsidP="003E423F">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D2C39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DA6AE62" w14:textId="77777777" w:rsidR="00EE64D5" w:rsidRPr="006F5CAD" w:rsidRDefault="00EE64D5" w:rsidP="003E423F">
            <w:pPr>
              <w:pStyle w:val="TAC"/>
              <w:rPr>
                <w:rFonts w:eastAsia="DengXian"/>
                <w:lang w:eastAsia="zh-CN"/>
              </w:rPr>
            </w:pPr>
          </w:p>
        </w:tc>
      </w:tr>
      <w:tr w:rsidR="00EE64D5" w:rsidRPr="006F5CAD" w14:paraId="06CB0FA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FC6C66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B56F0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20A36" w14:textId="77777777" w:rsidR="00EE64D5" w:rsidRPr="006F5CAD" w:rsidRDefault="00EE64D5" w:rsidP="003E423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FE6DD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4EC8C219" w14:textId="77777777" w:rsidR="00EE64D5" w:rsidRPr="006F5CAD" w:rsidRDefault="00EE64D5" w:rsidP="003E423F">
            <w:pPr>
              <w:pStyle w:val="TAC"/>
              <w:rPr>
                <w:rFonts w:eastAsia="DengXian"/>
                <w:lang w:eastAsia="zh-CN"/>
              </w:rPr>
            </w:pPr>
          </w:p>
        </w:tc>
      </w:tr>
      <w:tr w:rsidR="00EE64D5" w:rsidRPr="006F5CAD" w14:paraId="1C33A53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7233F19" w14:textId="77777777" w:rsidR="00EE64D5" w:rsidRPr="006F5CAD" w:rsidRDefault="00EE64D5" w:rsidP="003E423F">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5E3870FB" w14:textId="77777777" w:rsidR="00EE64D5" w:rsidRPr="006F5CAD" w:rsidRDefault="00EE64D5" w:rsidP="003E423F">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3653314A" w14:textId="77777777" w:rsidR="00EE64D5" w:rsidRPr="006F5CAD" w:rsidRDefault="00EE64D5" w:rsidP="003E423F">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3096B123" w14:textId="77777777" w:rsidR="00EE64D5" w:rsidRPr="006F5CAD" w:rsidRDefault="00EE64D5" w:rsidP="003E423F">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2016499C"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12129A80" w14:textId="77777777" w:rsidR="00EE64D5" w:rsidRPr="006F5CAD" w:rsidRDefault="00EE64D5" w:rsidP="003E423F">
            <w:pPr>
              <w:pStyle w:val="TAC"/>
              <w:rPr>
                <w:rFonts w:eastAsia="DengXia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6EBDD625" w14:textId="77777777" w:rsidR="00EE64D5" w:rsidRPr="006F5CAD" w:rsidRDefault="00EE64D5" w:rsidP="003E423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CD4BBF"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DF8D10"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3ABA245" w14:textId="77777777" w:rsidTr="003E423F">
        <w:trPr>
          <w:jc w:val="center"/>
        </w:trPr>
        <w:tc>
          <w:tcPr>
            <w:tcW w:w="2062" w:type="dxa"/>
            <w:tcBorders>
              <w:top w:val="nil"/>
              <w:left w:val="single" w:sz="4" w:space="0" w:color="auto"/>
              <w:bottom w:val="nil"/>
              <w:right w:val="single" w:sz="4" w:space="0" w:color="auto"/>
            </w:tcBorders>
            <w:vAlign w:val="center"/>
          </w:tcPr>
          <w:p w14:paraId="0456C38B"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0F986FAF"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014B4A" w14:textId="77777777" w:rsidR="00EE64D5" w:rsidRPr="006F5CAD" w:rsidRDefault="00EE64D5" w:rsidP="003E423F">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B230FF"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10E7BAF" w14:textId="77777777" w:rsidR="00EE64D5" w:rsidRPr="006F5CAD" w:rsidRDefault="00EE64D5" w:rsidP="003E423F">
            <w:pPr>
              <w:pStyle w:val="TAC"/>
              <w:rPr>
                <w:rFonts w:eastAsia="DengXian"/>
                <w:lang w:eastAsia="zh-CN"/>
              </w:rPr>
            </w:pPr>
          </w:p>
        </w:tc>
      </w:tr>
      <w:tr w:rsidR="00EE64D5" w:rsidRPr="006F5CAD" w14:paraId="0BB5E451" w14:textId="77777777" w:rsidTr="003E423F">
        <w:trPr>
          <w:jc w:val="center"/>
        </w:trPr>
        <w:tc>
          <w:tcPr>
            <w:tcW w:w="2062" w:type="dxa"/>
            <w:tcBorders>
              <w:top w:val="nil"/>
              <w:left w:val="single" w:sz="4" w:space="0" w:color="auto"/>
              <w:bottom w:val="nil"/>
              <w:right w:val="single" w:sz="4" w:space="0" w:color="auto"/>
            </w:tcBorders>
            <w:vAlign w:val="center"/>
          </w:tcPr>
          <w:p w14:paraId="0A7D05AA"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794F0C81"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9FACD4" w14:textId="77777777" w:rsidR="00EE64D5" w:rsidRPr="006F5CAD" w:rsidRDefault="00EE64D5" w:rsidP="003E423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B6424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B191134" w14:textId="77777777" w:rsidR="00EE64D5" w:rsidRPr="006F5CAD" w:rsidRDefault="00EE64D5" w:rsidP="003E423F">
            <w:pPr>
              <w:pStyle w:val="TAC"/>
              <w:rPr>
                <w:rFonts w:eastAsia="DengXian"/>
                <w:lang w:eastAsia="zh-CN"/>
              </w:rPr>
            </w:pPr>
          </w:p>
        </w:tc>
      </w:tr>
      <w:tr w:rsidR="00EE64D5" w:rsidRPr="006F5CAD" w14:paraId="09A3DCB9" w14:textId="77777777" w:rsidTr="003E423F">
        <w:trPr>
          <w:jc w:val="center"/>
        </w:trPr>
        <w:tc>
          <w:tcPr>
            <w:tcW w:w="2062" w:type="dxa"/>
            <w:tcBorders>
              <w:top w:val="nil"/>
              <w:left w:val="single" w:sz="4" w:space="0" w:color="auto"/>
              <w:bottom w:val="nil"/>
              <w:right w:val="single" w:sz="4" w:space="0" w:color="auto"/>
            </w:tcBorders>
            <w:vAlign w:val="center"/>
          </w:tcPr>
          <w:p w14:paraId="5C04A49B"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392BBC74"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E9886D"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23B91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C801B4A" w14:textId="77777777" w:rsidR="00EE64D5" w:rsidRPr="006F5CAD" w:rsidRDefault="00EE64D5" w:rsidP="003E423F">
            <w:pPr>
              <w:pStyle w:val="TAC"/>
              <w:rPr>
                <w:rFonts w:eastAsia="DengXian"/>
                <w:lang w:eastAsia="zh-CN"/>
              </w:rPr>
            </w:pPr>
            <w:r w:rsidRPr="006F5CAD">
              <w:rPr>
                <w:rFonts w:eastAsia="DengXian"/>
                <w:lang w:eastAsia="zh-CN"/>
              </w:rPr>
              <w:t>1</w:t>
            </w:r>
          </w:p>
        </w:tc>
      </w:tr>
      <w:tr w:rsidR="00EE64D5" w:rsidRPr="006F5CAD" w14:paraId="577D730C" w14:textId="77777777" w:rsidTr="003E423F">
        <w:trPr>
          <w:jc w:val="center"/>
        </w:trPr>
        <w:tc>
          <w:tcPr>
            <w:tcW w:w="2062" w:type="dxa"/>
            <w:tcBorders>
              <w:top w:val="nil"/>
              <w:left w:val="single" w:sz="4" w:space="0" w:color="auto"/>
              <w:bottom w:val="nil"/>
              <w:right w:val="single" w:sz="4" w:space="0" w:color="auto"/>
            </w:tcBorders>
            <w:vAlign w:val="center"/>
          </w:tcPr>
          <w:p w14:paraId="6E575BFA"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28707D8F"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8D949D"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8B37AF"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2FE3F6BD" w14:textId="77777777" w:rsidR="00EE64D5" w:rsidRPr="006F5CAD" w:rsidRDefault="00EE64D5" w:rsidP="003E423F">
            <w:pPr>
              <w:pStyle w:val="TAC"/>
              <w:rPr>
                <w:rFonts w:eastAsia="DengXian"/>
                <w:lang w:eastAsia="zh-CN"/>
              </w:rPr>
            </w:pPr>
          </w:p>
        </w:tc>
      </w:tr>
      <w:tr w:rsidR="00EE64D5" w:rsidRPr="006F5CAD" w14:paraId="6E2F9AD5" w14:textId="77777777" w:rsidTr="003E423F">
        <w:trPr>
          <w:jc w:val="center"/>
        </w:trPr>
        <w:tc>
          <w:tcPr>
            <w:tcW w:w="2062" w:type="dxa"/>
            <w:tcBorders>
              <w:top w:val="nil"/>
              <w:left w:val="single" w:sz="4" w:space="0" w:color="auto"/>
              <w:bottom w:val="nil"/>
              <w:right w:val="single" w:sz="4" w:space="0" w:color="auto"/>
            </w:tcBorders>
            <w:vAlign w:val="center"/>
          </w:tcPr>
          <w:p w14:paraId="02B36AA8"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380F5399"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06E0A3"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E4A5B6"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B5D816" w14:textId="77777777" w:rsidR="00EE64D5" w:rsidRPr="006F5CAD" w:rsidRDefault="00EE64D5" w:rsidP="003E423F">
            <w:pPr>
              <w:pStyle w:val="TAC"/>
              <w:rPr>
                <w:rFonts w:eastAsia="DengXian"/>
                <w:lang w:eastAsia="zh-CN"/>
              </w:rPr>
            </w:pPr>
          </w:p>
        </w:tc>
      </w:tr>
      <w:tr w:rsidR="00EE64D5" w:rsidRPr="006F5CAD" w14:paraId="2C632A9C" w14:textId="77777777" w:rsidTr="003E423F">
        <w:trPr>
          <w:jc w:val="center"/>
        </w:trPr>
        <w:tc>
          <w:tcPr>
            <w:tcW w:w="2062" w:type="dxa"/>
            <w:tcBorders>
              <w:top w:val="nil"/>
              <w:left w:val="single" w:sz="4" w:space="0" w:color="auto"/>
              <w:bottom w:val="nil"/>
              <w:right w:val="single" w:sz="4" w:space="0" w:color="auto"/>
            </w:tcBorders>
            <w:vAlign w:val="center"/>
          </w:tcPr>
          <w:p w14:paraId="3353CB3A"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30A82EA3"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11F064"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40099E"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9BDAB57" w14:textId="77777777" w:rsidR="00EE64D5" w:rsidRPr="006F5CAD" w:rsidRDefault="00EE64D5" w:rsidP="003E423F">
            <w:pPr>
              <w:pStyle w:val="TAC"/>
              <w:rPr>
                <w:rFonts w:eastAsia="DengXian"/>
                <w:lang w:eastAsia="zh-CN"/>
              </w:rPr>
            </w:pPr>
            <w:r w:rsidRPr="006F5CAD">
              <w:rPr>
                <w:rFonts w:eastAsia="DengXian"/>
                <w:lang w:eastAsia="zh-CN"/>
              </w:rPr>
              <w:t>2</w:t>
            </w:r>
          </w:p>
        </w:tc>
      </w:tr>
      <w:tr w:rsidR="00EE64D5" w:rsidRPr="006F5CAD" w14:paraId="4773885F" w14:textId="77777777" w:rsidTr="003E423F">
        <w:trPr>
          <w:jc w:val="center"/>
        </w:trPr>
        <w:tc>
          <w:tcPr>
            <w:tcW w:w="2062" w:type="dxa"/>
            <w:tcBorders>
              <w:top w:val="nil"/>
              <w:left w:val="single" w:sz="4" w:space="0" w:color="auto"/>
              <w:bottom w:val="nil"/>
              <w:right w:val="single" w:sz="4" w:space="0" w:color="auto"/>
            </w:tcBorders>
            <w:vAlign w:val="center"/>
          </w:tcPr>
          <w:p w14:paraId="73665BC4"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38DB57C7"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C34495"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2AF96C"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AAF7049" w14:textId="77777777" w:rsidR="00EE64D5" w:rsidRPr="006F5CAD" w:rsidRDefault="00EE64D5" w:rsidP="003E423F">
            <w:pPr>
              <w:pStyle w:val="TAC"/>
              <w:rPr>
                <w:rFonts w:eastAsia="DengXian"/>
                <w:lang w:eastAsia="zh-CN"/>
              </w:rPr>
            </w:pPr>
          </w:p>
        </w:tc>
      </w:tr>
      <w:tr w:rsidR="00EE64D5" w:rsidRPr="006F5CAD" w14:paraId="4379181D" w14:textId="77777777" w:rsidTr="003E423F">
        <w:trPr>
          <w:jc w:val="center"/>
        </w:trPr>
        <w:tc>
          <w:tcPr>
            <w:tcW w:w="2062" w:type="dxa"/>
            <w:tcBorders>
              <w:top w:val="nil"/>
              <w:left w:val="single" w:sz="4" w:space="0" w:color="auto"/>
              <w:bottom w:val="nil"/>
              <w:right w:val="single" w:sz="4" w:space="0" w:color="auto"/>
            </w:tcBorders>
            <w:vAlign w:val="center"/>
          </w:tcPr>
          <w:p w14:paraId="364374E9"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54E8E4A9"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5991551"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D389CF"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A5AABAE" w14:textId="77777777" w:rsidR="00EE64D5" w:rsidRPr="006F5CAD" w:rsidRDefault="00EE64D5" w:rsidP="003E423F">
            <w:pPr>
              <w:pStyle w:val="TAC"/>
              <w:rPr>
                <w:rFonts w:eastAsia="DengXian"/>
                <w:lang w:eastAsia="zh-CN"/>
              </w:rPr>
            </w:pPr>
          </w:p>
        </w:tc>
      </w:tr>
      <w:tr w:rsidR="00EE64D5" w:rsidRPr="006F5CAD" w14:paraId="233D9E63" w14:textId="77777777" w:rsidTr="003E423F">
        <w:trPr>
          <w:jc w:val="center"/>
        </w:trPr>
        <w:tc>
          <w:tcPr>
            <w:tcW w:w="2062" w:type="dxa"/>
            <w:tcBorders>
              <w:top w:val="nil"/>
              <w:left w:val="single" w:sz="4" w:space="0" w:color="auto"/>
              <w:bottom w:val="nil"/>
              <w:right w:val="single" w:sz="4" w:space="0" w:color="auto"/>
            </w:tcBorders>
            <w:vAlign w:val="center"/>
          </w:tcPr>
          <w:p w14:paraId="179EEB93"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46C0347A"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AA1080" w14:textId="77777777" w:rsidR="00EE64D5" w:rsidRPr="006F5CAD" w:rsidRDefault="00EE64D5" w:rsidP="003E423F">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47D2B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F6BBCFA" w14:textId="77777777" w:rsidR="00EE64D5" w:rsidRPr="006F5CAD" w:rsidRDefault="00EE64D5" w:rsidP="003E423F">
            <w:pPr>
              <w:pStyle w:val="TAC"/>
              <w:rPr>
                <w:rFonts w:eastAsia="DengXian"/>
                <w:lang w:eastAsia="zh-CN"/>
              </w:rPr>
            </w:pPr>
            <w:r w:rsidRPr="006F5CAD">
              <w:rPr>
                <w:rFonts w:eastAsia="MS Mincho"/>
                <w:lang w:eastAsia="zh-CN"/>
              </w:rPr>
              <w:t>4 and 5</w:t>
            </w:r>
          </w:p>
        </w:tc>
      </w:tr>
      <w:tr w:rsidR="00EE64D5" w:rsidRPr="006F5CAD" w14:paraId="4AD0A80B" w14:textId="77777777" w:rsidTr="003E423F">
        <w:trPr>
          <w:jc w:val="center"/>
        </w:trPr>
        <w:tc>
          <w:tcPr>
            <w:tcW w:w="2062" w:type="dxa"/>
            <w:tcBorders>
              <w:top w:val="nil"/>
              <w:left w:val="single" w:sz="4" w:space="0" w:color="auto"/>
              <w:bottom w:val="nil"/>
              <w:right w:val="single" w:sz="4" w:space="0" w:color="auto"/>
            </w:tcBorders>
            <w:vAlign w:val="center"/>
          </w:tcPr>
          <w:p w14:paraId="0DF1EE18"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1547D60E"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EB8790" w14:textId="77777777" w:rsidR="00EE64D5" w:rsidRPr="006F5CAD" w:rsidRDefault="00EE64D5" w:rsidP="003E423F">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BC8D29"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1801C76" w14:textId="77777777" w:rsidR="00EE64D5" w:rsidRPr="006F5CAD" w:rsidRDefault="00EE64D5" w:rsidP="003E423F">
            <w:pPr>
              <w:pStyle w:val="TAC"/>
              <w:rPr>
                <w:rFonts w:eastAsia="DengXian"/>
                <w:lang w:eastAsia="zh-CN"/>
              </w:rPr>
            </w:pPr>
          </w:p>
        </w:tc>
      </w:tr>
      <w:tr w:rsidR="00EE64D5" w:rsidRPr="006F5CAD" w14:paraId="6A5DE3D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1CB8B48"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8AB2877"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3C38DF" w14:textId="77777777" w:rsidR="00EE64D5" w:rsidRPr="006F5CAD" w:rsidRDefault="00EE64D5" w:rsidP="003E423F">
            <w:pPr>
              <w:pStyle w:val="TAC"/>
              <w:rPr>
                <w:rFonts w:eastAsia="DengXian"/>
                <w:lang w:eastAsia="zh-CN"/>
              </w:rPr>
            </w:pPr>
            <w:r w:rsidRPr="006F5CAD">
              <w:rPr>
                <w:rFonts w:eastAsia="DengXian"/>
                <w:color w:val="000000"/>
                <w:lang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5E7C1C"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61CC0161" w14:textId="77777777" w:rsidR="00EE64D5" w:rsidRPr="006F5CAD" w:rsidRDefault="00EE64D5" w:rsidP="003E423F">
            <w:pPr>
              <w:pStyle w:val="TAC"/>
              <w:rPr>
                <w:rFonts w:eastAsia="DengXian"/>
                <w:lang w:eastAsia="zh-CN"/>
              </w:rPr>
            </w:pPr>
          </w:p>
        </w:tc>
      </w:tr>
      <w:tr w:rsidR="00EE64D5" w:rsidRPr="006F5CAD" w14:paraId="6397BE5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EF9B340"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3C5E6E6C"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DBF0CB7" w14:textId="77777777" w:rsidR="00EE64D5" w:rsidRPr="006F5CAD" w:rsidRDefault="00EE64D5" w:rsidP="003E423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75577609" w14:textId="77777777" w:rsidR="00EE64D5" w:rsidRPr="006F5CAD" w:rsidRDefault="00EE64D5" w:rsidP="003E423F">
            <w:pPr>
              <w:pStyle w:val="TAC"/>
              <w:rPr>
                <w:rFonts w:eastAsia="DengXian"/>
                <w:lang w:eastAsia="zh-CN"/>
              </w:rPr>
            </w:pPr>
            <w:r w:rsidRPr="006F5CAD">
              <w:rPr>
                <w:rFonts w:eastAsia="DengXian"/>
                <w:lang w:eastAsia="zh-CN"/>
              </w:rPr>
              <w:t>CA_n3A-n28A</w:t>
            </w:r>
          </w:p>
          <w:p w14:paraId="375821E5"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B1913F3" w14:textId="77777777" w:rsidR="00EE64D5" w:rsidRPr="006F5CAD" w:rsidRDefault="00EE64D5" w:rsidP="003E423F">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C1F2F3D"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640874"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FA54D6A"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DF60057" w14:textId="77777777" w:rsidTr="003E423F">
        <w:trPr>
          <w:jc w:val="center"/>
        </w:trPr>
        <w:tc>
          <w:tcPr>
            <w:tcW w:w="2062" w:type="dxa"/>
            <w:tcBorders>
              <w:top w:val="nil"/>
              <w:left w:val="single" w:sz="4" w:space="0" w:color="auto"/>
              <w:bottom w:val="nil"/>
              <w:right w:val="single" w:sz="4" w:space="0" w:color="auto"/>
            </w:tcBorders>
            <w:vAlign w:val="center"/>
          </w:tcPr>
          <w:p w14:paraId="4F6DD97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3D47A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1E6AB"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2B1FA3"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569913F" w14:textId="77777777" w:rsidR="00EE64D5" w:rsidRPr="006F5CAD" w:rsidRDefault="00EE64D5" w:rsidP="003E423F">
            <w:pPr>
              <w:pStyle w:val="TAC"/>
              <w:rPr>
                <w:rFonts w:eastAsia="DengXian"/>
                <w:lang w:eastAsia="zh-CN"/>
              </w:rPr>
            </w:pPr>
          </w:p>
        </w:tc>
      </w:tr>
      <w:tr w:rsidR="00EE64D5" w:rsidRPr="006F5CAD" w14:paraId="0EB4828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177FD5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3FF16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D496C"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968CE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3FA742A5" w14:textId="77777777" w:rsidR="00EE64D5" w:rsidRPr="006F5CAD" w:rsidRDefault="00EE64D5" w:rsidP="003E423F">
            <w:pPr>
              <w:pStyle w:val="TAC"/>
              <w:rPr>
                <w:rFonts w:eastAsia="DengXian"/>
                <w:lang w:eastAsia="zh-CN"/>
              </w:rPr>
            </w:pPr>
          </w:p>
        </w:tc>
      </w:tr>
      <w:tr w:rsidR="00EE64D5" w:rsidRPr="006F5CAD" w14:paraId="3E5665D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E00D6BA"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413A7B4E" w14:textId="77777777" w:rsidR="00EE64D5" w:rsidRPr="006F5CAD" w:rsidRDefault="00EE64D5" w:rsidP="003E423F">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7B994217" w14:textId="77777777" w:rsidR="00EE64D5" w:rsidRPr="006F5CAD" w:rsidRDefault="00EE64D5" w:rsidP="003E423F">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418955A1" w14:textId="77777777" w:rsidR="00EE64D5" w:rsidRPr="006F5CAD" w:rsidRDefault="00EE64D5" w:rsidP="003E423F">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4CA6E345"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3969A97B" w14:textId="77777777" w:rsidR="00EE64D5" w:rsidRPr="006F5CAD" w:rsidRDefault="00EE64D5" w:rsidP="003E423F">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25979E3D"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9E59BC"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E55765"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450AE1E" w14:textId="77777777" w:rsidTr="003E423F">
        <w:trPr>
          <w:jc w:val="center"/>
        </w:trPr>
        <w:tc>
          <w:tcPr>
            <w:tcW w:w="2062" w:type="dxa"/>
            <w:tcBorders>
              <w:top w:val="nil"/>
              <w:left w:val="single" w:sz="4" w:space="0" w:color="auto"/>
              <w:bottom w:val="nil"/>
              <w:right w:val="single" w:sz="4" w:space="0" w:color="auto"/>
            </w:tcBorders>
            <w:vAlign w:val="center"/>
          </w:tcPr>
          <w:p w14:paraId="138E43D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CCB12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4BAD2"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6FF716"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3066D6F1" w14:textId="77777777" w:rsidR="00EE64D5" w:rsidRPr="006F5CAD" w:rsidRDefault="00EE64D5" w:rsidP="003E423F">
            <w:pPr>
              <w:pStyle w:val="TAC"/>
              <w:rPr>
                <w:rFonts w:eastAsia="DengXian"/>
                <w:lang w:eastAsia="zh-CN"/>
              </w:rPr>
            </w:pPr>
          </w:p>
        </w:tc>
      </w:tr>
      <w:tr w:rsidR="00EE64D5" w:rsidRPr="006F5CAD" w14:paraId="6BCE0765" w14:textId="77777777" w:rsidTr="003E423F">
        <w:trPr>
          <w:jc w:val="center"/>
        </w:trPr>
        <w:tc>
          <w:tcPr>
            <w:tcW w:w="2062" w:type="dxa"/>
            <w:tcBorders>
              <w:top w:val="nil"/>
              <w:left w:val="single" w:sz="4" w:space="0" w:color="auto"/>
              <w:bottom w:val="nil"/>
              <w:right w:val="single" w:sz="4" w:space="0" w:color="auto"/>
            </w:tcBorders>
            <w:vAlign w:val="center"/>
          </w:tcPr>
          <w:p w14:paraId="5634BB8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0BAD1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B62C2"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087070"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3CE48DD" w14:textId="77777777" w:rsidR="00EE64D5" w:rsidRPr="006F5CAD" w:rsidRDefault="00EE64D5" w:rsidP="003E423F">
            <w:pPr>
              <w:pStyle w:val="TAC"/>
              <w:rPr>
                <w:rFonts w:eastAsia="DengXian"/>
                <w:lang w:eastAsia="zh-CN"/>
              </w:rPr>
            </w:pPr>
          </w:p>
        </w:tc>
      </w:tr>
      <w:tr w:rsidR="00EE64D5" w:rsidRPr="006F5CAD" w14:paraId="34EE7867" w14:textId="77777777" w:rsidTr="003E423F">
        <w:trPr>
          <w:jc w:val="center"/>
        </w:trPr>
        <w:tc>
          <w:tcPr>
            <w:tcW w:w="2062" w:type="dxa"/>
            <w:tcBorders>
              <w:top w:val="nil"/>
              <w:left w:val="single" w:sz="4" w:space="0" w:color="auto"/>
              <w:bottom w:val="nil"/>
              <w:right w:val="single" w:sz="4" w:space="0" w:color="auto"/>
            </w:tcBorders>
            <w:vAlign w:val="center"/>
          </w:tcPr>
          <w:p w14:paraId="59FEA7F9"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97EE615"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D7950" w14:textId="77777777" w:rsidR="00EE64D5" w:rsidRPr="006F5CAD" w:rsidRDefault="00EE64D5" w:rsidP="003E423F">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33C90F"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CB4F381" w14:textId="77777777" w:rsidR="00EE64D5" w:rsidRPr="006F5CAD" w:rsidRDefault="00EE64D5" w:rsidP="003E423F">
            <w:pPr>
              <w:pStyle w:val="TAC"/>
              <w:rPr>
                <w:rFonts w:eastAsia="MS Mincho"/>
                <w:lang w:eastAsia="zh-CN"/>
              </w:rPr>
            </w:pPr>
            <w:r w:rsidRPr="006F5CAD">
              <w:rPr>
                <w:rFonts w:eastAsia="MS Mincho"/>
                <w:lang w:eastAsia="zh-CN"/>
              </w:rPr>
              <w:t>1</w:t>
            </w:r>
          </w:p>
        </w:tc>
      </w:tr>
      <w:tr w:rsidR="00EE64D5" w:rsidRPr="006F5CAD" w14:paraId="7C2DCC61" w14:textId="77777777" w:rsidTr="003E423F">
        <w:trPr>
          <w:jc w:val="center"/>
        </w:trPr>
        <w:tc>
          <w:tcPr>
            <w:tcW w:w="2062" w:type="dxa"/>
            <w:tcBorders>
              <w:top w:val="nil"/>
              <w:left w:val="single" w:sz="4" w:space="0" w:color="auto"/>
              <w:bottom w:val="nil"/>
              <w:right w:val="single" w:sz="4" w:space="0" w:color="auto"/>
            </w:tcBorders>
            <w:vAlign w:val="center"/>
          </w:tcPr>
          <w:p w14:paraId="3B8DC768"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927BF44"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16F6B" w14:textId="77777777" w:rsidR="00EE64D5" w:rsidRPr="006F5CAD" w:rsidRDefault="00EE64D5" w:rsidP="003E423F">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7C1BF0"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F488547" w14:textId="77777777" w:rsidR="00EE64D5" w:rsidRPr="006F5CAD" w:rsidRDefault="00EE64D5" w:rsidP="003E423F">
            <w:pPr>
              <w:pStyle w:val="TAC"/>
              <w:rPr>
                <w:rFonts w:eastAsia="MS Mincho"/>
                <w:lang w:eastAsia="zh-CN"/>
              </w:rPr>
            </w:pPr>
          </w:p>
        </w:tc>
      </w:tr>
      <w:tr w:rsidR="00EE64D5" w:rsidRPr="006F5CAD" w14:paraId="09EB5170" w14:textId="77777777" w:rsidTr="003E423F">
        <w:trPr>
          <w:jc w:val="center"/>
        </w:trPr>
        <w:tc>
          <w:tcPr>
            <w:tcW w:w="2062" w:type="dxa"/>
            <w:tcBorders>
              <w:top w:val="nil"/>
              <w:left w:val="single" w:sz="4" w:space="0" w:color="auto"/>
              <w:bottom w:val="nil"/>
              <w:right w:val="single" w:sz="4" w:space="0" w:color="auto"/>
            </w:tcBorders>
            <w:vAlign w:val="center"/>
          </w:tcPr>
          <w:p w14:paraId="0406B268"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FF6FB5A"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56EAF" w14:textId="77777777" w:rsidR="00EE64D5" w:rsidRPr="006F5CAD" w:rsidRDefault="00EE64D5" w:rsidP="003E423F">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43F1E2"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FA361CB" w14:textId="77777777" w:rsidR="00EE64D5" w:rsidRPr="006F5CAD" w:rsidRDefault="00EE64D5" w:rsidP="003E423F">
            <w:pPr>
              <w:pStyle w:val="TAC"/>
              <w:rPr>
                <w:rFonts w:eastAsia="MS Mincho"/>
                <w:lang w:eastAsia="zh-CN"/>
              </w:rPr>
            </w:pPr>
          </w:p>
        </w:tc>
      </w:tr>
      <w:tr w:rsidR="00EE64D5" w:rsidRPr="006F5CAD" w14:paraId="499414FA" w14:textId="77777777" w:rsidTr="003E423F">
        <w:trPr>
          <w:jc w:val="center"/>
        </w:trPr>
        <w:tc>
          <w:tcPr>
            <w:tcW w:w="2062" w:type="dxa"/>
            <w:tcBorders>
              <w:top w:val="nil"/>
              <w:left w:val="single" w:sz="4" w:space="0" w:color="auto"/>
              <w:bottom w:val="nil"/>
              <w:right w:val="single" w:sz="4" w:space="0" w:color="auto"/>
            </w:tcBorders>
            <w:vAlign w:val="center"/>
          </w:tcPr>
          <w:p w14:paraId="239FDB01" w14:textId="77777777" w:rsidR="00EE64D5" w:rsidRPr="006F5CAD" w:rsidRDefault="00EE64D5" w:rsidP="003E423F">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46A17A5F" w14:textId="77777777" w:rsidR="00EE64D5" w:rsidRPr="006F5CAD" w:rsidRDefault="00EE64D5" w:rsidP="003E423F">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3BE07384" w14:textId="77777777" w:rsidR="00EE64D5" w:rsidRPr="006F5CAD" w:rsidRDefault="00EE64D5" w:rsidP="003E423F">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CBC6319" w14:textId="77777777" w:rsidR="00EE64D5" w:rsidRPr="006F5CAD" w:rsidRDefault="00EE64D5" w:rsidP="003E423F">
            <w:pPr>
              <w:pStyle w:val="TAC"/>
              <w:rPr>
                <w:rFonts w:eastAsia="DengXian"/>
                <w:lang w:eastAsia="zh-CN"/>
              </w:rPr>
            </w:pPr>
            <w:r w:rsidRPr="006F5CAD">
              <w:rPr>
                <w:rFonts w:eastAsia="DengXian"/>
                <w:lang w:eastAsia="zh-CN"/>
              </w:rPr>
              <w:t>CA_n78(2A)</w:t>
            </w:r>
            <w:r w:rsidRPr="006F5CAD">
              <w:rPr>
                <w:rFonts w:eastAsia="DengXian"/>
                <w:vertAlign w:val="superscript"/>
              </w:rPr>
              <w:t>7</w:t>
            </w:r>
          </w:p>
          <w:p w14:paraId="52328F3F" w14:textId="77777777" w:rsidR="00EE64D5" w:rsidRPr="006F5CAD" w:rsidRDefault="00EE64D5" w:rsidP="003E423F">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78AE4391"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 xml:space="preserve">7,13, </w:t>
            </w:r>
            <w:r w:rsidRPr="006F5CAD">
              <w:rPr>
                <w:rFonts w:eastAsia="DengXian"/>
                <w:vertAlign w:val="superscript"/>
                <w:lang w:eastAsia="zh-CN"/>
              </w:rPr>
              <w:t>14</w:t>
            </w:r>
          </w:p>
          <w:p w14:paraId="50631027" w14:textId="77777777" w:rsidR="00EE64D5" w:rsidRPr="006F5CAD" w:rsidRDefault="00EE64D5" w:rsidP="003E423F">
            <w:pPr>
              <w:pStyle w:val="TAC"/>
              <w:rPr>
                <w:rFonts w:eastAsia="MS Mincho"/>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036F9963"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5C300C" w14:textId="77777777" w:rsidR="00EE64D5" w:rsidRPr="006F5CAD" w:rsidRDefault="00EE64D5" w:rsidP="003E423F">
            <w:pPr>
              <w:pStyle w:val="TAC"/>
              <w:rPr>
                <w:rFonts w:eastAsia="DengXian"/>
                <w:lang w:eastAsia="zh-CN"/>
              </w:rPr>
            </w:pPr>
            <w:r w:rsidRPr="006F5CAD">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4AAC2855" w14:textId="77777777" w:rsidR="00EE64D5" w:rsidRPr="006F5CAD" w:rsidRDefault="00EE64D5" w:rsidP="003E423F">
            <w:pPr>
              <w:pStyle w:val="TAC"/>
              <w:rPr>
                <w:rFonts w:eastAsia="MS Mincho"/>
                <w:lang w:eastAsia="zh-CN"/>
              </w:rPr>
            </w:pPr>
            <w:r w:rsidRPr="006F5CAD">
              <w:rPr>
                <w:rFonts w:eastAsia="MS Mincho"/>
                <w:lang w:eastAsia="zh-CN"/>
              </w:rPr>
              <w:t>2</w:t>
            </w:r>
          </w:p>
        </w:tc>
      </w:tr>
      <w:tr w:rsidR="00EE64D5" w:rsidRPr="006F5CAD" w14:paraId="25DAC7EB" w14:textId="77777777" w:rsidTr="003E423F">
        <w:trPr>
          <w:jc w:val="center"/>
        </w:trPr>
        <w:tc>
          <w:tcPr>
            <w:tcW w:w="2062" w:type="dxa"/>
            <w:tcBorders>
              <w:top w:val="nil"/>
              <w:left w:val="single" w:sz="4" w:space="0" w:color="auto"/>
              <w:bottom w:val="nil"/>
              <w:right w:val="single" w:sz="4" w:space="0" w:color="auto"/>
            </w:tcBorders>
            <w:vAlign w:val="center"/>
          </w:tcPr>
          <w:p w14:paraId="50F59B54"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954BD8E"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F8DAD6"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F00D18" w14:textId="77777777" w:rsidR="00EE64D5" w:rsidRPr="006F5CAD" w:rsidRDefault="00EE64D5" w:rsidP="003E423F">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17334B41" w14:textId="77777777" w:rsidR="00EE64D5" w:rsidRPr="006F5CAD" w:rsidRDefault="00EE64D5" w:rsidP="003E423F">
            <w:pPr>
              <w:pStyle w:val="TAC"/>
              <w:rPr>
                <w:rFonts w:eastAsia="MS Mincho"/>
                <w:lang w:eastAsia="zh-CN"/>
              </w:rPr>
            </w:pPr>
          </w:p>
        </w:tc>
      </w:tr>
      <w:tr w:rsidR="00EE64D5" w:rsidRPr="006F5CAD" w14:paraId="40FA9B9C" w14:textId="77777777" w:rsidTr="003E423F">
        <w:trPr>
          <w:jc w:val="center"/>
        </w:trPr>
        <w:tc>
          <w:tcPr>
            <w:tcW w:w="2062" w:type="dxa"/>
            <w:tcBorders>
              <w:top w:val="nil"/>
              <w:left w:val="single" w:sz="4" w:space="0" w:color="auto"/>
              <w:bottom w:val="nil"/>
              <w:right w:val="single" w:sz="4" w:space="0" w:color="auto"/>
            </w:tcBorders>
            <w:vAlign w:val="center"/>
          </w:tcPr>
          <w:p w14:paraId="55344AE7"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22A532A"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54488"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E2D9D0" w14:textId="77777777" w:rsidR="00EE64D5" w:rsidRPr="006F5CAD" w:rsidRDefault="00EE64D5" w:rsidP="003E423F">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7CAFA8B" w14:textId="77777777" w:rsidR="00EE64D5" w:rsidRPr="006F5CAD" w:rsidRDefault="00EE64D5" w:rsidP="003E423F">
            <w:pPr>
              <w:pStyle w:val="TAC"/>
              <w:rPr>
                <w:rFonts w:eastAsia="MS Mincho"/>
                <w:lang w:eastAsia="zh-CN"/>
              </w:rPr>
            </w:pPr>
          </w:p>
        </w:tc>
      </w:tr>
      <w:tr w:rsidR="00EE64D5" w:rsidRPr="006F5CAD" w14:paraId="0B24EBC7" w14:textId="77777777" w:rsidTr="003E423F">
        <w:trPr>
          <w:jc w:val="center"/>
        </w:trPr>
        <w:tc>
          <w:tcPr>
            <w:tcW w:w="2062" w:type="dxa"/>
            <w:tcBorders>
              <w:top w:val="nil"/>
              <w:left w:val="single" w:sz="4" w:space="0" w:color="auto"/>
              <w:bottom w:val="nil"/>
              <w:right w:val="single" w:sz="4" w:space="0" w:color="auto"/>
            </w:tcBorders>
            <w:vAlign w:val="center"/>
          </w:tcPr>
          <w:p w14:paraId="693085EA"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58E3E79"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F60FA" w14:textId="77777777" w:rsidR="00EE64D5" w:rsidRPr="006F5CAD" w:rsidRDefault="00EE64D5" w:rsidP="003E423F">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38396D" w14:textId="77777777" w:rsidR="00EE64D5" w:rsidRPr="006F5CAD" w:rsidRDefault="00EE64D5" w:rsidP="003E423F">
            <w:pPr>
              <w:pStyle w:val="TAC"/>
              <w:rPr>
                <w:rFonts w:eastAsia="DengXian"/>
                <w:lang w:eastAsia="zh-CN"/>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3FFE5F0" w14:textId="77777777" w:rsidR="00EE64D5" w:rsidRPr="006F5CAD" w:rsidRDefault="00EE64D5" w:rsidP="003E423F">
            <w:pPr>
              <w:pStyle w:val="TAC"/>
              <w:rPr>
                <w:rFonts w:eastAsia="MS Mincho"/>
                <w:lang w:eastAsia="zh-CN"/>
              </w:rPr>
            </w:pPr>
            <w:r w:rsidRPr="006F5CAD">
              <w:rPr>
                <w:rFonts w:eastAsia="MS Mincho"/>
                <w:lang w:eastAsia="zh-CN"/>
              </w:rPr>
              <w:t>4 and 5</w:t>
            </w:r>
          </w:p>
        </w:tc>
      </w:tr>
      <w:tr w:rsidR="00EE64D5" w:rsidRPr="006F5CAD" w14:paraId="2AA5FD0F" w14:textId="77777777" w:rsidTr="003E423F">
        <w:trPr>
          <w:jc w:val="center"/>
        </w:trPr>
        <w:tc>
          <w:tcPr>
            <w:tcW w:w="2062" w:type="dxa"/>
            <w:tcBorders>
              <w:top w:val="nil"/>
              <w:left w:val="single" w:sz="4" w:space="0" w:color="auto"/>
              <w:bottom w:val="nil"/>
              <w:right w:val="single" w:sz="4" w:space="0" w:color="auto"/>
            </w:tcBorders>
            <w:vAlign w:val="center"/>
          </w:tcPr>
          <w:p w14:paraId="2275DEA0"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EEA75D8"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7B184" w14:textId="77777777" w:rsidR="00EE64D5" w:rsidRPr="006F5CAD" w:rsidRDefault="00EE64D5" w:rsidP="003E423F">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21EAD2" w14:textId="77777777" w:rsidR="00EE64D5" w:rsidRPr="006F5CAD" w:rsidRDefault="00EE64D5" w:rsidP="003E423F">
            <w:pPr>
              <w:pStyle w:val="TAC"/>
              <w:rPr>
                <w:rFonts w:eastAsia="DengXian"/>
                <w:lang w:eastAsia="zh-CN"/>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53A5A47" w14:textId="77777777" w:rsidR="00EE64D5" w:rsidRPr="006F5CAD" w:rsidRDefault="00EE64D5" w:rsidP="003E423F">
            <w:pPr>
              <w:pStyle w:val="TAC"/>
              <w:rPr>
                <w:rFonts w:eastAsia="MS Mincho"/>
                <w:lang w:eastAsia="zh-CN"/>
              </w:rPr>
            </w:pPr>
          </w:p>
        </w:tc>
      </w:tr>
      <w:tr w:rsidR="00EE64D5" w:rsidRPr="006F5CAD" w14:paraId="1A7B10B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CE9E2D2"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3AF58DE"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140E6"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5381F5" w14:textId="77777777" w:rsidR="00EE64D5" w:rsidRPr="006F5CAD" w:rsidRDefault="00EE64D5" w:rsidP="003E423F">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0AD7C02" w14:textId="77777777" w:rsidR="00EE64D5" w:rsidRPr="006F5CAD" w:rsidRDefault="00EE64D5" w:rsidP="003E423F">
            <w:pPr>
              <w:pStyle w:val="TAC"/>
              <w:rPr>
                <w:rFonts w:eastAsia="MS Mincho"/>
                <w:lang w:eastAsia="zh-CN"/>
              </w:rPr>
            </w:pPr>
          </w:p>
        </w:tc>
      </w:tr>
      <w:tr w:rsidR="00EE64D5" w:rsidRPr="006F5CAD" w14:paraId="171DA98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E3C70CD" w14:textId="77777777" w:rsidR="00EE64D5" w:rsidRPr="006F5CAD" w:rsidRDefault="00EE64D5" w:rsidP="003E423F">
            <w:pPr>
              <w:pStyle w:val="TAC"/>
              <w:rPr>
                <w:rFonts w:eastAsia="MS Mincho"/>
                <w:lang w:eastAsia="zh-CN"/>
              </w:rPr>
            </w:pPr>
            <w:r w:rsidRPr="006F5CAD">
              <w:rPr>
                <w:rFonts w:eastAsia="DengXian"/>
                <w:lang w:eastAsia="zh-CN"/>
              </w:rPr>
              <w:t>CA_n3A-n28A-n78(A-C)</w:t>
            </w:r>
          </w:p>
        </w:tc>
        <w:tc>
          <w:tcPr>
            <w:tcW w:w="1716" w:type="dxa"/>
            <w:tcBorders>
              <w:top w:val="single" w:sz="4" w:space="0" w:color="auto"/>
              <w:left w:val="single" w:sz="4" w:space="0" w:color="auto"/>
              <w:bottom w:val="nil"/>
              <w:right w:val="single" w:sz="4" w:space="0" w:color="auto"/>
            </w:tcBorders>
            <w:vAlign w:val="center"/>
          </w:tcPr>
          <w:p w14:paraId="6FC062A4" w14:textId="77777777" w:rsidR="00EE64D5" w:rsidRPr="006F5CAD" w:rsidRDefault="00EE64D5" w:rsidP="003E423F">
            <w:pPr>
              <w:pStyle w:val="TAC"/>
              <w:rPr>
                <w:rFonts w:eastAsia="DengXian"/>
                <w:lang w:eastAsia="zh-CN"/>
              </w:rPr>
            </w:pPr>
            <w:r w:rsidRPr="006F5CAD">
              <w:rPr>
                <w:rFonts w:eastAsia="DengXian"/>
                <w:lang w:eastAsia="zh-CN"/>
              </w:rPr>
              <w:t>CA_n78C</w:t>
            </w:r>
          </w:p>
          <w:p w14:paraId="4295210B" w14:textId="77777777" w:rsidR="00EE64D5" w:rsidRPr="006F5CAD" w:rsidRDefault="00EE64D5" w:rsidP="003E423F">
            <w:pPr>
              <w:pStyle w:val="TAC"/>
              <w:rPr>
                <w:rFonts w:eastAsia="DengXian"/>
                <w:lang w:eastAsia="zh-CN"/>
              </w:rPr>
            </w:pPr>
            <w:r w:rsidRPr="006F5CAD">
              <w:rPr>
                <w:rFonts w:eastAsia="DengXian"/>
                <w:lang w:eastAsia="zh-CN"/>
              </w:rPr>
              <w:t>CA_n3A-n28A</w:t>
            </w:r>
          </w:p>
          <w:p w14:paraId="6E217963" w14:textId="77777777" w:rsidR="00EE64D5" w:rsidRPr="006F5CAD" w:rsidRDefault="00EE64D5" w:rsidP="003E423F">
            <w:pPr>
              <w:pStyle w:val="TAC"/>
              <w:rPr>
                <w:rFonts w:eastAsia="DengXian"/>
                <w:lang w:eastAsia="zh-CN"/>
              </w:rPr>
            </w:pPr>
            <w:r w:rsidRPr="006F5CAD">
              <w:rPr>
                <w:rFonts w:eastAsia="DengXian"/>
                <w:lang w:eastAsia="zh-CN"/>
              </w:rPr>
              <w:t>CA_n3A-n78A</w:t>
            </w:r>
          </w:p>
          <w:p w14:paraId="153AB55E" w14:textId="77777777" w:rsidR="00EE64D5" w:rsidRPr="006F5CAD" w:rsidRDefault="00EE64D5" w:rsidP="003E423F">
            <w:pPr>
              <w:pStyle w:val="TAC"/>
              <w:rPr>
                <w:rFonts w:eastAsia="MS Mincho"/>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84C87EE"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077273" w14:textId="77777777" w:rsidR="00EE64D5" w:rsidRPr="006F5CAD" w:rsidRDefault="00EE64D5" w:rsidP="003E423F">
            <w:pPr>
              <w:pStyle w:val="TAC"/>
              <w:rPr>
                <w:rFonts w:eastAsia="DengXian"/>
                <w:lang w:eastAsia="zh-CN"/>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67BEA06F" w14:textId="77777777" w:rsidR="00EE64D5" w:rsidRPr="006F5CAD" w:rsidRDefault="00EE64D5" w:rsidP="003E423F">
            <w:pPr>
              <w:pStyle w:val="TAC"/>
              <w:rPr>
                <w:rFonts w:eastAsia="MS Mincho"/>
                <w:lang w:eastAsia="zh-CN"/>
              </w:rPr>
            </w:pPr>
            <w:r w:rsidRPr="006F5CAD">
              <w:rPr>
                <w:rFonts w:eastAsia="DengXian"/>
                <w:lang w:eastAsia="zh-CN"/>
              </w:rPr>
              <w:t>0</w:t>
            </w:r>
          </w:p>
        </w:tc>
      </w:tr>
      <w:tr w:rsidR="00EE64D5" w:rsidRPr="006F5CAD" w14:paraId="2AD903D8" w14:textId="77777777" w:rsidTr="003E423F">
        <w:trPr>
          <w:jc w:val="center"/>
        </w:trPr>
        <w:tc>
          <w:tcPr>
            <w:tcW w:w="2062" w:type="dxa"/>
            <w:tcBorders>
              <w:top w:val="nil"/>
              <w:left w:val="single" w:sz="4" w:space="0" w:color="auto"/>
              <w:bottom w:val="nil"/>
              <w:right w:val="single" w:sz="4" w:space="0" w:color="auto"/>
            </w:tcBorders>
            <w:vAlign w:val="center"/>
          </w:tcPr>
          <w:p w14:paraId="67FC71E8"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AAACC63"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FDC83"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6B72AC" w14:textId="77777777" w:rsidR="00EE64D5" w:rsidRPr="006F5CAD" w:rsidRDefault="00EE64D5" w:rsidP="003E423F">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281AE53C" w14:textId="77777777" w:rsidR="00EE64D5" w:rsidRPr="006F5CAD" w:rsidRDefault="00EE64D5" w:rsidP="003E423F">
            <w:pPr>
              <w:pStyle w:val="TAC"/>
              <w:rPr>
                <w:rFonts w:eastAsia="MS Mincho"/>
                <w:lang w:eastAsia="zh-CN"/>
              </w:rPr>
            </w:pPr>
          </w:p>
        </w:tc>
      </w:tr>
      <w:tr w:rsidR="00EE64D5" w:rsidRPr="006F5CAD" w14:paraId="4D88466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2752F29"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49F32DA"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EB1CF"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3A81927" w14:textId="77777777" w:rsidR="00EE64D5" w:rsidRPr="006F5CAD" w:rsidRDefault="00EE64D5" w:rsidP="003E423F">
            <w:pPr>
              <w:pStyle w:val="TAC"/>
              <w:rPr>
                <w:rFonts w:eastAsia="DengXian"/>
                <w:lang w:eastAsia="zh-CN"/>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2D9EDE6" w14:textId="77777777" w:rsidR="00EE64D5" w:rsidRPr="006F5CAD" w:rsidRDefault="00EE64D5" w:rsidP="003E423F">
            <w:pPr>
              <w:pStyle w:val="TAC"/>
              <w:rPr>
                <w:rFonts w:eastAsia="MS Mincho"/>
                <w:lang w:eastAsia="zh-CN"/>
              </w:rPr>
            </w:pPr>
          </w:p>
        </w:tc>
      </w:tr>
      <w:tr w:rsidR="00EE64D5" w:rsidRPr="006F5CAD" w14:paraId="10AC07C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002B472" w14:textId="77777777" w:rsidR="00EE64D5" w:rsidRPr="006F5CAD" w:rsidRDefault="00EE64D5" w:rsidP="003E423F">
            <w:pPr>
              <w:pStyle w:val="TAC"/>
              <w:rPr>
                <w:rFonts w:eastAsia="MS Mincho"/>
                <w:lang w:eastAsia="zh-CN"/>
              </w:rPr>
            </w:pPr>
            <w:r w:rsidRPr="006F5CAD">
              <w:rPr>
                <w:rFonts w:eastAsia="DengXian"/>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02D11BA9"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B1ED63F" w14:textId="77777777" w:rsidR="00EE64D5" w:rsidRPr="006F5CAD" w:rsidRDefault="00EE64D5" w:rsidP="003E423F">
            <w:pPr>
              <w:pStyle w:val="TAC"/>
              <w:rPr>
                <w:rFonts w:eastAsia="DengXian"/>
                <w:lang w:eastAsia="zh-CN"/>
              </w:rPr>
            </w:pPr>
            <w:r w:rsidRPr="006F5CAD">
              <w:rPr>
                <w:rFonts w:eastAsia="DengXian"/>
                <w:lang w:eastAsia="zh-CN"/>
              </w:rPr>
              <w:t>CA_n3A-n28A</w:t>
            </w:r>
          </w:p>
          <w:p w14:paraId="590E0ADF"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AC3F88A" w14:textId="77777777" w:rsidR="00EE64D5" w:rsidRPr="006F5CAD" w:rsidRDefault="00EE64D5" w:rsidP="003E423F">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B226C59"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A35E3D" w14:textId="77777777" w:rsidR="00EE64D5" w:rsidRPr="006F5CAD" w:rsidRDefault="00EE64D5" w:rsidP="003E423F">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062FDB7" w14:textId="77777777" w:rsidR="00EE64D5" w:rsidRPr="006F5CAD" w:rsidRDefault="00EE64D5" w:rsidP="003E423F">
            <w:pPr>
              <w:pStyle w:val="TAC"/>
              <w:rPr>
                <w:rFonts w:eastAsia="MS Mincho"/>
                <w:lang w:eastAsia="zh-CN"/>
              </w:rPr>
            </w:pPr>
            <w:r w:rsidRPr="006F5CAD">
              <w:rPr>
                <w:rFonts w:eastAsia="DengXian"/>
                <w:lang w:eastAsia="zh-CN"/>
              </w:rPr>
              <w:t>0</w:t>
            </w:r>
          </w:p>
        </w:tc>
      </w:tr>
      <w:tr w:rsidR="00EE64D5" w:rsidRPr="006F5CAD" w14:paraId="49566DFF" w14:textId="77777777" w:rsidTr="003E423F">
        <w:trPr>
          <w:jc w:val="center"/>
        </w:trPr>
        <w:tc>
          <w:tcPr>
            <w:tcW w:w="2062" w:type="dxa"/>
            <w:tcBorders>
              <w:top w:val="nil"/>
              <w:left w:val="single" w:sz="4" w:space="0" w:color="auto"/>
              <w:bottom w:val="nil"/>
              <w:right w:val="single" w:sz="4" w:space="0" w:color="auto"/>
            </w:tcBorders>
            <w:vAlign w:val="center"/>
          </w:tcPr>
          <w:p w14:paraId="32B272BF"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2E8D7F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2CD24"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74BBD1" w14:textId="77777777" w:rsidR="00EE64D5" w:rsidRPr="006F5CAD" w:rsidRDefault="00EE64D5" w:rsidP="003E423F">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68561452" w14:textId="77777777" w:rsidR="00EE64D5" w:rsidRPr="006F5CAD" w:rsidRDefault="00EE64D5" w:rsidP="003E423F">
            <w:pPr>
              <w:pStyle w:val="TAC"/>
              <w:rPr>
                <w:rFonts w:eastAsia="MS Mincho"/>
                <w:lang w:eastAsia="zh-CN"/>
              </w:rPr>
            </w:pPr>
          </w:p>
        </w:tc>
      </w:tr>
      <w:tr w:rsidR="00EE64D5" w:rsidRPr="006F5CAD" w14:paraId="09FEC41A" w14:textId="77777777" w:rsidTr="003E423F">
        <w:trPr>
          <w:jc w:val="center"/>
        </w:trPr>
        <w:tc>
          <w:tcPr>
            <w:tcW w:w="2062" w:type="dxa"/>
            <w:tcBorders>
              <w:top w:val="nil"/>
              <w:left w:val="single" w:sz="4" w:space="0" w:color="auto"/>
              <w:bottom w:val="nil"/>
              <w:right w:val="single" w:sz="4" w:space="0" w:color="auto"/>
            </w:tcBorders>
            <w:vAlign w:val="center"/>
          </w:tcPr>
          <w:p w14:paraId="13C6B22C"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8ADEFF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CAAFB"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983281" w14:textId="77777777" w:rsidR="00EE64D5" w:rsidRPr="006F5CAD" w:rsidRDefault="00EE64D5" w:rsidP="003E423F">
            <w:pPr>
              <w:pStyle w:val="TAC"/>
              <w:rPr>
                <w:rFonts w:eastAsia="DengXian"/>
                <w:lang w:eastAsia="zh-CN"/>
              </w:rPr>
            </w:pPr>
            <w:r w:rsidRPr="006F5CAD">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D6581B" w14:textId="77777777" w:rsidR="00EE64D5" w:rsidRPr="006F5CAD" w:rsidRDefault="00EE64D5" w:rsidP="003E423F">
            <w:pPr>
              <w:pStyle w:val="TAC"/>
              <w:rPr>
                <w:rFonts w:eastAsia="MS Mincho"/>
                <w:lang w:eastAsia="zh-CN"/>
              </w:rPr>
            </w:pPr>
          </w:p>
        </w:tc>
      </w:tr>
      <w:tr w:rsidR="00EE64D5" w:rsidRPr="006F5CAD" w14:paraId="775020C3" w14:textId="77777777" w:rsidTr="003E423F">
        <w:trPr>
          <w:jc w:val="center"/>
        </w:trPr>
        <w:tc>
          <w:tcPr>
            <w:tcW w:w="2062" w:type="dxa"/>
            <w:tcBorders>
              <w:top w:val="nil"/>
              <w:left w:val="single" w:sz="4" w:space="0" w:color="auto"/>
              <w:bottom w:val="nil"/>
              <w:right w:val="single" w:sz="4" w:space="0" w:color="auto"/>
            </w:tcBorders>
            <w:vAlign w:val="center"/>
          </w:tcPr>
          <w:p w14:paraId="0DB5C714" w14:textId="77777777" w:rsidR="00EE64D5" w:rsidRPr="006F5CAD" w:rsidRDefault="00EE64D5" w:rsidP="003E423F">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11A3157F" w14:textId="77777777" w:rsidR="00EE64D5" w:rsidRPr="006F5CAD" w:rsidRDefault="00EE64D5" w:rsidP="003E423F">
            <w:pPr>
              <w:pStyle w:val="TAC"/>
              <w:rPr>
                <w:rFonts w:eastAsia="DengXian"/>
                <w:lang w:eastAsia="zh-CN"/>
              </w:rPr>
            </w:pPr>
            <w:r w:rsidRPr="006F5CAD">
              <w:rPr>
                <w:rFonts w:eastAsia="DengXian"/>
                <w:lang w:eastAsia="zh-CN"/>
              </w:rPr>
              <w:t>CA_n3B</w:t>
            </w:r>
          </w:p>
          <w:p w14:paraId="387C6AB3"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8162C66" w14:textId="77777777" w:rsidR="00EE64D5" w:rsidRPr="006F5CAD" w:rsidRDefault="00EE64D5" w:rsidP="003E423F">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5B1F097"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6798CA" w14:textId="77777777" w:rsidR="00EE64D5" w:rsidRPr="006F5CAD" w:rsidRDefault="00EE64D5" w:rsidP="003E423F">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3F5D3F3F" w14:textId="77777777" w:rsidR="00EE64D5" w:rsidRPr="006F5CAD" w:rsidRDefault="00EE64D5" w:rsidP="003E423F">
            <w:pPr>
              <w:pStyle w:val="TAC"/>
              <w:rPr>
                <w:rFonts w:eastAsia="MS Mincho"/>
                <w:lang w:eastAsia="zh-CN"/>
              </w:rPr>
            </w:pPr>
            <w:r w:rsidRPr="006F5CAD">
              <w:rPr>
                <w:rFonts w:eastAsia="DengXian"/>
                <w:lang w:eastAsia="zh-CN"/>
              </w:rPr>
              <w:t>1</w:t>
            </w:r>
          </w:p>
        </w:tc>
      </w:tr>
      <w:tr w:rsidR="00EE64D5" w:rsidRPr="006F5CAD" w14:paraId="4B0E7BEE" w14:textId="77777777" w:rsidTr="003E423F">
        <w:trPr>
          <w:jc w:val="center"/>
        </w:trPr>
        <w:tc>
          <w:tcPr>
            <w:tcW w:w="2062" w:type="dxa"/>
            <w:tcBorders>
              <w:top w:val="nil"/>
              <w:left w:val="single" w:sz="4" w:space="0" w:color="auto"/>
              <w:bottom w:val="nil"/>
              <w:right w:val="single" w:sz="4" w:space="0" w:color="auto"/>
            </w:tcBorders>
            <w:vAlign w:val="center"/>
          </w:tcPr>
          <w:p w14:paraId="5805C09D"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FBB36E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61D06"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304589B" w14:textId="77777777" w:rsidR="00EE64D5" w:rsidRPr="006F5CAD" w:rsidRDefault="00EE64D5" w:rsidP="003E423F">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18C7FBAB" w14:textId="77777777" w:rsidR="00EE64D5" w:rsidRPr="006F5CAD" w:rsidRDefault="00EE64D5" w:rsidP="003E423F">
            <w:pPr>
              <w:pStyle w:val="TAC"/>
              <w:rPr>
                <w:rFonts w:eastAsia="MS Mincho"/>
                <w:lang w:eastAsia="zh-CN"/>
              </w:rPr>
            </w:pPr>
          </w:p>
        </w:tc>
      </w:tr>
      <w:tr w:rsidR="00EE64D5" w:rsidRPr="006F5CAD" w14:paraId="45A04B7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5B524C5"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1503BB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06E8B"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76D9CC4" w14:textId="77777777" w:rsidR="00EE64D5" w:rsidRPr="006F5CAD" w:rsidRDefault="00EE64D5" w:rsidP="003E423F">
            <w:pPr>
              <w:pStyle w:val="TAC"/>
              <w:rPr>
                <w:rFonts w:eastAsia="DengXian"/>
                <w:lang w:eastAsia="zh-CN"/>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23F5F9" w14:textId="77777777" w:rsidR="00EE64D5" w:rsidRPr="006F5CAD" w:rsidRDefault="00EE64D5" w:rsidP="003E423F">
            <w:pPr>
              <w:pStyle w:val="TAC"/>
              <w:rPr>
                <w:rFonts w:eastAsia="MS Mincho"/>
                <w:lang w:eastAsia="zh-CN"/>
              </w:rPr>
            </w:pPr>
          </w:p>
        </w:tc>
      </w:tr>
      <w:tr w:rsidR="00EE64D5" w:rsidRPr="006F5CAD" w14:paraId="2379631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17AFCCD" w14:textId="77777777" w:rsidR="00EE64D5" w:rsidRPr="006F5CAD" w:rsidRDefault="00EE64D5" w:rsidP="003E423F">
            <w:pPr>
              <w:pStyle w:val="TAC"/>
              <w:rPr>
                <w:rFonts w:eastAsia="MS Mincho"/>
                <w:lang w:eastAsia="zh-CN"/>
              </w:rPr>
            </w:pPr>
            <w:r w:rsidRPr="006F5CAD">
              <w:rPr>
                <w:rFonts w:eastAsia="DengXian"/>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56411AA4"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AA7DB13" w14:textId="77777777" w:rsidR="00EE64D5" w:rsidRPr="006F5CAD" w:rsidRDefault="00EE64D5" w:rsidP="003E423F">
            <w:pPr>
              <w:pStyle w:val="TAC"/>
              <w:rPr>
                <w:rFonts w:eastAsia="DengXian"/>
                <w:lang w:eastAsia="zh-CN"/>
              </w:rPr>
            </w:pPr>
            <w:r w:rsidRPr="006F5CAD">
              <w:rPr>
                <w:rFonts w:eastAsia="DengXian"/>
                <w:lang w:eastAsia="zh-CN"/>
              </w:rPr>
              <w:t>CA_n78(2A)</w:t>
            </w:r>
            <w:r w:rsidRPr="006F5CAD">
              <w:rPr>
                <w:rFonts w:eastAsia="DengXian"/>
                <w:vertAlign w:val="superscript"/>
              </w:rPr>
              <w:t>7</w:t>
            </w:r>
          </w:p>
          <w:p w14:paraId="348C250B" w14:textId="77777777" w:rsidR="00EE64D5" w:rsidRPr="006F5CAD" w:rsidRDefault="00EE64D5" w:rsidP="003E423F">
            <w:pPr>
              <w:pStyle w:val="TAC"/>
              <w:rPr>
                <w:rFonts w:eastAsia="DengXian"/>
                <w:lang w:eastAsia="zh-CN"/>
              </w:rPr>
            </w:pPr>
            <w:r w:rsidRPr="006F5CAD">
              <w:rPr>
                <w:rFonts w:eastAsia="DengXian"/>
                <w:lang w:eastAsia="zh-CN"/>
              </w:rPr>
              <w:t>CA_n3A-n28A</w:t>
            </w:r>
          </w:p>
          <w:p w14:paraId="7F75F939"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BE704ED" w14:textId="77777777" w:rsidR="00EE64D5" w:rsidRPr="006F5CAD" w:rsidRDefault="00EE64D5" w:rsidP="003E423F">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8B4F6CE"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6CF64E" w14:textId="77777777" w:rsidR="00EE64D5" w:rsidRPr="006F5CAD" w:rsidRDefault="00EE64D5" w:rsidP="003E423F">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C31F463" w14:textId="77777777" w:rsidR="00EE64D5" w:rsidRPr="006F5CAD" w:rsidRDefault="00EE64D5" w:rsidP="003E423F">
            <w:pPr>
              <w:pStyle w:val="TAC"/>
              <w:rPr>
                <w:rFonts w:eastAsia="MS Mincho"/>
                <w:lang w:eastAsia="zh-CN"/>
              </w:rPr>
            </w:pPr>
            <w:r w:rsidRPr="006F5CAD">
              <w:rPr>
                <w:rFonts w:eastAsia="DengXian"/>
                <w:lang w:eastAsia="zh-CN"/>
              </w:rPr>
              <w:t>0</w:t>
            </w:r>
          </w:p>
        </w:tc>
      </w:tr>
      <w:tr w:rsidR="00EE64D5" w:rsidRPr="006F5CAD" w14:paraId="0429F637" w14:textId="77777777" w:rsidTr="003E423F">
        <w:trPr>
          <w:jc w:val="center"/>
        </w:trPr>
        <w:tc>
          <w:tcPr>
            <w:tcW w:w="2062" w:type="dxa"/>
            <w:tcBorders>
              <w:top w:val="nil"/>
              <w:left w:val="single" w:sz="4" w:space="0" w:color="auto"/>
              <w:bottom w:val="nil"/>
              <w:right w:val="single" w:sz="4" w:space="0" w:color="auto"/>
            </w:tcBorders>
            <w:vAlign w:val="center"/>
          </w:tcPr>
          <w:p w14:paraId="02DB3D34"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FC7B12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521E2"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51A25B" w14:textId="77777777" w:rsidR="00EE64D5" w:rsidRPr="006F5CAD" w:rsidRDefault="00EE64D5" w:rsidP="003E423F">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4DCE734B" w14:textId="77777777" w:rsidR="00EE64D5" w:rsidRPr="006F5CAD" w:rsidRDefault="00EE64D5" w:rsidP="003E423F">
            <w:pPr>
              <w:pStyle w:val="TAC"/>
              <w:rPr>
                <w:rFonts w:eastAsia="MS Mincho"/>
                <w:lang w:eastAsia="zh-CN"/>
              </w:rPr>
            </w:pPr>
          </w:p>
        </w:tc>
      </w:tr>
      <w:tr w:rsidR="00EE64D5" w:rsidRPr="006F5CAD" w14:paraId="51E34A21" w14:textId="77777777" w:rsidTr="003E423F">
        <w:trPr>
          <w:jc w:val="center"/>
        </w:trPr>
        <w:tc>
          <w:tcPr>
            <w:tcW w:w="2062" w:type="dxa"/>
            <w:tcBorders>
              <w:top w:val="nil"/>
              <w:left w:val="single" w:sz="4" w:space="0" w:color="auto"/>
              <w:bottom w:val="nil"/>
              <w:right w:val="single" w:sz="4" w:space="0" w:color="auto"/>
            </w:tcBorders>
            <w:vAlign w:val="center"/>
          </w:tcPr>
          <w:p w14:paraId="58D75A05"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8A55AF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EA352"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EC5D7A" w14:textId="77777777" w:rsidR="00EE64D5" w:rsidRPr="006F5CAD" w:rsidRDefault="00EE64D5" w:rsidP="003E423F">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10CADF40" w14:textId="77777777" w:rsidR="00EE64D5" w:rsidRPr="006F5CAD" w:rsidRDefault="00EE64D5" w:rsidP="003E423F">
            <w:pPr>
              <w:pStyle w:val="TAC"/>
              <w:rPr>
                <w:rFonts w:eastAsia="MS Mincho"/>
                <w:lang w:eastAsia="zh-CN"/>
              </w:rPr>
            </w:pPr>
          </w:p>
        </w:tc>
      </w:tr>
      <w:tr w:rsidR="00EE64D5" w:rsidRPr="006F5CAD" w14:paraId="31D2801B" w14:textId="77777777" w:rsidTr="003E423F">
        <w:trPr>
          <w:jc w:val="center"/>
        </w:trPr>
        <w:tc>
          <w:tcPr>
            <w:tcW w:w="2062" w:type="dxa"/>
            <w:tcBorders>
              <w:top w:val="nil"/>
              <w:left w:val="single" w:sz="4" w:space="0" w:color="auto"/>
              <w:bottom w:val="nil"/>
              <w:right w:val="single" w:sz="4" w:space="0" w:color="auto"/>
            </w:tcBorders>
            <w:vAlign w:val="center"/>
          </w:tcPr>
          <w:p w14:paraId="179FB074" w14:textId="77777777" w:rsidR="00EE64D5" w:rsidRPr="006F5CAD" w:rsidRDefault="00EE64D5" w:rsidP="003E423F">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64410B29" w14:textId="77777777" w:rsidR="00EE64D5" w:rsidRPr="006F5CAD" w:rsidRDefault="00EE64D5" w:rsidP="003E423F">
            <w:pPr>
              <w:pStyle w:val="TAC"/>
              <w:rPr>
                <w:rFonts w:eastAsia="DengXian"/>
                <w:lang w:eastAsia="zh-CN"/>
              </w:rPr>
            </w:pPr>
            <w:r w:rsidRPr="006F5CAD">
              <w:rPr>
                <w:rFonts w:eastAsia="DengXian"/>
                <w:lang w:eastAsia="zh-CN"/>
              </w:rPr>
              <w:t>CA_n3B</w:t>
            </w:r>
          </w:p>
          <w:p w14:paraId="2E560680"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54437D7" w14:textId="77777777" w:rsidR="00EE64D5" w:rsidRPr="006F5CAD" w:rsidRDefault="00EE64D5" w:rsidP="003E423F">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51EF6B2"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EAB7FE" w14:textId="77777777" w:rsidR="00EE64D5" w:rsidRPr="006F5CAD" w:rsidRDefault="00EE64D5" w:rsidP="003E423F">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4AA1875B" w14:textId="77777777" w:rsidR="00EE64D5" w:rsidRPr="006F5CAD" w:rsidRDefault="00EE64D5" w:rsidP="003E423F">
            <w:pPr>
              <w:pStyle w:val="TAC"/>
              <w:rPr>
                <w:rFonts w:eastAsia="MS Mincho"/>
                <w:lang w:eastAsia="zh-CN"/>
              </w:rPr>
            </w:pPr>
            <w:r w:rsidRPr="006F5CAD">
              <w:rPr>
                <w:rFonts w:eastAsia="DengXian"/>
                <w:lang w:eastAsia="zh-CN"/>
              </w:rPr>
              <w:t>1</w:t>
            </w:r>
          </w:p>
        </w:tc>
      </w:tr>
      <w:tr w:rsidR="00EE64D5" w:rsidRPr="006F5CAD" w14:paraId="6B6FD7BC" w14:textId="77777777" w:rsidTr="003E423F">
        <w:trPr>
          <w:jc w:val="center"/>
        </w:trPr>
        <w:tc>
          <w:tcPr>
            <w:tcW w:w="2062" w:type="dxa"/>
            <w:tcBorders>
              <w:top w:val="nil"/>
              <w:left w:val="single" w:sz="4" w:space="0" w:color="auto"/>
              <w:bottom w:val="nil"/>
              <w:right w:val="single" w:sz="4" w:space="0" w:color="auto"/>
            </w:tcBorders>
            <w:vAlign w:val="center"/>
          </w:tcPr>
          <w:p w14:paraId="738961AC"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87509D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6FE14"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4E2D0A" w14:textId="77777777" w:rsidR="00EE64D5" w:rsidRPr="006F5CAD" w:rsidRDefault="00EE64D5" w:rsidP="003E423F">
            <w:pPr>
              <w:pStyle w:val="TAC"/>
              <w:rPr>
                <w:rFonts w:eastAsia="DengXian"/>
                <w:lang w:eastAsia="zh-CN"/>
              </w:rPr>
            </w:pPr>
            <w:r w:rsidRPr="006F5CAD">
              <w:rPr>
                <w:rFonts w:eastAsia="DengXian"/>
                <w:lang w:eastAsia="zh-CN"/>
              </w:rPr>
              <w:t>5, 10, 15, 20, 25, 30</w:t>
            </w:r>
          </w:p>
        </w:tc>
        <w:tc>
          <w:tcPr>
            <w:tcW w:w="1496" w:type="dxa"/>
            <w:tcBorders>
              <w:top w:val="nil"/>
              <w:left w:val="single" w:sz="4" w:space="0" w:color="auto"/>
              <w:bottom w:val="nil"/>
              <w:right w:val="single" w:sz="4" w:space="0" w:color="auto"/>
            </w:tcBorders>
            <w:vAlign w:val="center"/>
          </w:tcPr>
          <w:p w14:paraId="6222C86D" w14:textId="77777777" w:rsidR="00EE64D5" w:rsidRPr="006F5CAD" w:rsidRDefault="00EE64D5" w:rsidP="003E423F">
            <w:pPr>
              <w:pStyle w:val="TAC"/>
              <w:rPr>
                <w:rFonts w:eastAsia="MS Mincho"/>
                <w:lang w:eastAsia="zh-CN"/>
              </w:rPr>
            </w:pPr>
          </w:p>
        </w:tc>
      </w:tr>
      <w:tr w:rsidR="00EE64D5" w:rsidRPr="006F5CAD" w14:paraId="2F8EC18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CB434D8"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85C0B8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2F157"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617264" w14:textId="77777777" w:rsidR="00EE64D5" w:rsidRPr="006F5CAD" w:rsidRDefault="00EE64D5" w:rsidP="003E423F">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C6E53B8" w14:textId="77777777" w:rsidR="00EE64D5" w:rsidRPr="006F5CAD" w:rsidRDefault="00EE64D5" w:rsidP="003E423F">
            <w:pPr>
              <w:pStyle w:val="TAC"/>
              <w:rPr>
                <w:rFonts w:eastAsia="MS Mincho"/>
                <w:lang w:eastAsia="zh-CN"/>
              </w:rPr>
            </w:pPr>
          </w:p>
        </w:tc>
      </w:tr>
      <w:tr w:rsidR="00EE64D5" w:rsidRPr="006F5CAD" w14:paraId="57D18ED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2A3A32D" w14:textId="77777777" w:rsidR="00EE64D5" w:rsidRPr="006F5CAD" w:rsidRDefault="00EE64D5" w:rsidP="003E423F">
            <w:pPr>
              <w:pStyle w:val="TAC"/>
              <w:rPr>
                <w:rFonts w:eastAsia="MS Mincho"/>
                <w:lang w:eastAsia="zh-CN"/>
              </w:rPr>
            </w:pPr>
            <w:r w:rsidRPr="006F5CAD">
              <w:rPr>
                <w:rFonts w:eastAsia="DengXian"/>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2AB7B93C"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549FC00" w14:textId="77777777" w:rsidR="00EE64D5" w:rsidRPr="006F5CAD" w:rsidRDefault="00EE64D5" w:rsidP="003E423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62557798" w14:textId="77777777" w:rsidR="00EE64D5" w:rsidRPr="006F5CAD" w:rsidRDefault="00EE64D5" w:rsidP="003E423F">
            <w:pPr>
              <w:pStyle w:val="TAC"/>
              <w:rPr>
                <w:rFonts w:eastAsia="DengXian"/>
                <w:lang w:eastAsia="zh-CN"/>
              </w:rPr>
            </w:pPr>
            <w:r w:rsidRPr="006F5CAD">
              <w:rPr>
                <w:rFonts w:eastAsia="DengXian"/>
                <w:lang w:eastAsia="zh-CN"/>
              </w:rPr>
              <w:t>CA_n3A-n28A</w:t>
            </w:r>
          </w:p>
          <w:p w14:paraId="03D9FC22" w14:textId="77777777" w:rsidR="00EE64D5" w:rsidRPr="006F5CAD" w:rsidRDefault="00EE64D5" w:rsidP="003E423F">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CAA45C5" w14:textId="77777777" w:rsidR="00EE64D5" w:rsidRPr="006F5CAD" w:rsidRDefault="00EE64D5" w:rsidP="003E423F">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B4370DC"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4D56AE" w14:textId="77777777" w:rsidR="00EE64D5" w:rsidRPr="006F5CAD" w:rsidRDefault="00EE64D5" w:rsidP="003E423F">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30311DF" w14:textId="77777777" w:rsidR="00EE64D5" w:rsidRPr="006F5CAD" w:rsidRDefault="00EE64D5" w:rsidP="003E423F">
            <w:pPr>
              <w:pStyle w:val="TAC"/>
              <w:rPr>
                <w:rFonts w:eastAsia="MS Mincho"/>
                <w:lang w:eastAsia="zh-CN"/>
              </w:rPr>
            </w:pPr>
            <w:r w:rsidRPr="006F5CAD">
              <w:rPr>
                <w:rFonts w:eastAsia="DengXian"/>
                <w:lang w:eastAsia="zh-CN"/>
              </w:rPr>
              <w:t>0</w:t>
            </w:r>
          </w:p>
        </w:tc>
      </w:tr>
      <w:tr w:rsidR="00EE64D5" w:rsidRPr="006F5CAD" w14:paraId="6B35481F" w14:textId="77777777" w:rsidTr="003E423F">
        <w:trPr>
          <w:jc w:val="center"/>
        </w:trPr>
        <w:tc>
          <w:tcPr>
            <w:tcW w:w="2062" w:type="dxa"/>
            <w:tcBorders>
              <w:top w:val="nil"/>
              <w:left w:val="single" w:sz="4" w:space="0" w:color="auto"/>
              <w:bottom w:val="nil"/>
              <w:right w:val="single" w:sz="4" w:space="0" w:color="auto"/>
            </w:tcBorders>
            <w:vAlign w:val="center"/>
          </w:tcPr>
          <w:p w14:paraId="1D61F7F8"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272B67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ED71D"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1F2BE2" w14:textId="77777777" w:rsidR="00EE64D5" w:rsidRPr="006F5CAD" w:rsidRDefault="00EE64D5" w:rsidP="003E423F">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35E3475B" w14:textId="77777777" w:rsidR="00EE64D5" w:rsidRPr="006F5CAD" w:rsidRDefault="00EE64D5" w:rsidP="003E423F">
            <w:pPr>
              <w:pStyle w:val="TAC"/>
              <w:rPr>
                <w:rFonts w:eastAsia="MS Mincho"/>
                <w:lang w:eastAsia="zh-CN"/>
              </w:rPr>
            </w:pPr>
          </w:p>
        </w:tc>
      </w:tr>
      <w:tr w:rsidR="00EE64D5" w:rsidRPr="006F5CAD" w14:paraId="0C1B55BF" w14:textId="77777777" w:rsidTr="003E423F">
        <w:trPr>
          <w:jc w:val="center"/>
        </w:trPr>
        <w:tc>
          <w:tcPr>
            <w:tcW w:w="2062" w:type="dxa"/>
            <w:tcBorders>
              <w:top w:val="nil"/>
              <w:left w:val="single" w:sz="4" w:space="0" w:color="auto"/>
              <w:bottom w:val="nil"/>
              <w:right w:val="single" w:sz="4" w:space="0" w:color="auto"/>
            </w:tcBorders>
            <w:vAlign w:val="center"/>
          </w:tcPr>
          <w:p w14:paraId="761CB3D6"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62C0C3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D23A6"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AD5B58" w14:textId="77777777" w:rsidR="00EE64D5" w:rsidRPr="006F5CAD" w:rsidRDefault="00EE64D5" w:rsidP="003E423F">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4D95EFBF" w14:textId="77777777" w:rsidR="00EE64D5" w:rsidRPr="006F5CAD" w:rsidRDefault="00EE64D5" w:rsidP="003E423F">
            <w:pPr>
              <w:pStyle w:val="TAC"/>
              <w:rPr>
                <w:rFonts w:eastAsia="MS Mincho"/>
                <w:lang w:eastAsia="zh-CN"/>
              </w:rPr>
            </w:pPr>
          </w:p>
        </w:tc>
      </w:tr>
      <w:tr w:rsidR="00EE64D5" w:rsidRPr="006F5CAD" w14:paraId="2FC6A53A" w14:textId="77777777" w:rsidTr="003E423F">
        <w:trPr>
          <w:jc w:val="center"/>
        </w:trPr>
        <w:tc>
          <w:tcPr>
            <w:tcW w:w="2062" w:type="dxa"/>
            <w:tcBorders>
              <w:top w:val="nil"/>
              <w:left w:val="single" w:sz="4" w:space="0" w:color="auto"/>
              <w:bottom w:val="nil"/>
              <w:right w:val="single" w:sz="4" w:space="0" w:color="auto"/>
            </w:tcBorders>
            <w:vAlign w:val="center"/>
          </w:tcPr>
          <w:p w14:paraId="0FB52E52" w14:textId="77777777" w:rsidR="00EE64D5" w:rsidRPr="006F5CAD" w:rsidRDefault="00EE64D5" w:rsidP="003E423F">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34BEC087" w14:textId="77777777" w:rsidR="00EE64D5" w:rsidRPr="00295196" w:rsidRDefault="00EE64D5" w:rsidP="003E423F">
            <w:pPr>
              <w:pStyle w:val="TAC"/>
              <w:rPr>
                <w:rFonts w:eastAsia="DengXian"/>
                <w:highlight w:val="yellow"/>
                <w:lang w:eastAsia="zh-CN"/>
              </w:rPr>
            </w:pPr>
            <w:r w:rsidRPr="00295196">
              <w:rPr>
                <w:rFonts w:eastAsia="DengXian"/>
                <w:highlight w:val="yellow"/>
                <w:lang w:eastAsia="zh-CN"/>
              </w:rPr>
              <w:t>CA_n3B</w:t>
            </w:r>
          </w:p>
          <w:p w14:paraId="14ECD27D" w14:textId="77777777" w:rsidR="00EE64D5" w:rsidRPr="00295196" w:rsidRDefault="00EE64D5" w:rsidP="003E423F">
            <w:pPr>
              <w:pStyle w:val="TAC"/>
              <w:rPr>
                <w:rFonts w:eastAsia="DengXian"/>
                <w:highlight w:val="yellow"/>
                <w:lang w:eastAsia="zh-CN"/>
              </w:rPr>
            </w:pPr>
            <w:r w:rsidRPr="00295196">
              <w:rPr>
                <w:rFonts w:eastAsia="DengXian"/>
                <w:highlight w:val="yellow"/>
                <w:lang w:eastAsia="zh-CN"/>
              </w:rPr>
              <w:t>CA_n3A-n78A</w:t>
            </w:r>
            <w:r w:rsidRPr="00295196">
              <w:rPr>
                <w:rFonts w:eastAsia="DengXian"/>
                <w:highlight w:val="yellow"/>
                <w:vertAlign w:val="superscript"/>
              </w:rPr>
              <w:t>7,13</w:t>
            </w:r>
            <w:r w:rsidRPr="00295196">
              <w:rPr>
                <w:rFonts w:eastAsia="DengXian"/>
                <w:highlight w:val="yellow"/>
                <w:vertAlign w:val="superscript"/>
                <w:lang w:eastAsia="zh-CN"/>
              </w:rPr>
              <w:t>,14</w:t>
            </w:r>
          </w:p>
          <w:p w14:paraId="5C53B7E9" w14:textId="77777777" w:rsidR="00EE64D5" w:rsidRPr="006F5CAD" w:rsidRDefault="00EE64D5" w:rsidP="003E423F">
            <w:pPr>
              <w:pStyle w:val="TAC"/>
              <w:rPr>
                <w:rFonts w:eastAsia="DengXian"/>
                <w:lang w:eastAsia="zh-CN"/>
              </w:rPr>
            </w:pPr>
            <w:r w:rsidRPr="00295196">
              <w:rPr>
                <w:rFonts w:eastAsia="DengXian"/>
                <w:highlight w:val="yellow"/>
                <w:lang w:eastAsia="zh-CN"/>
              </w:rPr>
              <w:t>CA_n28A-n78A</w:t>
            </w:r>
            <w:r w:rsidRPr="00295196">
              <w:rPr>
                <w:rFonts w:eastAsia="DengXian"/>
                <w:highlight w:val="yellow"/>
                <w:vertAlign w:val="superscript"/>
              </w:rPr>
              <w:t>7,13</w:t>
            </w:r>
            <w:r w:rsidRPr="00295196">
              <w:rPr>
                <w:rFonts w:eastAsia="DengXian"/>
                <w:highlight w:val="yellow"/>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2C34FD2"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D9ED86" w14:textId="77777777" w:rsidR="00EE64D5" w:rsidRPr="006F5CAD" w:rsidRDefault="00EE64D5" w:rsidP="003E423F">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87A1D65" w14:textId="77777777" w:rsidR="00EE64D5" w:rsidRPr="006F5CAD" w:rsidRDefault="00EE64D5" w:rsidP="003E423F">
            <w:pPr>
              <w:pStyle w:val="TAC"/>
              <w:rPr>
                <w:rFonts w:eastAsia="MS Mincho"/>
                <w:lang w:eastAsia="zh-CN"/>
              </w:rPr>
            </w:pPr>
            <w:r w:rsidRPr="006F5CAD">
              <w:rPr>
                <w:rFonts w:eastAsia="DengXian"/>
                <w:lang w:eastAsia="zh-CN"/>
              </w:rPr>
              <w:t>1</w:t>
            </w:r>
          </w:p>
        </w:tc>
      </w:tr>
      <w:tr w:rsidR="00EE64D5" w:rsidRPr="006F5CAD" w14:paraId="41A613DD" w14:textId="77777777" w:rsidTr="003E423F">
        <w:trPr>
          <w:jc w:val="center"/>
        </w:trPr>
        <w:tc>
          <w:tcPr>
            <w:tcW w:w="2062" w:type="dxa"/>
            <w:tcBorders>
              <w:top w:val="nil"/>
              <w:left w:val="single" w:sz="4" w:space="0" w:color="auto"/>
              <w:bottom w:val="nil"/>
              <w:right w:val="single" w:sz="4" w:space="0" w:color="auto"/>
            </w:tcBorders>
            <w:vAlign w:val="center"/>
          </w:tcPr>
          <w:p w14:paraId="72BD6D5F"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819C46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09D07"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E4E7D1" w14:textId="77777777" w:rsidR="00EE64D5" w:rsidRPr="006F5CAD" w:rsidRDefault="00EE64D5" w:rsidP="003E423F">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4D9E0156" w14:textId="77777777" w:rsidR="00EE64D5" w:rsidRPr="006F5CAD" w:rsidRDefault="00EE64D5" w:rsidP="003E423F">
            <w:pPr>
              <w:pStyle w:val="TAC"/>
              <w:rPr>
                <w:rFonts w:eastAsia="MS Mincho"/>
                <w:lang w:eastAsia="zh-CN"/>
              </w:rPr>
            </w:pPr>
          </w:p>
        </w:tc>
      </w:tr>
      <w:tr w:rsidR="00EE64D5" w:rsidRPr="006F5CAD" w14:paraId="6B6B577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B54D40A"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057337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D252E"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683938" w14:textId="77777777" w:rsidR="00EE64D5" w:rsidRPr="006F5CAD" w:rsidRDefault="00EE64D5" w:rsidP="003E423F">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3567D536" w14:textId="77777777" w:rsidR="00EE64D5" w:rsidRPr="006F5CAD" w:rsidRDefault="00EE64D5" w:rsidP="003E423F">
            <w:pPr>
              <w:pStyle w:val="TAC"/>
              <w:rPr>
                <w:rFonts w:eastAsia="MS Mincho"/>
                <w:lang w:eastAsia="zh-CN"/>
              </w:rPr>
            </w:pPr>
          </w:p>
        </w:tc>
      </w:tr>
      <w:tr w:rsidR="00EE64D5" w:rsidRPr="006F5CAD" w14:paraId="77D8409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007BB84" w14:textId="77777777" w:rsidR="00EE64D5" w:rsidRPr="006F5CAD" w:rsidRDefault="00EE64D5" w:rsidP="003E423F">
            <w:pPr>
              <w:pStyle w:val="TAC"/>
              <w:rPr>
                <w:rFonts w:eastAsia="MS Mincho"/>
                <w:lang w:eastAsia="zh-CN"/>
              </w:rPr>
            </w:pPr>
            <w:r w:rsidRPr="006F5CAD">
              <w:rPr>
                <w:rFonts w:eastAsia="MS Mincho"/>
                <w:lang w:eastAsia="zh-CN"/>
              </w:rPr>
              <w:t>CA_n3A-n2</w:t>
            </w:r>
            <w:r w:rsidRPr="006F5CAD">
              <w:rPr>
                <w:rFonts w:eastAsia="DengXian"/>
                <w:lang w:eastAsia="zh-CN"/>
              </w:rPr>
              <w:t>8</w:t>
            </w:r>
            <w:r w:rsidRPr="006F5CAD">
              <w:rPr>
                <w:rFonts w:eastAsia="MS Mincho"/>
                <w:lang w:eastAsia="zh-CN"/>
              </w:rPr>
              <w:t>A-n7</w:t>
            </w:r>
            <w:r w:rsidRPr="006F5CAD">
              <w:rPr>
                <w:rFonts w:eastAsia="DengXian"/>
                <w:lang w:eastAsia="zh-CN"/>
              </w:rPr>
              <w:t>9</w:t>
            </w:r>
            <w:r w:rsidRPr="006F5CAD">
              <w:rPr>
                <w:rFonts w:eastAsia="MS Mincho"/>
                <w:lang w:eastAsia="zh-CN"/>
              </w:rPr>
              <w:t>A</w:t>
            </w:r>
          </w:p>
        </w:tc>
        <w:tc>
          <w:tcPr>
            <w:tcW w:w="1716" w:type="dxa"/>
            <w:tcBorders>
              <w:top w:val="single" w:sz="4" w:space="0" w:color="auto"/>
              <w:left w:val="single" w:sz="4" w:space="0" w:color="auto"/>
              <w:bottom w:val="nil"/>
              <w:right w:val="single" w:sz="4" w:space="0" w:color="auto"/>
            </w:tcBorders>
            <w:vAlign w:val="center"/>
          </w:tcPr>
          <w:p w14:paraId="13B1627D" w14:textId="77777777" w:rsidR="00EE64D5" w:rsidRPr="006F5CAD" w:rsidRDefault="00EE64D5" w:rsidP="003E423F">
            <w:pPr>
              <w:pStyle w:val="TAC"/>
              <w:rPr>
                <w:rFonts w:eastAsia="DengXian"/>
                <w:lang w:eastAsia="zh-CN"/>
              </w:rPr>
            </w:pPr>
            <w:r w:rsidRPr="006F5CAD">
              <w:rPr>
                <w:rFonts w:eastAsia="DengXian"/>
                <w:lang w:eastAsia="zh-CN"/>
              </w:rPr>
              <w:t>n79</w:t>
            </w:r>
            <w:r w:rsidRPr="006F5CAD">
              <w:rPr>
                <w:rFonts w:eastAsia="DengXian"/>
                <w:vertAlign w:val="superscript"/>
                <w:lang w:eastAsia="zh-CN"/>
              </w:rPr>
              <w:t>7,9</w:t>
            </w:r>
          </w:p>
          <w:p w14:paraId="171C1D58" w14:textId="77777777" w:rsidR="00EE64D5" w:rsidRPr="006F5CAD" w:rsidRDefault="00EE64D5" w:rsidP="003E423F">
            <w:pPr>
              <w:pStyle w:val="TAC"/>
              <w:rPr>
                <w:rFonts w:eastAsia="DengXian"/>
                <w:lang w:eastAsia="zh-CN"/>
              </w:rPr>
            </w:pPr>
            <w:r w:rsidRPr="006F5CAD">
              <w:rPr>
                <w:rFonts w:eastAsia="DengXian"/>
                <w:lang w:eastAsia="zh-CN"/>
              </w:rPr>
              <w:t>CA_n3A-n28A</w:t>
            </w:r>
          </w:p>
          <w:p w14:paraId="2C9E7AD5" w14:textId="77777777" w:rsidR="00EE64D5" w:rsidRPr="006F5CAD" w:rsidRDefault="00EE64D5" w:rsidP="003E423F">
            <w:pPr>
              <w:pStyle w:val="TAC"/>
              <w:rPr>
                <w:rFonts w:eastAsia="DengXian"/>
                <w:lang w:eastAsia="zh-CN"/>
              </w:rPr>
            </w:pPr>
            <w:r w:rsidRPr="006F5CAD">
              <w:rPr>
                <w:rFonts w:eastAsia="DengXian"/>
                <w:lang w:eastAsia="zh-CN"/>
              </w:rPr>
              <w:t>CA_n3A-n79A</w:t>
            </w:r>
            <w:r w:rsidRPr="006F5CAD">
              <w:rPr>
                <w:rFonts w:eastAsia="DengXian"/>
                <w:vertAlign w:val="superscript"/>
                <w:lang w:eastAsia="zh-CN"/>
              </w:rPr>
              <w:t>7</w:t>
            </w:r>
          </w:p>
          <w:p w14:paraId="56DB0A41" w14:textId="77777777" w:rsidR="00EE64D5" w:rsidRPr="006F5CAD" w:rsidRDefault="00EE64D5" w:rsidP="003E423F">
            <w:pPr>
              <w:pStyle w:val="TAC"/>
              <w:rPr>
                <w:rFonts w:eastAsia="MS Mincho"/>
                <w:lang w:eastAsia="zh-CN"/>
              </w:rPr>
            </w:pPr>
            <w:r w:rsidRPr="006F5CAD">
              <w:rPr>
                <w:rFonts w:eastAsia="DengXian"/>
                <w:lang w:eastAsia="zh-CN"/>
              </w:rPr>
              <w:t>CA_n28A-n79A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254764"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3090C2" w14:textId="77777777" w:rsidR="00EE64D5" w:rsidRPr="006F5CAD" w:rsidRDefault="00EE64D5" w:rsidP="003E423F">
            <w:pPr>
              <w:pStyle w:val="TAC"/>
              <w:rPr>
                <w:rFonts w:eastAsia="DengXian"/>
                <w:lang w:eastAsia="zh-CN"/>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3B2E3C9E" w14:textId="77777777" w:rsidR="00EE64D5" w:rsidRPr="006F5CAD" w:rsidRDefault="00EE64D5" w:rsidP="003E423F">
            <w:pPr>
              <w:pStyle w:val="TAC"/>
              <w:rPr>
                <w:rFonts w:eastAsia="MS Mincho"/>
                <w:lang w:eastAsia="zh-CN"/>
              </w:rPr>
            </w:pPr>
            <w:r w:rsidRPr="006F5CAD">
              <w:rPr>
                <w:rFonts w:eastAsia="MS Mincho"/>
                <w:lang w:eastAsia="zh-CN"/>
              </w:rPr>
              <w:t>0</w:t>
            </w:r>
          </w:p>
        </w:tc>
      </w:tr>
      <w:tr w:rsidR="00EE64D5" w:rsidRPr="006F5CAD" w14:paraId="4DBA89FB" w14:textId="77777777" w:rsidTr="003E423F">
        <w:trPr>
          <w:jc w:val="center"/>
        </w:trPr>
        <w:tc>
          <w:tcPr>
            <w:tcW w:w="2062" w:type="dxa"/>
            <w:tcBorders>
              <w:top w:val="nil"/>
              <w:left w:val="single" w:sz="4" w:space="0" w:color="auto"/>
              <w:bottom w:val="nil"/>
              <w:right w:val="single" w:sz="4" w:space="0" w:color="auto"/>
            </w:tcBorders>
            <w:vAlign w:val="center"/>
          </w:tcPr>
          <w:p w14:paraId="3E325D09"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D27F212"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E612C" w14:textId="77777777" w:rsidR="00EE64D5" w:rsidRPr="006F5CAD" w:rsidRDefault="00EE64D5" w:rsidP="003E423F">
            <w:pPr>
              <w:pStyle w:val="TAC"/>
              <w:rPr>
                <w:rFonts w:eastAsia="DengXian"/>
                <w:lang w:eastAsia="zh-CN"/>
              </w:rPr>
            </w:pPr>
            <w:r w:rsidRPr="006F5CAD">
              <w:rPr>
                <w:rFonts w:eastAsia="MS Mincho"/>
                <w:lang w:eastAsia="zh-CN"/>
              </w:rPr>
              <w:t>n2</w:t>
            </w:r>
            <w:r w:rsidRPr="006F5CAD">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3B62BD83" w14:textId="77777777" w:rsidR="00EE64D5" w:rsidRPr="006F5CAD" w:rsidRDefault="00EE64D5" w:rsidP="003E423F">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60D0D0D" w14:textId="77777777" w:rsidR="00EE64D5" w:rsidRPr="006F5CAD" w:rsidRDefault="00EE64D5" w:rsidP="003E423F">
            <w:pPr>
              <w:pStyle w:val="TAC"/>
              <w:rPr>
                <w:rFonts w:eastAsia="MS Mincho"/>
                <w:lang w:eastAsia="zh-CN"/>
              </w:rPr>
            </w:pPr>
          </w:p>
        </w:tc>
      </w:tr>
      <w:tr w:rsidR="00EE64D5" w:rsidRPr="006F5CAD" w14:paraId="3F6DC650" w14:textId="77777777" w:rsidTr="003E423F">
        <w:trPr>
          <w:jc w:val="center"/>
        </w:trPr>
        <w:tc>
          <w:tcPr>
            <w:tcW w:w="2062" w:type="dxa"/>
            <w:tcBorders>
              <w:top w:val="nil"/>
              <w:left w:val="single" w:sz="4" w:space="0" w:color="auto"/>
              <w:bottom w:val="nil"/>
              <w:right w:val="single" w:sz="4" w:space="0" w:color="auto"/>
            </w:tcBorders>
            <w:vAlign w:val="center"/>
          </w:tcPr>
          <w:p w14:paraId="084C4F5C"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28D227C"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0D361" w14:textId="77777777" w:rsidR="00EE64D5" w:rsidRPr="006F5CAD" w:rsidRDefault="00EE64D5" w:rsidP="003E423F">
            <w:pPr>
              <w:pStyle w:val="TAC"/>
              <w:rPr>
                <w:rFonts w:eastAsia="DengXian"/>
                <w:lang w:eastAsia="zh-CN"/>
              </w:rPr>
            </w:pPr>
            <w:r w:rsidRPr="006F5CAD">
              <w:rPr>
                <w:rFonts w:eastAsia="MS Mincho"/>
                <w:lang w:eastAsia="zh-CN"/>
              </w:rPr>
              <w:t>n7</w:t>
            </w:r>
            <w:r w:rsidRPr="006F5CAD">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2269EC1C" w14:textId="77777777" w:rsidR="00EE64D5" w:rsidRPr="006F5CAD" w:rsidRDefault="00EE64D5" w:rsidP="003E423F">
            <w:pPr>
              <w:pStyle w:val="TAC"/>
              <w:rPr>
                <w:rFonts w:ascii="Calibri" w:eastAsia="MS Mincho" w:hAnsi="Calibri"/>
                <w:sz w:val="21"/>
                <w:lang w:eastAsia="zh-CN"/>
              </w:rPr>
            </w:pPr>
            <w:r w:rsidRPr="006F5CAD">
              <w:rPr>
                <w:rFonts w:eastAsia="DengXian"/>
                <w:color w:val="000000"/>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5493A6AB" w14:textId="77777777" w:rsidR="00EE64D5" w:rsidRPr="006F5CAD" w:rsidRDefault="00EE64D5" w:rsidP="003E423F">
            <w:pPr>
              <w:pStyle w:val="TAC"/>
              <w:rPr>
                <w:rFonts w:eastAsia="MS Mincho"/>
                <w:lang w:eastAsia="zh-CN"/>
              </w:rPr>
            </w:pPr>
          </w:p>
        </w:tc>
      </w:tr>
      <w:tr w:rsidR="00EE64D5" w:rsidRPr="006F5CAD" w14:paraId="71BD997D" w14:textId="77777777" w:rsidTr="003E423F">
        <w:trPr>
          <w:jc w:val="center"/>
        </w:trPr>
        <w:tc>
          <w:tcPr>
            <w:tcW w:w="2062" w:type="dxa"/>
            <w:tcBorders>
              <w:top w:val="nil"/>
              <w:left w:val="single" w:sz="4" w:space="0" w:color="auto"/>
              <w:bottom w:val="nil"/>
              <w:right w:val="single" w:sz="4" w:space="0" w:color="auto"/>
            </w:tcBorders>
            <w:vAlign w:val="center"/>
          </w:tcPr>
          <w:p w14:paraId="715DBCE2" w14:textId="77777777" w:rsidR="00EE64D5" w:rsidRPr="006F5CAD" w:rsidRDefault="00EE64D5" w:rsidP="003E423F">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3424116E" w14:textId="77777777" w:rsidR="00EE64D5" w:rsidRPr="006F5CAD" w:rsidRDefault="00EE64D5" w:rsidP="003E423F">
            <w:pPr>
              <w:pStyle w:val="TAC"/>
              <w:rPr>
                <w:rFonts w:eastAsia="DengXian"/>
                <w:lang w:eastAsia="zh-CN"/>
              </w:rPr>
            </w:pPr>
            <w:r w:rsidRPr="006F5CAD">
              <w:rPr>
                <w:rFonts w:eastAsia="DengXian"/>
                <w:lang w:eastAsia="zh-CN"/>
              </w:rPr>
              <w:t>CA_n3A-n28A</w:t>
            </w:r>
          </w:p>
          <w:p w14:paraId="66BD6F04" w14:textId="77777777" w:rsidR="00EE64D5" w:rsidRPr="006F5CAD" w:rsidRDefault="00EE64D5" w:rsidP="003E423F">
            <w:pPr>
              <w:pStyle w:val="TAC"/>
              <w:rPr>
                <w:rFonts w:eastAsia="DengXian"/>
                <w:lang w:eastAsia="zh-CN"/>
              </w:rPr>
            </w:pPr>
            <w:r w:rsidRPr="006F5CAD">
              <w:rPr>
                <w:rFonts w:eastAsia="DengXian"/>
                <w:lang w:eastAsia="zh-CN"/>
              </w:rPr>
              <w:t>CA_n3A-n79A</w:t>
            </w:r>
          </w:p>
          <w:p w14:paraId="0C58E64A" w14:textId="77777777" w:rsidR="00EE64D5" w:rsidRPr="006F5CAD" w:rsidRDefault="00EE64D5" w:rsidP="003E423F">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498765B2" w14:textId="77777777" w:rsidR="00EE64D5" w:rsidRPr="006F5CAD" w:rsidRDefault="00EE64D5" w:rsidP="003E423F">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553C1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2EE79A5" w14:textId="77777777" w:rsidR="00EE64D5" w:rsidRPr="006F5CAD" w:rsidRDefault="00EE64D5" w:rsidP="003E423F">
            <w:pPr>
              <w:pStyle w:val="TAC"/>
              <w:rPr>
                <w:rFonts w:eastAsia="MS Mincho"/>
                <w:lang w:eastAsia="zh-CN"/>
              </w:rPr>
            </w:pPr>
            <w:r w:rsidRPr="006F5CAD">
              <w:rPr>
                <w:rFonts w:eastAsia="MS Mincho"/>
                <w:lang w:eastAsia="zh-CN"/>
              </w:rPr>
              <w:t>4 and 5</w:t>
            </w:r>
          </w:p>
        </w:tc>
      </w:tr>
      <w:tr w:rsidR="00EE64D5" w:rsidRPr="006F5CAD" w14:paraId="74141D96" w14:textId="77777777" w:rsidTr="003E423F">
        <w:trPr>
          <w:jc w:val="center"/>
        </w:trPr>
        <w:tc>
          <w:tcPr>
            <w:tcW w:w="2062" w:type="dxa"/>
            <w:tcBorders>
              <w:top w:val="nil"/>
              <w:left w:val="single" w:sz="4" w:space="0" w:color="auto"/>
              <w:bottom w:val="nil"/>
              <w:right w:val="single" w:sz="4" w:space="0" w:color="auto"/>
            </w:tcBorders>
            <w:vAlign w:val="center"/>
          </w:tcPr>
          <w:p w14:paraId="11B6357E"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62ED79A"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1E499" w14:textId="77777777" w:rsidR="00EE64D5" w:rsidRPr="006F5CAD" w:rsidRDefault="00EE64D5" w:rsidP="003E423F">
            <w:pPr>
              <w:pStyle w:val="TAC"/>
              <w:rPr>
                <w:rFonts w:eastAsia="MS Mincho"/>
                <w:lang w:eastAsia="zh-CN"/>
              </w:rPr>
            </w:pPr>
            <w:r w:rsidRPr="006F5CAD">
              <w:rPr>
                <w:rFonts w:eastAsia="MS Mincho"/>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7B772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2E970E80" w14:textId="77777777" w:rsidR="00EE64D5" w:rsidRPr="006F5CAD" w:rsidRDefault="00EE64D5" w:rsidP="003E423F">
            <w:pPr>
              <w:pStyle w:val="TAC"/>
              <w:rPr>
                <w:rFonts w:eastAsia="MS Mincho"/>
                <w:lang w:eastAsia="zh-CN"/>
              </w:rPr>
            </w:pPr>
          </w:p>
        </w:tc>
      </w:tr>
      <w:tr w:rsidR="00EE64D5" w:rsidRPr="006F5CAD" w14:paraId="22D42D3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2C00292"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B2F7746"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FA946" w14:textId="77777777" w:rsidR="00EE64D5" w:rsidRPr="006F5CAD" w:rsidRDefault="00EE64D5" w:rsidP="003E423F">
            <w:pPr>
              <w:pStyle w:val="TAC"/>
              <w:rPr>
                <w:rFonts w:eastAsia="MS Mincho"/>
                <w:lang w:eastAsia="zh-CN"/>
              </w:rPr>
            </w:pPr>
            <w:r w:rsidRPr="006F5CAD">
              <w:rPr>
                <w:rFonts w:eastAsia="MS Mincho"/>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90DAB09"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C67527B" w14:textId="77777777" w:rsidR="00EE64D5" w:rsidRPr="006F5CAD" w:rsidRDefault="00EE64D5" w:rsidP="003E423F">
            <w:pPr>
              <w:pStyle w:val="TAC"/>
              <w:rPr>
                <w:rFonts w:eastAsia="MS Mincho"/>
                <w:lang w:eastAsia="zh-CN"/>
              </w:rPr>
            </w:pPr>
          </w:p>
        </w:tc>
      </w:tr>
      <w:tr w:rsidR="00EE64D5" w:rsidRPr="006F5CAD" w14:paraId="1BE0B7A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0D6C263" w14:textId="77777777" w:rsidR="00EE64D5" w:rsidRPr="006F5CAD" w:rsidRDefault="00EE64D5" w:rsidP="003E423F">
            <w:pPr>
              <w:pStyle w:val="TAC"/>
              <w:rPr>
                <w:rFonts w:eastAsia="MS Mincho"/>
                <w:lang w:eastAsia="zh-CN"/>
              </w:rPr>
            </w:pPr>
            <w:r w:rsidRPr="006F5CAD">
              <w:rPr>
                <w:rFonts w:eastAsia="MS Mincho"/>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09EC2709" w14:textId="77777777" w:rsidR="00EE64D5" w:rsidRPr="006F5CAD" w:rsidRDefault="00EE64D5" w:rsidP="003E423F">
            <w:pPr>
              <w:pStyle w:val="TAC"/>
              <w:rPr>
                <w:rFonts w:eastAsia="DengXian"/>
                <w:lang w:eastAsia="zh-CN"/>
              </w:rPr>
            </w:pPr>
            <w:r w:rsidRPr="006F5CAD">
              <w:rPr>
                <w:rFonts w:eastAsia="DengXian"/>
                <w:lang w:eastAsia="zh-CN"/>
              </w:rPr>
              <w:t>CA_n3A-n34A</w:t>
            </w:r>
          </w:p>
          <w:p w14:paraId="43A23A4B" w14:textId="77777777" w:rsidR="00EE64D5" w:rsidRPr="006F5CAD" w:rsidRDefault="00EE64D5" w:rsidP="003E423F">
            <w:pPr>
              <w:pStyle w:val="TAC"/>
              <w:rPr>
                <w:rFonts w:eastAsia="DengXian"/>
                <w:lang w:eastAsia="zh-CN"/>
              </w:rPr>
            </w:pPr>
            <w:r w:rsidRPr="006F5CAD">
              <w:rPr>
                <w:rFonts w:eastAsia="DengXian"/>
                <w:lang w:eastAsia="zh-CN"/>
              </w:rPr>
              <w:t>CA_n3A-n41A</w:t>
            </w:r>
          </w:p>
          <w:p w14:paraId="41A327A9" w14:textId="77777777" w:rsidR="00EE64D5" w:rsidRPr="006F5CAD" w:rsidRDefault="00EE64D5" w:rsidP="003E423F">
            <w:pPr>
              <w:pStyle w:val="TAC"/>
              <w:rPr>
                <w:rFonts w:eastAsia="MS Mincho"/>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2B35651F"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75313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CEE452E" w14:textId="77777777" w:rsidR="00EE64D5" w:rsidRPr="006F5CAD" w:rsidRDefault="00EE64D5" w:rsidP="003E423F">
            <w:pPr>
              <w:pStyle w:val="TAC"/>
              <w:rPr>
                <w:rFonts w:eastAsia="MS Mincho"/>
                <w:lang w:eastAsia="zh-CN"/>
              </w:rPr>
            </w:pPr>
            <w:r w:rsidRPr="006F5CAD">
              <w:rPr>
                <w:rFonts w:eastAsia="MS Mincho"/>
                <w:lang w:eastAsia="zh-CN"/>
              </w:rPr>
              <w:t>4 and 5</w:t>
            </w:r>
          </w:p>
        </w:tc>
      </w:tr>
      <w:tr w:rsidR="00EE64D5" w:rsidRPr="006F5CAD" w14:paraId="5ECF6BBE" w14:textId="77777777" w:rsidTr="003E423F">
        <w:trPr>
          <w:jc w:val="center"/>
        </w:trPr>
        <w:tc>
          <w:tcPr>
            <w:tcW w:w="2062" w:type="dxa"/>
            <w:tcBorders>
              <w:top w:val="nil"/>
              <w:left w:val="single" w:sz="4" w:space="0" w:color="auto"/>
              <w:bottom w:val="nil"/>
              <w:right w:val="single" w:sz="4" w:space="0" w:color="auto"/>
            </w:tcBorders>
            <w:vAlign w:val="center"/>
          </w:tcPr>
          <w:p w14:paraId="16F22F27"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407A875"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680AD" w14:textId="77777777" w:rsidR="00EE64D5" w:rsidRPr="006F5CAD" w:rsidRDefault="00EE64D5" w:rsidP="003E423F">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04131D1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6C504762" w14:textId="77777777" w:rsidR="00EE64D5" w:rsidRPr="006F5CAD" w:rsidRDefault="00EE64D5" w:rsidP="003E423F">
            <w:pPr>
              <w:pStyle w:val="TAC"/>
              <w:rPr>
                <w:rFonts w:eastAsia="MS Mincho"/>
                <w:lang w:eastAsia="zh-CN"/>
              </w:rPr>
            </w:pPr>
          </w:p>
        </w:tc>
      </w:tr>
      <w:tr w:rsidR="00EE64D5" w:rsidRPr="006F5CAD" w14:paraId="64650D2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6653CA7"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4D4AA57"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76CA5"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2FFA1D"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7C9B1441" w14:textId="77777777" w:rsidR="00EE64D5" w:rsidRPr="006F5CAD" w:rsidRDefault="00EE64D5" w:rsidP="003E423F">
            <w:pPr>
              <w:pStyle w:val="TAC"/>
              <w:rPr>
                <w:rFonts w:eastAsia="MS Mincho"/>
                <w:lang w:eastAsia="zh-CN"/>
              </w:rPr>
            </w:pPr>
          </w:p>
        </w:tc>
      </w:tr>
      <w:tr w:rsidR="00EE64D5" w:rsidRPr="006F5CAD" w14:paraId="30AD262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3B58D39" w14:textId="77777777" w:rsidR="00EE64D5" w:rsidRPr="006F5CAD" w:rsidRDefault="00EE64D5" w:rsidP="003E423F">
            <w:pPr>
              <w:pStyle w:val="TAC"/>
              <w:rPr>
                <w:rFonts w:eastAsia="MS Mincho"/>
                <w:lang w:eastAsia="zh-CN"/>
              </w:rPr>
            </w:pPr>
            <w:r w:rsidRPr="006F5CAD">
              <w:rPr>
                <w:rFonts w:eastAsia="MS Mincho"/>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36F77C34" w14:textId="77777777" w:rsidR="00EE64D5" w:rsidRPr="006F5CAD" w:rsidRDefault="00EE64D5" w:rsidP="003E423F">
            <w:pPr>
              <w:pStyle w:val="TAC"/>
              <w:rPr>
                <w:rFonts w:eastAsia="DengXian"/>
                <w:lang w:eastAsia="zh-CN"/>
              </w:rPr>
            </w:pPr>
            <w:r w:rsidRPr="006F5CAD">
              <w:rPr>
                <w:rFonts w:eastAsia="DengXian"/>
                <w:lang w:eastAsia="zh-CN"/>
              </w:rPr>
              <w:t>CA_n3A-n34A</w:t>
            </w:r>
          </w:p>
          <w:p w14:paraId="4F64AF15" w14:textId="77777777" w:rsidR="00EE64D5" w:rsidRPr="006F5CAD" w:rsidRDefault="00EE64D5" w:rsidP="003E423F">
            <w:pPr>
              <w:pStyle w:val="TAC"/>
              <w:rPr>
                <w:rFonts w:eastAsia="DengXian"/>
                <w:lang w:eastAsia="zh-CN"/>
              </w:rPr>
            </w:pPr>
            <w:r w:rsidRPr="006F5CAD">
              <w:rPr>
                <w:rFonts w:eastAsia="DengXian"/>
                <w:lang w:eastAsia="zh-CN"/>
              </w:rPr>
              <w:t>CA_n3A-n41A</w:t>
            </w:r>
          </w:p>
          <w:p w14:paraId="649D8A73" w14:textId="77777777" w:rsidR="00EE64D5" w:rsidRPr="006F5CAD" w:rsidRDefault="00EE64D5" w:rsidP="003E423F">
            <w:pPr>
              <w:pStyle w:val="TAC"/>
              <w:rPr>
                <w:rFonts w:eastAsia="MS Mincho"/>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0AD5451B"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C8E2C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FB1523F" w14:textId="77777777" w:rsidR="00EE64D5" w:rsidRPr="006F5CAD" w:rsidRDefault="00EE64D5" w:rsidP="003E423F">
            <w:pPr>
              <w:pStyle w:val="TAC"/>
              <w:rPr>
                <w:rFonts w:eastAsia="MS Mincho"/>
                <w:lang w:eastAsia="zh-CN"/>
              </w:rPr>
            </w:pPr>
            <w:r w:rsidRPr="006F5CAD">
              <w:rPr>
                <w:rFonts w:eastAsia="MS Mincho"/>
                <w:lang w:eastAsia="zh-CN"/>
              </w:rPr>
              <w:t>4 and 5</w:t>
            </w:r>
          </w:p>
        </w:tc>
      </w:tr>
      <w:tr w:rsidR="00EE64D5" w:rsidRPr="006F5CAD" w14:paraId="16AEB2E2" w14:textId="77777777" w:rsidTr="003E423F">
        <w:trPr>
          <w:jc w:val="center"/>
        </w:trPr>
        <w:tc>
          <w:tcPr>
            <w:tcW w:w="2062" w:type="dxa"/>
            <w:tcBorders>
              <w:top w:val="nil"/>
              <w:left w:val="single" w:sz="4" w:space="0" w:color="auto"/>
              <w:bottom w:val="nil"/>
              <w:right w:val="single" w:sz="4" w:space="0" w:color="auto"/>
            </w:tcBorders>
            <w:vAlign w:val="center"/>
          </w:tcPr>
          <w:p w14:paraId="7D9EB71B"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CE38570"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2F2A0" w14:textId="77777777" w:rsidR="00EE64D5" w:rsidRPr="006F5CAD" w:rsidRDefault="00EE64D5" w:rsidP="003E423F">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6DA2D544"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1ADC762F" w14:textId="77777777" w:rsidR="00EE64D5" w:rsidRPr="006F5CAD" w:rsidRDefault="00EE64D5" w:rsidP="003E423F">
            <w:pPr>
              <w:pStyle w:val="TAC"/>
              <w:rPr>
                <w:rFonts w:eastAsia="MS Mincho"/>
                <w:lang w:eastAsia="zh-CN"/>
              </w:rPr>
            </w:pPr>
          </w:p>
        </w:tc>
      </w:tr>
      <w:tr w:rsidR="00EE64D5" w:rsidRPr="006F5CAD" w14:paraId="160863D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711385B"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AABD3FF"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0CEC8"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D398CEC"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13E01167" w14:textId="77777777" w:rsidR="00EE64D5" w:rsidRPr="006F5CAD" w:rsidRDefault="00EE64D5" w:rsidP="003E423F">
            <w:pPr>
              <w:pStyle w:val="TAC"/>
              <w:rPr>
                <w:rFonts w:eastAsia="MS Mincho"/>
                <w:lang w:eastAsia="zh-CN"/>
              </w:rPr>
            </w:pPr>
          </w:p>
        </w:tc>
      </w:tr>
      <w:tr w:rsidR="00EE64D5" w:rsidRPr="006F5CAD" w14:paraId="2C13B06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AEA7376" w14:textId="77777777" w:rsidR="00EE64D5" w:rsidRPr="006F5CAD" w:rsidRDefault="00EE64D5" w:rsidP="003E423F">
            <w:pPr>
              <w:pStyle w:val="TAC"/>
              <w:rPr>
                <w:rFonts w:eastAsia="MS Mincho"/>
                <w:lang w:eastAsia="zh-CN"/>
              </w:rPr>
            </w:pPr>
            <w:r w:rsidRPr="006F5CAD">
              <w:rPr>
                <w:rFonts w:eastAsia="MS Mincho"/>
                <w:lang w:eastAsia="zh-CN"/>
              </w:rPr>
              <w:t>CA_n3A-n34A-n79A</w:t>
            </w:r>
          </w:p>
        </w:tc>
        <w:tc>
          <w:tcPr>
            <w:tcW w:w="1716" w:type="dxa"/>
            <w:tcBorders>
              <w:top w:val="nil"/>
              <w:left w:val="single" w:sz="4" w:space="0" w:color="auto"/>
              <w:bottom w:val="nil"/>
              <w:right w:val="single" w:sz="4" w:space="0" w:color="auto"/>
            </w:tcBorders>
            <w:vAlign w:val="center"/>
          </w:tcPr>
          <w:p w14:paraId="6F5C5F97" w14:textId="77777777" w:rsidR="00EE64D5" w:rsidRPr="006F5CAD" w:rsidRDefault="00EE64D5" w:rsidP="003E423F">
            <w:pPr>
              <w:pStyle w:val="TAC"/>
              <w:rPr>
                <w:rFonts w:eastAsia="DengXian"/>
                <w:lang w:eastAsia="zh-CN"/>
              </w:rPr>
            </w:pPr>
            <w:r w:rsidRPr="006F5CAD">
              <w:rPr>
                <w:rFonts w:eastAsia="DengXian"/>
                <w:lang w:eastAsia="zh-CN"/>
              </w:rPr>
              <w:t>CA_n3A-n34A</w:t>
            </w:r>
          </w:p>
          <w:p w14:paraId="45CC0902" w14:textId="77777777" w:rsidR="00EE64D5" w:rsidRPr="006F5CAD" w:rsidRDefault="00EE64D5" w:rsidP="003E423F">
            <w:pPr>
              <w:pStyle w:val="TAC"/>
              <w:rPr>
                <w:rFonts w:eastAsia="DengXian"/>
                <w:lang w:eastAsia="zh-CN"/>
              </w:rPr>
            </w:pPr>
            <w:r w:rsidRPr="006F5CAD">
              <w:rPr>
                <w:rFonts w:eastAsia="DengXian"/>
                <w:lang w:eastAsia="zh-CN"/>
              </w:rPr>
              <w:t>CA_n3A-n79A</w:t>
            </w:r>
          </w:p>
          <w:p w14:paraId="3F8273F5" w14:textId="77777777" w:rsidR="00EE64D5" w:rsidRPr="006F5CAD" w:rsidRDefault="00EE64D5" w:rsidP="003E423F">
            <w:pPr>
              <w:pStyle w:val="TAC"/>
              <w:rPr>
                <w:rFonts w:eastAsia="DengXian"/>
                <w:lang w:eastAsia="zh-CN"/>
              </w:rPr>
            </w:pPr>
            <w:r w:rsidRPr="006F5CAD">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0AA75CDE"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A2627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nil"/>
              <w:left w:val="single" w:sz="4" w:space="0" w:color="auto"/>
              <w:bottom w:val="nil"/>
              <w:right w:val="single" w:sz="4" w:space="0" w:color="auto"/>
            </w:tcBorders>
            <w:vAlign w:val="center"/>
          </w:tcPr>
          <w:p w14:paraId="5DA8B424" w14:textId="77777777" w:rsidR="00EE64D5" w:rsidRPr="006F5CAD" w:rsidRDefault="00EE64D5" w:rsidP="003E423F">
            <w:pPr>
              <w:pStyle w:val="TAC"/>
              <w:rPr>
                <w:rFonts w:eastAsia="MS Mincho"/>
                <w:lang w:eastAsia="zh-CN"/>
              </w:rPr>
            </w:pPr>
            <w:r w:rsidRPr="006F5CAD">
              <w:rPr>
                <w:rFonts w:eastAsia="MS Mincho"/>
                <w:lang w:eastAsia="zh-CN"/>
              </w:rPr>
              <w:t>4 and 5</w:t>
            </w:r>
          </w:p>
        </w:tc>
      </w:tr>
      <w:tr w:rsidR="00EE64D5" w:rsidRPr="006F5CAD" w14:paraId="60CAFCFF" w14:textId="77777777" w:rsidTr="003E423F">
        <w:trPr>
          <w:jc w:val="center"/>
        </w:trPr>
        <w:tc>
          <w:tcPr>
            <w:tcW w:w="2062" w:type="dxa"/>
            <w:tcBorders>
              <w:top w:val="nil"/>
              <w:left w:val="single" w:sz="4" w:space="0" w:color="auto"/>
              <w:bottom w:val="nil"/>
              <w:right w:val="single" w:sz="4" w:space="0" w:color="auto"/>
            </w:tcBorders>
            <w:vAlign w:val="center"/>
          </w:tcPr>
          <w:p w14:paraId="0A634BC5"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E5E6AB5"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066B1" w14:textId="77777777" w:rsidR="00EE64D5" w:rsidRPr="006F5CAD" w:rsidRDefault="00EE64D5" w:rsidP="003E423F">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06E04BF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65CF67B8" w14:textId="77777777" w:rsidR="00EE64D5" w:rsidRPr="006F5CAD" w:rsidRDefault="00EE64D5" w:rsidP="003E423F">
            <w:pPr>
              <w:pStyle w:val="TAC"/>
              <w:rPr>
                <w:rFonts w:eastAsia="MS Mincho"/>
                <w:lang w:eastAsia="zh-CN"/>
              </w:rPr>
            </w:pPr>
          </w:p>
        </w:tc>
      </w:tr>
      <w:tr w:rsidR="00EE64D5" w:rsidRPr="006F5CAD" w14:paraId="3BB5E90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658A5D7"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1DF15D3"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52F00" w14:textId="77777777" w:rsidR="00EE64D5" w:rsidRPr="006F5CAD" w:rsidRDefault="00EE64D5" w:rsidP="003E423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CF8C37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E700D2A" w14:textId="77777777" w:rsidR="00EE64D5" w:rsidRPr="006F5CAD" w:rsidRDefault="00EE64D5" w:rsidP="003E423F">
            <w:pPr>
              <w:pStyle w:val="TAC"/>
              <w:rPr>
                <w:rFonts w:eastAsia="MS Mincho"/>
                <w:lang w:eastAsia="zh-CN"/>
              </w:rPr>
            </w:pPr>
          </w:p>
        </w:tc>
      </w:tr>
      <w:tr w:rsidR="00EE64D5" w:rsidRPr="006F5CAD" w14:paraId="45DC9F3D" w14:textId="77777777" w:rsidTr="003E423F">
        <w:trPr>
          <w:jc w:val="center"/>
        </w:trPr>
        <w:tc>
          <w:tcPr>
            <w:tcW w:w="2062" w:type="dxa"/>
            <w:tcBorders>
              <w:top w:val="nil"/>
              <w:left w:val="single" w:sz="4" w:space="0" w:color="auto"/>
              <w:bottom w:val="nil"/>
              <w:right w:val="single" w:sz="4" w:space="0" w:color="auto"/>
            </w:tcBorders>
          </w:tcPr>
          <w:p w14:paraId="4CB9E3DF" w14:textId="77777777" w:rsidR="00EE64D5" w:rsidRPr="006F5CAD" w:rsidRDefault="00EE64D5" w:rsidP="003E423F">
            <w:pPr>
              <w:pStyle w:val="TAC"/>
              <w:rPr>
                <w:rFonts w:eastAsia="MS Mincho"/>
                <w:lang w:eastAsia="zh-CN"/>
              </w:rPr>
            </w:pPr>
            <w:r w:rsidRPr="006F5CAD">
              <w:rPr>
                <w:rFonts w:eastAsia="DengXian"/>
                <w:lang w:eastAsia="zh-CN"/>
              </w:rPr>
              <w:t>CA_n3A-n38A-n40A</w:t>
            </w:r>
          </w:p>
        </w:tc>
        <w:tc>
          <w:tcPr>
            <w:tcW w:w="1716" w:type="dxa"/>
            <w:tcBorders>
              <w:top w:val="nil"/>
              <w:left w:val="single" w:sz="4" w:space="0" w:color="auto"/>
              <w:bottom w:val="nil"/>
              <w:right w:val="single" w:sz="4" w:space="0" w:color="auto"/>
            </w:tcBorders>
            <w:vAlign w:val="center"/>
          </w:tcPr>
          <w:p w14:paraId="1267C78B" w14:textId="77777777" w:rsidR="00EE64D5" w:rsidRPr="006F5CAD" w:rsidRDefault="00EE64D5" w:rsidP="003E423F">
            <w:pPr>
              <w:pStyle w:val="TAC"/>
              <w:rPr>
                <w:rFonts w:eastAsia="MS Mincho"/>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325ED7B2" w14:textId="77777777" w:rsidR="00EE64D5" w:rsidRPr="006F5CAD" w:rsidRDefault="00EE64D5" w:rsidP="003E423F">
            <w:pPr>
              <w:pStyle w:val="TAC"/>
              <w:rPr>
                <w:rFonts w:eastAsia="MS Mincho"/>
                <w:lang w:eastAsia="zh-CN"/>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8583FA" w14:textId="77777777" w:rsidR="00EE64D5" w:rsidRPr="006F5CAD" w:rsidRDefault="00EE64D5" w:rsidP="003E423F">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nil"/>
              <w:left w:val="single" w:sz="4" w:space="0" w:color="auto"/>
              <w:bottom w:val="nil"/>
              <w:right w:val="single" w:sz="4" w:space="0" w:color="auto"/>
            </w:tcBorders>
            <w:vAlign w:val="center"/>
          </w:tcPr>
          <w:p w14:paraId="4C25167D" w14:textId="77777777" w:rsidR="00EE64D5" w:rsidRPr="006F5CAD" w:rsidRDefault="00EE64D5" w:rsidP="003E423F">
            <w:pPr>
              <w:pStyle w:val="TAC"/>
              <w:rPr>
                <w:rFonts w:eastAsia="MS Mincho"/>
                <w:lang w:eastAsia="zh-CN"/>
              </w:rPr>
            </w:pPr>
            <w:r w:rsidRPr="006F5CAD">
              <w:rPr>
                <w:rFonts w:eastAsia="MS Mincho"/>
                <w:kern w:val="2"/>
                <w:szCs w:val="22"/>
                <w:lang w:eastAsia="zh-CN"/>
              </w:rPr>
              <w:t>0</w:t>
            </w:r>
          </w:p>
        </w:tc>
      </w:tr>
      <w:tr w:rsidR="00EE64D5" w:rsidRPr="006F5CAD" w14:paraId="233C6215" w14:textId="77777777" w:rsidTr="003E423F">
        <w:trPr>
          <w:jc w:val="center"/>
        </w:trPr>
        <w:tc>
          <w:tcPr>
            <w:tcW w:w="2062" w:type="dxa"/>
            <w:tcBorders>
              <w:top w:val="nil"/>
              <w:left w:val="single" w:sz="4" w:space="0" w:color="auto"/>
              <w:bottom w:val="nil"/>
              <w:right w:val="single" w:sz="4" w:space="0" w:color="auto"/>
            </w:tcBorders>
          </w:tcPr>
          <w:p w14:paraId="3BD5BB3B"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17C98A2"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83C4A" w14:textId="77777777" w:rsidR="00EE64D5" w:rsidRPr="006F5CAD" w:rsidRDefault="00EE64D5" w:rsidP="003E423F">
            <w:pPr>
              <w:pStyle w:val="TAC"/>
              <w:rPr>
                <w:rFonts w:eastAsia="MS Mincho"/>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52DE0FD" w14:textId="77777777" w:rsidR="00EE64D5" w:rsidRPr="006F5CAD" w:rsidRDefault="00EE64D5" w:rsidP="003E423F">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1C1D185D" w14:textId="77777777" w:rsidR="00EE64D5" w:rsidRPr="006F5CAD" w:rsidRDefault="00EE64D5" w:rsidP="003E423F">
            <w:pPr>
              <w:pStyle w:val="TAC"/>
              <w:rPr>
                <w:rFonts w:eastAsia="MS Mincho"/>
                <w:lang w:eastAsia="zh-CN"/>
              </w:rPr>
            </w:pPr>
          </w:p>
        </w:tc>
      </w:tr>
      <w:tr w:rsidR="00EE64D5" w:rsidRPr="006F5CAD" w14:paraId="350DAFD8" w14:textId="77777777" w:rsidTr="003E423F">
        <w:trPr>
          <w:jc w:val="center"/>
        </w:trPr>
        <w:tc>
          <w:tcPr>
            <w:tcW w:w="2062" w:type="dxa"/>
            <w:tcBorders>
              <w:top w:val="nil"/>
              <w:left w:val="single" w:sz="4" w:space="0" w:color="auto"/>
              <w:bottom w:val="single" w:sz="4" w:space="0" w:color="auto"/>
              <w:right w:val="single" w:sz="4" w:space="0" w:color="auto"/>
            </w:tcBorders>
          </w:tcPr>
          <w:p w14:paraId="5E8B7F3E"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89D4F88"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0DE5D" w14:textId="77777777" w:rsidR="00EE64D5" w:rsidRPr="006F5CAD" w:rsidRDefault="00EE64D5" w:rsidP="003E423F">
            <w:pPr>
              <w:pStyle w:val="TAC"/>
              <w:rPr>
                <w:rFonts w:eastAsia="MS Mincho"/>
                <w:lang w:eastAsia="zh-CN"/>
              </w:rPr>
            </w:pPr>
            <w:r w:rsidRPr="006F5CAD">
              <w:rPr>
                <w:rFonts w:eastAsia="DengXian"/>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A5F53F9" w14:textId="77777777" w:rsidR="00EE64D5" w:rsidRPr="006F5CAD" w:rsidRDefault="00EE64D5" w:rsidP="003E423F">
            <w:pPr>
              <w:pStyle w:val="TAC"/>
              <w:rPr>
                <w:rFonts w:eastAsia="DengXian"/>
                <w:lang w:eastAsia="zh-CN" w:bidi="ar"/>
              </w:rPr>
            </w:pPr>
            <w:r w:rsidRPr="006F5CAD">
              <w:rPr>
                <w:rFonts w:eastAsia="DengXian"/>
                <w:kern w:val="2"/>
                <w:lang w:eastAsia="zh-CN" w:bidi="ar"/>
              </w:rPr>
              <w:t xml:space="preserve">5, 10,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6256E85" w14:textId="77777777" w:rsidR="00EE64D5" w:rsidRPr="006F5CAD" w:rsidRDefault="00EE64D5" w:rsidP="003E423F">
            <w:pPr>
              <w:pStyle w:val="TAC"/>
              <w:rPr>
                <w:rFonts w:eastAsia="MS Mincho"/>
                <w:lang w:eastAsia="zh-CN"/>
              </w:rPr>
            </w:pPr>
          </w:p>
        </w:tc>
      </w:tr>
      <w:tr w:rsidR="00EE64D5" w:rsidRPr="006F5CAD" w14:paraId="5AF7BCA6" w14:textId="77777777" w:rsidTr="003E423F">
        <w:trPr>
          <w:jc w:val="center"/>
        </w:trPr>
        <w:tc>
          <w:tcPr>
            <w:tcW w:w="2062" w:type="dxa"/>
            <w:tcBorders>
              <w:top w:val="single" w:sz="4" w:space="0" w:color="auto"/>
              <w:left w:val="single" w:sz="4" w:space="0" w:color="auto"/>
              <w:bottom w:val="nil"/>
              <w:right w:val="single" w:sz="4" w:space="0" w:color="auto"/>
            </w:tcBorders>
          </w:tcPr>
          <w:p w14:paraId="691FCEE7" w14:textId="77777777" w:rsidR="00EE64D5" w:rsidRPr="006F5CAD" w:rsidRDefault="00EE64D5" w:rsidP="003E423F">
            <w:pPr>
              <w:pStyle w:val="TAC"/>
              <w:rPr>
                <w:rFonts w:eastAsia="DengXian"/>
                <w:color w:val="000000"/>
                <w:lang w:eastAsia="zh-CN"/>
              </w:rPr>
            </w:pPr>
            <w:r w:rsidRPr="006F5CAD">
              <w:rPr>
                <w:rFonts w:eastAsia="DengXian"/>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0451612B" w14:textId="77777777" w:rsidR="00EE64D5" w:rsidRPr="006F5CAD" w:rsidRDefault="00EE64D5" w:rsidP="003E423F">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41095BA7" w14:textId="77777777" w:rsidR="00EE64D5" w:rsidRPr="006F5CAD" w:rsidRDefault="00EE64D5" w:rsidP="003E423F">
            <w:pPr>
              <w:pStyle w:val="TAC"/>
              <w:rPr>
                <w:rFonts w:eastAsia="DengXian"/>
                <w:color w:val="000000"/>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0DF5E1" w14:textId="77777777" w:rsidR="00EE64D5" w:rsidRPr="006F5CAD" w:rsidRDefault="00EE64D5" w:rsidP="003E423F">
            <w:pPr>
              <w:pStyle w:val="TAC"/>
              <w:rPr>
                <w:rFonts w:eastAsia="DengXian"/>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59E74E7" w14:textId="77777777" w:rsidR="00EE64D5" w:rsidRPr="006F5CAD" w:rsidRDefault="00EE64D5" w:rsidP="003E423F">
            <w:pPr>
              <w:pStyle w:val="TAC"/>
              <w:rPr>
                <w:rFonts w:eastAsia="DengXian"/>
                <w:lang w:eastAsia="zh-CN"/>
              </w:rPr>
            </w:pPr>
            <w:r w:rsidRPr="006F5CAD">
              <w:rPr>
                <w:rFonts w:eastAsia="MS Mincho"/>
                <w:kern w:val="2"/>
                <w:szCs w:val="22"/>
                <w:lang w:eastAsia="zh-CN"/>
              </w:rPr>
              <w:t>0</w:t>
            </w:r>
          </w:p>
        </w:tc>
      </w:tr>
      <w:tr w:rsidR="00EE64D5" w:rsidRPr="006F5CAD" w14:paraId="6853884A" w14:textId="77777777" w:rsidTr="003E423F">
        <w:trPr>
          <w:jc w:val="center"/>
        </w:trPr>
        <w:tc>
          <w:tcPr>
            <w:tcW w:w="2062" w:type="dxa"/>
            <w:tcBorders>
              <w:top w:val="nil"/>
              <w:left w:val="single" w:sz="4" w:space="0" w:color="auto"/>
              <w:bottom w:val="nil"/>
              <w:right w:val="single" w:sz="4" w:space="0" w:color="auto"/>
            </w:tcBorders>
          </w:tcPr>
          <w:p w14:paraId="6D0D1A86"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ABF67F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33357" w14:textId="77777777" w:rsidR="00EE64D5" w:rsidRPr="006F5CAD" w:rsidRDefault="00EE64D5" w:rsidP="003E423F">
            <w:pPr>
              <w:pStyle w:val="TAC"/>
              <w:rPr>
                <w:rFonts w:eastAsia="DengXian"/>
                <w:color w:val="000000"/>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1D53937" w14:textId="77777777" w:rsidR="00EE64D5" w:rsidRPr="006F5CAD" w:rsidRDefault="00EE64D5" w:rsidP="003E423F">
            <w:pPr>
              <w:pStyle w:val="TAC"/>
              <w:rPr>
                <w:rFonts w:eastAsia="DengXian"/>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1C00DE0E" w14:textId="77777777" w:rsidR="00EE64D5" w:rsidRPr="006F5CAD" w:rsidRDefault="00EE64D5" w:rsidP="003E423F">
            <w:pPr>
              <w:pStyle w:val="TAC"/>
              <w:rPr>
                <w:rFonts w:eastAsia="DengXian"/>
                <w:lang w:eastAsia="zh-CN"/>
              </w:rPr>
            </w:pPr>
          </w:p>
        </w:tc>
      </w:tr>
      <w:tr w:rsidR="00EE64D5" w:rsidRPr="006F5CAD" w14:paraId="5B62C50B" w14:textId="77777777" w:rsidTr="003E423F">
        <w:trPr>
          <w:jc w:val="center"/>
        </w:trPr>
        <w:tc>
          <w:tcPr>
            <w:tcW w:w="2062" w:type="dxa"/>
            <w:tcBorders>
              <w:top w:val="nil"/>
              <w:left w:val="single" w:sz="4" w:space="0" w:color="auto"/>
              <w:bottom w:val="single" w:sz="4" w:space="0" w:color="auto"/>
              <w:right w:val="single" w:sz="4" w:space="0" w:color="auto"/>
            </w:tcBorders>
          </w:tcPr>
          <w:p w14:paraId="67A06A7A"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021C43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1D336" w14:textId="77777777" w:rsidR="00EE64D5" w:rsidRPr="006F5CAD" w:rsidRDefault="00EE64D5" w:rsidP="003E423F">
            <w:pPr>
              <w:pStyle w:val="TAC"/>
              <w:rPr>
                <w:rFonts w:eastAsia="DengXian"/>
                <w:color w:val="000000"/>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C0BF44" w14:textId="77777777" w:rsidR="00EE64D5" w:rsidRPr="006F5CAD" w:rsidRDefault="00EE64D5" w:rsidP="003E423F">
            <w:pPr>
              <w:pStyle w:val="TAC"/>
              <w:rPr>
                <w:rFonts w:eastAsia="DengXian"/>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C768F43" w14:textId="77777777" w:rsidR="00EE64D5" w:rsidRPr="006F5CAD" w:rsidRDefault="00EE64D5" w:rsidP="003E423F">
            <w:pPr>
              <w:pStyle w:val="TAC"/>
              <w:rPr>
                <w:rFonts w:eastAsia="DengXian"/>
                <w:lang w:eastAsia="zh-CN"/>
              </w:rPr>
            </w:pPr>
          </w:p>
        </w:tc>
      </w:tr>
      <w:tr w:rsidR="00EE64D5" w:rsidRPr="006F5CAD" w14:paraId="03E4169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72E30AD" w14:textId="77777777" w:rsidR="00EE64D5" w:rsidRPr="006F5CAD" w:rsidRDefault="00EE64D5" w:rsidP="003E423F">
            <w:pPr>
              <w:pStyle w:val="TAC"/>
              <w:rPr>
                <w:rFonts w:eastAsia="DengXian"/>
                <w:color w:val="000000"/>
                <w:lang w:eastAsia="zh-CN"/>
              </w:rPr>
            </w:pPr>
            <w:r w:rsidRPr="006F5CAD">
              <w:rPr>
                <w:rFonts w:eastAsia="DengXian"/>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420E5C73" w14:textId="77777777" w:rsidR="00EE64D5" w:rsidRPr="006F5CAD" w:rsidRDefault="00EE64D5" w:rsidP="003E423F">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FD8E81" w14:textId="77777777" w:rsidR="00EE64D5" w:rsidRPr="006F5CAD" w:rsidRDefault="00EE64D5" w:rsidP="003E423F">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50C5D4" w14:textId="77777777" w:rsidR="00EE64D5" w:rsidRPr="006F5CAD" w:rsidRDefault="00EE64D5" w:rsidP="003E423F">
            <w:pPr>
              <w:pStyle w:val="TAC"/>
              <w:rPr>
                <w:rFonts w:eastAsia="DengXian"/>
                <w:kern w:val="2"/>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AC21D1F" w14:textId="77777777" w:rsidR="00EE64D5" w:rsidRPr="006F5CAD" w:rsidRDefault="00EE64D5" w:rsidP="003E423F">
            <w:pPr>
              <w:pStyle w:val="TAC"/>
              <w:rPr>
                <w:rFonts w:eastAsia="DengXian"/>
                <w:lang w:eastAsia="zh-CN"/>
              </w:rPr>
            </w:pPr>
            <w:r w:rsidRPr="006F5CAD">
              <w:rPr>
                <w:rFonts w:eastAsia="DengXian"/>
                <w:kern w:val="2"/>
                <w:szCs w:val="22"/>
              </w:rPr>
              <w:t>0</w:t>
            </w:r>
          </w:p>
        </w:tc>
      </w:tr>
      <w:tr w:rsidR="00EE64D5" w:rsidRPr="006F5CAD" w14:paraId="7A1D1A5A" w14:textId="77777777" w:rsidTr="003E423F">
        <w:trPr>
          <w:jc w:val="center"/>
        </w:trPr>
        <w:tc>
          <w:tcPr>
            <w:tcW w:w="2062" w:type="dxa"/>
            <w:tcBorders>
              <w:top w:val="nil"/>
              <w:left w:val="single" w:sz="4" w:space="0" w:color="auto"/>
              <w:bottom w:val="nil"/>
              <w:right w:val="single" w:sz="4" w:space="0" w:color="auto"/>
            </w:tcBorders>
            <w:vAlign w:val="center"/>
          </w:tcPr>
          <w:p w14:paraId="60426628"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E55F02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C2B3D" w14:textId="77777777" w:rsidR="00EE64D5" w:rsidRPr="006F5CAD" w:rsidRDefault="00EE64D5" w:rsidP="003E423F">
            <w:pPr>
              <w:pStyle w:val="TAC"/>
              <w:rPr>
                <w:rFonts w:eastAsia="DengXian"/>
                <w:lang w:eastAsia="en-GB"/>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0C43C038" w14:textId="77777777" w:rsidR="00EE64D5" w:rsidRPr="006F5CAD" w:rsidRDefault="00EE64D5" w:rsidP="003E423F">
            <w:pPr>
              <w:pStyle w:val="TAC"/>
              <w:rPr>
                <w:rFonts w:eastAsia="DengXian"/>
                <w:kern w:val="2"/>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1E31DDF7" w14:textId="77777777" w:rsidR="00EE64D5" w:rsidRPr="006F5CAD" w:rsidRDefault="00EE64D5" w:rsidP="003E423F">
            <w:pPr>
              <w:pStyle w:val="TAC"/>
              <w:rPr>
                <w:rFonts w:eastAsia="DengXian"/>
                <w:lang w:eastAsia="zh-CN"/>
              </w:rPr>
            </w:pPr>
          </w:p>
        </w:tc>
      </w:tr>
      <w:tr w:rsidR="00EE64D5" w:rsidRPr="006F5CAD" w14:paraId="5246EAB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988F5CA"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64A336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2DB46" w14:textId="77777777" w:rsidR="00EE64D5" w:rsidRPr="006F5CAD" w:rsidRDefault="00EE64D5" w:rsidP="003E423F">
            <w:pPr>
              <w:pStyle w:val="TAC"/>
              <w:rPr>
                <w:rFonts w:eastAsia="DengXian"/>
                <w:lang w:eastAsia="en-GB"/>
              </w:rPr>
            </w:pPr>
            <w:r w:rsidRPr="006F5CAD">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DC2D2A4" w14:textId="77777777" w:rsidR="00EE64D5" w:rsidRPr="006F5CAD" w:rsidRDefault="00EE64D5" w:rsidP="003E423F">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1798A0" w14:textId="77777777" w:rsidR="00EE64D5" w:rsidRPr="006F5CAD" w:rsidRDefault="00EE64D5" w:rsidP="003E423F">
            <w:pPr>
              <w:pStyle w:val="TAC"/>
              <w:rPr>
                <w:rFonts w:eastAsia="DengXian"/>
                <w:lang w:eastAsia="zh-CN"/>
              </w:rPr>
            </w:pPr>
          </w:p>
        </w:tc>
      </w:tr>
      <w:tr w:rsidR="00EE64D5" w:rsidRPr="006F5CAD" w14:paraId="01D19EC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5A68DD4" w14:textId="77777777" w:rsidR="00EE64D5" w:rsidRPr="006F5CAD" w:rsidRDefault="00EE64D5" w:rsidP="003E423F">
            <w:pPr>
              <w:pStyle w:val="TAC"/>
              <w:rPr>
                <w:rFonts w:eastAsia="DengXian"/>
                <w:color w:val="000000"/>
                <w:lang w:eastAsia="zh-CN"/>
              </w:rPr>
            </w:pPr>
            <w:r w:rsidRPr="006F5CAD">
              <w:rPr>
                <w:rFonts w:eastAsia="DengXian"/>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619BA55A" w14:textId="77777777" w:rsidR="00EE64D5" w:rsidRPr="006F5CAD" w:rsidRDefault="00EE64D5" w:rsidP="003E423F">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235566" w14:textId="77777777" w:rsidR="00EE64D5" w:rsidRPr="006F5CAD" w:rsidRDefault="00EE64D5" w:rsidP="003E423F">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8FEC85"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D716236" w14:textId="77777777" w:rsidR="00EE64D5" w:rsidRPr="006F5CAD" w:rsidRDefault="00EE64D5" w:rsidP="003E423F">
            <w:pPr>
              <w:pStyle w:val="TAC"/>
              <w:rPr>
                <w:rFonts w:eastAsia="DengXian"/>
                <w:lang w:eastAsia="zh-CN"/>
              </w:rPr>
            </w:pPr>
            <w:r w:rsidRPr="006F5CAD">
              <w:rPr>
                <w:rFonts w:eastAsia="DengXian"/>
                <w:kern w:val="2"/>
                <w:szCs w:val="22"/>
              </w:rPr>
              <w:t>0</w:t>
            </w:r>
          </w:p>
        </w:tc>
      </w:tr>
      <w:tr w:rsidR="00EE64D5" w:rsidRPr="006F5CAD" w14:paraId="6EC2A375" w14:textId="77777777" w:rsidTr="003E423F">
        <w:trPr>
          <w:jc w:val="center"/>
        </w:trPr>
        <w:tc>
          <w:tcPr>
            <w:tcW w:w="2062" w:type="dxa"/>
            <w:tcBorders>
              <w:top w:val="nil"/>
              <w:left w:val="single" w:sz="4" w:space="0" w:color="auto"/>
              <w:bottom w:val="nil"/>
              <w:right w:val="single" w:sz="4" w:space="0" w:color="auto"/>
            </w:tcBorders>
            <w:vAlign w:val="center"/>
          </w:tcPr>
          <w:p w14:paraId="61C577E2"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F95046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6B218" w14:textId="77777777" w:rsidR="00EE64D5" w:rsidRPr="006F5CAD" w:rsidRDefault="00EE64D5" w:rsidP="003E423F">
            <w:pPr>
              <w:pStyle w:val="TAC"/>
              <w:rPr>
                <w:rFonts w:eastAsia="DengXian"/>
                <w:color w:val="000000"/>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17B1211"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2970FDBA" w14:textId="77777777" w:rsidR="00EE64D5" w:rsidRPr="006F5CAD" w:rsidRDefault="00EE64D5" w:rsidP="003E423F">
            <w:pPr>
              <w:pStyle w:val="TAC"/>
              <w:rPr>
                <w:rFonts w:eastAsia="DengXian"/>
                <w:lang w:eastAsia="zh-CN"/>
              </w:rPr>
            </w:pPr>
          </w:p>
        </w:tc>
      </w:tr>
      <w:tr w:rsidR="00EE64D5" w:rsidRPr="006F5CAD" w14:paraId="6879B6A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C05A602"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FBE60C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3D27E" w14:textId="77777777" w:rsidR="00EE64D5" w:rsidRPr="006F5CAD" w:rsidRDefault="00EE64D5" w:rsidP="003E423F">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FEEC97" w14:textId="77777777" w:rsidR="00EE64D5" w:rsidRPr="006F5CAD" w:rsidRDefault="00EE64D5" w:rsidP="003E423F">
            <w:pPr>
              <w:pStyle w:val="TAC"/>
              <w:rPr>
                <w:rFonts w:eastAsia="DengXian"/>
                <w:lang w:eastAsia="zh-CN" w:bidi="ar"/>
              </w:rPr>
            </w:pPr>
            <w:r w:rsidRPr="006F5CAD">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58C714E7" w14:textId="77777777" w:rsidR="00EE64D5" w:rsidRPr="006F5CAD" w:rsidRDefault="00EE64D5" w:rsidP="003E423F">
            <w:pPr>
              <w:pStyle w:val="TAC"/>
              <w:rPr>
                <w:rFonts w:eastAsia="DengXian"/>
                <w:lang w:eastAsia="zh-CN"/>
              </w:rPr>
            </w:pPr>
          </w:p>
        </w:tc>
      </w:tr>
      <w:tr w:rsidR="00EE64D5" w:rsidRPr="006F5CAD" w14:paraId="2816CF62" w14:textId="77777777" w:rsidTr="003E423F">
        <w:trPr>
          <w:jc w:val="center"/>
        </w:trPr>
        <w:tc>
          <w:tcPr>
            <w:tcW w:w="2062" w:type="dxa"/>
            <w:tcBorders>
              <w:top w:val="single" w:sz="4" w:space="0" w:color="auto"/>
              <w:left w:val="single" w:sz="4" w:space="0" w:color="auto"/>
              <w:bottom w:val="nil"/>
              <w:right w:val="single" w:sz="4" w:space="0" w:color="auto"/>
            </w:tcBorders>
          </w:tcPr>
          <w:p w14:paraId="20615BF2"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521111A1" w14:textId="77777777" w:rsidR="00EE64D5" w:rsidRPr="006F5CAD" w:rsidRDefault="00EE64D5" w:rsidP="003E423F">
            <w:pPr>
              <w:pStyle w:val="TAC"/>
              <w:rPr>
                <w:rFonts w:eastAsia="DengXian"/>
                <w:color w:val="000000"/>
              </w:rPr>
            </w:pPr>
            <w:r w:rsidRPr="006F5CAD">
              <w:rPr>
                <w:rFonts w:eastAsia="DengXian"/>
                <w:color w:val="000000"/>
              </w:rPr>
              <w:t>CA_n3A-n40A</w:t>
            </w:r>
          </w:p>
          <w:p w14:paraId="73DE2899" w14:textId="77777777" w:rsidR="00EE64D5" w:rsidRPr="006F5CAD" w:rsidRDefault="00EE64D5" w:rsidP="003E423F">
            <w:pPr>
              <w:pStyle w:val="TAC"/>
              <w:rPr>
                <w:rFonts w:eastAsia="DengXian"/>
                <w:color w:val="000000"/>
              </w:rPr>
            </w:pPr>
            <w:r w:rsidRPr="006F5CAD">
              <w:rPr>
                <w:rFonts w:eastAsia="DengXian"/>
                <w:color w:val="000000"/>
              </w:rPr>
              <w:t>CA_n3A-n78A</w:t>
            </w:r>
          </w:p>
          <w:p w14:paraId="2CC870FE" w14:textId="77777777" w:rsidR="00EE64D5" w:rsidRPr="006F5CAD" w:rsidRDefault="00EE64D5" w:rsidP="003E423F">
            <w:pPr>
              <w:pStyle w:val="TAC"/>
              <w:rPr>
                <w:rFonts w:eastAsia="DengXian"/>
                <w:lang w:eastAsia="zh-CN"/>
              </w:rPr>
            </w:pPr>
            <w:r w:rsidRPr="006F5CAD">
              <w:rPr>
                <w:rFonts w:eastAsia="DengXian"/>
                <w:color w:val="000000"/>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0A37A0C" w14:textId="77777777" w:rsidR="00EE64D5" w:rsidRPr="006F5CAD" w:rsidRDefault="00EE64D5" w:rsidP="003E423F">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3A8DD38F" w14:textId="77777777" w:rsidR="00EE64D5" w:rsidRPr="006F5CAD" w:rsidRDefault="00EE64D5" w:rsidP="003E423F">
            <w:pPr>
              <w:pStyle w:val="TAC"/>
              <w:rPr>
                <w:rFonts w:eastAsia="DengXian"/>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DF9ED70"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806F15B" w14:textId="77777777" w:rsidTr="003E423F">
        <w:trPr>
          <w:jc w:val="center"/>
        </w:trPr>
        <w:tc>
          <w:tcPr>
            <w:tcW w:w="2062" w:type="dxa"/>
            <w:tcBorders>
              <w:top w:val="nil"/>
              <w:left w:val="single" w:sz="4" w:space="0" w:color="auto"/>
              <w:bottom w:val="nil"/>
              <w:right w:val="single" w:sz="4" w:space="0" w:color="auto"/>
            </w:tcBorders>
            <w:vAlign w:val="center"/>
          </w:tcPr>
          <w:p w14:paraId="0E1EB972"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BBD11E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462F9" w14:textId="77777777" w:rsidR="00EE64D5" w:rsidRPr="006F5CAD" w:rsidRDefault="00EE64D5" w:rsidP="003E423F">
            <w:pPr>
              <w:pStyle w:val="TAC"/>
              <w:rPr>
                <w:rFonts w:eastAsia="DengXian"/>
                <w:color w:val="000000"/>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3935A9B2" w14:textId="77777777" w:rsidR="00EE64D5" w:rsidRPr="006F5CAD" w:rsidRDefault="00EE64D5" w:rsidP="003E423F">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ABBF731" w14:textId="77777777" w:rsidR="00EE64D5" w:rsidRPr="006F5CAD" w:rsidRDefault="00EE64D5" w:rsidP="003E423F">
            <w:pPr>
              <w:pStyle w:val="TAC"/>
              <w:rPr>
                <w:rFonts w:eastAsia="DengXian"/>
                <w:lang w:eastAsia="zh-CN"/>
              </w:rPr>
            </w:pPr>
          </w:p>
        </w:tc>
      </w:tr>
      <w:tr w:rsidR="00EE64D5" w:rsidRPr="006F5CAD" w14:paraId="76B5855C" w14:textId="77777777" w:rsidTr="003E423F">
        <w:trPr>
          <w:jc w:val="center"/>
        </w:trPr>
        <w:tc>
          <w:tcPr>
            <w:tcW w:w="2062" w:type="dxa"/>
            <w:tcBorders>
              <w:top w:val="nil"/>
              <w:left w:val="single" w:sz="4" w:space="0" w:color="auto"/>
              <w:bottom w:val="nil"/>
              <w:right w:val="single" w:sz="4" w:space="0" w:color="auto"/>
            </w:tcBorders>
            <w:vAlign w:val="center"/>
          </w:tcPr>
          <w:p w14:paraId="3D66391A"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5A97CD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69773" w14:textId="77777777" w:rsidR="00EE64D5" w:rsidRPr="006F5CAD" w:rsidRDefault="00EE64D5" w:rsidP="003E423F">
            <w:pPr>
              <w:pStyle w:val="TAC"/>
              <w:rPr>
                <w:rFonts w:eastAsia="DengXian"/>
                <w:color w:val="000000"/>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D8CE6BA" w14:textId="77777777" w:rsidR="00EE64D5" w:rsidRPr="006F5CAD" w:rsidRDefault="00EE64D5" w:rsidP="003E423F">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7C4024" w14:textId="77777777" w:rsidR="00EE64D5" w:rsidRPr="006F5CAD" w:rsidRDefault="00EE64D5" w:rsidP="003E423F">
            <w:pPr>
              <w:pStyle w:val="TAC"/>
              <w:rPr>
                <w:rFonts w:eastAsia="DengXian"/>
                <w:lang w:eastAsia="zh-CN"/>
              </w:rPr>
            </w:pPr>
          </w:p>
        </w:tc>
      </w:tr>
      <w:tr w:rsidR="00EE64D5" w:rsidRPr="006F5CAD" w14:paraId="47BAEA7A" w14:textId="77777777" w:rsidTr="003E423F">
        <w:trPr>
          <w:jc w:val="center"/>
        </w:trPr>
        <w:tc>
          <w:tcPr>
            <w:tcW w:w="2062" w:type="dxa"/>
            <w:tcBorders>
              <w:top w:val="nil"/>
              <w:left w:val="single" w:sz="4" w:space="0" w:color="auto"/>
              <w:bottom w:val="nil"/>
              <w:right w:val="single" w:sz="4" w:space="0" w:color="auto"/>
            </w:tcBorders>
            <w:vAlign w:val="center"/>
          </w:tcPr>
          <w:p w14:paraId="2CCA03EC"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D0544F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43FA1" w14:textId="77777777" w:rsidR="00EE64D5" w:rsidRPr="006F5CAD" w:rsidRDefault="00EE64D5" w:rsidP="003E423F">
            <w:pPr>
              <w:pStyle w:val="TAC"/>
              <w:rPr>
                <w:rFonts w:eastAsia="DengXian"/>
                <w:color w:val="000000"/>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79D34A" w14:textId="77777777" w:rsidR="00EE64D5" w:rsidRPr="006F5CAD" w:rsidRDefault="00EE64D5" w:rsidP="003E423F">
            <w:pPr>
              <w:pStyle w:val="TAC"/>
              <w:rPr>
                <w:rFonts w:eastAsia="DengXian"/>
                <w:color w:val="000000"/>
                <w:szCs w:val="16"/>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DAB8284" w14:textId="77777777" w:rsidR="00EE64D5" w:rsidRPr="006F5CAD" w:rsidRDefault="00EE64D5" w:rsidP="003E423F">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EE64D5" w:rsidRPr="006F5CAD" w14:paraId="30046D37" w14:textId="77777777" w:rsidTr="003E423F">
        <w:trPr>
          <w:jc w:val="center"/>
        </w:trPr>
        <w:tc>
          <w:tcPr>
            <w:tcW w:w="2062" w:type="dxa"/>
            <w:tcBorders>
              <w:top w:val="nil"/>
              <w:left w:val="single" w:sz="4" w:space="0" w:color="auto"/>
              <w:bottom w:val="nil"/>
              <w:right w:val="single" w:sz="4" w:space="0" w:color="auto"/>
            </w:tcBorders>
            <w:vAlign w:val="center"/>
          </w:tcPr>
          <w:p w14:paraId="68C23311"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D2E10D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8864E" w14:textId="77777777" w:rsidR="00EE64D5" w:rsidRPr="006F5CAD" w:rsidRDefault="00EE64D5" w:rsidP="003E423F">
            <w:pPr>
              <w:pStyle w:val="TAC"/>
              <w:rPr>
                <w:rFonts w:eastAsia="DengXian"/>
                <w:color w:val="000000"/>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85550C0" w14:textId="77777777" w:rsidR="00EE64D5" w:rsidRPr="006F5CAD" w:rsidRDefault="00EE64D5" w:rsidP="003E423F">
            <w:pPr>
              <w:pStyle w:val="TAC"/>
              <w:rPr>
                <w:rFonts w:eastAsia="DengXian"/>
                <w:color w:val="000000"/>
                <w:szCs w:val="16"/>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5C07BDAD" w14:textId="77777777" w:rsidR="00EE64D5" w:rsidRPr="006F5CAD" w:rsidRDefault="00EE64D5" w:rsidP="003E423F">
            <w:pPr>
              <w:pStyle w:val="TAC"/>
              <w:rPr>
                <w:rFonts w:eastAsia="DengXian"/>
                <w:lang w:eastAsia="zh-CN"/>
              </w:rPr>
            </w:pPr>
          </w:p>
        </w:tc>
      </w:tr>
      <w:tr w:rsidR="00EE64D5" w:rsidRPr="006F5CAD" w14:paraId="5FC42B5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4DEA8E1"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D0187A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E9359" w14:textId="77777777" w:rsidR="00EE64D5" w:rsidRPr="006F5CAD" w:rsidRDefault="00EE64D5" w:rsidP="003E423F">
            <w:pPr>
              <w:pStyle w:val="TAC"/>
              <w:rPr>
                <w:rFonts w:eastAsia="DengXian"/>
                <w:color w:val="000000"/>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278A36" w14:textId="77777777" w:rsidR="00EE64D5" w:rsidRPr="006F5CAD" w:rsidRDefault="00EE64D5" w:rsidP="003E423F">
            <w:pPr>
              <w:pStyle w:val="TAC"/>
              <w:rPr>
                <w:rFonts w:eastAsia="DengXian"/>
                <w:color w:val="000000"/>
                <w:szCs w:val="16"/>
              </w:rPr>
            </w:pPr>
            <w:r w:rsidRPr="006F5CAD">
              <w:rPr>
                <w:rFonts w:eastAsia="DengXian"/>
                <w:color w:val="000000"/>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7EDFB07" w14:textId="77777777" w:rsidR="00EE64D5" w:rsidRPr="006F5CAD" w:rsidRDefault="00EE64D5" w:rsidP="003E423F">
            <w:pPr>
              <w:pStyle w:val="TAC"/>
              <w:rPr>
                <w:rFonts w:eastAsia="DengXian"/>
                <w:lang w:eastAsia="zh-CN"/>
              </w:rPr>
            </w:pPr>
          </w:p>
        </w:tc>
      </w:tr>
      <w:tr w:rsidR="00EE64D5" w:rsidRPr="006F5CAD" w14:paraId="49CBE9D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3BF5C63" w14:textId="77777777" w:rsidR="00EE64D5" w:rsidRPr="006F5CAD" w:rsidRDefault="00EE64D5" w:rsidP="003E423F">
            <w:pPr>
              <w:pStyle w:val="TAC"/>
              <w:rPr>
                <w:rFonts w:eastAsia="MS Mincho"/>
                <w:lang w:eastAsia="zh-CN"/>
              </w:rPr>
            </w:pPr>
            <w:r w:rsidRPr="006F5CAD">
              <w:rPr>
                <w:rFonts w:eastAsia="DengXian"/>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5F47E2C8" w14:textId="77777777" w:rsidR="00EE64D5" w:rsidRPr="006F5CAD" w:rsidRDefault="00EE64D5" w:rsidP="003E423F">
            <w:pPr>
              <w:pStyle w:val="TAC"/>
              <w:rPr>
                <w:rFonts w:eastAsia="DengXian"/>
                <w:lang w:eastAsia="zh-CN"/>
              </w:rPr>
            </w:pPr>
            <w:r w:rsidRPr="006F5CAD">
              <w:rPr>
                <w:rFonts w:eastAsia="DengXian"/>
                <w:lang w:eastAsia="zh-CN"/>
              </w:rPr>
              <w:t>CA_n3A-n40A</w:t>
            </w:r>
          </w:p>
          <w:p w14:paraId="63D401EC" w14:textId="77777777" w:rsidR="00EE64D5" w:rsidRPr="006F5CAD" w:rsidRDefault="00EE64D5" w:rsidP="003E423F">
            <w:pPr>
              <w:pStyle w:val="TAC"/>
              <w:rPr>
                <w:rFonts w:eastAsia="DengXian"/>
                <w:lang w:eastAsia="zh-CN"/>
              </w:rPr>
            </w:pPr>
            <w:r w:rsidRPr="006F5CAD">
              <w:rPr>
                <w:rFonts w:eastAsia="DengXian"/>
                <w:lang w:eastAsia="zh-CN"/>
              </w:rPr>
              <w:t>CA_n3A-n105A</w:t>
            </w:r>
          </w:p>
          <w:p w14:paraId="575AB0D2" w14:textId="77777777" w:rsidR="00EE64D5" w:rsidRPr="006F5CAD" w:rsidRDefault="00EE64D5" w:rsidP="003E423F">
            <w:pPr>
              <w:pStyle w:val="TAC"/>
              <w:rPr>
                <w:rFonts w:eastAsia="MS Mincho"/>
                <w:lang w:eastAsia="zh-CN"/>
              </w:rPr>
            </w:pPr>
            <w:r w:rsidRPr="006F5CAD">
              <w:rPr>
                <w:rFonts w:eastAsia="MS Mincho"/>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4D3E4C51" w14:textId="77777777" w:rsidR="00EE64D5" w:rsidRPr="006F5CAD" w:rsidRDefault="00EE64D5" w:rsidP="003E423F">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02AC12" w14:textId="77777777" w:rsidR="00EE64D5" w:rsidRPr="006F5CAD" w:rsidRDefault="00EE64D5" w:rsidP="003E423F">
            <w:pPr>
              <w:pStyle w:val="TAC"/>
              <w:rPr>
                <w:rFonts w:eastAsia="DengXian"/>
                <w:kern w:val="2"/>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39016EB" w14:textId="77777777" w:rsidR="00EE64D5" w:rsidRPr="006F5CAD" w:rsidRDefault="00EE64D5" w:rsidP="003E423F">
            <w:pPr>
              <w:pStyle w:val="TAC"/>
              <w:rPr>
                <w:rFonts w:eastAsia="MS Mincho"/>
                <w:lang w:eastAsia="zh-CN"/>
              </w:rPr>
            </w:pPr>
            <w:r w:rsidRPr="006F5CAD">
              <w:rPr>
                <w:rFonts w:eastAsia="DengXian"/>
                <w:lang w:eastAsia="zh-CN"/>
              </w:rPr>
              <w:t>0</w:t>
            </w:r>
          </w:p>
        </w:tc>
      </w:tr>
      <w:tr w:rsidR="00EE64D5" w:rsidRPr="006F5CAD" w14:paraId="32B7D772" w14:textId="77777777" w:rsidTr="003E423F">
        <w:trPr>
          <w:jc w:val="center"/>
        </w:trPr>
        <w:tc>
          <w:tcPr>
            <w:tcW w:w="2062" w:type="dxa"/>
            <w:tcBorders>
              <w:top w:val="nil"/>
              <w:left w:val="single" w:sz="4" w:space="0" w:color="auto"/>
              <w:bottom w:val="nil"/>
              <w:right w:val="single" w:sz="4" w:space="0" w:color="auto"/>
            </w:tcBorders>
            <w:vAlign w:val="center"/>
          </w:tcPr>
          <w:p w14:paraId="2ED5FCD3"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250F4D4"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D6279" w14:textId="77777777" w:rsidR="00EE64D5" w:rsidRPr="006F5CAD" w:rsidRDefault="00EE64D5" w:rsidP="003E423F">
            <w:pPr>
              <w:pStyle w:val="TAC"/>
              <w:rPr>
                <w:rFonts w:eastAsia="DengXian"/>
                <w:lang w:eastAsia="en-GB"/>
              </w:rPr>
            </w:pPr>
            <w:r w:rsidRPr="006F5CAD">
              <w:rPr>
                <w:rFonts w:eastAsia="DengXian"/>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47A6A8" w14:textId="77777777" w:rsidR="00EE64D5" w:rsidRPr="006F5CAD" w:rsidRDefault="00EE64D5" w:rsidP="003E423F">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7D147AE" w14:textId="77777777" w:rsidR="00EE64D5" w:rsidRPr="006F5CAD" w:rsidRDefault="00EE64D5" w:rsidP="003E423F">
            <w:pPr>
              <w:pStyle w:val="TAC"/>
              <w:rPr>
                <w:rFonts w:eastAsia="MS Mincho"/>
                <w:lang w:eastAsia="zh-CN"/>
              </w:rPr>
            </w:pPr>
          </w:p>
        </w:tc>
      </w:tr>
      <w:tr w:rsidR="00EE64D5" w:rsidRPr="006F5CAD" w14:paraId="63D2980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1D1065B"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AEDB802"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91498" w14:textId="77777777" w:rsidR="00EE64D5" w:rsidRPr="006F5CAD" w:rsidRDefault="00EE64D5" w:rsidP="003E423F">
            <w:pPr>
              <w:pStyle w:val="TAC"/>
              <w:rPr>
                <w:rFonts w:eastAsia="DengXian"/>
                <w:lang w:eastAsia="en-GB"/>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357EC54" w14:textId="77777777" w:rsidR="00EE64D5" w:rsidRPr="006F5CAD" w:rsidRDefault="00EE64D5" w:rsidP="003E423F">
            <w:pPr>
              <w:pStyle w:val="TAC"/>
              <w:rPr>
                <w:rFonts w:eastAsia="DengXian"/>
                <w:kern w:val="2"/>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2F121594" w14:textId="77777777" w:rsidR="00EE64D5" w:rsidRPr="006F5CAD" w:rsidRDefault="00EE64D5" w:rsidP="003E423F">
            <w:pPr>
              <w:pStyle w:val="TAC"/>
              <w:rPr>
                <w:rFonts w:eastAsia="MS Mincho"/>
                <w:lang w:eastAsia="zh-CN"/>
              </w:rPr>
            </w:pPr>
          </w:p>
        </w:tc>
      </w:tr>
      <w:tr w:rsidR="00EE64D5" w:rsidRPr="006F5CAD" w14:paraId="4E7A34A9" w14:textId="77777777" w:rsidTr="003E423F">
        <w:trPr>
          <w:jc w:val="center"/>
        </w:trPr>
        <w:tc>
          <w:tcPr>
            <w:tcW w:w="2062" w:type="dxa"/>
            <w:tcBorders>
              <w:top w:val="single" w:sz="4" w:space="0" w:color="auto"/>
              <w:left w:val="single" w:sz="4" w:space="0" w:color="auto"/>
              <w:bottom w:val="nil"/>
              <w:right w:val="single" w:sz="4" w:space="0" w:color="auto"/>
            </w:tcBorders>
          </w:tcPr>
          <w:p w14:paraId="211FD090" w14:textId="77777777" w:rsidR="00EE64D5" w:rsidRPr="006F5CAD" w:rsidRDefault="00EE64D5" w:rsidP="003E423F">
            <w:pPr>
              <w:pStyle w:val="TAC"/>
              <w:rPr>
                <w:rFonts w:eastAsia="MS Mincho"/>
                <w:lang w:eastAsia="zh-CN"/>
              </w:rPr>
            </w:pPr>
            <w:r w:rsidRPr="006F5CAD">
              <w:rPr>
                <w:rFonts w:eastAsia="DengXian"/>
                <w:lang w:eastAsia="zh-CN"/>
              </w:rPr>
              <w:t>CA_n3A-n41A-n71A</w:t>
            </w:r>
          </w:p>
        </w:tc>
        <w:tc>
          <w:tcPr>
            <w:tcW w:w="1716" w:type="dxa"/>
            <w:tcBorders>
              <w:top w:val="single" w:sz="4" w:space="0" w:color="auto"/>
              <w:left w:val="single" w:sz="4" w:space="0" w:color="auto"/>
              <w:bottom w:val="nil"/>
              <w:right w:val="single" w:sz="4" w:space="0" w:color="auto"/>
            </w:tcBorders>
            <w:vAlign w:val="center"/>
          </w:tcPr>
          <w:p w14:paraId="5C90F3BC" w14:textId="77777777" w:rsidR="00EE64D5" w:rsidRPr="006F5CAD" w:rsidRDefault="00EE64D5" w:rsidP="003E423F">
            <w:pPr>
              <w:pStyle w:val="TAC"/>
              <w:rPr>
                <w:rFonts w:eastAsia="DengXian"/>
                <w:lang w:eastAsia="zh-CN"/>
              </w:rPr>
            </w:pPr>
            <w:r w:rsidRPr="006F5CAD">
              <w:rPr>
                <w:rFonts w:eastAsia="DengXian"/>
                <w:lang w:eastAsia="zh-CN"/>
              </w:rPr>
              <w:t>CA_n3A-n41A</w:t>
            </w:r>
          </w:p>
          <w:p w14:paraId="3FE361D1" w14:textId="77777777" w:rsidR="00EE64D5" w:rsidRPr="006F5CAD" w:rsidRDefault="00EE64D5" w:rsidP="003E423F">
            <w:pPr>
              <w:pStyle w:val="TAC"/>
              <w:rPr>
                <w:rFonts w:eastAsia="DengXian"/>
                <w:lang w:eastAsia="zh-CN"/>
              </w:rPr>
            </w:pPr>
            <w:r w:rsidRPr="006F5CAD">
              <w:rPr>
                <w:rFonts w:eastAsia="DengXian"/>
                <w:lang w:eastAsia="zh-CN"/>
              </w:rPr>
              <w:t>CA_n3A-n71A</w:t>
            </w:r>
          </w:p>
          <w:p w14:paraId="112C65B2" w14:textId="77777777" w:rsidR="00EE64D5" w:rsidRPr="006F5CAD" w:rsidRDefault="00EE64D5" w:rsidP="003E423F">
            <w:pPr>
              <w:pStyle w:val="TAC"/>
              <w:rPr>
                <w:rFonts w:eastAsia="MS Mincho"/>
                <w:lang w:eastAsia="zh-CN"/>
              </w:rPr>
            </w:pPr>
            <w:r w:rsidRPr="006F5CAD">
              <w:rPr>
                <w:rFonts w:eastAsia="DengXian"/>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6F461E2D"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008D3F" w14:textId="77777777" w:rsidR="00EE64D5" w:rsidRPr="006F5CAD" w:rsidRDefault="00EE64D5" w:rsidP="003E423F">
            <w:pPr>
              <w:pStyle w:val="TAC"/>
              <w:rPr>
                <w:rFonts w:eastAsia="DengXian"/>
              </w:rPr>
            </w:pPr>
            <w:r w:rsidRPr="006F5CAD">
              <w:rPr>
                <w:rFonts w:eastAsia="DengXian"/>
                <w:color w:val="000000"/>
              </w:rPr>
              <w:t>5,10,15,20,25,30,35,40,45,50  </w:t>
            </w:r>
          </w:p>
        </w:tc>
        <w:tc>
          <w:tcPr>
            <w:tcW w:w="1496" w:type="dxa"/>
            <w:tcBorders>
              <w:top w:val="single" w:sz="4" w:space="0" w:color="auto"/>
              <w:left w:val="single" w:sz="4" w:space="0" w:color="auto"/>
              <w:bottom w:val="nil"/>
              <w:right w:val="single" w:sz="4" w:space="0" w:color="auto"/>
            </w:tcBorders>
            <w:vAlign w:val="center"/>
          </w:tcPr>
          <w:p w14:paraId="60378F1D" w14:textId="77777777" w:rsidR="00EE64D5" w:rsidRPr="006F5CAD" w:rsidRDefault="00EE64D5" w:rsidP="003E423F">
            <w:pPr>
              <w:pStyle w:val="TAC"/>
              <w:rPr>
                <w:rFonts w:eastAsia="MS Mincho"/>
                <w:lang w:eastAsia="zh-CN"/>
              </w:rPr>
            </w:pPr>
            <w:r w:rsidRPr="006F5CAD">
              <w:rPr>
                <w:rFonts w:eastAsia="DengXian"/>
                <w:lang w:eastAsia="zh-CN"/>
              </w:rPr>
              <w:t>0</w:t>
            </w:r>
          </w:p>
        </w:tc>
      </w:tr>
      <w:tr w:rsidR="00EE64D5" w:rsidRPr="006F5CAD" w14:paraId="1387CE48" w14:textId="77777777" w:rsidTr="003E423F">
        <w:trPr>
          <w:jc w:val="center"/>
        </w:trPr>
        <w:tc>
          <w:tcPr>
            <w:tcW w:w="2062" w:type="dxa"/>
            <w:tcBorders>
              <w:top w:val="nil"/>
              <w:left w:val="single" w:sz="4" w:space="0" w:color="auto"/>
              <w:bottom w:val="nil"/>
              <w:right w:val="single" w:sz="4" w:space="0" w:color="auto"/>
            </w:tcBorders>
          </w:tcPr>
          <w:p w14:paraId="41430B2A"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41026F2"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2DFD7"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421158" w14:textId="77777777" w:rsidR="00EE64D5" w:rsidRPr="006F5CAD" w:rsidRDefault="00EE64D5" w:rsidP="003E423F">
            <w:pPr>
              <w:pStyle w:val="TAC"/>
              <w:rPr>
                <w:rFonts w:eastAsia="DengXian"/>
              </w:rPr>
            </w:pPr>
            <w:r w:rsidRPr="006F5CAD">
              <w:rPr>
                <w:rFonts w:eastAsia="DengXian"/>
                <w:color w:val="000000"/>
              </w:rPr>
              <w:t>5,10,15,20,25,30,35,40,45,50,60,70,80,90,100</w:t>
            </w:r>
          </w:p>
        </w:tc>
        <w:tc>
          <w:tcPr>
            <w:tcW w:w="1496" w:type="dxa"/>
            <w:tcBorders>
              <w:top w:val="nil"/>
              <w:left w:val="single" w:sz="4" w:space="0" w:color="auto"/>
              <w:bottom w:val="nil"/>
              <w:right w:val="single" w:sz="4" w:space="0" w:color="auto"/>
            </w:tcBorders>
            <w:vAlign w:val="center"/>
          </w:tcPr>
          <w:p w14:paraId="30A05FCB" w14:textId="77777777" w:rsidR="00EE64D5" w:rsidRPr="006F5CAD" w:rsidRDefault="00EE64D5" w:rsidP="003E423F">
            <w:pPr>
              <w:pStyle w:val="TAC"/>
              <w:rPr>
                <w:rFonts w:eastAsia="MS Mincho"/>
                <w:lang w:eastAsia="zh-CN"/>
              </w:rPr>
            </w:pPr>
          </w:p>
        </w:tc>
      </w:tr>
      <w:tr w:rsidR="00EE64D5" w:rsidRPr="006F5CAD" w14:paraId="2F268AA2" w14:textId="77777777" w:rsidTr="003E423F">
        <w:trPr>
          <w:jc w:val="center"/>
        </w:trPr>
        <w:tc>
          <w:tcPr>
            <w:tcW w:w="2062" w:type="dxa"/>
            <w:tcBorders>
              <w:top w:val="nil"/>
              <w:left w:val="single" w:sz="4" w:space="0" w:color="auto"/>
              <w:bottom w:val="single" w:sz="4" w:space="0" w:color="auto"/>
              <w:right w:val="single" w:sz="4" w:space="0" w:color="auto"/>
            </w:tcBorders>
          </w:tcPr>
          <w:p w14:paraId="5C016A55"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D593857"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325F1" w14:textId="77777777" w:rsidR="00EE64D5" w:rsidRPr="006F5CAD" w:rsidRDefault="00EE64D5" w:rsidP="003E423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9635B35" w14:textId="77777777" w:rsidR="00EE64D5" w:rsidRPr="006F5CAD" w:rsidRDefault="00EE64D5" w:rsidP="003E423F">
            <w:pPr>
              <w:pStyle w:val="TAC"/>
              <w:rPr>
                <w:rFonts w:eastAsia="DengXian"/>
              </w:rPr>
            </w:pPr>
            <w:r w:rsidRPr="006F5CAD">
              <w:rPr>
                <w:rFonts w:eastAsia="DengXian"/>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3AEACC4" w14:textId="77777777" w:rsidR="00EE64D5" w:rsidRPr="006F5CAD" w:rsidRDefault="00EE64D5" w:rsidP="003E423F">
            <w:pPr>
              <w:pStyle w:val="TAC"/>
              <w:rPr>
                <w:rFonts w:eastAsia="MS Mincho"/>
                <w:lang w:eastAsia="zh-CN"/>
              </w:rPr>
            </w:pPr>
          </w:p>
        </w:tc>
      </w:tr>
      <w:tr w:rsidR="00EE64D5" w:rsidRPr="006F5CAD" w14:paraId="47CB8BC0" w14:textId="77777777" w:rsidTr="003E423F">
        <w:trPr>
          <w:jc w:val="center"/>
        </w:trPr>
        <w:tc>
          <w:tcPr>
            <w:tcW w:w="2062" w:type="dxa"/>
            <w:tcBorders>
              <w:top w:val="single" w:sz="4" w:space="0" w:color="auto"/>
              <w:left w:val="single" w:sz="4" w:space="0" w:color="auto"/>
              <w:bottom w:val="nil"/>
              <w:right w:val="single" w:sz="4" w:space="0" w:color="auto"/>
            </w:tcBorders>
          </w:tcPr>
          <w:p w14:paraId="74A141DD" w14:textId="77777777" w:rsidR="00EE64D5" w:rsidRPr="006F5CAD" w:rsidRDefault="00EE64D5" w:rsidP="003E423F">
            <w:pPr>
              <w:pStyle w:val="TAC"/>
              <w:rPr>
                <w:rFonts w:eastAsia="MS Mincho"/>
                <w:lang w:eastAsia="zh-CN"/>
              </w:rPr>
            </w:pPr>
            <w:r w:rsidRPr="006F5CAD">
              <w:rPr>
                <w:rFonts w:eastAsia="DengXian"/>
                <w:lang w:eastAsia="zh-CN"/>
              </w:rPr>
              <w:t>CA_n3A-n41A-n78C</w:t>
            </w:r>
          </w:p>
        </w:tc>
        <w:tc>
          <w:tcPr>
            <w:tcW w:w="1716" w:type="dxa"/>
            <w:tcBorders>
              <w:top w:val="single" w:sz="4" w:space="0" w:color="auto"/>
              <w:left w:val="single" w:sz="4" w:space="0" w:color="auto"/>
              <w:bottom w:val="nil"/>
              <w:right w:val="single" w:sz="4" w:space="0" w:color="auto"/>
            </w:tcBorders>
            <w:vAlign w:val="center"/>
          </w:tcPr>
          <w:p w14:paraId="6968B365" w14:textId="77777777" w:rsidR="00EE64D5" w:rsidRPr="006F5CAD" w:rsidRDefault="00EE64D5" w:rsidP="003E423F">
            <w:pPr>
              <w:pStyle w:val="TAC"/>
              <w:rPr>
                <w:rFonts w:eastAsia="DengXian"/>
                <w:lang w:eastAsia="zh-CN"/>
              </w:rPr>
            </w:pPr>
            <w:r w:rsidRPr="006F5CAD">
              <w:rPr>
                <w:rFonts w:eastAsia="DengXian"/>
                <w:lang w:eastAsia="zh-CN"/>
              </w:rPr>
              <w:t>CA_n78C</w:t>
            </w:r>
          </w:p>
          <w:p w14:paraId="70B70A1F" w14:textId="77777777" w:rsidR="00EE64D5" w:rsidRPr="006F5CAD" w:rsidRDefault="00EE64D5" w:rsidP="003E423F">
            <w:pPr>
              <w:pStyle w:val="TAC"/>
              <w:rPr>
                <w:rFonts w:eastAsia="DengXian"/>
                <w:lang w:eastAsia="zh-CN"/>
              </w:rPr>
            </w:pPr>
            <w:r w:rsidRPr="006F5CAD">
              <w:rPr>
                <w:rFonts w:eastAsia="DengXian"/>
                <w:lang w:eastAsia="zh-CN"/>
              </w:rPr>
              <w:t>CA_n3A-n41A</w:t>
            </w:r>
          </w:p>
          <w:p w14:paraId="390C3EB3" w14:textId="77777777" w:rsidR="00EE64D5" w:rsidRPr="006F5CAD" w:rsidRDefault="00EE64D5" w:rsidP="003E423F">
            <w:pPr>
              <w:pStyle w:val="TAC"/>
              <w:rPr>
                <w:rFonts w:eastAsia="DengXian"/>
                <w:lang w:eastAsia="zh-CN"/>
              </w:rPr>
            </w:pPr>
            <w:r w:rsidRPr="006F5CAD">
              <w:rPr>
                <w:rFonts w:eastAsia="DengXian"/>
                <w:lang w:eastAsia="zh-CN"/>
              </w:rPr>
              <w:t>CA_n3A-n78A</w:t>
            </w:r>
          </w:p>
          <w:p w14:paraId="25CE212F" w14:textId="77777777" w:rsidR="00EE64D5" w:rsidRPr="006F5CAD" w:rsidRDefault="00EE64D5" w:rsidP="003E423F">
            <w:pPr>
              <w:pStyle w:val="TAC"/>
              <w:rPr>
                <w:rFonts w:eastAsia="DengXian"/>
                <w:lang w:eastAsia="zh-CN"/>
              </w:rPr>
            </w:pPr>
            <w:r w:rsidRPr="006F5CAD">
              <w:rPr>
                <w:rFonts w:eastAsia="DengXian"/>
                <w:lang w:eastAsia="zh-CN"/>
              </w:rPr>
              <w:t>CA_n3A-n78C</w:t>
            </w:r>
          </w:p>
          <w:p w14:paraId="6FDBDED7" w14:textId="77777777" w:rsidR="00EE64D5" w:rsidRPr="006F5CAD" w:rsidRDefault="00EE64D5" w:rsidP="003E423F">
            <w:pPr>
              <w:pStyle w:val="TAC"/>
              <w:rPr>
                <w:rFonts w:eastAsia="DengXian"/>
                <w:lang w:eastAsia="zh-CN"/>
              </w:rPr>
            </w:pPr>
            <w:r w:rsidRPr="006F5CAD">
              <w:rPr>
                <w:rFonts w:eastAsia="DengXian"/>
                <w:lang w:eastAsia="zh-CN"/>
              </w:rPr>
              <w:t>CA_n41A-n78A</w:t>
            </w:r>
          </w:p>
          <w:p w14:paraId="6100C4FB" w14:textId="77777777" w:rsidR="00EE64D5" w:rsidRPr="006F5CAD" w:rsidRDefault="00EE64D5" w:rsidP="003E423F">
            <w:pPr>
              <w:pStyle w:val="TAC"/>
              <w:rPr>
                <w:rFonts w:eastAsia="MS Mincho"/>
                <w:lang w:eastAsia="zh-CN"/>
              </w:rPr>
            </w:pPr>
            <w:r w:rsidRPr="006F5CAD">
              <w:rPr>
                <w:rFonts w:eastAsia="DengXian"/>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7591BA28"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9F7CBA" w14:textId="77777777" w:rsidR="00EE64D5" w:rsidRPr="006F5CAD" w:rsidRDefault="00EE64D5" w:rsidP="003E423F">
            <w:pPr>
              <w:pStyle w:val="TAC"/>
              <w:rPr>
                <w:rFonts w:eastAsia="DengXian"/>
              </w:rPr>
            </w:pPr>
            <w:r w:rsidRPr="006F5CAD">
              <w:rPr>
                <w:rFonts w:eastAsia="DengXian"/>
                <w:lang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6B80D07F" w14:textId="77777777" w:rsidR="00EE64D5" w:rsidRPr="006F5CAD" w:rsidRDefault="00EE64D5" w:rsidP="003E423F">
            <w:pPr>
              <w:pStyle w:val="TAC"/>
              <w:rPr>
                <w:rFonts w:eastAsia="MS Mincho"/>
                <w:lang w:eastAsia="zh-CN"/>
              </w:rPr>
            </w:pPr>
            <w:r w:rsidRPr="006F5CAD">
              <w:rPr>
                <w:rFonts w:eastAsia="DengXian"/>
              </w:rPr>
              <w:t>4 and 5</w:t>
            </w:r>
          </w:p>
        </w:tc>
      </w:tr>
      <w:tr w:rsidR="00EE64D5" w:rsidRPr="006F5CAD" w14:paraId="19E93A00" w14:textId="77777777" w:rsidTr="003E423F">
        <w:trPr>
          <w:jc w:val="center"/>
        </w:trPr>
        <w:tc>
          <w:tcPr>
            <w:tcW w:w="2062" w:type="dxa"/>
            <w:tcBorders>
              <w:top w:val="nil"/>
              <w:left w:val="single" w:sz="4" w:space="0" w:color="auto"/>
              <w:bottom w:val="nil"/>
              <w:right w:val="single" w:sz="4" w:space="0" w:color="auto"/>
            </w:tcBorders>
          </w:tcPr>
          <w:p w14:paraId="66BD2914"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1DDC66D"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1F520"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FF5A8F1" w14:textId="77777777" w:rsidR="00EE64D5" w:rsidRPr="006F5CAD" w:rsidRDefault="00EE64D5" w:rsidP="003E423F">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7E5EE7A2" w14:textId="77777777" w:rsidR="00EE64D5" w:rsidRPr="006F5CAD" w:rsidRDefault="00EE64D5" w:rsidP="003E423F">
            <w:pPr>
              <w:pStyle w:val="TAC"/>
              <w:rPr>
                <w:rFonts w:eastAsia="MS Mincho"/>
                <w:lang w:eastAsia="zh-CN"/>
              </w:rPr>
            </w:pPr>
          </w:p>
        </w:tc>
      </w:tr>
      <w:tr w:rsidR="00EE64D5" w:rsidRPr="006F5CAD" w14:paraId="14881EF8" w14:textId="77777777" w:rsidTr="003E423F">
        <w:trPr>
          <w:jc w:val="center"/>
        </w:trPr>
        <w:tc>
          <w:tcPr>
            <w:tcW w:w="2062" w:type="dxa"/>
            <w:tcBorders>
              <w:top w:val="nil"/>
              <w:left w:val="single" w:sz="4" w:space="0" w:color="auto"/>
              <w:bottom w:val="single" w:sz="4" w:space="0" w:color="auto"/>
              <w:right w:val="single" w:sz="4" w:space="0" w:color="auto"/>
            </w:tcBorders>
          </w:tcPr>
          <w:p w14:paraId="2362C720"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F7DE826"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FC542"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7F4B71" w14:textId="77777777" w:rsidR="00EE64D5" w:rsidRPr="006F5CAD" w:rsidRDefault="00EE64D5" w:rsidP="003E423F">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2F7E1F6B" w14:textId="77777777" w:rsidR="00EE64D5" w:rsidRPr="006F5CAD" w:rsidRDefault="00EE64D5" w:rsidP="003E423F">
            <w:pPr>
              <w:pStyle w:val="TAC"/>
              <w:rPr>
                <w:rFonts w:eastAsia="MS Mincho"/>
                <w:lang w:eastAsia="zh-CN"/>
              </w:rPr>
            </w:pPr>
          </w:p>
        </w:tc>
      </w:tr>
      <w:tr w:rsidR="00EE64D5" w:rsidRPr="006F5CAD" w14:paraId="4D194215" w14:textId="77777777" w:rsidTr="003E423F">
        <w:trPr>
          <w:jc w:val="center"/>
        </w:trPr>
        <w:tc>
          <w:tcPr>
            <w:tcW w:w="2062" w:type="dxa"/>
            <w:tcBorders>
              <w:top w:val="single" w:sz="4" w:space="0" w:color="auto"/>
              <w:left w:val="single" w:sz="4" w:space="0" w:color="auto"/>
              <w:bottom w:val="nil"/>
              <w:right w:val="single" w:sz="4" w:space="0" w:color="auto"/>
            </w:tcBorders>
          </w:tcPr>
          <w:p w14:paraId="4518D46E" w14:textId="77777777" w:rsidR="00EE64D5" w:rsidRPr="006F5CAD" w:rsidRDefault="00EE64D5" w:rsidP="003E423F">
            <w:pPr>
              <w:pStyle w:val="TAC"/>
              <w:rPr>
                <w:rFonts w:eastAsia="MS Mincho"/>
                <w:lang w:eastAsia="zh-CN"/>
              </w:rPr>
            </w:pPr>
            <w:r w:rsidRPr="006F5CAD">
              <w:rPr>
                <w:rFonts w:eastAsia="DengXian"/>
                <w:lang w:eastAsia="zh-CN"/>
              </w:rPr>
              <w:t>CA_n3(2A)-n41A-n78A</w:t>
            </w:r>
          </w:p>
        </w:tc>
        <w:tc>
          <w:tcPr>
            <w:tcW w:w="1716" w:type="dxa"/>
            <w:tcBorders>
              <w:top w:val="single" w:sz="4" w:space="0" w:color="auto"/>
              <w:left w:val="single" w:sz="4" w:space="0" w:color="auto"/>
              <w:bottom w:val="nil"/>
              <w:right w:val="single" w:sz="4" w:space="0" w:color="auto"/>
            </w:tcBorders>
            <w:vAlign w:val="center"/>
          </w:tcPr>
          <w:p w14:paraId="649A4C9C" w14:textId="77777777" w:rsidR="00EE64D5" w:rsidRPr="006F5CAD" w:rsidRDefault="00EE64D5" w:rsidP="003E423F">
            <w:pPr>
              <w:pStyle w:val="TAC"/>
              <w:rPr>
                <w:rFonts w:eastAsia="DengXian"/>
                <w:lang w:eastAsia="zh-CN"/>
              </w:rPr>
            </w:pPr>
            <w:r w:rsidRPr="006F5CAD">
              <w:rPr>
                <w:rFonts w:eastAsia="DengXian"/>
                <w:lang w:eastAsia="zh-CN"/>
              </w:rPr>
              <w:t>CA_n3A-n41A</w:t>
            </w:r>
          </w:p>
          <w:p w14:paraId="0E79F5E9" w14:textId="77777777" w:rsidR="00EE64D5" w:rsidRPr="006F5CAD" w:rsidRDefault="00EE64D5" w:rsidP="003E423F">
            <w:pPr>
              <w:pStyle w:val="TAC"/>
              <w:rPr>
                <w:rFonts w:eastAsia="DengXian"/>
                <w:lang w:eastAsia="zh-CN"/>
              </w:rPr>
            </w:pPr>
            <w:r w:rsidRPr="006F5CAD">
              <w:rPr>
                <w:rFonts w:eastAsia="DengXian"/>
                <w:lang w:eastAsia="zh-CN"/>
              </w:rPr>
              <w:t>CA_n3A-n78A</w:t>
            </w:r>
          </w:p>
          <w:p w14:paraId="77DB9B12" w14:textId="77777777" w:rsidR="00EE64D5" w:rsidRPr="006F5CAD" w:rsidRDefault="00EE64D5" w:rsidP="003E423F">
            <w:pPr>
              <w:pStyle w:val="TAC"/>
              <w:rPr>
                <w:rFonts w:eastAsia="MS Mincho"/>
                <w:lang w:eastAsia="zh-CN"/>
              </w:rPr>
            </w:pPr>
            <w:r w:rsidRPr="006F5CAD">
              <w:rPr>
                <w:rFonts w:eastAsia="DengXian"/>
                <w:lang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ED900EB"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05091F" w14:textId="77777777" w:rsidR="00EE64D5" w:rsidRPr="006F5CAD" w:rsidRDefault="00EE64D5" w:rsidP="003E423F">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2A3BA442" w14:textId="77777777" w:rsidR="00EE64D5" w:rsidRPr="006F5CAD" w:rsidRDefault="00EE64D5" w:rsidP="003E423F">
            <w:pPr>
              <w:pStyle w:val="TAC"/>
              <w:rPr>
                <w:rFonts w:eastAsia="MS Mincho"/>
                <w:lang w:eastAsia="zh-CN"/>
              </w:rPr>
            </w:pPr>
            <w:r w:rsidRPr="006F5CAD">
              <w:rPr>
                <w:rFonts w:eastAsia="DengXian"/>
              </w:rPr>
              <w:t>4 and 5</w:t>
            </w:r>
          </w:p>
        </w:tc>
      </w:tr>
      <w:tr w:rsidR="00EE64D5" w:rsidRPr="006F5CAD" w14:paraId="5C553538" w14:textId="77777777" w:rsidTr="003E423F">
        <w:trPr>
          <w:jc w:val="center"/>
        </w:trPr>
        <w:tc>
          <w:tcPr>
            <w:tcW w:w="2062" w:type="dxa"/>
            <w:tcBorders>
              <w:top w:val="nil"/>
              <w:left w:val="single" w:sz="4" w:space="0" w:color="auto"/>
              <w:bottom w:val="nil"/>
              <w:right w:val="single" w:sz="4" w:space="0" w:color="auto"/>
            </w:tcBorders>
          </w:tcPr>
          <w:p w14:paraId="5D08EBC1"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A4939EF"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0521A"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9A85D7" w14:textId="77777777" w:rsidR="00EE64D5" w:rsidRPr="006F5CAD" w:rsidRDefault="00EE64D5" w:rsidP="003E423F">
            <w:pPr>
              <w:pStyle w:val="TAC"/>
              <w:rPr>
                <w:rFonts w:eastAsia="DengXian"/>
                <w:lang w:eastAsia="zh-CN" w:bidi="ar"/>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1F0D4D25" w14:textId="77777777" w:rsidR="00EE64D5" w:rsidRPr="006F5CAD" w:rsidRDefault="00EE64D5" w:rsidP="003E423F">
            <w:pPr>
              <w:pStyle w:val="TAC"/>
              <w:rPr>
                <w:rFonts w:eastAsia="MS Mincho"/>
                <w:lang w:eastAsia="zh-CN"/>
              </w:rPr>
            </w:pPr>
          </w:p>
        </w:tc>
      </w:tr>
      <w:tr w:rsidR="00EE64D5" w:rsidRPr="006F5CAD" w14:paraId="6FC068A2" w14:textId="77777777" w:rsidTr="003E423F">
        <w:trPr>
          <w:jc w:val="center"/>
        </w:trPr>
        <w:tc>
          <w:tcPr>
            <w:tcW w:w="2062" w:type="dxa"/>
            <w:tcBorders>
              <w:top w:val="nil"/>
              <w:left w:val="single" w:sz="4" w:space="0" w:color="auto"/>
              <w:bottom w:val="single" w:sz="4" w:space="0" w:color="auto"/>
              <w:right w:val="single" w:sz="4" w:space="0" w:color="auto"/>
            </w:tcBorders>
          </w:tcPr>
          <w:p w14:paraId="4BE788B3"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C740F53"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CA3E4"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A83945" w14:textId="77777777" w:rsidR="00EE64D5" w:rsidRPr="006F5CAD" w:rsidRDefault="00EE64D5" w:rsidP="003E423F">
            <w:pPr>
              <w:pStyle w:val="TAC"/>
              <w:rPr>
                <w:rFonts w:eastAsia="DengXian"/>
                <w:lang w:eastAsia="zh-CN" w:bidi="ar"/>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6BA9E4EE" w14:textId="77777777" w:rsidR="00EE64D5" w:rsidRPr="006F5CAD" w:rsidRDefault="00EE64D5" w:rsidP="003E423F">
            <w:pPr>
              <w:pStyle w:val="TAC"/>
              <w:rPr>
                <w:rFonts w:eastAsia="MS Mincho"/>
                <w:lang w:eastAsia="zh-CN"/>
              </w:rPr>
            </w:pPr>
          </w:p>
        </w:tc>
      </w:tr>
      <w:tr w:rsidR="00EE64D5" w:rsidRPr="006F5CAD" w14:paraId="0A1EDCA3" w14:textId="77777777" w:rsidTr="003E423F">
        <w:trPr>
          <w:jc w:val="center"/>
        </w:trPr>
        <w:tc>
          <w:tcPr>
            <w:tcW w:w="2062" w:type="dxa"/>
            <w:tcBorders>
              <w:top w:val="single" w:sz="4" w:space="0" w:color="auto"/>
              <w:left w:val="single" w:sz="4" w:space="0" w:color="auto"/>
              <w:bottom w:val="nil"/>
              <w:right w:val="single" w:sz="4" w:space="0" w:color="auto"/>
            </w:tcBorders>
          </w:tcPr>
          <w:p w14:paraId="437AF787" w14:textId="77777777" w:rsidR="00EE64D5" w:rsidRPr="006F5CAD" w:rsidRDefault="00EE64D5" w:rsidP="003E423F">
            <w:pPr>
              <w:pStyle w:val="TAC"/>
              <w:rPr>
                <w:rFonts w:eastAsia="MS Mincho"/>
                <w:lang w:eastAsia="zh-CN"/>
              </w:rPr>
            </w:pPr>
            <w:r w:rsidRPr="006F5CAD">
              <w:rPr>
                <w:rFonts w:eastAsia="DengXian"/>
                <w:lang w:eastAsia="zh-CN"/>
              </w:rPr>
              <w:t>CA_n3(2A)-n41A-n78C</w:t>
            </w:r>
          </w:p>
        </w:tc>
        <w:tc>
          <w:tcPr>
            <w:tcW w:w="1716" w:type="dxa"/>
            <w:tcBorders>
              <w:top w:val="single" w:sz="4" w:space="0" w:color="auto"/>
              <w:left w:val="single" w:sz="4" w:space="0" w:color="auto"/>
              <w:bottom w:val="nil"/>
              <w:right w:val="single" w:sz="4" w:space="0" w:color="auto"/>
            </w:tcBorders>
            <w:vAlign w:val="center"/>
          </w:tcPr>
          <w:p w14:paraId="5F76C670" w14:textId="77777777" w:rsidR="00EE64D5" w:rsidRPr="006F5CAD" w:rsidRDefault="00EE64D5" w:rsidP="003E423F">
            <w:pPr>
              <w:pStyle w:val="TAC"/>
              <w:rPr>
                <w:rFonts w:eastAsia="DengXian"/>
                <w:lang w:eastAsia="zh-CN"/>
              </w:rPr>
            </w:pPr>
            <w:r w:rsidRPr="006F5CAD">
              <w:rPr>
                <w:rFonts w:eastAsia="DengXian"/>
                <w:lang w:eastAsia="zh-CN"/>
              </w:rPr>
              <w:t>CA_n3A-n41A</w:t>
            </w:r>
          </w:p>
          <w:p w14:paraId="6AA7B311" w14:textId="77777777" w:rsidR="00EE64D5" w:rsidRPr="006F5CAD" w:rsidRDefault="00EE64D5" w:rsidP="003E423F">
            <w:pPr>
              <w:pStyle w:val="TAC"/>
              <w:rPr>
                <w:rFonts w:eastAsia="DengXian"/>
                <w:lang w:eastAsia="zh-CN"/>
              </w:rPr>
            </w:pPr>
            <w:r w:rsidRPr="006F5CAD">
              <w:rPr>
                <w:rFonts w:eastAsia="DengXian"/>
                <w:lang w:eastAsia="zh-CN"/>
              </w:rPr>
              <w:t>CA_n3A-n78A</w:t>
            </w:r>
          </w:p>
          <w:p w14:paraId="3E8D8119" w14:textId="77777777" w:rsidR="00EE64D5" w:rsidRPr="006F5CAD" w:rsidRDefault="00EE64D5" w:rsidP="003E423F">
            <w:pPr>
              <w:pStyle w:val="TAC"/>
              <w:rPr>
                <w:rFonts w:eastAsia="DengXian"/>
                <w:lang w:eastAsia="zh-CN"/>
              </w:rPr>
            </w:pPr>
            <w:r w:rsidRPr="006F5CAD">
              <w:rPr>
                <w:rFonts w:eastAsia="DengXian"/>
                <w:lang w:eastAsia="zh-CN"/>
              </w:rPr>
              <w:t>CA_n41A-n78A</w:t>
            </w:r>
          </w:p>
          <w:p w14:paraId="559E6177" w14:textId="77777777" w:rsidR="00EE64D5" w:rsidRPr="006F5CAD" w:rsidRDefault="00EE64D5" w:rsidP="003E423F">
            <w:pPr>
              <w:pStyle w:val="TAC"/>
              <w:rPr>
                <w:rFonts w:eastAsia="MS Mincho"/>
                <w:lang w:eastAsia="zh-CN"/>
              </w:rPr>
            </w:pPr>
            <w:r w:rsidRPr="006F5CAD">
              <w:rPr>
                <w:lang w:eastAsia="zh-CN"/>
              </w:rPr>
              <w:t>CA_</w:t>
            </w:r>
            <w:r w:rsidRPr="006F5CAD">
              <w:rPr>
                <w:lang w:eastAsia="fr-FR"/>
              </w:rPr>
              <w:t>n41A-n78C</w:t>
            </w:r>
          </w:p>
        </w:tc>
        <w:tc>
          <w:tcPr>
            <w:tcW w:w="772" w:type="dxa"/>
            <w:tcBorders>
              <w:top w:val="single" w:sz="4" w:space="0" w:color="auto"/>
              <w:left w:val="single" w:sz="4" w:space="0" w:color="auto"/>
              <w:bottom w:val="single" w:sz="4" w:space="0" w:color="auto"/>
              <w:right w:val="single" w:sz="4" w:space="0" w:color="auto"/>
            </w:tcBorders>
            <w:vAlign w:val="center"/>
          </w:tcPr>
          <w:p w14:paraId="380DF3B7"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4B7306" w14:textId="77777777" w:rsidR="00EE64D5" w:rsidRPr="006F5CAD" w:rsidRDefault="00EE64D5" w:rsidP="003E423F">
            <w:pPr>
              <w:pStyle w:val="TAC"/>
              <w:rPr>
                <w:rFonts w:eastAsia="DengXian"/>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B8861DC" w14:textId="77777777" w:rsidR="00EE64D5" w:rsidRPr="006F5CAD" w:rsidRDefault="00EE64D5" w:rsidP="003E423F">
            <w:pPr>
              <w:pStyle w:val="TAC"/>
              <w:rPr>
                <w:rFonts w:eastAsia="MS Mincho"/>
                <w:lang w:eastAsia="zh-CN"/>
              </w:rPr>
            </w:pPr>
            <w:r w:rsidRPr="006F5CAD">
              <w:rPr>
                <w:rFonts w:eastAsia="DengXian"/>
              </w:rPr>
              <w:t>4 and 5</w:t>
            </w:r>
          </w:p>
        </w:tc>
      </w:tr>
      <w:tr w:rsidR="00EE64D5" w:rsidRPr="006F5CAD" w14:paraId="4EF481B3" w14:textId="77777777" w:rsidTr="003E423F">
        <w:trPr>
          <w:jc w:val="center"/>
        </w:trPr>
        <w:tc>
          <w:tcPr>
            <w:tcW w:w="2062" w:type="dxa"/>
            <w:tcBorders>
              <w:top w:val="nil"/>
              <w:left w:val="single" w:sz="4" w:space="0" w:color="auto"/>
              <w:bottom w:val="nil"/>
              <w:right w:val="single" w:sz="4" w:space="0" w:color="auto"/>
            </w:tcBorders>
          </w:tcPr>
          <w:p w14:paraId="5D031707"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A976220"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C45C1"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22CFF0B" w14:textId="77777777" w:rsidR="00EE64D5" w:rsidRPr="006F5CAD" w:rsidRDefault="00EE64D5" w:rsidP="003E423F">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6340FB45" w14:textId="77777777" w:rsidR="00EE64D5" w:rsidRPr="006F5CAD" w:rsidRDefault="00EE64D5" w:rsidP="003E423F">
            <w:pPr>
              <w:pStyle w:val="TAC"/>
              <w:rPr>
                <w:rFonts w:eastAsia="MS Mincho"/>
                <w:lang w:eastAsia="zh-CN"/>
              </w:rPr>
            </w:pPr>
          </w:p>
        </w:tc>
      </w:tr>
      <w:tr w:rsidR="00EE64D5" w:rsidRPr="006F5CAD" w14:paraId="78B36B8F" w14:textId="77777777" w:rsidTr="003E423F">
        <w:trPr>
          <w:jc w:val="center"/>
        </w:trPr>
        <w:tc>
          <w:tcPr>
            <w:tcW w:w="2062" w:type="dxa"/>
            <w:tcBorders>
              <w:top w:val="nil"/>
              <w:left w:val="single" w:sz="4" w:space="0" w:color="auto"/>
              <w:bottom w:val="single" w:sz="4" w:space="0" w:color="auto"/>
              <w:right w:val="single" w:sz="4" w:space="0" w:color="auto"/>
            </w:tcBorders>
          </w:tcPr>
          <w:p w14:paraId="15207EA1"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AA6AEB9"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9A695"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C85E85" w14:textId="77777777" w:rsidR="00EE64D5" w:rsidRPr="006F5CAD" w:rsidRDefault="00EE64D5" w:rsidP="003E423F">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0FDEFD98" w14:textId="77777777" w:rsidR="00EE64D5" w:rsidRPr="006F5CAD" w:rsidRDefault="00EE64D5" w:rsidP="003E423F">
            <w:pPr>
              <w:pStyle w:val="TAC"/>
              <w:rPr>
                <w:rFonts w:eastAsia="MS Mincho"/>
                <w:lang w:eastAsia="zh-CN"/>
              </w:rPr>
            </w:pPr>
          </w:p>
        </w:tc>
      </w:tr>
      <w:tr w:rsidR="00EE64D5" w:rsidRPr="006F5CAD" w14:paraId="630BBF4C" w14:textId="77777777" w:rsidTr="003E423F">
        <w:trPr>
          <w:jc w:val="center"/>
        </w:trPr>
        <w:tc>
          <w:tcPr>
            <w:tcW w:w="2062" w:type="dxa"/>
            <w:tcBorders>
              <w:top w:val="single" w:sz="4" w:space="0" w:color="auto"/>
              <w:left w:val="single" w:sz="4" w:space="0" w:color="auto"/>
              <w:bottom w:val="nil"/>
              <w:right w:val="single" w:sz="4" w:space="0" w:color="auto"/>
            </w:tcBorders>
          </w:tcPr>
          <w:p w14:paraId="163247C2" w14:textId="77777777" w:rsidR="00EE64D5" w:rsidRPr="006F5CAD" w:rsidRDefault="00EE64D5" w:rsidP="003E423F">
            <w:pPr>
              <w:pStyle w:val="TAC"/>
              <w:rPr>
                <w:rFonts w:eastAsia="MS Mincho"/>
                <w:lang w:eastAsia="zh-CN"/>
              </w:rPr>
            </w:pPr>
            <w:r w:rsidRPr="006F5CAD">
              <w:rPr>
                <w:rFonts w:eastAsia="DengXian"/>
                <w:lang w:eastAsia="zh-CN"/>
              </w:rPr>
              <w:t>CA_n3A-n71A-n78A</w:t>
            </w:r>
          </w:p>
        </w:tc>
        <w:tc>
          <w:tcPr>
            <w:tcW w:w="1716" w:type="dxa"/>
            <w:tcBorders>
              <w:top w:val="single" w:sz="4" w:space="0" w:color="auto"/>
              <w:left w:val="single" w:sz="4" w:space="0" w:color="auto"/>
              <w:bottom w:val="nil"/>
              <w:right w:val="single" w:sz="4" w:space="0" w:color="auto"/>
            </w:tcBorders>
            <w:vAlign w:val="center"/>
          </w:tcPr>
          <w:p w14:paraId="21F7AC3A" w14:textId="77777777" w:rsidR="00EE64D5" w:rsidRPr="006F5CAD" w:rsidRDefault="00EE64D5" w:rsidP="003E423F">
            <w:pPr>
              <w:pStyle w:val="TAC"/>
              <w:rPr>
                <w:rFonts w:eastAsia="DengXian"/>
                <w:lang w:eastAsia="zh-CN"/>
              </w:rPr>
            </w:pPr>
            <w:r w:rsidRPr="006F5CAD">
              <w:rPr>
                <w:rFonts w:eastAsia="DengXian"/>
                <w:lang w:eastAsia="zh-CN"/>
              </w:rPr>
              <w:t>CA_n3A-n71A</w:t>
            </w:r>
          </w:p>
          <w:p w14:paraId="3597033D" w14:textId="77777777" w:rsidR="00EE64D5" w:rsidRPr="006F5CAD" w:rsidRDefault="00EE64D5" w:rsidP="003E423F">
            <w:pPr>
              <w:pStyle w:val="TAC"/>
              <w:rPr>
                <w:rFonts w:eastAsia="DengXian"/>
                <w:lang w:eastAsia="zh-CN"/>
              </w:rPr>
            </w:pPr>
            <w:r w:rsidRPr="006F5CAD">
              <w:rPr>
                <w:rFonts w:eastAsia="DengXian"/>
                <w:lang w:eastAsia="zh-CN"/>
              </w:rPr>
              <w:t>CA_n3A-n78A</w:t>
            </w:r>
          </w:p>
          <w:p w14:paraId="7D6410A6" w14:textId="77777777" w:rsidR="00EE64D5" w:rsidRPr="006F5CAD" w:rsidRDefault="00EE64D5" w:rsidP="003E423F">
            <w:pPr>
              <w:pStyle w:val="TAC"/>
              <w:rPr>
                <w:rFonts w:eastAsia="MS Mincho"/>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02DFBA2D"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F60C37" w14:textId="77777777" w:rsidR="00EE64D5" w:rsidRPr="006F5CAD" w:rsidRDefault="00EE64D5" w:rsidP="003E423F">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093F78D8" w14:textId="77777777" w:rsidR="00EE64D5" w:rsidRPr="006F5CAD" w:rsidRDefault="00EE64D5" w:rsidP="003E423F">
            <w:pPr>
              <w:pStyle w:val="TAC"/>
              <w:rPr>
                <w:rFonts w:eastAsia="MS Mincho"/>
                <w:lang w:eastAsia="zh-CN"/>
              </w:rPr>
            </w:pPr>
            <w:r w:rsidRPr="006F5CAD">
              <w:rPr>
                <w:rFonts w:eastAsia="DengXian"/>
                <w:lang w:eastAsia="zh-CN" w:bidi="ar"/>
              </w:rPr>
              <w:t>4 and 5</w:t>
            </w:r>
          </w:p>
        </w:tc>
      </w:tr>
      <w:tr w:rsidR="00EE64D5" w:rsidRPr="006F5CAD" w14:paraId="7D071424" w14:textId="77777777" w:rsidTr="003E423F">
        <w:trPr>
          <w:jc w:val="center"/>
        </w:trPr>
        <w:tc>
          <w:tcPr>
            <w:tcW w:w="2062" w:type="dxa"/>
            <w:tcBorders>
              <w:top w:val="nil"/>
              <w:left w:val="single" w:sz="4" w:space="0" w:color="auto"/>
              <w:bottom w:val="nil"/>
              <w:right w:val="single" w:sz="4" w:space="0" w:color="auto"/>
            </w:tcBorders>
          </w:tcPr>
          <w:p w14:paraId="54B6B5BA"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06688BA"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7E71D" w14:textId="77777777" w:rsidR="00EE64D5" w:rsidRPr="006F5CAD" w:rsidRDefault="00EE64D5" w:rsidP="003E423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68A2F6E" w14:textId="77777777" w:rsidR="00EE64D5" w:rsidRPr="006F5CAD" w:rsidRDefault="00EE64D5" w:rsidP="003E423F">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2E4A8CC4" w14:textId="77777777" w:rsidR="00EE64D5" w:rsidRPr="006F5CAD" w:rsidRDefault="00EE64D5" w:rsidP="003E423F">
            <w:pPr>
              <w:pStyle w:val="TAC"/>
              <w:rPr>
                <w:rFonts w:eastAsia="MS Mincho"/>
                <w:lang w:eastAsia="zh-CN"/>
              </w:rPr>
            </w:pPr>
          </w:p>
        </w:tc>
      </w:tr>
      <w:tr w:rsidR="00EE64D5" w:rsidRPr="006F5CAD" w14:paraId="7A2986FB" w14:textId="77777777" w:rsidTr="003E423F">
        <w:trPr>
          <w:jc w:val="center"/>
        </w:trPr>
        <w:tc>
          <w:tcPr>
            <w:tcW w:w="2062" w:type="dxa"/>
            <w:tcBorders>
              <w:top w:val="nil"/>
              <w:left w:val="single" w:sz="4" w:space="0" w:color="auto"/>
              <w:bottom w:val="single" w:sz="4" w:space="0" w:color="auto"/>
              <w:right w:val="single" w:sz="4" w:space="0" w:color="auto"/>
            </w:tcBorders>
          </w:tcPr>
          <w:p w14:paraId="139C9A39"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9D53AF8"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43A21"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76A52E" w14:textId="77777777" w:rsidR="00EE64D5" w:rsidRPr="006F5CAD" w:rsidRDefault="00EE64D5" w:rsidP="003E423F">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AABC176" w14:textId="77777777" w:rsidR="00EE64D5" w:rsidRPr="006F5CAD" w:rsidRDefault="00EE64D5" w:rsidP="003E423F">
            <w:pPr>
              <w:pStyle w:val="TAC"/>
              <w:rPr>
                <w:rFonts w:eastAsia="MS Mincho"/>
                <w:lang w:eastAsia="zh-CN"/>
              </w:rPr>
            </w:pPr>
          </w:p>
        </w:tc>
      </w:tr>
      <w:tr w:rsidR="00EE64D5" w:rsidRPr="006F5CAD" w14:paraId="6831AA25" w14:textId="77777777" w:rsidTr="003E423F">
        <w:trPr>
          <w:jc w:val="center"/>
        </w:trPr>
        <w:tc>
          <w:tcPr>
            <w:tcW w:w="2062" w:type="dxa"/>
            <w:tcBorders>
              <w:top w:val="single" w:sz="4" w:space="0" w:color="auto"/>
              <w:left w:val="single" w:sz="4" w:space="0" w:color="auto"/>
              <w:bottom w:val="nil"/>
              <w:right w:val="single" w:sz="4" w:space="0" w:color="auto"/>
            </w:tcBorders>
          </w:tcPr>
          <w:p w14:paraId="262C5774" w14:textId="77777777" w:rsidR="00EE64D5" w:rsidRPr="006F5CAD" w:rsidRDefault="00EE64D5" w:rsidP="003E423F">
            <w:pPr>
              <w:pStyle w:val="TAC"/>
              <w:rPr>
                <w:rFonts w:eastAsia="MS Mincho"/>
                <w:lang w:eastAsia="zh-CN"/>
              </w:rPr>
            </w:pPr>
            <w:r w:rsidRPr="006F5CAD">
              <w:rPr>
                <w:rFonts w:eastAsia="DengXian"/>
                <w:lang w:eastAsia="zh-CN"/>
              </w:rPr>
              <w:t>CA_n3(2A)-n71A-n78A</w:t>
            </w:r>
          </w:p>
        </w:tc>
        <w:tc>
          <w:tcPr>
            <w:tcW w:w="1716" w:type="dxa"/>
            <w:tcBorders>
              <w:top w:val="single" w:sz="4" w:space="0" w:color="auto"/>
              <w:left w:val="single" w:sz="4" w:space="0" w:color="auto"/>
              <w:bottom w:val="nil"/>
              <w:right w:val="single" w:sz="4" w:space="0" w:color="auto"/>
            </w:tcBorders>
            <w:vAlign w:val="center"/>
          </w:tcPr>
          <w:p w14:paraId="0E23B1D2" w14:textId="77777777" w:rsidR="00EE64D5" w:rsidRPr="006F5CAD" w:rsidRDefault="00EE64D5" w:rsidP="003E423F">
            <w:pPr>
              <w:pStyle w:val="TAC"/>
              <w:rPr>
                <w:rFonts w:eastAsia="DengXian"/>
                <w:lang w:eastAsia="zh-CN"/>
              </w:rPr>
            </w:pPr>
            <w:r w:rsidRPr="006F5CAD">
              <w:rPr>
                <w:rFonts w:eastAsia="DengXian"/>
                <w:lang w:eastAsia="zh-CN"/>
              </w:rPr>
              <w:t>C</w:t>
            </w:r>
            <w:r w:rsidRPr="006F5CAD">
              <w:rPr>
                <w:rFonts w:eastAsia="DengXian"/>
              </w:rPr>
              <w:t xml:space="preserve"> </w:t>
            </w:r>
            <w:r w:rsidRPr="006F5CAD">
              <w:rPr>
                <w:rFonts w:eastAsia="DengXian"/>
                <w:lang w:eastAsia="zh-CN"/>
              </w:rPr>
              <w:t>A_n3A-n71A</w:t>
            </w:r>
          </w:p>
          <w:p w14:paraId="0A696D01" w14:textId="77777777" w:rsidR="00EE64D5" w:rsidRPr="006F5CAD" w:rsidRDefault="00EE64D5" w:rsidP="003E423F">
            <w:pPr>
              <w:pStyle w:val="TAC"/>
              <w:rPr>
                <w:rFonts w:eastAsia="DengXian"/>
                <w:lang w:eastAsia="zh-CN"/>
              </w:rPr>
            </w:pPr>
            <w:r w:rsidRPr="006F5CAD">
              <w:rPr>
                <w:rFonts w:eastAsia="DengXian"/>
                <w:lang w:eastAsia="zh-CN"/>
              </w:rPr>
              <w:t>CA_n3A-n78A</w:t>
            </w:r>
          </w:p>
          <w:p w14:paraId="09877D2F" w14:textId="77777777" w:rsidR="00EE64D5" w:rsidRPr="006F5CAD" w:rsidRDefault="00EE64D5" w:rsidP="003E423F">
            <w:pPr>
              <w:pStyle w:val="TAC"/>
              <w:rPr>
                <w:rFonts w:eastAsia="MS Mincho"/>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2DDA21EF"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548799" w14:textId="77777777" w:rsidR="00EE64D5" w:rsidRPr="006F5CAD" w:rsidRDefault="00EE64D5" w:rsidP="003E423F">
            <w:pPr>
              <w:pStyle w:val="TAC"/>
              <w:rPr>
                <w:rFonts w:eastAsia="DengXian"/>
              </w:rPr>
            </w:pPr>
            <w:r w:rsidRPr="006F5CAD">
              <w:rPr>
                <w:rFonts w:eastAsia="DengXian"/>
              </w:rPr>
              <w:t>CA_n3(2A)_BCS 4 and 5 </w:t>
            </w:r>
          </w:p>
        </w:tc>
        <w:tc>
          <w:tcPr>
            <w:tcW w:w="1496" w:type="dxa"/>
            <w:tcBorders>
              <w:top w:val="single" w:sz="4" w:space="0" w:color="auto"/>
              <w:left w:val="single" w:sz="4" w:space="0" w:color="auto"/>
              <w:bottom w:val="nil"/>
              <w:right w:val="single" w:sz="4" w:space="0" w:color="auto"/>
            </w:tcBorders>
            <w:vAlign w:val="center"/>
          </w:tcPr>
          <w:p w14:paraId="59E2ADC8" w14:textId="77777777" w:rsidR="00EE64D5" w:rsidRPr="006F5CAD" w:rsidRDefault="00EE64D5" w:rsidP="003E423F">
            <w:pPr>
              <w:pStyle w:val="TAC"/>
              <w:rPr>
                <w:rFonts w:eastAsia="MS Mincho"/>
                <w:lang w:eastAsia="zh-CN"/>
              </w:rPr>
            </w:pPr>
            <w:r w:rsidRPr="006F5CAD">
              <w:rPr>
                <w:rFonts w:eastAsia="DengXian"/>
                <w:lang w:eastAsia="zh-CN" w:bidi="ar"/>
              </w:rPr>
              <w:t>4 and 5</w:t>
            </w:r>
          </w:p>
        </w:tc>
      </w:tr>
      <w:tr w:rsidR="00EE64D5" w:rsidRPr="006F5CAD" w14:paraId="361648A6" w14:textId="77777777" w:rsidTr="003E423F">
        <w:trPr>
          <w:jc w:val="center"/>
        </w:trPr>
        <w:tc>
          <w:tcPr>
            <w:tcW w:w="2062" w:type="dxa"/>
            <w:tcBorders>
              <w:top w:val="nil"/>
              <w:left w:val="single" w:sz="4" w:space="0" w:color="auto"/>
              <w:bottom w:val="nil"/>
              <w:right w:val="single" w:sz="4" w:space="0" w:color="auto"/>
            </w:tcBorders>
          </w:tcPr>
          <w:p w14:paraId="54593B23"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E3E848E"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0296E" w14:textId="77777777" w:rsidR="00EE64D5" w:rsidRPr="006F5CAD" w:rsidRDefault="00EE64D5" w:rsidP="003E423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CF245E4" w14:textId="77777777" w:rsidR="00EE64D5" w:rsidRPr="006F5CAD" w:rsidRDefault="00EE64D5" w:rsidP="003E423F">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05700902" w14:textId="77777777" w:rsidR="00EE64D5" w:rsidRPr="006F5CAD" w:rsidRDefault="00EE64D5" w:rsidP="003E423F">
            <w:pPr>
              <w:pStyle w:val="TAC"/>
              <w:rPr>
                <w:rFonts w:eastAsia="MS Mincho"/>
                <w:lang w:eastAsia="zh-CN"/>
              </w:rPr>
            </w:pPr>
          </w:p>
        </w:tc>
      </w:tr>
      <w:tr w:rsidR="00EE64D5" w:rsidRPr="006F5CAD" w14:paraId="0DF8916F" w14:textId="77777777" w:rsidTr="003E423F">
        <w:trPr>
          <w:jc w:val="center"/>
        </w:trPr>
        <w:tc>
          <w:tcPr>
            <w:tcW w:w="2062" w:type="dxa"/>
            <w:tcBorders>
              <w:top w:val="nil"/>
              <w:left w:val="single" w:sz="4" w:space="0" w:color="auto"/>
              <w:bottom w:val="single" w:sz="4" w:space="0" w:color="auto"/>
              <w:right w:val="single" w:sz="4" w:space="0" w:color="auto"/>
            </w:tcBorders>
          </w:tcPr>
          <w:p w14:paraId="0FEDE79E"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4DB4DAC"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F9EF1"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C16D21" w14:textId="77777777" w:rsidR="00EE64D5" w:rsidRPr="006F5CAD" w:rsidRDefault="00EE64D5" w:rsidP="003E423F">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A843BD8" w14:textId="77777777" w:rsidR="00EE64D5" w:rsidRPr="006F5CAD" w:rsidRDefault="00EE64D5" w:rsidP="003E423F">
            <w:pPr>
              <w:pStyle w:val="TAC"/>
              <w:rPr>
                <w:rFonts w:eastAsia="MS Mincho"/>
                <w:lang w:eastAsia="zh-CN"/>
              </w:rPr>
            </w:pPr>
          </w:p>
        </w:tc>
      </w:tr>
      <w:tr w:rsidR="00EE64D5" w:rsidRPr="006F5CAD" w14:paraId="4FA81DD4" w14:textId="77777777" w:rsidTr="003E423F">
        <w:trPr>
          <w:jc w:val="center"/>
        </w:trPr>
        <w:tc>
          <w:tcPr>
            <w:tcW w:w="2062" w:type="dxa"/>
            <w:tcBorders>
              <w:top w:val="single" w:sz="4" w:space="0" w:color="auto"/>
              <w:left w:val="single" w:sz="4" w:space="0" w:color="auto"/>
              <w:bottom w:val="nil"/>
              <w:right w:val="single" w:sz="4" w:space="0" w:color="auto"/>
            </w:tcBorders>
          </w:tcPr>
          <w:p w14:paraId="13EFF923" w14:textId="77777777" w:rsidR="00EE64D5" w:rsidRPr="006F5CAD" w:rsidRDefault="00EE64D5" w:rsidP="003E423F">
            <w:pPr>
              <w:pStyle w:val="TAC"/>
              <w:rPr>
                <w:rFonts w:eastAsia="MS Mincho"/>
                <w:lang w:eastAsia="zh-CN"/>
              </w:rPr>
            </w:pPr>
            <w:r w:rsidRPr="006F5CAD">
              <w:rPr>
                <w:rFonts w:eastAsia="DengXian"/>
                <w:lang w:eastAsia="zh-CN"/>
              </w:rPr>
              <w:t>CA_n3(2A)-n71A-n78C</w:t>
            </w:r>
          </w:p>
        </w:tc>
        <w:tc>
          <w:tcPr>
            <w:tcW w:w="1716" w:type="dxa"/>
            <w:tcBorders>
              <w:top w:val="single" w:sz="4" w:space="0" w:color="auto"/>
              <w:left w:val="single" w:sz="4" w:space="0" w:color="auto"/>
              <w:bottom w:val="nil"/>
              <w:right w:val="single" w:sz="4" w:space="0" w:color="auto"/>
            </w:tcBorders>
            <w:vAlign w:val="center"/>
          </w:tcPr>
          <w:p w14:paraId="783574D3" w14:textId="77777777" w:rsidR="00EE64D5" w:rsidRPr="006F5CAD" w:rsidRDefault="00EE64D5" w:rsidP="003E423F">
            <w:pPr>
              <w:pStyle w:val="TAC"/>
              <w:rPr>
                <w:rFonts w:eastAsia="DengXian"/>
                <w:lang w:eastAsia="zh-CN"/>
              </w:rPr>
            </w:pPr>
            <w:r w:rsidRPr="006F5CAD">
              <w:rPr>
                <w:rFonts w:eastAsia="DengXian"/>
                <w:lang w:eastAsia="zh-CN"/>
              </w:rPr>
              <w:t>CA_n78C</w:t>
            </w:r>
          </w:p>
          <w:p w14:paraId="35CFBCF0" w14:textId="77777777" w:rsidR="00EE64D5" w:rsidRPr="006F5CAD" w:rsidRDefault="00EE64D5" w:rsidP="003E423F">
            <w:pPr>
              <w:pStyle w:val="TAC"/>
              <w:rPr>
                <w:rFonts w:eastAsia="DengXian"/>
                <w:lang w:eastAsia="zh-CN"/>
              </w:rPr>
            </w:pPr>
            <w:r w:rsidRPr="006F5CAD">
              <w:rPr>
                <w:rFonts w:eastAsia="DengXian"/>
                <w:lang w:eastAsia="zh-CN"/>
              </w:rPr>
              <w:t>CA_n3A-n71A</w:t>
            </w:r>
          </w:p>
          <w:p w14:paraId="7D900772" w14:textId="77777777" w:rsidR="00EE64D5" w:rsidRPr="006F5CAD" w:rsidRDefault="00EE64D5" w:rsidP="003E423F">
            <w:pPr>
              <w:pStyle w:val="TAC"/>
              <w:rPr>
                <w:rFonts w:eastAsia="DengXian"/>
                <w:lang w:eastAsia="zh-CN"/>
              </w:rPr>
            </w:pPr>
            <w:r w:rsidRPr="006F5CAD">
              <w:rPr>
                <w:rFonts w:eastAsia="DengXian"/>
                <w:lang w:eastAsia="zh-CN"/>
              </w:rPr>
              <w:t>CA_n3A-n78A</w:t>
            </w:r>
          </w:p>
          <w:p w14:paraId="197A8C77" w14:textId="77777777" w:rsidR="00EE64D5" w:rsidRPr="006F5CAD" w:rsidRDefault="00EE64D5" w:rsidP="003E423F">
            <w:pPr>
              <w:pStyle w:val="TAC"/>
              <w:rPr>
                <w:rFonts w:eastAsia="DengXian"/>
                <w:lang w:eastAsia="zh-CN"/>
              </w:rPr>
            </w:pPr>
            <w:r w:rsidRPr="006F5CAD">
              <w:rPr>
                <w:rFonts w:eastAsia="DengXian"/>
                <w:lang w:eastAsia="zh-CN"/>
              </w:rPr>
              <w:t>CA_n3A-n78C</w:t>
            </w:r>
          </w:p>
          <w:p w14:paraId="0D6B6203" w14:textId="77777777" w:rsidR="00EE64D5" w:rsidRPr="006F5CAD" w:rsidRDefault="00EE64D5" w:rsidP="003E423F">
            <w:pPr>
              <w:pStyle w:val="TAC"/>
              <w:rPr>
                <w:rFonts w:eastAsia="DengXian"/>
                <w:lang w:eastAsia="zh-CN"/>
              </w:rPr>
            </w:pPr>
            <w:r w:rsidRPr="006F5CAD">
              <w:rPr>
                <w:rFonts w:eastAsia="DengXian"/>
                <w:lang w:eastAsia="zh-CN"/>
              </w:rPr>
              <w:t>CA_n71A-n78A</w:t>
            </w:r>
          </w:p>
          <w:p w14:paraId="6B9BCA14" w14:textId="77777777" w:rsidR="00EE64D5" w:rsidRPr="006F5CAD" w:rsidRDefault="00EE64D5" w:rsidP="003E423F">
            <w:pPr>
              <w:pStyle w:val="TAC"/>
              <w:rPr>
                <w:rFonts w:eastAsia="MS Mincho"/>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2A45BEC"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6753EA" w14:textId="77777777" w:rsidR="00EE64D5" w:rsidRPr="006F5CAD" w:rsidRDefault="00EE64D5" w:rsidP="003E423F">
            <w:pPr>
              <w:pStyle w:val="TAC"/>
              <w:rPr>
                <w:rFonts w:eastAsia="DengXian"/>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450AF00E" w14:textId="77777777" w:rsidR="00EE64D5" w:rsidRPr="006F5CAD" w:rsidRDefault="00EE64D5" w:rsidP="003E423F">
            <w:pPr>
              <w:pStyle w:val="TAC"/>
              <w:rPr>
                <w:rFonts w:eastAsia="MS Mincho"/>
                <w:lang w:eastAsia="zh-CN"/>
              </w:rPr>
            </w:pPr>
            <w:r w:rsidRPr="006F5CAD">
              <w:rPr>
                <w:rFonts w:eastAsia="DengXian"/>
                <w:lang w:eastAsia="zh-CN" w:bidi="ar"/>
              </w:rPr>
              <w:t>0</w:t>
            </w:r>
          </w:p>
        </w:tc>
      </w:tr>
      <w:tr w:rsidR="00EE64D5" w:rsidRPr="006F5CAD" w14:paraId="62894717" w14:textId="77777777" w:rsidTr="003E423F">
        <w:trPr>
          <w:jc w:val="center"/>
        </w:trPr>
        <w:tc>
          <w:tcPr>
            <w:tcW w:w="2062" w:type="dxa"/>
            <w:tcBorders>
              <w:top w:val="nil"/>
              <w:left w:val="single" w:sz="4" w:space="0" w:color="auto"/>
              <w:bottom w:val="nil"/>
              <w:right w:val="single" w:sz="4" w:space="0" w:color="auto"/>
            </w:tcBorders>
          </w:tcPr>
          <w:p w14:paraId="7F8D388F"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7BFD164"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0C484" w14:textId="77777777" w:rsidR="00EE64D5" w:rsidRPr="006F5CAD" w:rsidRDefault="00EE64D5" w:rsidP="003E423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80FD7F8" w14:textId="77777777" w:rsidR="00EE64D5" w:rsidRPr="006F5CAD" w:rsidRDefault="00EE64D5" w:rsidP="003E423F">
            <w:pPr>
              <w:pStyle w:val="TAC"/>
              <w:rPr>
                <w:rFonts w:eastAsia="DengXian"/>
                <w:lang w:eastAsia="zh-CN" w:bidi="ar"/>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32DCFAAB" w14:textId="77777777" w:rsidR="00EE64D5" w:rsidRPr="006F5CAD" w:rsidRDefault="00EE64D5" w:rsidP="003E423F">
            <w:pPr>
              <w:pStyle w:val="TAC"/>
              <w:rPr>
                <w:rFonts w:eastAsia="MS Mincho"/>
                <w:lang w:eastAsia="zh-CN"/>
              </w:rPr>
            </w:pPr>
          </w:p>
        </w:tc>
      </w:tr>
      <w:tr w:rsidR="00EE64D5" w:rsidRPr="006F5CAD" w14:paraId="177C893B" w14:textId="77777777" w:rsidTr="003E423F">
        <w:trPr>
          <w:jc w:val="center"/>
        </w:trPr>
        <w:tc>
          <w:tcPr>
            <w:tcW w:w="2062" w:type="dxa"/>
            <w:tcBorders>
              <w:top w:val="nil"/>
              <w:left w:val="single" w:sz="4" w:space="0" w:color="auto"/>
              <w:bottom w:val="single" w:sz="4" w:space="0" w:color="auto"/>
              <w:right w:val="single" w:sz="4" w:space="0" w:color="auto"/>
            </w:tcBorders>
          </w:tcPr>
          <w:p w14:paraId="47791672"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B5EEC22"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58A39"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E49D8D" w14:textId="77777777" w:rsidR="00EE64D5" w:rsidRPr="006F5CAD" w:rsidRDefault="00EE64D5" w:rsidP="003E423F">
            <w:pPr>
              <w:pStyle w:val="TAC"/>
              <w:rPr>
                <w:rFonts w:eastAsia="DengXian"/>
                <w:lang w:eastAsia="zh-CN" w:bidi="ar"/>
              </w:rPr>
            </w:pPr>
            <w:r w:rsidRPr="006F5CAD">
              <w:rPr>
                <w:rFonts w:eastAsia="DengXian"/>
              </w:rPr>
              <w:t>CA_n78C_BCS0</w:t>
            </w:r>
          </w:p>
        </w:tc>
        <w:tc>
          <w:tcPr>
            <w:tcW w:w="1496" w:type="dxa"/>
            <w:tcBorders>
              <w:top w:val="nil"/>
              <w:left w:val="single" w:sz="4" w:space="0" w:color="auto"/>
              <w:bottom w:val="single" w:sz="4" w:space="0" w:color="auto"/>
              <w:right w:val="single" w:sz="4" w:space="0" w:color="auto"/>
            </w:tcBorders>
            <w:vAlign w:val="center"/>
          </w:tcPr>
          <w:p w14:paraId="1F7CF2D5" w14:textId="77777777" w:rsidR="00EE64D5" w:rsidRPr="006F5CAD" w:rsidRDefault="00EE64D5" w:rsidP="003E423F">
            <w:pPr>
              <w:pStyle w:val="TAC"/>
              <w:rPr>
                <w:rFonts w:eastAsia="MS Mincho"/>
                <w:lang w:eastAsia="zh-CN"/>
              </w:rPr>
            </w:pPr>
          </w:p>
        </w:tc>
      </w:tr>
      <w:tr w:rsidR="00EE64D5" w:rsidRPr="006F5CAD" w14:paraId="14AF0298" w14:textId="77777777" w:rsidTr="003E423F">
        <w:trPr>
          <w:jc w:val="center"/>
        </w:trPr>
        <w:tc>
          <w:tcPr>
            <w:tcW w:w="2062" w:type="dxa"/>
            <w:tcBorders>
              <w:top w:val="single" w:sz="4" w:space="0" w:color="auto"/>
              <w:left w:val="single" w:sz="4" w:space="0" w:color="auto"/>
              <w:bottom w:val="nil"/>
              <w:right w:val="single" w:sz="4" w:space="0" w:color="auto"/>
            </w:tcBorders>
          </w:tcPr>
          <w:p w14:paraId="1FA96A96" w14:textId="77777777" w:rsidR="00EE64D5" w:rsidRPr="006F5CAD" w:rsidRDefault="00EE64D5" w:rsidP="003E423F">
            <w:pPr>
              <w:pStyle w:val="TAC"/>
              <w:rPr>
                <w:rFonts w:eastAsia="MS Mincho"/>
                <w:lang w:eastAsia="zh-CN"/>
              </w:rPr>
            </w:pPr>
            <w:r w:rsidRPr="006F5CAD">
              <w:rPr>
                <w:rFonts w:eastAsia="DengXian"/>
                <w:lang w:eastAsia="zh-CN"/>
              </w:rPr>
              <w:t>CA_n3A-n71A-n78C</w:t>
            </w:r>
          </w:p>
        </w:tc>
        <w:tc>
          <w:tcPr>
            <w:tcW w:w="1716" w:type="dxa"/>
            <w:tcBorders>
              <w:top w:val="single" w:sz="4" w:space="0" w:color="auto"/>
              <w:left w:val="single" w:sz="4" w:space="0" w:color="auto"/>
              <w:bottom w:val="nil"/>
              <w:right w:val="single" w:sz="4" w:space="0" w:color="auto"/>
            </w:tcBorders>
            <w:vAlign w:val="center"/>
          </w:tcPr>
          <w:p w14:paraId="416AC147" w14:textId="77777777" w:rsidR="00EE64D5" w:rsidRPr="006F5CAD" w:rsidRDefault="00EE64D5" w:rsidP="003E423F">
            <w:pPr>
              <w:pStyle w:val="TAC"/>
              <w:rPr>
                <w:rFonts w:eastAsia="DengXian"/>
                <w:lang w:eastAsia="zh-CN"/>
              </w:rPr>
            </w:pPr>
            <w:r w:rsidRPr="006F5CAD">
              <w:rPr>
                <w:rFonts w:eastAsia="DengXian"/>
                <w:lang w:eastAsia="zh-CN"/>
              </w:rPr>
              <w:t>CA_n78C</w:t>
            </w:r>
          </w:p>
          <w:p w14:paraId="378590E4" w14:textId="77777777" w:rsidR="00EE64D5" w:rsidRPr="006F5CAD" w:rsidRDefault="00EE64D5" w:rsidP="003E423F">
            <w:pPr>
              <w:pStyle w:val="TAC"/>
              <w:rPr>
                <w:rFonts w:eastAsia="DengXian"/>
                <w:lang w:eastAsia="zh-CN"/>
              </w:rPr>
            </w:pPr>
            <w:r w:rsidRPr="006F5CAD">
              <w:rPr>
                <w:rFonts w:eastAsia="DengXian"/>
                <w:lang w:eastAsia="zh-CN"/>
              </w:rPr>
              <w:t>CA_n3A-n71A</w:t>
            </w:r>
          </w:p>
          <w:p w14:paraId="1A145B57" w14:textId="77777777" w:rsidR="00EE64D5" w:rsidRPr="006F5CAD" w:rsidRDefault="00EE64D5" w:rsidP="003E423F">
            <w:pPr>
              <w:pStyle w:val="TAC"/>
              <w:rPr>
                <w:rFonts w:eastAsia="DengXian"/>
                <w:lang w:eastAsia="zh-CN"/>
              </w:rPr>
            </w:pPr>
            <w:r w:rsidRPr="006F5CAD">
              <w:rPr>
                <w:rFonts w:eastAsia="DengXian"/>
                <w:lang w:eastAsia="zh-CN"/>
              </w:rPr>
              <w:t>CA_n3A-n78A</w:t>
            </w:r>
          </w:p>
          <w:p w14:paraId="1A00CA49" w14:textId="77777777" w:rsidR="00EE64D5" w:rsidRPr="006F5CAD" w:rsidRDefault="00EE64D5" w:rsidP="003E423F">
            <w:pPr>
              <w:pStyle w:val="TAC"/>
              <w:rPr>
                <w:rFonts w:eastAsia="DengXian"/>
                <w:lang w:eastAsia="zh-CN"/>
              </w:rPr>
            </w:pPr>
            <w:r w:rsidRPr="006F5CAD">
              <w:rPr>
                <w:rFonts w:eastAsia="DengXian"/>
                <w:lang w:eastAsia="zh-CN"/>
              </w:rPr>
              <w:t>CA_n3A-n78C</w:t>
            </w:r>
          </w:p>
          <w:p w14:paraId="2B5D1668" w14:textId="77777777" w:rsidR="00EE64D5" w:rsidRPr="006F5CAD" w:rsidRDefault="00EE64D5" w:rsidP="003E423F">
            <w:pPr>
              <w:pStyle w:val="TAC"/>
              <w:rPr>
                <w:rFonts w:eastAsia="DengXian"/>
                <w:lang w:eastAsia="zh-CN"/>
              </w:rPr>
            </w:pPr>
            <w:r w:rsidRPr="006F5CAD">
              <w:rPr>
                <w:rFonts w:eastAsia="DengXian"/>
                <w:lang w:eastAsia="zh-CN"/>
              </w:rPr>
              <w:t>CA_n71A-n78A</w:t>
            </w:r>
          </w:p>
          <w:p w14:paraId="2D315CFD" w14:textId="77777777" w:rsidR="00EE64D5" w:rsidRPr="006F5CAD" w:rsidRDefault="00EE64D5" w:rsidP="003E423F">
            <w:pPr>
              <w:pStyle w:val="TAC"/>
              <w:rPr>
                <w:rFonts w:eastAsia="MS Mincho"/>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9C91B25"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232DFD" w14:textId="77777777" w:rsidR="00EE64D5" w:rsidRPr="006F5CAD" w:rsidRDefault="00EE64D5" w:rsidP="003E423F">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47A80AB1" w14:textId="77777777" w:rsidR="00EE64D5" w:rsidRPr="006F5CAD" w:rsidRDefault="00EE64D5" w:rsidP="003E423F">
            <w:pPr>
              <w:pStyle w:val="TAC"/>
              <w:rPr>
                <w:rFonts w:eastAsia="MS Mincho"/>
                <w:lang w:eastAsia="zh-CN"/>
              </w:rPr>
            </w:pPr>
            <w:r w:rsidRPr="006F5CAD">
              <w:rPr>
                <w:rFonts w:eastAsia="DengXian"/>
                <w:lang w:eastAsia="zh-CN" w:bidi="ar"/>
              </w:rPr>
              <w:t>4 and 5</w:t>
            </w:r>
          </w:p>
        </w:tc>
      </w:tr>
      <w:tr w:rsidR="00EE64D5" w:rsidRPr="006F5CAD" w14:paraId="11DADE90" w14:textId="77777777" w:rsidTr="003E423F">
        <w:trPr>
          <w:jc w:val="center"/>
        </w:trPr>
        <w:tc>
          <w:tcPr>
            <w:tcW w:w="2062" w:type="dxa"/>
            <w:tcBorders>
              <w:top w:val="nil"/>
              <w:left w:val="single" w:sz="4" w:space="0" w:color="auto"/>
              <w:bottom w:val="nil"/>
              <w:right w:val="single" w:sz="4" w:space="0" w:color="auto"/>
            </w:tcBorders>
          </w:tcPr>
          <w:p w14:paraId="19032FFA"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A544A7C"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A4784" w14:textId="77777777" w:rsidR="00EE64D5" w:rsidRPr="006F5CAD" w:rsidRDefault="00EE64D5" w:rsidP="003E423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B56964D" w14:textId="77777777" w:rsidR="00EE64D5" w:rsidRPr="006F5CAD" w:rsidRDefault="00EE64D5" w:rsidP="003E423F">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53D0F1D8" w14:textId="77777777" w:rsidR="00EE64D5" w:rsidRPr="006F5CAD" w:rsidRDefault="00EE64D5" w:rsidP="003E423F">
            <w:pPr>
              <w:pStyle w:val="TAC"/>
              <w:rPr>
                <w:rFonts w:eastAsia="MS Mincho"/>
                <w:lang w:eastAsia="zh-CN"/>
              </w:rPr>
            </w:pPr>
          </w:p>
        </w:tc>
      </w:tr>
      <w:tr w:rsidR="00EE64D5" w:rsidRPr="006F5CAD" w14:paraId="26DC7104" w14:textId="77777777" w:rsidTr="003E423F">
        <w:trPr>
          <w:jc w:val="center"/>
        </w:trPr>
        <w:tc>
          <w:tcPr>
            <w:tcW w:w="2062" w:type="dxa"/>
            <w:tcBorders>
              <w:top w:val="nil"/>
              <w:left w:val="single" w:sz="4" w:space="0" w:color="auto"/>
              <w:bottom w:val="single" w:sz="4" w:space="0" w:color="auto"/>
              <w:right w:val="single" w:sz="4" w:space="0" w:color="auto"/>
            </w:tcBorders>
          </w:tcPr>
          <w:p w14:paraId="1498EDCB"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9E7300E"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B627A"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6DB08C" w14:textId="77777777" w:rsidR="00EE64D5" w:rsidRPr="006F5CAD" w:rsidRDefault="00EE64D5" w:rsidP="003E423F">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071AB69E" w14:textId="77777777" w:rsidR="00EE64D5" w:rsidRPr="006F5CAD" w:rsidRDefault="00EE64D5" w:rsidP="003E423F">
            <w:pPr>
              <w:pStyle w:val="TAC"/>
              <w:rPr>
                <w:rFonts w:eastAsia="MS Mincho"/>
                <w:lang w:eastAsia="zh-CN"/>
              </w:rPr>
            </w:pPr>
          </w:p>
        </w:tc>
      </w:tr>
      <w:tr w:rsidR="00EE64D5" w:rsidRPr="006F5CAD" w14:paraId="357B62B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1E860F8" w14:textId="77777777" w:rsidR="00EE64D5" w:rsidRPr="006F5CAD" w:rsidRDefault="00EE64D5" w:rsidP="003E423F">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w:t>
            </w:r>
            <w:r w:rsidRPr="006F5CAD">
              <w:rPr>
                <w:rFonts w:eastAsia="MS Mincho"/>
                <w:lang w:eastAsia="zh-CN"/>
              </w:rPr>
              <w:t>A-n7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ADD04F9" w14:textId="77777777" w:rsidR="00EE64D5" w:rsidRPr="006F5CAD" w:rsidRDefault="00EE64D5" w:rsidP="003E423F">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0C14C078" w14:textId="77777777" w:rsidR="00EE64D5" w:rsidRPr="006F5CAD" w:rsidRDefault="00EE64D5" w:rsidP="003E423F">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13286063" w14:textId="77777777" w:rsidR="00EE64D5" w:rsidRPr="006F5CAD" w:rsidRDefault="00EE64D5" w:rsidP="003E423F">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0F067090" w14:textId="77777777" w:rsidR="00EE64D5" w:rsidRPr="006F5CAD" w:rsidRDefault="00EE64D5" w:rsidP="003E423F">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0518F971" w14:textId="77777777" w:rsidR="00EE64D5" w:rsidRPr="006F5CAD" w:rsidRDefault="00EE64D5" w:rsidP="003E423F">
            <w:pPr>
              <w:pStyle w:val="TAC"/>
              <w:rPr>
                <w:rFonts w:eastAsia="MS Mincho"/>
                <w:lang w:eastAsia="zh-CN"/>
              </w:rPr>
            </w:pPr>
            <w:r w:rsidRPr="006F5CAD">
              <w:rPr>
                <w:rFonts w:eastAsia="DengXian"/>
                <w:lang w:eastAsia="zh-CN"/>
              </w:rPr>
              <w:t>CA_n77A-n79A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A260F36" w14:textId="77777777" w:rsidR="00EE64D5" w:rsidRPr="006F5CAD" w:rsidRDefault="00EE64D5" w:rsidP="003E423F">
            <w:pPr>
              <w:pStyle w:val="TAC"/>
              <w:rPr>
                <w:rFonts w:eastAsia="MS Mincho"/>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225613" w14:textId="77777777" w:rsidR="00EE64D5" w:rsidRPr="006F5CAD" w:rsidRDefault="00EE64D5" w:rsidP="003E423F">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D4CC701" w14:textId="77777777" w:rsidR="00EE64D5" w:rsidRPr="006F5CAD" w:rsidRDefault="00EE64D5" w:rsidP="003E423F">
            <w:pPr>
              <w:pStyle w:val="TAC"/>
              <w:rPr>
                <w:rFonts w:eastAsia="MS Mincho"/>
                <w:lang w:eastAsia="zh-CN"/>
              </w:rPr>
            </w:pPr>
            <w:r w:rsidRPr="006F5CAD">
              <w:rPr>
                <w:rFonts w:eastAsia="MS Mincho"/>
                <w:lang w:eastAsia="zh-CN"/>
              </w:rPr>
              <w:t>0</w:t>
            </w:r>
          </w:p>
        </w:tc>
      </w:tr>
      <w:tr w:rsidR="00EE64D5" w:rsidRPr="006F5CAD" w14:paraId="53D593BB" w14:textId="77777777" w:rsidTr="003E423F">
        <w:trPr>
          <w:jc w:val="center"/>
        </w:trPr>
        <w:tc>
          <w:tcPr>
            <w:tcW w:w="2062" w:type="dxa"/>
            <w:tcBorders>
              <w:top w:val="nil"/>
              <w:left w:val="single" w:sz="4" w:space="0" w:color="auto"/>
              <w:bottom w:val="nil"/>
              <w:right w:val="single" w:sz="4" w:space="0" w:color="auto"/>
            </w:tcBorders>
            <w:vAlign w:val="center"/>
          </w:tcPr>
          <w:p w14:paraId="59877307"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C54BE3E"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31D2D" w14:textId="77777777" w:rsidR="00EE64D5" w:rsidRPr="006F5CAD" w:rsidRDefault="00EE64D5" w:rsidP="003E423F">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531A37" w14:textId="77777777" w:rsidR="00EE64D5" w:rsidRPr="006F5CAD" w:rsidRDefault="00EE64D5" w:rsidP="003E423F">
            <w:pPr>
              <w:pStyle w:val="TAC"/>
              <w:rPr>
                <w:rFonts w:ascii="Calibri" w:eastAsia="DengXian" w:hAnsi="Calibri"/>
                <w:color w:val="000000"/>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nil"/>
              <w:right w:val="single" w:sz="4" w:space="0" w:color="auto"/>
            </w:tcBorders>
            <w:vAlign w:val="center"/>
          </w:tcPr>
          <w:p w14:paraId="1121AC24" w14:textId="77777777" w:rsidR="00EE64D5" w:rsidRPr="006F5CAD" w:rsidRDefault="00EE64D5" w:rsidP="003E423F">
            <w:pPr>
              <w:pStyle w:val="TAC"/>
              <w:rPr>
                <w:rFonts w:eastAsia="MS Mincho"/>
                <w:lang w:eastAsia="zh-CN"/>
              </w:rPr>
            </w:pPr>
          </w:p>
        </w:tc>
      </w:tr>
      <w:tr w:rsidR="00EE64D5" w:rsidRPr="006F5CAD" w14:paraId="7043A869" w14:textId="77777777" w:rsidTr="003E423F">
        <w:trPr>
          <w:jc w:val="center"/>
        </w:trPr>
        <w:tc>
          <w:tcPr>
            <w:tcW w:w="2062" w:type="dxa"/>
            <w:tcBorders>
              <w:top w:val="nil"/>
              <w:left w:val="single" w:sz="4" w:space="0" w:color="auto"/>
              <w:bottom w:val="nil"/>
              <w:right w:val="single" w:sz="4" w:space="0" w:color="auto"/>
            </w:tcBorders>
            <w:vAlign w:val="center"/>
          </w:tcPr>
          <w:p w14:paraId="43913EAE"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61E7992"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AA025" w14:textId="77777777" w:rsidR="00EE64D5" w:rsidRPr="006F5CAD" w:rsidRDefault="00EE64D5" w:rsidP="003E423F">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04E7791" w14:textId="77777777" w:rsidR="00EE64D5" w:rsidRPr="006F5CAD" w:rsidRDefault="00EE64D5" w:rsidP="003E423F">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D4DE47F" w14:textId="77777777" w:rsidR="00EE64D5" w:rsidRPr="006F5CAD" w:rsidRDefault="00EE64D5" w:rsidP="003E423F">
            <w:pPr>
              <w:pStyle w:val="TAC"/>
              <w:rPr>
                <w:rFonts w:eastAsia="MS Mincho"/>
                <w:lang w:eastAsia="zh-CN"/>
              </w:rPr>
            </w:pPr>
          </w:p>
        </w:tc>
      </w:tr>
      <w:tr w:rsidR="00EE64D5" w:rsidRPr="006F5CAD" w14:paraId="6D6E3959" w14:textId="77777777" w:rsidTr="003E423F">
        <w:trPr>
          <w:jc w:val="center"/>
        </w:trPr>
        <w:tc>
          <w:tcPr>
            <w:tcW w:w="2062" w:type="dxa"/>
            <w:tcBorders>
              <w:top w:val="nil"/>
              <w:left w:val="single" w:sz="4" w:space="0" w:color="auto"/>
              <w:bottom w:val="nil"/>
              <w:right w:val="single" w:sz="4" w:space="0" w:color="auto"/>
            </w:tcBorders>
            <w:vAlign w:val="center"/>
          </w:tcPr>
          <w:p w14:paraId="6EA0C0E6"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8152208"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744BA"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A479C5"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0E0717A" w14:textId="77777777" w:rsidR="00EE64D5" w:rsidRPr="006F5CAD" w:rsidRDefault="00EE64D5" w:rsidP="003E423F">
            <w:pPr>
              <w:pStyle w:val="TAC"/>
              <w:rPr>
                <w:rFonts w:eastAsia="MS Mincho"/>
                <w:lang w:eastAsia="zh-CN"/>
              </w:rPr>
            </w:pPr>
            <w:r w:rsidRPr="006F5CAD">
              <w:rPr>
                <w:rFonts w:eastAsia="MS Mincho"/>
                <w:lang w:eastAsia="zh-CN"/>
              </w:rPr>
              <w:t>4 and 5</w:t>
            </w:r>
          </w:p>
        </w:tc>
      </w:tr>
      <w:tr w:rsidR="00EE64D5" w:rsidRPr="006F5CAD" w14:paraId="40412288" w14:textId="77777777" w:rsidTr="003E423F">
        <w:trPr>
          <w:jc w:val="center"/>
        </w:trPr>
        <w:tc>
          <w:tcPr>
            <w:tcW w:w="2062" w:type="dxa"/>
            <w:tcBorders>
              <w:top w:val="nil"/>
              <w:left w:val="single" w:sz="4" w:space="0" w:color="auto"/>
              <w:bottom w:val="nil"/>
              <w:right w:val="single" w:sz="4" w:space="0" w:color="auto"/>
            </w:tcBorders>
            <w:vAlign w:val="center"/>
          </w:tcPr>
          <w:p w14:paraId="389AF80E"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C2AFA24"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B14BE"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E77273"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0E1E6CD0" w14:textId="77777777" w:rsidR="00EE64D5" w:rsidRPr="006F5CAD" w:rsidRDefault="00EE64D5" w:rsidP="003E423F">
            <w:pPr>
              <w:pStyle w:val="TAC"/>
              <w:rPr>
                <w:rFonts w:eastAsia="MS Mincho"/>
                <w:lang w:eastAsia="zh-CN"/>
              </w:rPr>
            </w:pPr>
          </w:p>
        </w:tc>
      </w:tr>
      <w:tr w:rsidR="00EE64D5" w:rsidRPr="006F5CAD" w14:paraId="7076BB8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DD69360"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BE086CB"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FE712"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7088C3"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C3B77FB" w14:textId="77777777" w:rsidR="00EE64D5" w:rsidRPr="006F5CAD" w:rsidRDefault="00EE64D5" w:rsidP="003E423F">
            <w:pPr>
              <w:pStyle w:val="TAC"/>
              <w:rPr>
                <w:rFonts w:eastAsia="MS Mincho"/>
                <w:lang w:eastAsia="zh-CN"/>
              </w:rPr>
            </w:pPr>
          </w:p>
        </w:tc>
      </w:tr>
      <w:tr w:rsidR="00EE64D5" w:rsidRPr="006F5CAD" w14:paraId="06B143BB" w14:textId="77777777" w:rsidTr="003E423F">
        <w:trPr>
          <w:jc w:val="center"/>
        </w:trPr>
        <w:tc>
          <w:tcPr>
            <w:tcW w:w="2062" w:type="dxa"/>
            <w:tcBorders>
              <w:top w:val="nil"/>
              <w:left w:val="single" w:sz="4" w:space="0" w:color="auto"/>
              <w:bottom w:val="nil"/>
              <w:right w:val="single" w:sz="4" w:space="0" w:color="auto"/>
            </w:tcBorders>
            <w:vAlign w:val="center"/>
          </w:tcPr>
          <w:p w14:paraId="1605716E" w14:textId="77777777" w:rsidR="00EE64D5" w:rsidRPr="006F5CAD" w:rsidRDefault="00EE64D5" w:rsidP="003E423F">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77(2A)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9DD49C6" w14:textId="77777777" w:rsidR="00EE64D5" w:rsidRPr="006F5CAD" w:rsidRDefault="00EE64D5" w:rsidP="003E423F">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69640F56" w14:textId="77777777" w:rsidR="00EE64D5" w:rsidRPr="006F5CAD" w:rsidRDefault="00EE64D5" w:rsidP="003E423F">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3EAD515A" w14:textId="77777777" w:rsidR="00EE64D5" w:rsidRPr="006F5CAD" w:rsidRDefault="00EE64D5" w:rsidP="003E423F">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p>
          <w:p w14:paraId="1A16ADE2" w14:textId="77777777" w:rsidR="00EE64D5" w:rsidRPr="006F5CAD" w:rsidRDefault="00EE64D5" w:rsidP="003E423F">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731975D0" w14:textId="77777777" w:rsidR="00EE64D5" w:rsidRPr="006F5CAD" w:rsidRDefault="00EE64D5" w:rsidP="003E423F">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32C9AE0A" w14:textId="77777777" w:rsidR="00EE64D5" w:rsidRPr="006F5CAD" w:rsidRDefault="00EE64D5" w:rsidP="003E423F">
            <w:pPr>
              <w:pStyle w:val="TAC"/>
              <w:rPr>
                <w:rFonts w:eastAsia="MS Mincho"/>
                <w:lang w:eastAsia="zh-CN"/>
              </w:rPr>
            </w:pPr>
            <w:r w:rsidRPr="006F5CAD">
              <w:rPr>
                <w:rFonts w:eastAsia="DengXian"/>
              </w:rPr>
              <w:t>C</w:t>
            </w:r>
            <w:r w:rsidRPr="006F5CAD">
              <w:rPr>
                <w:rFonts w:eastAsia="DengXian"/>
                <w:lang w:eastAsia="zh-CN"/>
              </w:rPr>
              <w:t>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268AAC" w14:textId="77777777" w:rsidR="00EE64D5" w:rsidRPr="006F5CAD" w:rsidRDefault="00EE64D5" w:rsidP="003E423F">
            <w:pPr>
              <w:pStyle w:val="TAC"/>
              <w:rPr>
                <w:rFonts w:eastAsia="MS Mincho"/>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A2EEE8" w14:textId="77777777" w:rsidR="00EE64D5" w:rsidRPr="006F5CAD" w:rsidRDefault="00EE64D5" w:rsidP="003E423F">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0B40F07" w14:textId="77777777" w:rsidR="00EE64D5" w:rsidRPr="006F5CAD" w:rsidRDefault="00EE64D5" w:rsidP="003E423F">
            <w:pPr>
              <w:pStyle w:val="TAC"/>
              <w:rPr>
                <w:rFonts w:eastAsia="MS Mincho"/>
                <w:lang w:eastAsia="zh-CN"/>
              </w:rPr>
            </w:pPr>
            <w:r w:rsidRPr="006F5CAD">
              <w:rPr>
                <w:rFonts w:eastAsia="MS Mincho"/>
                <w:lang w:eastAsia="zh-CN"/>
              </w:rPr>
              <w:t>0</w:t>
            </w:r>
          </w:p>
        </w:tc>
      </w:tr>
      <w:tr w:rsidR="00EE64D5" w:rsidRPr="006F5CAD" w14:paraId="0141762F" w14:textId="77777777" w:rsidTr="003E423F">
        <w:trPr>
          <w:jc w:val="center"/>
        </w:trPr>
        <w:tc>
          <w:tcPr>
            <w:tcW w:w="2062" w:type="dxa"/>
            <w:tcBorders>
              <w:top w:val="nil"/>
              <w:left w:val="single" w:sz="4" w:space="0" w:color="auto"/>
              <w:bottom w:val="nil"/>
              <w:right w:val="single" w:sz="4" w:space="0" w:color="auto"/>
            </w:tcBorders>
            <w:vAlign w:val="center"/>
          </w:tcPr>
          <w:p w14:paraId="59801BA6"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2B18A6B"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7FFEB" w14:textId="77777777" w:rsidR="00EE64D5" w:rsidRPr="006F5CAD" w:rsidRDefault="00EE64D5" w:rsidP="003E423F">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C19412" w14:textId="77777777" w:rsidR="00EE64D5" w:rsidRPr="006F5CAD" w:rsidRDefault="00EE64D5" w:rsidP="003E423F">
            <w:pPr>
              <w:pStyle w:val="TAC"/>
              <w:rPr>
                <w:rFonts w:ascii="Calibri" w:eastAsia="DengXian" w:hAnsi="Calibri"/>
                <w:color w:val="000000"/>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nil"/>
              <w:right w:val="single" w:sz="4" w:space="0" w:color="auto"/>
            </w:tcBorders>
            <w:vAlign w:val="center"/>
          </w:tcPr>
          <w:p w14:paraId="345A24C5" w14:textId="77777777" w:rsidR="00EE64D5" w:rsidRPr="006F5CAD" w:rsidRDefault="00EE64D5" w:rsidP="003E423F">
            <w:pPr>
              <w:pStyle w:val="TAC"/>
              <w:rPr>
                <w:rFonts w:eastAsia="MS Mincho"/>
                <w:lang w:eastAsia="zh-CN"/>
              </w:rPr>
            </w:pPr>
          </w:p>
        </w:tc>
      </w:tr>
      <w:tr w:rsidR="00EE64D5" w:rsidRPr="006F5CAD" w14:paraId="10A26204" w14:textId="77777777" w:rsidTr="003E423F">
        <w:trPr>
          <w:jc w:val="center"/>
        </w:trPr>
        <w:tc>
          <w:tcPr>
            <w:tcW w:w="2062" w:type="dxa"/>
            <w:tcBorders>
              <w:top w:val="nil"/>
              <w:left w:val="single" w:sz="4" w:space="0" w:color="auto"/>
              <w:bottom w:val="nil"/>
              <w:right w:val="single" w:sz="4" w:space="0" w:color="auto"/>
            </w:tcBorders>
            <w:vAlign w:val="center"/>
          </w:tcPr>
          <w:p w14:paraId="475F89AB"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7313F7D"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D5F98" w14:textId="77777777" w:rsidR="00EE64D5" w:rsidRPr="006F5CAD" w:rsidRDefault="00EE64D5" w:rsidP="003E423F">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294B78" w14:textId="77777777" w:rsidR="00EE64D5" w:rsidRPr="006F5CAD" w:rsidRDefault="00EE64D5" w:rsidP="003E423F">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F41212C" w14:textId="77777777" w:rsidR="00EE64D5" w:rsidRPr="006F5CAD" w:rsidRDefault="00EE64D5" w:rsidP="003E423F">
            <w:pPr>
              <w:pStyle w:val="TAC"/>
              <w:rPr>
                <w:rFonts w:eastAsia="MS Mincho"/>
                <w:lang w:eastAsia="zh-CN"/>
              </w:rPr>
            </w:pPr>
          </w:p>
        </w:tc>
      </w:tr>
      <w:tr w:rsidR="00EE64D5" w:rsidRPr="006F5CAD" w14:paraId="34C45A55" w14:textId="77777777" w:rsidTr="003E423F">
        <w:trPr>
          <w:jc w:val="center"/>
        </w:trPr>
        <w:tc>
          <w:tcPr>
            <w:tcW w:w="2062" w:type="dxa"/>
            <w:tcBorders>
              <w:top w:val="nil"/>
              <w:left w:val="single" w:sz="4" w:space="0" w:color="auto"/>
              <w:bottom w:val="nil"/>
              <w:right w:val="single" w:sz="4" w:space="0" w:color="auto"/>
            </w:tcBorders>
            <w:vAlign w:val="center"/>
          </w:tcPr>
          <w:p w14:paraId="4096DC70"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6939C3C"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DAB0D"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F7D1F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73DB137" w14:textId="77777777" w:rsidR="00EE64D5" w:rsidRPr="006F5CAD" w:rsidRDefault="00EE64D5" w:rsidP="003E423F">
            <w:pPr>
              <w:pStyle w:val="TAC"/>
              <w:rPr>
                <w:rFonts w:eastAsia="MS Mincho"/>
                <w:lang w:eastAsia="zh-CN"/>
              </w:rPr>
            </w:pPr>
            <w:r w:rsidRPr="006F5CAD">
              <w:rPr>
                <w:rFonts w:eastAsia="MS Mincho"/>
                <w:lang w:eastAsia="zh-CN"/>
              </w:rPr>
              <w:t>4 and 5</w:t>
            </w:r>
          </w:p>
        </w:tc>
      </w:tr>
      <w:tr w:rsidR="00EE64D5" w:rsidRPr="006F5CAD" w14:paraId="51F8BB55" w14:textId="77777777" w:rsidTr="003E423F">
        <w:trPr>
          <w:jc w:val="center"/>
        </w:trPr>
        <w:tc>
          <w:tcPr>
            <w:tcW w:w="2062" w:type="dxa"/>
            <w:tcBorders>
              <w:top w:val="nil"/>
              <w:left w:val="single" w:sz="4" w:space="0" w:color="auto"/>
              <w:bottom w:val="nil"/>
              <w:right w:val="single" w:sz="4" w:space="0" w:color="auto"/>
            </w:tcBorders>
            <w:vAlign w:val="center"/>
          </w:tcPr>
          <w:p w14:paraId="6BCA3010"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6A2D710"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16763"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88345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nil"/>
              <w:right w:val="single" w:sz="4" w:space="0" w:color="auto"/>
            </w:tcBorders>
            <w:vAlign w:val="center"/>
          </w:tcPr>
          <w:p w14:paraId="204D5669" w14:textId="77777777" w:rsidR="00EE64D5" w:rsidRPr="006F5CAD" w:rsidRDefault="00EE64D5" w:rsidP="003E423F">
            <w:pPr>
              <w:pStyle w:val="TAC"/>
              <w:rPr>
                <w:rFonts w:eastAsia="MS Mincho"/>
                <w:lang w:eastAsia="zh-CN"/>
              </w:rPr>
            </w:pPr>
          </w:p>
        </w:tc>
      </w:tr>
      <w:tr w:rsidR="00EE64D5" w:rsidRPr="006F5CAD" w14:paraId="1D9D890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E3786C4" w14:textId="77777777" w:rsidR="00EE64D5" w:rsidRPr="006F5CAD" w:rsidRDefault="00EE64D5" w:rsidP="003E423F">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339F3B5" w14:textId="77777777" w:rsidR="00EE64D5" w:rsidRPr="006F5CAD" w:rsidRDefault="00EE64D5" w:rsidP="003E423F">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72CD0"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28EFB0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2414916" w14:textId="77777777" w:rsidR="00EE64D5" w:rsidRPr="006F5CAD" w:rsidRDefault="00EE64D5" w:rsidP="003E423F">
            <w:pPr>
              <w:pStyle w:val="TAC"/>
              <w:rPr>
                <w:rFonts w:eastAsia="MS Mincho"/>
                <w:lang w:eastAsia="zh-CN"/>
              </w:rPr>
            </w:pPr>
          </w:p>
        </w:tc>
      </w:tr>
      <w:tr w:rsidR="00EE64D5" w:rsidRPr="006F5CAD" w14:paraId="2CA3F6D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F9F1961" w14:textId="77777777" w:rsidR="00EE64D5" w:rsidRPr="006F5CAD" w:rsidRDefault="00EE64D5" w:rsidP="003E423F">
            <w:pPr>
              <w:pStyle w:val="TAC"/>
              <w:rPr>
                <w:rFonts w:eastAsia="DengXian"/>
                <w:lang w:eastAsia="zh-CN"/>
              </w:rPr>
            </w:pPr>
            <w:r w:rsidRPr="006F5CAD">
              <w:rPr>
                <w:rFonts w:eastAsia="MS Mincho"/>
                <w:lang w:eastAsia="zh-CN"/>
              </w:rPr>
              <w:t>CA_n3A-n</w:t>
            </w:r>
            <w:r w:rsidRPr="006F5CAD">
              <w:rPr>
                <w:rFonts w:eastAsia="DengXian"/>
                <w:lang w:eastAsia="zh-CN"/>
              </w:rPr>
              <w:t>77(3A)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59D796D" w14:textId="77777777" w:rsidR="00EE64D5" w:rsidRPr="006F5CAD" w:rsidRDefault="00EE64D5" w:rsidP="003E423F">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1548269D" w14:textId="77777777" w:rsidR="00EE64D5" w:rsidRDefault="00EE64D5" w:rsidP="003E423F">
            <w:pPr>
              <w:pStyle w:val="TAC"/>
              <w:rPr>
                <w:rFonts w:eastAsia="DengXian"/>
                <w:lang w:eastAsia="zh-CN"/>
              </w:rPr>
            </w:pPr>
            <w:r w:rsidRPr="006F5CAD">
              <w:rPr>
                <w:rFonts w:eastAsia="Yu Mincho"/>
                <w:lang w:eastAsia="ja-JP"/>
              </w:rPr>
              <w:t>n79</w:t>
            </w:r>
            <w:r w:rsidRPr="006F5CAD">
              <w:rPr>
                <w:rFonts w:eastAsia="Yu Mincho"/>
                <w:vertAlign w:val="superscript"/>
                <w:lang w:eastAsia="ja-JP"/>
              </w:rPr>
              <w:t>7,9</w:t>
            </w:r>
          </w:p>
          <w:p w14:paraId="0BFE0A9D" w14:textId="77777777" w:rsidR="00EE64D5" w:rsidRPr="006F5CAD" w:rsidRDefault="00EE64D5" w:rsidP="003E423F">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p>
          <w:p w14:paraId="2BE9D7A4" w14:textId="77777777" w:rsidR="00EE64D5" w:rsidRPr="006F5CAD" w:rsidRDefault="00EE64D5" w:rsidP="003E423F">
            <w:pPr>
              <w:pStyle w:val="TAC"/>
              <w:rPr>
                <w:rFonts w:eastAsia="MS Mincho"/>
                <w:lang w:eastAsia="zh-CN"/>
              </w:rPr>
            </w:pPr>
            <w:r w:rsidRPr="006F5CAD">
              <w:rPr>
                <w:rFonts w:eastAsia="DengXian"/>
                <w:lang w:eastAsia="zh-CN"/>
              </w:rPr>
              <w:t>CA_n3A-n77A</w:t>
            </w:r>
            <w:r w:rsidRPr="00040B2F">
              <w:rPr>
                <w:rFonts w:eastAsia="DengXian"/>
                <w:vertAlign w:val="superscript"/>
                <w:lang w:eastAsia="zh-CN"/>
              </w:rPr>
              <w:t>7</w:t>
            </w:r>
          </w:p>
          <w:p w14:paraId="450287AB" w14:textId="77777777" w:rsidR="00EE64D5" w:rsidRPr="006F5CAD" w:rsidRDefault="00EE64D5" w:rsidP="003E423F">
            <w:pPr>
              <w:pStyle w:val="TAC"/>
              <w:rPr>
                <w:rFonts w:eastAsia="DengXian"/>
                <w:lang w:eastAsia="zh-CN"/>
              </w:rPr>
            </w:pPr>
            <w:r w:rsidRPr="006F5CAD">
              <w:rPr>
                <w:rFonts w:eastAsia="DengXian"/>
                <w:lang w:eastAsia="zh-CN"/>
              </w:rPr>
              <w:t>CA_n3A-n79A</w:t>
            </w:r>
            <w:r w:rsidRPr="00040B2F">
              <w:rPr>
                <w:rFonts w:eastAsia="DengXian"/>
                <w:vertAlign w:val="superscript"/>
                <w:lang w:eastAsia="zh-CN"/>
              </w:rPr>
              <w:t>7</w:t>
            </w:r>
          </w:p>
          <w:p w14:paraId="0D1B83D7" w14:textId="77777777" w:rsidR="00EE64D5" w:rsidRPr="006F5CAD" w:rsidRDefault="00EE64D5" w:rsidP="003E423F">
            <w:pPr>
              <w:pStyle w:val="TAC"/>
              <w:rPr>
                <w:rFonts w:eastAsia="DengXian"/>
                <w:lang w:eastAsia="zh-CN"/>
              </w:rPr>
            </w:pPr>
            <w:r w:rsidRPr="006F5CAD">
              <w:rPr>
                <w:rFonts w:eastAsia="DengXian"/>
              </w:rPr>
              <w:t>C</w:t>
            </w:r>
            <w:r w:rsidRPr="006F5CAD">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739D84FA" w14:textId="77777777" w:rsidR="00EE64D5" w:rsidRPr="006F5CAD" w:rsidRDefault="00EE64D5" w:rsidP="003E423F">
            <w:pPr>
              <w:pStyle w:val="TAC"/>
              <w:rPr>
                <w:rFonts w:eastAsia="DengXian"/>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035BA9"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4E05184" w14:textId="77777777" w:rsidR="00EE64D5" w:rsidRPr="006F5CAD" w:rsidRDefault="00EE64D5" w:rsidP="003E423F">
            <w:pPr>
              <w:pStyle w:val="TAC"/>
              <w:rPr>
                <w:rFonts w:eastAsia="DengXian"/>
                <w:lang w:eastAsia="zh-CN"/>
              </w:rPr>
            </w:pPr>
            <w:r w:rsidRPr="006F5CAD">
              <w:rPr>
                <w:rFonts w:eastAsia="MS Mincho"/>
                <w:lang w:eastAsia="zh-CN"/>
              </w:rPr>
              <w:t>0</w:t>
            </w:r>
          </w:p>
        </w:tc>
      </w:tr>
      <w:tr w:rsidR="00EE64D5" w:rsidRPr="006F5CAD" w14:paraId="6D671883" w14:textId="77777777" w:rsidTr="003E423F">
        <w:trPr>
          <w:jc w:val="center"/>
        </w:trPr>
        <w:tc>
          <w:tcPr>
            <w:tcW w:w="2062" w:type="dxa"/>
            <w:tcBorders>
              <w:top w:val="nil"/>
              <w:left w:val="single" w:sz="4" w:space="0" w:color="auto"/>
              <w:bottom w:val="nil"/>
              <w:right w:val="single" w:sz="4" w:space="0" w:color="auto"/>
            </w:tcBorders>
            <w:vAlign w:val="center"/>
          </w:tcPr>
          <w:p w14:paraId="29407CC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00AC4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CDCAD" w14:textId="77777777" w:rsidR="00EE64D5" w:rsidRPr="006F5CAD" w:rsidRDefault="00EE64D5" w:rsidP="003E423F">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0AD95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CA_n77(3A)_BCS0</w:t>
            </w:r>
          </w:p>
        </w:tc>
        <w:tc>
          <w:tcPr>
            <w:tcW w:w="1496" w:type="dxa"/>
            <w:tcBorders>
              <w:top w:val="nil"/>
              <w:left w:val="single" w:sz="4" w:space="0" w:color="auto"/>
              <w:bottom w:val="nil"/>
              <w:right w:val="single" w:sz="4" w:space="0" w:color="auto"/>
            </w:tcBorders>
            <w:vAlign w:val="center"/>
          </w:tcPr>
          <w:p w14:paraId="454118F4" w14:textId="77777777" w:rsidR="00EE64D5" w:rsidRPr="006F5CAD" w:rsidRDefault="00EE64D5" w:rsidP="003E423F">
            <w:pPr>
              <w:pStyle w:val="TAC"/>
              <w:rPr>
                <w:rFonts w:eastAsia="DengXian"/>
                <w:lang w:eastAsia="zh-CN"/>
              </w:rPr>
            </w:pPr>
          </w:p>
        </w:tc>
      </w:tr>
      <w:tr w:rsidR="00EE64D5" w:rsidRPr="006F5CAD" w14:paraId="29A95916" w14:textId="77777777" w:rsidTr="003E423F">
        <w:trPr>
          <w:jc w:val="center"/>
        </w:trPr>
        <w:tc>
          <w:tcPr>
            <w:tcW w:w="2062" w:type="dxa"/>
            <w:tcBorders>
              <w:top w:val="nil"/>
              <w:left w:val="single" w:sz="4" w:space="0" w:color="auto"/>
              <w:bottom w:val="nil"/>
              <w:right w:val="single" w:sz="4" w:space="0" w:color="auto"/>
            </w:tcBorders>
            <w:vAlign w:val="center"/>
          </w:tcPr>
          <w:p w14:paraId="27244B8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736B1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F34E9" w14:textId="77777777" w:rsidR="00EE64D5" w:rsidRPr="006F5CAD" w:rsidRDefault="00EE64D5" w:rsidP="003E423F">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FD77EF"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3EEC285" w14:textId="77777777" w:rsidR="00EE64D5" w:rsidRPr="006F5CAD" w:rsidRDefault="00EE64D5" w:rsidP="003E423F">
            <w:pPr>
              <w:pStyle w:val="TAC"/>
              <w:rPr>
                <w:rFonts w:eastAsia="DengXian"/>
                <w:lang w:eastAsia="zh-CN"/>
              </w:rPr>
            </w:pPr>
          </w:p>
        </w:tc>
      </w:tr>
      <w:tr w:rsidR="00EE64D5" w:rsidRPr="006F5CAD" w14:paraId="619C3374" w14:textId="77777777" w:rsidTr="003E423F">
        <w:trPr>
          <w:jc w:val="center"/>
        </w:trPr>
        <w:tc>
          <w:tcPr>
            <w:tcW w:w="2062" w:type="dxa"/>
            <w:tcBorders>
              <w:top w:val="nil"/>
              <w:left w:val="single" w:sz="4" w:space="0" w:color="auto"/>
              <w:bottom w:val="nil"/>
              <w:right w:val="single" w:sz="4" w:space="0" w:color="auto"/>
            </w:tcBorders>
            <w:vAlign w:val="center"/>
          </w:tcPr>
          <w:p w14:paraId="60CB79A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06111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BA0DC"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E7069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7F4B3A2" w14:textId="77777777" w:rsidR="00EE64D5" w:rsidRPr="006F5CAD" w:rsidRDefault="00EE64D5" w:rsidP="003E423F">
            <w:pPr>
              <w:pStyle w:val="TAC"/>
              <w:rPr>
                <w:rFonts w:eastAsia="DengXian"/>
                <w:lang w:eastAsia="zh-CN"/>
              </w:rPr>
            </w:pPr>
            <w:r w:rsidRPr="006F5CAD">
              <w:rPr>
                <w:rFonts w:eastAsia="MS Mincho"/>
                <w:lang w:eastAsia="zh-CN"/>
              </w:rPr>
              <w:t>4 and 5</w:t>
            </w:r>
          </w:p>
        </w:tc>
      </w:tr>
      <w:tr w:rsidR="00EE64D5" w:rsidRPr="006F5CAD" w14:paraId="2947FAAC" w14:textId="77777777" w:rsidTr="003E423F">
        <w:trPr>
          <w:jc w:val="center"/>
        </w:trPr>
        <w:tc>
          <w:tcPr>
            <w:tcW w:w="2062" w:type="dxa"/>
            <w:tcBorders>
              <w:top w:val="nil"/>
              <w:left w:val="single" w:sz="4" w:space="0" w:color="auto"/>
              <w:bottom w:val="nil"/>
              <w:right w:val="single" w:sz="4" w:space="0" w:color="auto"/>
            </w:tcBorders>
            <w:vAlign w:val="center"/>
          </w:tcPr>
          <w:p w14:paraId="406ECEA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FB54A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C79E4"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0D023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nil"/>
              <w:right w:val="single" w:sz="4" w:space="0" w:color="auto"/>
            </w:tcBorders>
            <w:vAlign w:val="center"/>
          </w:tcPr>
          <w:p w14:paraId="3A1A980D" w14:textId="77777777" w:rsidR="00EE64D5" w:rsidRPr="006F5CAD" w:rsidRDefault="00EE64D5" w:rsidP="003E423F">
            <w:pPr>
              <w:pStyle w:val="TAC"/>
              <w:rPr>
                <w:rFonts w:eastAsia="DengXian"/>
                <w:lang w:eastAsia="zh-CN"/>
              </w:rPr>
            </w:pPr>
          </w:p>
        </w:tc>
      </w:tr>
      <w:tr w:rsidR="00EE64D5" w:rsidRPr="006F5CAD" w14:paraId="5FAD65E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9686B0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DFD85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C77A6"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D06EB8E"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D876EAB" w14:textId="77777777" w:rsidR="00EE64D5" w:rsidRPr="006F5CAD" w:rsidRDefault="00EE64D5" w:rsidP="003E423F">
            <w:pPr>
              <w:pStyle w:val="TAC"/>
              <w:rPr>
                <w:rFonts w:eastAsia="DengXian"/>
                <w:lang w:eastAsia="zh-CN"/>
              </w:rPr>
            </w:pPr>
          </w:p>
        </w:tc>
      </w:tr>
      <w:tr w:rsidR="00EE64D5" w:rsidRPr="006F5CAD" w14:paraId="667E551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A2BD35F" w14:textId="77777777" w:rsidR="00EE64D5" w:rsidRPr="006F5CAD" w:rsidRDefault="00EE64D5" w:rsidP="003E423F">
            <w:pPr>
              <w:pStyle w:val="TAC"/>
              <w:rPr>
                <w:rFonts w:eastAsia="DengXian"/>
                <w:lang w:eastAsia="zh-CN"/>
              </w:rPr>
            </w:pPr>
            <w:r w:rsidRPr="006F5CAD">
              <w:rPr>
                <w:rFonts w:eastAsia="DengXian"/>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1E58A5AD" w14:textId="77777777" w:rsidR="00EE64D5" w:rsidRPr="006F5CAD" w:rsidRDefault="00EE64D5" w:rsidP="003E423F">
            <w:pPr>
              <w:pStyle w:val="TAC"/>
              <w:rPr>
                <w:rFonts w:eastAsia="DengXian"/>
                <w:lang w:eastAsia="zh-CN"/>
              </w:rPr>
            </w:pPr>
            <w:r w:rsidRPr="006F5CAD">
              <w:rPr>
                <w:rFonts w:eastAsia="DengXian"/>
                <w:lang w:eastAsia="zh-CN"/>
              </w:rPr>
              <w:t>CA_n3A-n40A</w:t>
            </w:r>
          </w:p>
          <w:p w14:paraId="49D8A03C" w14:textId="77777777" w:rsidR="00EE64D5" w:rsidRPr="006F5CAD" w:rsidRDefault="00EE64D5" w:rsidP="003E423F">
            <w:pPr>
              <w:pStyle w:val="TAC"/>
              <w:rPr>
                <w:rFonts w:eastAsia="DengXian"/>
                <w:lang w:eastAsia="zh-CN"/>
              </w:rPr>
            </w:pPr>
            <w:r w:rsidRPr="006F5CAD">
              <w:rPr>
                <w:rFonts w:eastAsia="DengXian"/>
                <w:lang w:eastAsia="zh-CN"/>
              </w:rPr>
              <w:t>CA_n3A-n41A</w:t>
            </w:r>
          </w:p>
          <w:p w14:paraId="1687F517" w14:textId="77777777" w:rsidR="00EE64D5" w:rsidRPr="006F5CAD" w:rsidRDefault="00EE64D5" w:rsidP="003E423F">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78D23E48" w14:textId="77777777" w:rsidR="00EE64D5" w:rsidRPr="006F5CAD" w:rsidRDefault="00EE64D5" w:rsidP="003E423F">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AC4293"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F82C2F7"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4E7D7068" w14:textId="77777777" w:rsidTr="003E423F">
        <w:trPr>
          <w:jc w:val="center"/>
        </w:trPr>
        <w:tc>
          <w:tcPr>
            <w:tcW w:w="2062" w:type="dxa"/>
            <w:tcBorders>
              <w:top w:val="nil"/>
              <w:left w:val="single" w:sz="4" w:space="0" w:color="auto"/>
              <w:bottom w:val="nil"/>
              <w:right w:val="single" w:sz="4" w:space="0" w:color="auto"/>
            </w:tcBorders>
            <w:vAlign w:val="center"/>
          </w:tcPr>
          <w:p w14:paraId="179371F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88721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EAAC3" w14:textId="77777777" w:rsidR="00EE64D5" w:rsidRPr="006F5CAD" w:rsidRDefault="00EE64D5" w:rsidP="003E423F">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339C7B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nil"/>
              <w:right w:val="single" w:sz="4" w:space="0" w:color="auto"/>
            </w:tcBorders>
            <w:vAlign w:val="center"/>
          </w:tcPr>
          <w:p w14:paraId="4AAF9F41" w14:textId="77777777" w:rsidR="00EE64D5" w:rsidRPr="006F5CAD" w:rsidRDefault="00EE64D5" w:rsidP="003E423F">
            <w:pPr>
              <w:pStyle w:val="TAC"/>
              <w:rPr>
                <w:rFonts w:eastAsia="DengXian"/>
                <w:lang w:eastAsia="zh-CN"/>
              </w:rPr>
            </w:pPr>
          </w:p>
        </w:tc>
      </w:tr>
      <w:tr w:rsidR="00EE64D5" w:rsidRPr="006F5CAD" w14:paraId="6AD974B8" w14:textId="77777777" w:rsidTr="003E423F">
        <w:trPr>
          <w:jc w:val="center"/>
        </w:trPr>
        <w:tc>
          <w:tcPr>
            <w:tcW w:w="2062" w:type="dxa"/>
            <w:tcBorders>
              <w:top w:val="nil"/>
              <w:left w:val="single" w:sz="4" w:space="0" w:color="auto"/>
              <w:bottom w:val="nil"/>
              <w:right w:val="single" w:sz="4" w:space="0" w:color="auto"/>
            </w:tcBorders>
            <w:vAlign w:val="center"/>
          </w:tcPr>
          <w:p w14:paraId="3D4E1FE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2B67E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E6B48" w14:textId="77777777" w:rsidR="00EE64D5" w:rsidRPr="006F5CAD" w:rsidRDefault="00EE64D5" w:rsidP="003E423F">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2A6529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1BB55DA" w14:textId="77777777" w:rsidR="00EE64D5" w:rsidRPr="006F5CAD" w:rsidRDefault="00EE64D5" w:rsidP="003E423F">
            <w:pPr>
              <w:pStyle w:val="TAC"/>
              <w:rPr>
                <w:rFonts w:eastAsia="DengXian"/>
                <w:lang w:eastAsia="zh-CN"/>
              </w:rPr>
            </w:pPr>
          </w:p>
        </w:tc>
      </w:tr>
      <w:tr w:rsidR="00EE64D5" w:rsidRPr="006F5CAD" w14:paraId="1253EFEC" w14:textId="77777777" w:rsidTr="003E423F">
        <w:trPr>
          <w:jc w:val="center"/>
        </w:trPr>
        <w:tc>
          <w:tcPr>
            <w:tcW w:w="2062" w:type="dxa"/>
            <w:tcBorders>
              <w:top w:val="nil"/>
              <w:left w:val="single" w:sz="4" w:space="0" w:color="auto"/>
              <w:bottom w:val="nil"/>
              <w:right w:val="single" w:sz="4" w:space="0" w:color="auto"/>
            </w:tcBorders>
            <w:vAlign w:val="center"/>
          </w:tcPr>
          <w:p w14:paraId="335F9F9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7A61A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16942" w14:textId="77777777" w:rsidR="00EE64D5" w:rsidRPr="006F5CAD" w:rsidRDefault="00EE64D5" w:rsidP="003E423F">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2FF34C"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795A126"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0E0A1D43" w14:textId="77777777" w:rsidTr="003E423F">
        <w:trPr>
          <w:jc w:val="center"/>
        </w:trPr>
        <w:tc>
          <w:tcPr>
            <w:tcW w:w="2062" w:type="dxa"/>
            <w:tcBorders>
              <w:top w:val="nil"/>
              <w:left w:val="single" w:sz="4" w:space="0" w:color="auto"/>
              <w:bottom w:val="nil"/>
              <w:right w:val="single" w:sz="4" w:space="0" w:color="auto"/>
            </w:tcBorders>
            <w:vAlign w:val="center"/>
          </w:tcPr>
          <w:p w14:paraId="3927DE4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87A78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1EBE8" w14:textId="77777777" w:rsidR="00EE64D5" w:rsidRPr="006F5CAD" w:rsidRDefault="00EE64D5" w:rsidP="003E423F">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3420A3"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CD4E2B4" w14:textId="77777777" w:rsidR="00EE64D5" w:rsidRPr="006F5CAD" w:rsidRDefault="00EE64D5" w:rsidP="003E423F">
            <w:pPr>
              <w:pStyle w:val="TAC"/>
              <w:rPr>
                <w:rFonts w:eastAsia="DengXian"/>
                <w:lang w:eastAsia="zh-CN"/>
              </w:rPr>
            </w:pPr>
          </w:p>
        </w:tc>
      </w:tr>
      <w:tr w:rsidR="00EE64D5" w:rsidRPr="006F5CAD" w14:paraId="7C708FD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5114F3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18831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AC7B9" w14:textId="77777777" w:rsidR="00EE64D5" w:rsidRPr="006F5CAD" w:rsidRDefault="00EE64D5" w:rsidP="003E423F">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A7CFC77"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7EE4F9A" w14:textId="77777777" w:rsidR="00EE64D5" w:rsidRPr="006F5CAD" w:rsidRDefault="00EE64D5" w:rsidP="003E423F">
            <w:pPr>
              <w:pStyle w:val="TAC"/>
              <w:rPr>
                <w:rFonts w:eastAsia="DengXian"/>
                <w:lang w:eastAsia="zh-CN"/>
              </w:rPr>
            </w:pPr>
          </w:p>
        </w:tc>
      </w:tr>
      <w:tr w:rsidR="00EE64D5" w:rsidRPr="006F5CAD" w14:paraId="73679C8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54B6DEC" w14:textId="77777777" w:rsidR="00EE64D5" w:rsidRPr="006F5CAD" w:rsidRDefault="00EE64D5" w:rsidP="003E423F">
            <w:pPr>
              <w:pStyle w:val="TAC"/>
              <w:rPr>
                <w:rFonts w:eastAsia="DengXian"/>
                <w:lang w:eastAsia="zh-CN"/>
              </w:rPr>
            </w:pPr>
            <w:r w:rsidRPr="006F5CAD">
              <w:rPr>
                <w:rFonts w:eastAsia="DengXian"/>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39C4B467" w14:textId="77777777" w:rsidR="00EE64D5" w:rsidRPr="006F5CAD" w:rsidRDefault="00EE64D5" w:rsidP="003E423F">
            <w:pPr>
              <w:pStyle w:val="TAC"/>
              <w:rPr>
                <w:rFonts w:eastAsia="DengXian"/>
                <w:lang w:eastAsia="zh-CN"/>
              </w:rPr>
            </w:pPr>
            <w:r w:rsidRPr="006F5CAD">
              <w:rPr>
                <w:rFonts w:eastAsia="DengXian"/>
                <w:lang w:eastAsia="zh-CN"/>
              </w:rPr>
              <w:t>CA_n3A-n40A</w:t>
            </w:r>
          </w:p>
          <w:p w14:paraId="4A4999B3" w14:textId="77777777" w:rsidR="00EE64D5" w:rsidRPr="006F5CAD" w:rsidRDefault="00EE64D5" w:rsidP="003E423F">
            <w:pPr>
              <w:pStyle w:val="TAC"/>
              <w:rPr>
                <w:rFonts w:eastAsia="DengXian"/>
                <w:lang w:eastAsia="zh-CN"/>
              </w:rPr>
            </w:pPr>
            <w:r w:rsidRPr="006F5CAD">
              <w:rPr>
                <w:rFonts w:eastAsia="DengXian"/>
                <w:lang w:eastAsia="zh-CN"/>
              </w:rPr>
              <w:t>CA_n3A-n41A</w:t>
            </w:r>
          </w:p>
          <w:p w14:paraId="049A5068" w14:textId="77777777" w:rsidR="00EE64D5" w:rsidRPr="006F5CAD" w:rsidRDefault="00EE64D5" w:rsidP="003E423F">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F0B5A3B"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9168F7" w14:textId="77777777" w:rsidR="00EE64D5" w:rsidRPr="006F5CAD" w:rsidRDefault="00EE64D5" w:rsidP="003E423F">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274BC46"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2F277C16" w14:textId="77777777" w:rsidTr="003E423F">
        <w:trPr>
          <w:jc w:val="center"/>
        </w:trPr>
        <w:tc>
          <w:tcPr>
            <w:tcW w:w="2062" w:type="dxa"/>
            <w:tcBorders>
              <w:top w:val="nil"/>
              <w:left w:val="single" w:sz="4" w:space="0" w:color="auto"/>
              <w:bottom w:val="nil"/>
              <w:right w:val="single" w:sz="4" w:space="0" w:color="auto"/>
            </w:tcBorders>
            <w:vAlign w:val="center"/>
          </w:tcPr>
          <w:p w14:paraId="68ECAB6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7774E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C21B3" w14:textId="77777777" w:rsidR="00EE64D5" w:rsidRPr="006F5CAD" w:rsidRDefault="00EE64D5" w:rsidP="003E423F">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935A5D2" w14:textId="77777777" w:rsidR="00EE64D5" w:rsidRPr="006F5CAD" w:rsidRDefault="00EE64D5" w:rsidP="003E423F">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5A27424D" w14:textId="77777777" w:rsidR="00EE64D5" w:rsidRPr="006F5CAD" w:rsidRDefault="00EE64D5" w:rsidP="003E423F">
            <w:pPr>
              <w:pStyle w:val="TAC"/>
              <w:rPr>
                <w:rFonts w:eastAsia="DengXian"/>
                <w:lang w:eastAsia="zh-CN"/>
              </w:rPr>
            </w:pPr>
          </w:p>
        </w:tc>
      </w:tr>
      <w:tr w:rsidR="00EE64D5" w:rsidRPr="006F5CAD" w14:paraId="7E6B3C2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8D011F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4EE10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B2294"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0A7697" w14:textId="77777777" w:rsidR="00EE64D5" w:rsidRPr="006F5CAD" w:rsidRDefault="00EE64D5" w:rsidP="003E423F">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4274303C" w14:textId="77777777" w:rsidR="00EE64D5" w:rsidRPr="006F5CAD" w:rsidRDefault="00EE64D5" w:rsidP="003E423F">
            <w:pPr>
              <w:pStyle w:val="TAC"/>
              <w:rPr>
                <w:rFonts w:eastAsia="DengXian"/>
                <w:lang w:eastAsia="zh-CN"/>
              </w:rPr>
            </w:pPr>
          </w:p>
        </w:tc>
      </w:tr>
      <w:tr w:rsidR="00EE64D5" w:rsidRPr="006F5CAD" w14:paraId="4C9AC5A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2F03DAC"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n40A-n77A</w:t>
            </w:r>
          </w:p>
        </w:tc>
        <w:tc>
          <w:tcPr>
            <w:tcW w:w="1716" w:type="dxa"/>
            <w:tcBorders>
              <w:top w:val="single" w:sz="4" w:space="0" w:color="auto"/>
              <w:left w:val="single" w:sz="4" w:space="0" w:color="auto"/>
              <w:bottom w:val="nil"/>
              <w:right w:val="single" w:sz="4" w:space="0" w:color="auto"/>
            </w:tcBorders>
            <w:vAlign w:val="center"/>
          </w:tcPr>
          <w:p w14:paraId="057AD9A9"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54FCEAB5"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05C4F215" w14:textId="77777777" w:rsidR="00EE64D5" w:rsidRPr="006F5CAD" w:rsidRDefault="00EE64D5" w:rsidP="003E423F">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6F87B850"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B6C71A" w14:textId="77777777" w:rsidR="00EE64D5" w:rsidRPr="006F5CAD" w:rsidRDefault="00EE64D5" w:rsidP="003E423F">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33011BF8"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325F63F" w14:textId="77777777" w:rsidTr="003E423F">
        <w:trPr>
          <w:jc w:val="center"/>
        </w:trPr>
        <w:tc>
          <w:tcPr>
            <w:tcW w:w="2062" w:type="dxa"/>
            <w:tcBorders>
              <w:top w:val="nil"/>
              <w:left w:val="single" w:sz="4" w:space="0" w:color="auto"/>
              <w:bottom w:val="nil"/>
              <w:right w:val="single" w:sz="4" w:space="0" w:color="auto"/>
            </w:tcBorders>
            <w:vAlign w:val="center"/>
          </w:tcPr>
          <w:p w14:paraId="689E236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C066E2"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379E62" w14:textId="77777777" w:rsidR="00EE64D5" w:rsidRPr="006F5CAD" w:rsidRDefault="00EE64D5" w:rsidP="003E423F">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DC3C482" w14:textId="77777777" w:rsidR="00EE64D5" w:rsidRPr="006F5CAD" w:rsidRDefault="00EE64D5" w:rsidP="003E423F">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7A567DD3" w14:textId="77777777" w:rsidR="00EE64D5" w:rsidRPr="006F5CAD" w:rsidRDefault="00EE64D5" w:rsidP="003E423F">
            <w:pPr>
              <w:pStyle w:val="TAC"/>
              <w:rPr>
                <w:rFonts w:eastAsia="DengXian"/>
                <w:lang w:eastAsia="zh-CN"/>
              </w:rPr>
            </w:pPr>
          </w:p>
        </w:tc>
      </w:tr>
      <w:tr w:rsidR="00EE64D5" w:rsidRPr="006F5CAD" w14:paraId="5DA65855" w14:textId="77777777" w:rsidTr="003E423F">
        <w:trPr>
          <w:jc w:val="center"/>
        </w:trPr>
        <w:tc>
          <w:tcPr>
            <w:tcW w:w="2062" w:type="dxa"/>
            <w:tcBorders>
              <w:top w:val="nil"/>
              <w:left w:val="single" w:sz="4" w:space="0" w:color="auto"/>
              <w:bottom w:val="nil"/>
              <w:right w:val="single" w:sz="4" w:space="0" w:color="auto"/>
            </w:tcBorders>
            <w:vAlign w:val="center"/>
          </w:tcPr>
          <w:p w14:paraId="4264AC9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3F3285"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81DB3B"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C421C7" w14:textId="77777777" w:rsidR="00EE64D5" w:rsidRPr="006F5CAD" w:rsidRDefault="00EE64D5" w:rsidP="003E423F">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50A3BE" w14:textId="77777777" w:rsidR="00EE64D5" w:rsidRPr="006F5CAD" w:rsidRDefault="00EE64D5" w:rsidP="003E423F">
            <w:pPr>
              <w:pStyle w:val="TAC"/>
              <w:rPr>
                <w:rFonts w:eastAsia="DengXian"/>
                <w:lang w:eastAsia="zh-CN"/>
              </w:rPr>
            </w:pPr>
          </w:p>
        </w:tc>
      </w:tr>
      <w:tr w:rsidR="00EE64D5" w:rsidRPr="006F5CAD" w14:paraId="1056E8BC" w14:textId="77777777" w:rsidTr="003E423F">
        <w:trPr>
          <w:jc w:val="center"/>
        </w:trPr>
        <w:tc>
          <w:tcPr>
            <w:tcW w:w="2062" w:type="dxa"/>
            <w:tcBorders>
              <w:top w:val="nil"/>
              <w:left w:val="single" w:sz="4" w:space="0" w:color="auto"/>
              <w:bottom w:val="nil"/>
              <w:right w:val="single" w:sz="4" w:space="0" w:color="auto"/>
            </w:tcBorders>
            <w:vAlign w:val="center"/>
          </w:tcPr>
          <w:p w14:paraId="5197AA7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728AAA"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3E7EE3"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96B037" w14:textId="77777777" w:rsidR="00EE64D5" w:rsidRPr="006F5CAD" w:rsidRDefault="00EE64D5" w:rsidP="003E423F">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EF32172"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5BD343D0" w14:textId="77777777" w:rsidTr="003E423F">
        <w:trPr>
          <w:jc w:val="center"/>
        </w:trPr>
        <w:tc>
          <w:tcPr>
            <w:tcW w:w="2062" w:type="dxa"/>
            <w:tcBorders>
              <w:top w:val="nil"/>
              <w:left w:val="single" w:sz="4" w:space="0" w:color="auto"/>
              <w:bottom w:val="nil"/>
              <w:right w:val="single" w:sz="4" w:space="0" w:color="auto"/>
            </w:tcBorders>
            <w:vAlign w:val="center"/>
          </w:tcPr>
          <w:p w14:paraId="712B315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11980D"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02E77D" w14:textId="77777777" w:rsidR="00EE64D5" w:rsidRPr="006F5CAD" w:rsidRDefault="00EE64D5" w:rsidP="003E423F">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9778C29" w14:textId="77777777" w:rsidR="00EE64D5" w:rsidRPr="006F5CAD" w:rsidRDefault="00EE64D5" w:rsidP="003E423F">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A48F45B" w14:textId="77777777" w:rsidR="00EE64D5" w:rsidRPr="006F5CAD" w:rsidRDefault="00EE64D5" w:rsidP="003E423F">
            <w:pPr>
              <w:pStyle w:val="TAC"/>
              <w:rPr>
                <w:rFonts w:eastAsia="DengXian"/>
                <w:lang w:eastAsia="zh-CN"/>
              </w:rPr>
            </w:pPr>
          </w:p>
        </w:tc>
      </w:tr>
      <w:tr w:rsidR="00EE64D5" w:rsidRPr="006F5CAD" w14:paraId="61D6299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2DD6D0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ACD062"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7C2F878"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C30EA0" w14:textId="77777777" w:rsidR="00EE64D5" w:rsidRPr="006F5CAD" w:rsidRDefault="00EE64D5" w:rsidP="003E423F">
            <w:pPr>
              <w:pStyle w:val="TAC"/>
              <w:rPr>
                <w:rFonts w:eastAsia="DengXian"/>
              </w:rPr>
            </w:pPr>
            <w:r w:rsidRPr="006F5CAD">
              <w:rPr>
                <w:rFonts w:eastAsia="DengXian"/>
                <w:color w:val="000000"/>
                <w:lang w:eastAsia="zh-CN"/>
              </w:rPr>
              <w:t xml:space="preserve">See </w:t>
            </w:r>
            <w:r w:rsidRPr="006F5CAD">
              <w:rPr>
                <w:rFonts w:eastAsia="DengXian"/>
                <w:color w:val="000000"/>
              </w:rPr>
              <w:t>n</w:t>
            </w:r>
            <w:r>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F14F3B4" w14:textId="77777777" w:rsidR="00EE64D5" w:rsidRPr="006F5CAD" w:rsidRDefault="00EE64D5" w:rsidP="003E423F">
            <w:pPr>
              <w:pStyle w:val="TAC"/>
              <w:rPr>
                <w:rFonts w:eastAsia="DengXian"/>
                <w:lang w:eastAsia="zh-CN"/>
              </w:rPr>
            </w:pPr>
          </w:p>
        </w:tc>
      </w:tr>
      <w:tr w:rsidR="00EE64D5" w:rsidRPr="006F5CAD" w14:paraId="728695E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0066097"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n40A-n77(2A)</w:t>
            </w:r>
          </w:p>
        </w:tc>
        <w:tc>
          <w:tcPr>
            <w:tcW w:w="1716" w:type="dxa"/>
            <w:tcBorders>
              <w:top w:val="single" w:sz="4" w:space="0" w:color="auto"/>
              <w:left w:val="single" w:sz="4" w:space="0" w:color="auto"/>
              <w:bottom w:val="nil"/>
              <w:right w:val="single" w:sz="4" w:space="0" w:color="auto"/>
            </w:tcBorders>
            <w:vAlign w:val="center"/>
          </w:tcPr>
          <w:p w14:paraId="3FB47FC9"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0A971079"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605FAC40" w14:textId="77777777" w:rsidR="00EE64D5" w:rsidRPr="006F5CAD" w:rsidRDefault="00EE64D5" w:rsidP="003E423F">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515FF93A"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E90813" w14:textId="77777777" w:rsidR="00EE64D5" w:rsidRPr="006F5CAD" w:rsidRDefault="00EE64D5" w:rsidP="003E423F">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2BE7B139"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6B2DD2A" w14:textId="77777777" w:rsidTr="003E423F">
        <w:trPr>
          <w:jc w:val="center"/>
        </w:trPr>
        <w:tc>
          <w:tcPr>
            <w:tcW w:w="2062" w:type="dxa"/>
            <w:tcBorders>
              <w:top w:val="nil"/>
              <w:left w:val="single" w:sz="4" w:space="0" w:color="auto"/>
              <w:bottom w:val="nil"/>
              <w:right w:val="single" w:sz="4" w:space="0" w:color="auto"/>
            </w:tcBorders>
            <w:vAlign w:val="center"/>
          </w:tcPr>
          <w:p w14:paraId="3031694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9FAE37"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EB5862" w14:textId="77777777" w:rsidR="00EE64D5" w:rsidRPr="006F5CAD" w:rsidRDefault="00EE64D5" w:rsidP="003E423F">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9AA90BA" w14:textId="77777777" w:rsidR="00EE64D5" w:rsidRPr="006F5CAD" w:rsidRDefault="00EE64D5" w:rsidP="003E423F">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2F7F036B" w14:textId="77777777" w:rsidR="00EE64D5" w:rsidRPr="006F5CAD" w:rsidRDefault="00EE64D5" w:rsidP="003E423F">
            <w:pPr>
              <w:pStyle w:val="TAC"/>
              <w:rPr>
                <w:rFonts w:eastAsia="DengXian"/>
                <w:lang w:eastAsia="zh-CN"/>
              </w:rPr>
            </w:pPr>
          </w:p>
        </w:tc>
      </w:tr>
      <w:tr w:rsidR="00EE64D5" w:rsidRPr="006F5CAD" w14:paraId="03DD502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6DB5E1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B4626E"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B30EEE7"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49DEB3" w14:textId="77777777" w:rsidR="00EE64D5" w:rsidRPr="006F5CAD" w:rsidRDefault="00EE64D5" w:rsidP="003E423F">
            <w:pPr>
              <w:pStyle w:val="TAC"/>
              <w:rPr>
                <w:rFonts w:eastAsia="DengXian"/>
                <w:color w:val="000000"/>
                <w:lang w:eastAsia="zh-CN" w:bidi="ar"/>
              </w:rPr>
            </w:pPr>
            <w:r w:rsidRPr="006F5CAD">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1FF13725" w14:textId="77777777" w:rsidR="00EE64D5" w:rsidRPr="006F5CAD" w:rsidRDefault="00EE64D5" w:rsidP="003E423F">
            <w:pPr>
              <w:pStyle w:val="TAC"/>
              <w:rPr>
                <w:rFonts w:eastAsia="DengXian"/>
                <w:lang w:eastAsia="zh-CN"/>
              </w:rPr>
            </w:pPr>
          </w:p>
        </w:tc>
      </w:tr>
      <w:tr w:rsidR="00EE64D5" w:rsidRPr="006F5CAD" w14:paraId="6727CA6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C5977A2" w14:textId="77777777" w:rsidR="00EE64D5" w:rsidRPr="006F5CAD" w:rsidRDefault="00EE64D5" w:rsidP="003E423F">
            <w:pPr>
              <w:pStyle w:val="TAC"/>
              <w:rPr>
                <w:rFonts w:eastAsia="DengXian"/>
                <w:lang w:eastAsia="zh-CN"/>
              </w:rPr>
            </w:pPr>
            <w:bookmarkStart w:id="12" w:name="OLE_LINK3"/>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n40</w:t>
            </w:r>
            <w:r w:rsidRPr="006F5CAD">
              <w:rPr>
                <w:rFonts w:eastAsia="DengXian"/>
                <w:lang w:eastAsia="ja-JP"/>
              </w:rPr>
              <w:t>A</w:t>
            </w:r>
            <w:r w:rsidRPr="006F5CAD">
              <w:rPr>
                <w:rFonts w:eastAsia="DengXian"/>
                <w:lang w:eastAsia="zh-CN"/>
              </w:rPr>
              <w:t>-n79A</w:t>
            </w:r>
            <w:bookmarkEnd w:id="12"/>
          </w:p>
        </w:tc>
        <w:tc>
          <w:tcPr>
            <w:tcW w:w="1716" w:type="dxa"/>
            <w:tcBorders>
              <w:top w:val="single" w:sz="4" w:space="0" w:color="auto"/>
              <w:left w:val="single" w:sz="4" w:space="0" w:color="auto"/>
              <w:bottom w:val="nil"/>
              <w:right w:val="single" w:sz="4" w:space="0" w:color="auto"/>
            </w:tcBorders>
            <w:vAlign w:val="center"/>
          </w:tcPr>
          <w:p w14:paraId="6F4F5EE9" w14:textId="77777777" w:rsidR="00EE64D5" w:rsidRPr="006F5CAD" w:rsidRDefault="00EE64D5" w:rsidP="003E423F">
            <w:pPr>
              <w:pStyle w:val="TAC"/>
              <w:rPr>
                <w:rFonts w:eastAsia="DengXian"/>
                <w:lang w:eastAsia="zh-CN"/>
              </w:rPr>
            </w:pPr>
            <w:r w:rsidRPr="006F5CAD">
              <w:rPr>
                <w:rFonts w:eastAsia="DengXian"/>
                <w:lang w:eastAsia="zh-CN"/>
              </w:rPr>
              <w:t>CA_n3A-n40A</w:t>
            </w:r>
          </w:p>
          <w:p w14:paraId="52F90169" w14:textId="77777777" w:rsidR="00EE64D5" w:rsidRPr="006F5CAD" w:rsidRDefault="00EE64D5" w:rsidP="003E423F">
            <w:pPr>
              <w:pStyle w:val="TAC"/>
              <w:rPr>
                <w:rFonts w:eastAsia="DengXian"/>
                <w:lang w:eastAsia="zh-CN"/>
              </w:rPr>
            </w:pPr>
            <w:r w:rsidRPr="006F5CAD">
              <w:rPr>
                <w:rFonts w:eastAsia="DengXian"/>
                <w:lang w:eastAsia="zh-CN"/>
              </w:rPr>
              <w:t>CA_n3A-n79A</w:t>
            </w:r>
          </w:p>
          <w:p w14:paraId="35B80139" w14:textId="77777777" w:rsidR="00EE64D5" w:rsidRPr="006F5CAD" w:rsidRDefault="00EE64D5" w:rsidP="003E423F">
            <w:pPr>
              <w:pStyle w:val="TAC"/>
              <w:rPr>
                <w:rFonts w:eastAsia="DengXian"/>
              </w:rPr>
            </w:pPr>
            <w:r w:rsidRPr="006F5CAD">
              <w:rPr>
                <w:rFonts w:eastAsia="DengXian"/>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6F13A6A5"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ECF7F5" w14:textId="77777777" w:rsidR="00EE64D5" w:rsidRPr="006F5CAD" w:rsidRDefault="00EE64D5" w:rsidP="003E423F">
            <w:pPr>
              <w:pStyle w:val="TAC"/>
              <w:rPr>
                <w:rFonts w:eastAsia="DengXian"/>
              </w:rPr>
            </w:pPr>
            <w:r w:rsidRPr="006F5CAD">
              <w:rPr>
                <w:rFonts w:eastAsia="DengXian"/>
                <w:kern w:val="2"/>
                <w:lang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0F16120"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4D86E449" w14:textId="77777777" w:rsidTr="003E423F">
        <w:trPr>
          <w:jc w:val="center"/>
        </w:trPr>
        <w:tc>
          <w:tcPr>
            <w:tcW w:w="2062" w:type="dxa"/>
            <w:tcBorders>
              <w:top w:val="nil"/>
              <w:left w:val="single" w:sz="4" w:space="0" w:color="auto"/>
              <w:bottom w:val="nil"/>
              <w:right w:val="single" w:sz="4" w:space="0" w:color="auto"/>
            </w:tcBorders>
            <w:vAlign w:val="center"/>
          </w:tcPr>
          <w:p w14:paraId="7C8D0A6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D57067"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C460ED7" w14:textId="77777777" w:rsidR="00EE64D5" w:rsidRPr="006F5CAD" w:rsidRDefault="00EE64D5" w:rsidP="003E423F">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6B40567" w14:textId="77777777" w:rsidR="00EE64D5" w:rsidRPr="006F5CAD" w:rsidRDefault="00EE64D5" w:rsidP="003E423F">
            <w:pPr>
              <w:pStyle w:val="TAC"/>
              <w:rPr>
                <w:rFonts w:eastAsia="DengXian"/>
              </w:rPr>
            </w:pPr>
            <w:r w:rsidRPr="006F5CAD">
              <w:rPr>
                <w:rFonts w:eastAsia="DengXian"/>
                <w:kern w:val="2"/>
                <w:lang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03401C36" w14:textId="77777777" w:rsidR="00EE64D5" w:rsidRPr="006F5CAD" w:rsidRDefault="00EE64D5" w:rsidP="003E423F">
            <w:pPr>
              <w:pStyle w:val="TAC"/>
              <w:rPr>
                <w:rFonts w:eastAsia="DengXian"/>
                <w:lang w:eastAsia="zh-CN"/>
              </w:rPr>
            </w:pPr>
          </w:p>
        </w:tc>
      </w:tr>
      <w:tr w:rsidR="00EE64D5" w:rsidRPr="006F5CAD" w14:paraId="2BC6891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AF0A5D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178B2B"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42A478" w14:textId="77777777" w:rsidR="00EE64D5" w:rsidRPr="006F5CAD" w:rsidRDefault="00EE64D5" w:rsidP="003E423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AC841C" w14:textId="77777777" w:rsidR="00EE64D5" w:rsidRPr="006F5CAD" w:rsidRDefault="00EE64D5" w:rsidP="003E423F">
            <w:pPr>
              <w:pStyle w:val="TAC"/>
              <w:rPr>
                <w:rFonts w:eastAsia="DengXian"/>
              </w:rPr>
            </w:pPr>
            <w:r w:rsidRPr="006F5CAD">
              <w:rPr>
                <w:rFonts w:eastAsia="DengXian"/>
                <w:kern w:val="2"/>
                <w:lang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354EAF5" w14:textId="77777777" w:rsidR="00EE64D5" w:rsidRPr="006F5CAD" w:rsidRDefault="00EE64D5" w:rsidP="003E423F">
            <w:pPr>
              <w:pStyle w:val="TAC"/>
              <w:rPr>
                <w:rFonts w:eastAsia="DengXian"/>
                <w:lang w:eastAsia="zh-CN"/>
              </w:rPr>
            </w:pPr>
          </w:p>
        </w:tc>
      </w:tr>
      <w:tr w:rsidR="00EE64D5" w:rsidRPr="006F5CAD" w14:paraId="5055DEE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A868AF3"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-n77A</w:t>
            </w:r>
          </w:p>
        </w:tc>
        <w:tc>
          <w:tcPr>
            <w:tcW w:w="1716" w:type="dxa"/>
            <w:tcBorders>
              <w:top w:val="single" w:sz="4" w:space="0" w:color="auto"/>
              <w:left w:val="single" w:sz="4" w:space="0" w:color="auto"/>
              <w:bottom w:val="nil"/>
              <w:right w:val="single" w:sz="4" w:space="0" w:color="auto"/>
            </w:tcBorders>
            <w:vAlign w:val="center"/>
          </w:tcPr>
          <w:p w14:paraId="168D8AAF" w14:textId="77777777" w:rsidR="00EE64D5" w:rsidRPr="006F5CAD" w:rsidRDefault="00EE64D5" w:rsidP="003E423F">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4F0E1F89" w14:textId="77777777" w:rsidR="00EE64D5" w:rsidRPr="006F5CAD" w:rsidRDefault="00EE64D5" w:rsidP="003E423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BDC9AF1" w14:textId="77777777" w:rsidR="00EE64D5" w:rsidRPr="006F5CAD" w:rsidRDefault="00EE64D5" w:rsidP="003E423F">
            <w:pPr>
              <w:pStyle w:val="TAC"/>
              <w:rPr>
                <w:rFonts w:eastAsia="DengXian"/>
                <w:vertAlign w:val="superscript"/>
              </w:rPr>
            </w:pPr>
            <w:r w:rsidRPr="006F5CAD">
              <w:rPr>
                <w:rFonts w:eastAsia="DengXian"/>
              </w:rPr>
              <w:t>CA_n3A-n41A</w:t>
            </w:r>
            <w:r w:rsidRPr="006F5CAD">
              <w:rPr>
                <w:rFonts w:eastAsia="DengXian"/>
                <w:vertAlign w:val="superscript"/>
              </w:rPr>
              <w:t>7</w:t>
            </w:r>
            <w:r w:rsidRPr="006F5CAD">
              <w:rPr>
                <w:rFonts w:eastAsia="DengXian"/>
                <w:vertAlign w:val="superscript"/>
                <w:lang w:eastAsia="zh-CN"/>
              </w:rPr>
              <w:t>,9</w:t>
            </w:r>
          </w:p>
          <w:p w14:paraId="0930F708" w14:textId="77777777" w:rsidR="00EE64D5" w:rsidRPr="006F5CAD" w:rsidRDefault="00EE64D5" w:rsidP="003E423F">
            <w:pPr>
              <w:pStyle w:val="TAC"/>
              <w:rPr>
                <w:rFonts w:eastAsia="DengXian"/>
                <w:vertAlign w:val="superscript"/>
              </w:rPr>
            </w:pPr>
            <w:r w:rsidRPr="006F5CAD">
              <w:rPr>
                <w:rFonts w:eastAsia="DengXian"/>
              </w:rPr>
              <w:t>CA_n3A-n77A</w:t>
            </w:r>
            <w:r w:rsidRPr="006F5CAD">
              <w:rPr>
                <w:rFonts w:eastAsia="DengXian"/>
                <w:vertAlign w:val="superscript"/>
              </w:rPr>
              <w:t>7</w:t>
            </w:r>
            <w:r w:rsidRPr="006F5CAD">
              <w:rPr>
                <w:rFonts w:eastAsia="DengXian"/>
                <w:vertAlign w:val="superscript"/>
                <w:lang w:eastAsia="zh-CN"/>
              </w:rPr>
              <w:t>,9</w:t>
            </w:r>
          </w:p>
          <w:p w14:paraId="36819B8A" w14:textId="77777777" w:rsidR="00EE64D5" w:rsidRPr="006F5CAD" w:rsidRDefault="00EE64D5" w:rsidP="003E423F">
            <w:pPr>
              <w:pStyle w:val="TAC"/>
              <w:rPr>
                <w:rFonts w:eastAsia="DengXian"/>
                <w:lang w:eastAsia="zh-CN"/>
              </w:rPr>
            </w:pPr>
            <w:r w:rsidRPr="006F5CAD">
              <w:rPr>
                <w:rFonts w:eastAsia="DengXian"/>
              </w:rPr>
              <w:t>CA_n41A-n77A</w:t>
            </w:r>
            <w:r w:rsidRPr="006F5CAD">
              <w:rPr>
                <w:rFonts w:eastAsia="DengXian"/>
                <w:vertAlign w:val="superscript"/>
              </w:rPr>
              <w:t>7</w:t>
            </w:r>
            <w:r w:rsidRPr="006F5CAD">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2538C85D"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6B595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74F82B3"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289638E" w14:textId="77777777" w:rsidTr="003E423F">
        <w:trPr>
          <w:jc w:val="center"/>
        </w:trPr>
        <w:tc>
          <w:tcPr>
            <w:tcW w:w="2062" w:type="dxa"/>
            <w:tcBorders>
              <w:top w:val="nil"/>
              <w:left w:val="single" w:sz="4" w:space="0" w:color="auto"/>
              <w:bottom w:val="nil"/>
              <w:right w:val="single" w:sz="4" w:space="0" w:color="auto"/>
            </w:tcBorders>
            <w:vAlign w:val="center"/>
          </w:tcPr>
          <w:p w14:paraId="0955F20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32DEC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8F871"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27FEED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0FA0473" w14:textId="77777777" w:rsidR="00EE64D5" w:rsidRPr="006F5CAD" w:rsidRDefault="00EE64D5" w:rsidP="003E423F">
            <w:pPr>
              <w:pStyle w:val="TAC"/>
              <w:rPr>
                <w:rFonts w:eastAsia="DengXian"/>
                <w:lang w:eastAsia="zh-CN"/>
              </w:rPr>
            </w:pPr>
          </w:p>
        </w:tc>
      </w:tr>
      <w:tr w:rsidR="00EE64D5" w:rsidRPr="006F5CAD" w14:paraId="04FA8A37" w14:textId="77777777" w:rsidTr="003E423F">
        <w:trPr>
          <w:jc w:val="center"/>
        </w:trPr>
        <w:tc>
          <w:tcPr>
            <w:tcW w:w="2062" w:type="dxa"/>
            <w:tcBorders>
              <w:top w:val="nil"/>
              <w:left w:val="single" w:sz="4" w:space="0" w:color="auto"/>
              <w:bottom w:val="nil"/>
              <w:right w:val="single" w:sz="4" w:space="0" w:color="auto"/>
            </w:tcBorders>
            <w:vAlign w:val="center"/>
          </w:tcPr>
          <w:p w14:paraId="5BBD05C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931F7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B34AF"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90DB3D"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379FCF" w14:textId="77777777" w:rsidR="00EE64D5" w:rsidRPr="006F5CAD" w:rsidRDefault="00EE64D5" w:rsidP="003E423F">
            <w:pPr>
              <w:pStyle w:val="TAC"/>
              <w:rPr>
                <w:rFonts w:eastAsia="DengXian"/>
                <w:lang w:eastAsia="zh-CN"/>
              </w:rPr>
            </w:pPr>
          </w:p>
        </w:tc>
      </w:tr>
      <w:tr w:rsidR="00EE64D5" w:rsidRPr="006F5CAD" w14:paraId="0F604A1C" w14:textId="77777777" w:rsidTr="003E423F">
        <w:trPr>
          <w:jc w:val="center"/>
        </w:trPr>
        <w:tc>
          <w:tcPr>
            <w:tcW w:w="2062" w:type="dxa"/>
            <w:tcBorders>
              <w:top w:val="nil"/>
              <w:left w:val="single" w:sz="4" w:space="0" w:color="auto"/>
              <w:bottom w:val="nil"/>
              <w:right w:val="single" w:sz="4" w:space="0" w:color="auto"/>
            </w:tcBorders>
            <w:vAlign w:val="center"/>
          </w:tcPr>
          <w:p w14:paraId="1A95146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3D9F7E" w14:textId="77777777" w:rsidR="00EE64D5" w:rsidRPr="006F5CAD" w:rsidRDefault="00EE64D5" w:rsidP="003E423F">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2B1C9551"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99178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6283404"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457D9FBD" w14:textId="77777777" w:rsidTr="003E423F">
        <w:trPr>
          <w:jc w:val="center"/>
        </w:trPr>
        <w:tc>
          <w:tcPr>
            <w:tcW w:w="2062" w:type="dxa"/>
            <w:tcBorders>
              <w:top w:val="nil"/>
              <w:left w:val="single" w:sz="4" w:space="0" w:color="auto"/>
              <w:bottom w:val="nil"/>
              <w:right w:val="single" w:sz="4" w:space="0" w:color="auto"/>
            </w:tcBorders>
            <w:vAlign w:val="center"/>
          </w:tcPr>
          <w:p w14:paraId="7C07D7A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EA214D"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0C60CF"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DEADD3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6636202F" w14:textId="77777777" w:rsidR="00EE64D5" w:rsidRPr="006F5CAD" w:rsidRDefault="00EE64D5" w:rsidP="003E423F">
            <w:pPr>
              <w:pStyle w:val="TAC"/>
              <w:rPr>
                <w:rFonts w:eastAsia="DengXian"/>
                <w:lang w:eastAsia="zh-CN"/>
              </w:rPr>
            </w:pPr>
          </w:p>
        </w:tc>
      </w:tr>
      <w:tr w:rsidR="00EE64D5" w:rsidRPr="006F5CAD" w14:paraId="18F62A9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F65E86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90BF76"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0DCCD5"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7805B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E7FD409" w14:textId="77777777" w:rsidR="00EE64D5" w:rsidRPr="006F5CAD" w:rsidRDefault="00EE64D5" w:rsidP="003E423F">
            <w:pPr>
              <w:pStyle w:val="TAC"/>
              <w:rPr>
                <w:rFonts w:eastAsia="DengXian"/>
                <w:lang w:eastAsia="zh-CN"/>
              </w:rPr>
            </w:pPr>
          </w:p>
        </w:tc>
      </w:tr>
      <w:tr w:rsidR="00EE64D5" w:rsidRPr="006F5CAD" w14:paraId="0E25FC2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6CCF471"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6FCA6A1D" w14:textId="77777777" w:rsidR="00EE64D5" w:rsidRPr="006F5CAD" w:rsidRDefault="00EE64D5" w:rsidP="003E423F">
            <w:pPr>
              <w:pStyle w:val="TAC"/>
              <w:rPr>
                <w:rFonts w:eastAsia="DengXian"/>
              </w:rPr>
            </w:pPr>
            <w:r w:rsidRPr="006F5CAD">
              <w:rPr>
                <w:rFonts w:eastAsia="DengXian"/>
              </w:rPr>
              <w:t>CA_n3A-n41A</w:t>
            </w:r>
          </w:p>
          <w:p w14:paraId="4355DD49" w14:textId="77777777" w:rsidR="00EE64D5" w:rsidRPr="006F5CAD" w:rsidRDefault="00EE64D5" w:rsidP="003E423F">
            <w:pPr>
              <w:pStyle w:val="TAC"/>
              <w:rPr>
                <w:rFonts w:eastAsia="DengXian"/>
              </w:rPr>
            </w:pPr>
            <w:r w:rsidRPr="006F5CAD">
              <w:rPr>
                <w:rFonts w:eastAsia="DengXian"/>
              </w:rPr>
              <w:t>CA_n3A-n77A</w:t>
            </w:r>
          </w:p>
          <w:p w14:paraId="50171202" w14:textId="77777777" w:rsidR="00EE64D5" w:rsidRPr="006F5CAD" w:rsidRDefault="00EE64D5" w:rsidP="003E423F">
            <w:pPr>
              <w:pStyle w:val="TAC"/>
              <w:rPr>
                <w:rFonts w:eastAsia="DengXian"/>
              </w:rPr>
            </w:pPr>
            <w:r w:rsidRPr="006F5CAD">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01AC46D"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EE3A14"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36D8BF"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52AFA68" w14:textId="77777777" w:rsidTr="003E423F">
        <w:trPr>
          <w:jc w:val="center"/>
        </w:trPr>
        <w:tc>
          <w:tcPr>
            <w:tcW w:w="2062" w:type="dxa"/>
            <w:tcBorders>
              <w:top w:val="nil"/>
              <w:left w:val="single" w:sz="4" w:space="0" w:color="auto"/>
              <w:bottom w:val="nil"/>
              <w:right w:val="single" w:sz="4" w:space="0" w:color="auto"/>
            </w:tcBorders>
            <w:vAlign w:val="center"/>
          </w:tcPr>
          <w:p w14:paraId="6247BCE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280951"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FA693B"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A3B933"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5404BF47" w14:textId="77777777" w:rsidR="00EE64D5" w:rsidRPr="006F5CAD" w:rsidRDefault="00EE64D5" w:rsidP="003E423F">
            <w:pPr>
              <w:pStyle w:val="TAC"/>
              <w:rPr>
                <w:rFonts w:eastAsia="DengXian"/>
                <w:lang w:eastAsia="zh-CN"/>
              </w:rPr>
            </w:pPr>
          </w:p>
        </w:tc>
      </w:tr>
      <w:tr w:rsidR="00EE64D5" w:rsidRPr="006F5CAD" w14:paraId="06DF1D6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CD54C0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D2D075"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B93F498"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1B27C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D134B0" w14:textId="77777777" w:rsidR="00EE64D5" w:rsidRPr="006F5CAD" w:rsidRDefault="00EE64D5" w:rsidP="003E423F">
            <w:pPr>
              <w:pStyle w:val="TAC"/>
              <w:rPr>
                <w:rFonts w:eastAsia="DengXian"/>
                <w:lang w:eastAsia="zh-CN"/>
              </w:rPr>
            </w:pPr>
          </w:p>
        </w:tc>
      </w:tr>
      <w:tr w:rsidR="00EE64D5" w:rsidRPr="006F5CAD" w14:paraId="7ADAE99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877CD9D" w14:textId="77777777" w:rsidR="00EE64D5" w:rsidRPr="006F5CAD" w:rsidRDefault="00EE64D5" w:rsidP="003E423F">
            <w:pPr>
              <w:pStyle w:val="TAC"/>
              <w:rPr>
                <w:lang w:eastAsia="zh-CN"/>
              </w:rPr>
            </w:pPr>
            <w:bookmarkStart w:id="13" w:name="_Hlk216688531"/>
            <w:r w:rsidRPr="006F5CAD">
              <w:rPr>
                <w:lang w:eastAsia="zh-CN"/>
              </w:rPr>
              <w:t>CA</w:t>
            </w:r>
            <w:r w:rsidRPr="006F5CAD">
              <w:t>_</w:t>
            </w:r>
            <w:r w:rsidRPr="006F5CAD">
              <w:rPr>
                <w:lang w:eastAsia="zh-CN"/>
              </w:rPr>
              <w:t>n3</w:t>
            </w:r>
            <w:r w:rsidRPr="006F5CAD">
              <w:rPr>
                <w:lang w:eastAsia="ja-JP"/>
              </w:rPr>
              <w:t>A-</w:t>
            </w:r>
            <w:r w:rsidRPr="006F5CAD">
              <w:rPr>
                <w:lang w:eastAsia="zh-CN"/>
              </w:rPr>
              <w:t>n41B-n77</w:t>
            </w:r>
            <w:r>
              <w:rPr>
                <w:lang w:eastAsia="zh-CN"/>
              </w:rPr>
              <w:t>(2</w:t>
            </w:r>
            <w:r w:rsidRPr="006F5CAD">
              <w:rPr>
                <w:lang w:eastAsia="zh-CN"/>
              </w:rPr>
              <w:t>A</w:t>
            </w:r>
            <w:r>
              <w:rPr>
                <w:lang w:eastAsia="zh-CN"/>
              </w:rPr>
              <w:t>)</w:t>
            </w:r>
          </w:p>
        </w:tc>
        <w:tc>
          <w:tcPr>
            <w:tcW w:w="1716" w:type="dxa"/>
            <w:tcBorders>
              <w:top w:val="single" w:sz="4" w:space="0" w:color="auto"/>
              <w:left w:val="single" w:sz="4" w:space="0" w:color="auto"/>
              <w:bottom w:val="nil"/>
              <w:right w:val="single" w:sz="4" w:space="0" w:color="auto"/>
            </w:tcBorders>
            <w:vAlign w:val="center"/>
          </w:tcPr>
          <w:p w14:paraId="6717C7AA" w14:textId="77777777" w:rsidR="00EE64D5" w:rsidRPr="006F5CAD" w:rsidRDefault="00EE64D5" w:rsidP="003E423F">
            <w:pPr>
              <w:pStyle w:val="TAC"/>
            </w:pPr>
            <w:r w:rsidRPr="006F5CAD">
              <w:t>CA_n3A-n41A</w:t>
            </w:r>
          </w:p>
          <w:p w14:paraId="1653B77A" w14:textId="77777777" w:rsidR="00EE64D5" w:rsidRPr="006F5CAD" w:rsidRDefault="00EE64D5" w:rsidP="003E423F">
            <w:pPr>
              <w:pStyle w:val="TAC"/>
            </w:pPr>
            <w:r w:rsidRPr="006F5CAD">
              <w:t>CA_n3A-n77A</w:t>
            </w:r>
          </w:p>
          <w:p w14:paraId="24B27A52" w14:textId="77777777" w:rsidR="00EE64D5" w:rsidRPr="006F5CAD" w:rsidRDefault="00EE64D5" w:rsidP="003E423F">
            <w:pPr>
              <w:pStyle w:val="TAC"/>
            </w:pPr>
            <w:r w:rsidRPr="006F5CAD">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E0B5BB3" w14:textId="77777777" w:rsidR="00EE64D5" w:rsidRPr="006F5CAD" w:rsidRDefault="00EE64D5" w:rsidP="003E423F">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C9DFE8" w14:textId="77777777" w:rsidR="00EE64D5" w:rsidRPr="006F5CAD" w:rsidRDefault="00EE64D5" w:rsidP="003E423F">
            <w:pPr>
              <w:pStyle w:val="TAC"/>
              <w:rPr>
                <w:color w:val="000000"/>
                <w:lang w:eastAsia="zh-CN" w:bidi="ar"/>
              </w:rPr>
            </w:pPr>
            <w:r w:rsidRPr="006F5CAD">
              <w:rPr>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9FA71E" w14:textId="77777777" w:rsidR="00EE64D5" w:rsidRPr="006F5CAD" w:rsidRDefault="00EE64D5" w:rsidP="003E423F">
            <w:pPr>
              <w:pStyle w:val="TAC"/>
              <w:rPr>
                <w:lang w:eastAsia="zh-CN"/>
              </w:rPr>
            </w:pPr>
            <w:r w:rsidRPr="006F5CAD">
              <w:rPr>
                <w:lang w:eastAsia="zh-CN"/>
              </w:rPr>
              <w:t>0</w:t>
            </w:r>
          </w:p>
        </w:tc>
      </w:tr>
      <w:tr w:rsidR="00EE64D5" w:rsidRPr="006F5CAD" w14:paraId="66C7D750" w14:textId="77777777" w:rsidTr="003E423F">
        <w:trPr>
          <w:jc w:val="center"/>
        </w:trPr>
        <w:tc>
          <w:tcPr>
            <w:tcW w:w="2062" w:type="dxa"/>
            <w:tcBorders>
              <w:top w:val="nil"/>
              <w:left w:val="single" w:sz="4" w:space="0" w:color="auto"/>
              <w:bottom w:val="nil"/>
              <w:right w:val="single" w:sz="4" w:space="0" w:color="auto"/>
            </w:tcBorders>
            <w:vAlign w:val="center"/>
          </w:tcPr>
          <w:p w14:paraId="3B400878" w14:textId="77777777" w:rsidR="00EE64D5" w:rsidRPr="006F5CAD" w:rsidRDefault="00EE64D5" w:rsidP="003E423F">
            <w:pPr>
              <w:pStyle w:val="TAC"/>
              <w:rPr>
                <w:lang w:eastAsia="zh-CN"/>
              </w:rPr>
            </w:pPr>
          </w:p>
        </w:tc>
        <w:tc>
          <w:tcPr>
            <w:tcW w:w="1716" w:type="dxa"/>
            <w:tcBorders>
              <w:top w:val="nil"/>
              <w:left w:val="single" w:sz="4" w:space="0" w:color="auto"/>
              <w:bottom w:val="nil"/>
              <w:right w:val="single" w:sz="4" w:space="0" w:color="auto"/>
            </w:tcBorders>
            <w:vAlign w:val="center"/>
          </w:tcPr>
          <w:p w14:paraId="2291A981"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9207F66" w14:textId="77777777" w:rsidR="00EE64D5" w:rsidRPr="006F5CAD" w:rsidRDefault="00EE64D5" w:rsidP="003E423F">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C4351B" w14:textId="77777777" w:rsidR="00EE64D5" w:rsidRPr="006F5CAD" w:rsidRDefault="00EE64D5" w:rsidP="003E423F">
            <w:pPr>
              <w:pStyle w:val="TAC"/>
              <w:rPr>
                <w:color w:val="000000"/>
                <w:lang w:eastAsia="zh-CN" w:bidi="ar"/>
              </w:rPr>
            </w:pPr>
            <w:r w:rsidRPr="006F5CAD">
              <w:rPr>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483650D5" w14:textId="77777777" w:rsidR="00EE64D5" w:rsidRPr="006F5CAD" w:rsidRDefault="00EE64D5" w:rsidP="003E423F">
            <w:pPr>
              <w:pStyle w:val="TAC"/>
              <w:rPr>
                <w:lang w:eastAsia="zh-CN"/>
              </w:rPr>
            </w:pPr>
          </w:p>
        </w:tc>
      </w:tr>
      <w:tr w:rsidR="00EE64D5" w:rsidRPr="006F5CAD" w14:paraId="6EF15F0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B9C1366" w14:textId="77777777" w:rsidR="00EE64D5" w:rsidRPr="006F5CAD" w:rsidRDefault="00EE64D5" w:rsidP="003E423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A0E2C8" w14:textId="77777777" w:rsidR="00EE64D5" w:rsidRPr="006F5CAD" w:rsidRDefault="00EE64D5" w:rsidP="003E423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028EB5F" w14:textId="77777777" w:rsidR="00EE64D5" w:rsidRPr="006F5CAD" w:rsidRDefault="00EE64D5" w:rsidP="003E423F">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DA77C0" w14:textId="77777777" w:rsidR="00EE64D5" w:rsidRPr="006F5CAD" w:rsidRDefault="00EE64D5" w:rsidP="003E423F">
            <w:pPr>
              <w:pStyle w:val="TAC"/>
              <w:rPr>
                <w:color w:val="000000"/>
                <w:lang w:eastAsia="zh-CN" w:bidi="ar"/>
              </w:rPr>
            </w:pPr>
            <w:r w:rsidRPr="00AF64E1">
              <w:rPr>
                <w:rFonts w:cs="Arial"/>
                <w:szCs w:val="18"/>
                <w:lang w:eastAsia="zh-CN"/>
              </w:rPr>
              <w:t>CA_n77(2A)_BCS0</w:t>
            </w:r>
          </w:p>
        </w:tc>
        <w:tc>
          <w:tcPr>
            <w:tcW w:w="1496" w:type="dxa"/>
            <w:tcBorders>
              <w:top w:val="nil"/>
              <w:left w:val="single" w:sz="4" w:space="0" w:color="auto"/>
              <w:bottom w:val="single" w:sz="4" w:space="0" w:color="auto"/>
              <w:right w:val="single" w:sz="4" w:space="0" w:color="auto"/>
            </w:tcBorders>
            <w:vAlign w:val="center"/>
          </w:tcPr>
          <w:p w14:paraId="5430CB3A" w14:textId="77777777" w:rsidR="00EE64D5" w:rsidRPr="006F5CAD" w:rsidRDefault="00EE64D5" w:rsidP="003E423F">
            <w:pPr>
              <w:pStyle w:val="TAC"/>
              <w:rPr>
                <w:lang w:eastAsia="zh-CN"/>
              </w:rPr>
            </w:pPr>
          </w:p>
        </w:tc>
      </w:tr>
      <w:bookmarkEnd w:id="13"/>
      <w:tr w:rsidR="00EE64D5" w:rsidRPr="006F5CAD" w14:paraId="5D6110A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CD7DCD9"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-n77(2A)</w:t>
            </w:r>
          </w:p>
        </w:tc>
        <w:tc>
          <w:tcPr>
            <w:tcW w:w="1716" w:type="dxa"/>
            <w:tcBorders>
              <w:top w:val="single" w:sz="4" w:space="0" w:color="auto"/>
              <w:left w:val="single" w:sz="4" w:space="0" w:color="auto"/>
              <w:bottom w:val="nil"/>
              <w:right w:val="single" w:sz="4" w:space="0" w:color="auto"/>
            </w:tcBorders>
            <w:vAlign w:val="center"/>
          </w:tcPr>
          <w:p w14:paraId="40403EFC" w14:textId="77777777" w:rsidR="00EE64D5" w:rsidRPr="006F5CAD" w:rsidRDefault="00EE64D5" w:rsidP="003E423F">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7BBD0E54" w14:textId="77777777" w:rsidR="00EE64D5" w:rsidRPr="006F5CAD" w:rsidRDefault="00EE64D5" w:rsidP="003E423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EDBA2FB" w14:textId="77777777" w:rsidR="00EE64D5" w:rsidRPr="006F5CAD" w:rsidRDefault="00EE64D5" w:rsidP="003E423F">
            <w:pPr>
              <w:pStyle w:val="TAC"/>
              <w:rPr>
                <w:rFonts w:eastAsia="DengXian"/>
                <w:vertAlign w:val="superscript"/>
                <w:lang w:eastAsia="zh-CN"/>
              </w:rPr>
            </w:pPr>
            <w:r w:rsidRPr="006F5CAD">
              <w:rPr>
                <w:rFonts w:eastAsia="DengXian"/>
              </w:rPr>
              <w:t>CA_n3A-n41A</w:t>
            </w:r>
            <w:r w:rsidRPr="006F5CAD">
              <w:rPr>
                <w:rFonts w:eastAsia="DengXian"/>
                <w:vertAlign w:val="superscript"/>
                <w:lang w:eastAsia="zh-CN"/>
              </w:rPr>
              <w:t>7,9</w:t>
            </w:r>
          </w:p>
          <w:p w14:paraId="6B083167" w14:textId="77777777" w:rsidR="00EE64D5" w:rsidRPr="006F5CAD" w:rsidRDefault="00EE64D5" w:rsidP="003E423F">
            <w:pPr>
              <w:pStyle w:val="TAC"/>
              <w:rPr>
                <w:rFonts w:eastAsia="DengXian"/>
              </w:rPr>
            </w:pPr>
            <w:r w:rsidRPr="006F5CAD">
              <w:rPr>
                <w:rFonts w:eastAsia="DengXian"/>
              </w:rPr>
              <w:t>CA_n3A-n77A</w:t>
            </w:r>
            <w:r w:rsidRPr="006F5CAD">
              <w:rPr>
                <w:rFonts w:eastAsia="DengXian"/>
                <w:vertAlign w:val="superscript"/>
                <w:lang w:eastAsia="zh-CN"/>
              </w:rPr>
              <w:t>7,9</w:t>
            </w:r>
          </w:p>
          <w:p w14:paraId="345C1B6E" w14:textId="77777777" w:rsidR="00EE64D5" w:rsidRPr="006F5CAD" w:rsidRDefault="00EE64D5" w:rsidP="003E423F">
            <w:pPr>
              <w:pStyle w:val="TAC"/>
              <w:rPr>
                <w:rFonts w:eastAsia="DengXian"/>
                <w:vertAlign w:val="superscript"/>
                <w:lang w:eastAsia="zh-CN"/>
              </w:rPr>
            </w:pPr>
            <w:r w:rsidRPr="006F5CAD">
              <w:rPr>
                <w:rFonts w:eastAsia="DengXian"/>
              </w:rPr>
              <w:t>CA_n41A-n77A</w:t>
            </w:r>
            <w:r w:rsidRPr="006F5CAD">
              <w:rPr>
                <w:rFonts w:eastAsia="DengXian"/>
                <w:vertAlign w:val="superscript"/>
                <w:lang w:eastAsia="zh-CN"/>
              </w:rPr>
              <w:t>7,9</w:t>
            </w:r>
          </w:p>
          <w:p w14:paraId="4C950AB9" w14:textId="77777777" w:rsidR="00EE64D5" w:rsidRPr="006F5CAD" w:rsidRDefault="00EE64D5" w:rsidP="003E423F">
            <w:pPr>
              <w:pStyle w:val="TAC"/>
              <w:rPr>
                <w:rFonts w:eastAsia="DengXian"/>
                <w:lang w:eastAsia="zh-CN"/>
              </w:rPr>
            </w:pPr>
            <w:r w:rsidRPr="006F5CAD">
              <w:rPr>
                <w:rFonts w:eastAsia="DengXia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C94B27"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54D8E2"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F11150A"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43BB5DF" w14:textId="77777777" w:rsidTr="003E423F">
        <w:trPr>
          <w:jc w:val="center"/>
        </w:trPr>
        <w:tc>
          <w:tcPr>
            <w:tcW w:w="2062" w:type="dxa"/>
            <w:tcBorders>
              <w:top w:val="nil"/>
              <w:left w:val="single" w:sz="4" w:space="0" w:color="auto"/>
              <w:bottom w:val="nil"/>
              <w:right w:val="single" w:sz="4" w:space="0" w:color="auto"/>
            </w:tcBorders>
            <w:vAlign w:val="center"/>
          </w:tcPr>
          <w:p w14:paraId="6FC89F5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95FA8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8640E"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E35FA6"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3D95918" w14:textId="77777777" w:rsidR="00EE64D5" w:rsidRPr="006F5CAD" w:rsidRDefault="00EE64D5" w:rsidP="003E423F">
            <w:pPr>
              <w:pStyle w:val="TAC"/>
              <w:rPr>
                <w:rFonts w:eastAsia="DengXian"/>
                <w:lang w:eastAsia="zh-CN"/>
              </w:rPr>
            </w:pPr>
          </w:p>
        </w:tc>
      </w:tr>
      <w:tr w:rsidR="00EE64D5" w:rsidRPr="006F5CAD" w14:paraId="31F790C2" w14:textId="77777777" w:rsidTr="003E423F">
        <w:trPr>
          <w:jc w:val="center"/>
        </w:trPr>
        <w:tc>
          <w:tcPr>
            <w:tcW w:w="2062" w:type="dxa"/>
            <w:tcBorders>
              <w:top w:val="nil"/>
              <w:left w:val="single" w:sz="4" w:space="0" w:color="auto"/>
              <w:bottom w:val="nil"/>
              <w:right w:val="single" w:sz="4" w:space="0" w:color="auto"/>
            </w:tcBorders>
            <w:vAlign w:val="center"/>
          </w:tcPr>
          <w:p w14:paraId="61BD292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E030F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2E98B"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86385D"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432D0A79" w14:textId="77777777" w:rsidR="00EE64D5" w:rsidRPr="006F5CAD" w:rsidRDefault="00EE64D5" w:rsidP="003E423F">
            <w:pPr>
              <w:pStyle w:val="TAC"/>
              <w:rPr>
                <w:rFonts w:eastAsia="DengXian"/>
                <w:lang w:eastAsia="zh-CN"/>
              </w:rPr>
            </w:pPr>
          </w:p>
        </w:tc>
      </w:tr>
      <w:tr w:rsidR="00EE64D5" w:rsidRPr="006F5CAD" w14:paraId="3F511479" w14:textId="77777777" w:rsidTr="003E423F">
        <w:trPr>
          <w:jc w:val="center"/>
        </w:trPr>
        <w:tc>
          <w:tcPr>
            <w:tcW w:w="2062" w:type="dxa"/>
            <w:tcBorders>
              <w:top w:val="nil"/>
              <w:left w:val="single" w:sz="4" w:space="0" w:color="auto"/>
              <w:bottom w:val="nil"/>
              <w:right w:val="single" w:sz="4" w:space="0" w:color="auto"/>
            </w:tcBorders>
            <w:vAlign w:val="center"/>
          </w:tcPr>
          <w:p w14:paraId="0179434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171513" w14:textId="77777777" w:rsidR="00EE64D5" w:rsidRPr="006F5CAD" w:rsidRDefault="00EE64D5" w:rsidP="003E423F">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24902D4E"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26DF8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05A9D4B"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72AEB273" w14:textId="77777777" w:rsidTr="003E423F">
        <w:trPr>
          <w:jc w:val="center"/>
        </w:trPr>
        <w:tc>
          <w:tcPr>
            <w:tcW w:w="2062" w:type="dxa"/>
            <w:tcBorders>
              <w:top w:val="nil"/>
              <w:left w:val="single" w:sz="4" w:space="0" w:color="auto"/>
              <w:bottom w:val="nil"/>
              <w:right w:val="single" w:sz="4" w:space="0" w:color="auto"/>
            </w:tcBorders>
            <w:vAlign w:val="center"/>
          </w:tcPr>
          <w:p w14:paraId="248B31B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FEDF19"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C17C99"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D5F47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1E104EE0" w14:textId="77777777" w:rsidR="00EE64D5" w:rsidRPr="006F5CAD" w:rsidRDefault="00EE64D5" w:rsidP="003E423F">
            <w:pPr>
              <w:pStyle w:val="TAC"/>
              <w:rPr>
                <w:rFonts w:eastAsia="DengXian"/>
                <w:lang w:eastAsia="zh-CN"/>
              </w:rPr>
            </w:pPr>
          </w:p>
        </w:tc>
      </w:tr>
      <w:tr w:rsidR="00EE64D5" w:rsidRPr="006F5CAD" w14:paraId="611C8F8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300E62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895FAC"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282199"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9DDBCC"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6060C8E" w14:textId="77777777" w:rsidR="00EE64D5" w:rsidRPr="006F5CAD" w:rsidRDefault="00EE64D5" w:rsidP="003E423F">
            <w:pPr>
              <w:pStyle w:val="TAC"/>
              <w:rPr>
                <w:rFonts w:eastAsia="DengXian"/>
                <w:lang w:eastAsia="zh-CN"/>
              </w:rPr>
            </w:pPr>
          </w:p>
        </w:tc>
      </w:tr>
      <w:tr w:rsidR="00EE64D5" w:rsidRPr="006F5CAD" w14:paraId="75CE431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FBC310D" w14:textId="77777777" w:rsidR="00EE64D5" w:rsidRPr="006F5CAD" w:rsidRDefault="00EE64D5" w:rsidP="003E423F">
            <w:pPr>
              <w:pStyle w:val="TAC"/>
              <w:rPr>
                <w:rFonts w:eastAsia="DengXian"/>
                <w:lang w:eastAsia="zh-CN"/>
              </w:rPr>
            </w:pPr>
            <w:r w:rsidRPr="006F5CAD">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11B279DF" w14:textId="77777777" w:rsidR="00EE64D5" w:rsidRPr="006F5CAD" w:rsidRDefault="00EE64D5" w:rsidP="003E423F">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06FA11B1" w14:textId="77777777" w:rsidR="00EE64D5" w:rsidRPr="006F5CAD" w:rsidRDefault="00EE64D5" w:rsidP="003E423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2857730" w14:textId="77777777" w:rsidR="00EE64D5" w:rsidRPr="006F5CAD" w:rsidRDefault="00EE64D5" w:rsidP="003E423F">
            <w:pPr>
              <w:pStyle w:val="TAC"/>
              <w:rPr>
                <w:rFonts w:eastAsia="DengXian"/>
                <w:lang w:eastAsia="zh-CN"/>
              </w:rPr>
            </w:pPr>
            <w:r w:rsidRPr="006F5CAD">
              <w:rPr>
                <w:rFonts w:eastAsia="DengXian"/>
                <w:lang w:eastAsia="zh-CN"/>
              </w:rPr>
              <w:t>CA_n3A-n41A</w:t>
            </w:r>
            <w:r w:rsidRPr="006F5CAD">
              <w:rPr>
                <w:rFonts w:eastAsia="DengXian"/>
                <w:vertAlign w:val="superscript"/>
                <w:lang w:eastAsia="zh-CN"/>
              </w:rPr>
              <w:t>7,9</w:t>
            </w:r>
          </w:p>
          <w:p w14:paraId="153A35A5" w14:textId="77777777" w:rsidR="00EE64D5" w:rsidRPr="006F5CAD" w:rsidRDefault="00EE64D5" w:rsidP="003E423F">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7,9</w:t>
            </w:r>
          </w:p>
          <w:p w14:paraId="7528C02C" w14:textId="77777777" w:rsidR="00EE64D5" w:rsidRPr="006F5CAD" w:rsidRDefault="00EE64D5" w:rsidP="003E423F">
            <w:pPr>
              <w:pStyle w:val="TAC"/>
              <w:rPr>
                <w:rFonts w:eastAsia="DengXian"/>
                <w:lang w:eastAsia="zh-CN"/>
              </w:rPr>
            </w:pPr>
            <w:r w:rsidRPr="006F5CAD">
              <w:rPr>
                <w:rFonts w:eastAsia="DengXian"/>
                <w:lang w:eastAsia="zh-CN"/>
              </w:rPr>
              <w:t>CA_n41A-n77A</w:t>
            </w:r>
            <w:r w:rsidRPr="006F5CAD">
              <w:rPr>
                <w:rFonts w:eastAsia="DengXian"/>
                <w:vertAlign w:val="superscript"/>
                <w:lang w:eastAsia="zh-CN"/>
              </w:rPr>
              <w:t>7,9</w:t>
            </w:r>
          </w:p>
          <w:p w14:paraId="376151E5" w14:textId="77777777" w:rsidR="00EE64D5" w:rsidRPr="006F5CAD" w:rsidRDefault="00EE64D5" w:rsidP="003E423F">
            <w:pPr>
              <w:pStyle w:val="TAC"/>
              <w:rPr>
                <w:rFonts w:eastAsia="DengXian"/>
              </w:rPr>
            </w:pPr>
            <w:r w:rsidRPr="006F5CAD">
              <w:rPr>
                <w:rFonts w:eastAsia="DengXian"/>
              </w:rPr>
              <w:t>CA_n77(2A)</w:t>
            </w:r>
            <w:r>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8F860D"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165B9E"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C58D65"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46975DA" w14:textId="77777777" w:rsidTr="003E423F">
        <w:trPr>
          <w:jc w:val="center"/>
        </w:trPr>
        <w:tc>
          <w:tcPr>
            <w:tcW w:w="2062" w:type="dxa"/>
            <w:tcBorders>
              <w:top w:val="nil"/>
              <w:left w:val="single" w:sz="4" w:space="0" w:color="auto"/>
              <w:bottom w:val="nil"/>
              <w:right w:val="single" w:sz="4" w:space="0" w:color="auto"/>
            </w:tcBorders>
            <w:vAlign w:val="center"/>
          </w:tcPr>
          <w:p w14:paraId="04F0BCA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82DAF1"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161BD5"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8366A69"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A9D022D" w14:textId="77777777" w:rsidR="00EE64D5" w:rsidRPr="006F5CAD" w:rsidRDefault="00EE64D5" w:rsidP="003E423F">
            <w:pPr>
              <w:pStyle w:val="TAC"/>
              <w:rPr>
                <w:rFonts w:eastAsia="DengXian"/>
                <w:lang w:eastAsia="zh-CN"/>
              </w:rPr>
            </w:pPr>
          </w:p>
        </w:tc>
      </w:tr>
      <w:tr w:rsidR="00EE64D5" w:rsidRPr="006F5CAD" w14:paraId="3972529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CDB0FA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F34876"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2FC0D0"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04E59F"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FE9DA8E" w14:textId="77777777" w:rsidR="00EE64D5" w:rsidRPr="006F5CAD" w:rsidRDefault="00EE64D5" w:rsidP="003E423F">
            <w:pPr>
              <w:pStyle w:val="TAC"/>
              <w:rPr>
                <w:rFonts w:eastAsia="DengXian"/>
                <w:lang w:eastAsia="zh-CN"/>
              </w:rPr>
            </w:pPr>
          </w:p>
        </w:tc>
      </w:tr>
      <w:tr w:rsidR="00EE64D5" w:rsidRPr="006F5CAD" w14:paraId="0A6191F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1D7AFB0"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7A7BF9A8" w14:textId="77777777" w:rsidR="00EE64D5" w:rsidRPr="006F5CAD" w:rsidRDefault="00EE64D5" w:rsidP="003E423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2592A7"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77C472"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2B81099"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BC72E92" w14:textId="77777777" w:rsidTr="003E423F">
        <w:trPr>
          <w:jc w:val="center"/>
        </w:trPr>
        <w:tc>
          <w:tcPr>
            <w:tcW w:w="2062" w:type="dxa"/>
            <w:tcBorders>
              <w:top w:val="nil"/>
              <w:left w:val="single" w:sz="4" w:space="0" w:color="auto"/>
              <w:bottom w:val="nil"/>
              <w:right w:val="single" w:sz="4" w:space="0" w:color="auto"/>
            </w:tcBorders>
            <w:vAlign w:val="center"/>
          </w:tcPr>
          <w:p w14:paraId="5C2A754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E22F9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8DA0B"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0E1D38E"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27DB64B" w14:textId="77777777" w:rsidR="00EE64D5" w:rsidRPr="006F5CAD" w:rsidRDefault="00EE64D5" w:rsidP="003E423F">
            <w:pPr>
              <w:pStyle w:val="TAC"/>
              <w:rPr>
                <w:rFonts w:eastAsia="DengXian"/>
                <w:lang w:eastAsia="zh-CN"/>
              </w:rPr>
            </w:pPr>
          </w:p>
        </w:tc>
      </w:tr>
      <w:tr w:rsidR="00EE64D5" w:rsidRPr="006F5CAD" w14:paraId="05C9CA09" w14:textId="77777777" w:rsidTr="003E423F">
        <w:trPr>
          <w:jc w:val="center"/>
        </w:trPr>
        <w:tc>
          <w:tcPr>
            <w:tcW w:w="2062" w:type="dxa"/>
            <w:tcBorders>
              <w:top w:val="nil"/>
              <w:left w:val="single" w:sz="4" w:space="0" w:color="auto"/>
              <w:bottom w:val="nil"/>
              <w:right w:val="single" w:sz="4" w:space="0" w:color="auto"/>
            </w:tcBorders>
            <w:vAlign w:val="center"/>
          </w:tcPr>
          <w:p w14:paraId="435249E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EA7CA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D3364"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694E8E"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F78582" w14:textId="77777777" w:rsidR="00EE64D5" w:rsidRPr="006F5CAD" w:rsidRDefault="00EE64D5" w:rsidP="003E423F">
            <w:pPr>
              <w:pStyle w:val="TAC"/>
              <w:rPr>
                <w:rFonts w:eastAsia="DengXian"/>
                <w:lang w:eastAsia="zh-CN"/>
              </w:rPr>
            </w:pPr>
          </w:p>
        </w:tc>
      </w:tr>
      <w:tr w:rsidR="00EE64D5" w:rsidRPr="006F5CAD" w14:paraId="7A221911" w14:textId="77777777" w:rsidTr="003E423F">
        <w:trPr>
          <w:jc w:val="center"/>
        </w:trPr>
        <w:tc>
          <w:tcPr>
            <w:tcW w:w="2062" w:type="dxa"/>
            <w:tcBorders>
              <w:top w:val="nil"/>
              <w:left w:val="single" w:sz="4" w:space="0" w:color="auto"/>
              <w:bottom w:val="nil"/>
              <w:right w:val="single" w:sz="4" w:space="0" w:color="auto"/>
            </w:tcBorders>
            <w:vAlign w:val="center"/>
          </w:tcPr>
          <w:p w14:paraId="29586DD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7AE89C" w14:textId="77777777" w:rsidR="00EE64D5" w:rsidRPr="006F5CAD" w:rsidRDefault="00EE64D5" w:rsidP="003E423F">
            <w:pPr>
              <w:pStyle w:val="TAC"/>
              <w:rPr>
                <w:rFonts w:eastAsia="DengXian"/>
              </w:rPr>
            </w:pPr>
            <w:r w:rsidRPr="006F5CAD">
              <w:rPr>
                <w:rFonts w:eastAsia="DengXian"/>
              </w:rPr>
              <w:t>CA_n3A-n41A</w:t>
            </w:r>
          </w:p>
          <w:p w14:paraId="463A8D27" w14:textId="77777777" w:rsidR="00EE64D5" w:rsidRPr="006F5CAD" w:rsidRDefault="00EE64D5" w:rsidP="003E423F">
            <w:pPr>
              <w:pStyle w:val="TAC"/>
              <w:rPr>
                <w:rFonts w:eastAsia="DengXian"/>
              </w:rPr>
            </w:pPr>
            <w:r w:rsidRPr="006F5CAD">
              <w:rPr>
                <w:rFonts w:eastAsia="DengXian"/>
              </w:rPr>
              <w:t>CA_n3A-n78A</w:t>
            </w:r>
          </w:p>
          <w:p w14:paraId="4F45DAE6" w14:textId="77777777" w:rsidR="00EE64D5" w:rsidRPr="006F5CAD" w:rsidRDefault="00EE64D5" w:rsidP="003E423F">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45EB7934" w14:textId="77777777" w:rsidR="00EE64D5" w:rsidRPr="006F5CAD" w:rsidRDefault="00EE64D5" w:rsidP="003E423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959CF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7B3070C" w14:textId="77777777" w:rsidR="00EE64D5" w:rsidRPr="006F5CAD" w:rsidRDefault="00EE64D5" w:rsidP="003E423F">
            <w:pPr>
              <w:pStyle w:val="TAC"/>
              <w:rPr>
                <w:rFonts w:eastAsia="DengXian"/>
                <w:lang w:eastAsia="zh-CN"/>
              </w:rPr>
            </w:pPr>
            <w:r w:rsidRPr="006F5CAD">
              <w:rPr>
                <w:rFonts w:eastAsia="DengXian"/>
                <w:lang w:eastAsia="zh-CN"/>
              </w:rPr>
              <w:t>1</w:t>
            </w:r>
          </w:p>
        </w:tc>
      </w:tr>
      <w:tr w:rsidR="00EE64D5" w:rsidRPr="006F5CAD" w14:paraId="21156846" w14:textId="77777777" w:rsidTr="003E423F">
        <w:trPr>
          <w:jc w:val="center"/>
        </w:trPr>
        <w:tc>
          <w:tcPr>
            <w:tcW w:w="2062" w:type="dxa"/>
            <w:tcBorders>
              <w:top w:val="nil"/>
              <w:left w:val="single" w:sz="4" w:space="0" w:color="auto"/>
              <w:bottom w:val="nil"/>
              <w:right w:val="single" w:sz="4" w:space="0" w:color="auto"/>
            </w:tcBorders>
            <w:vAlign w:val="center"/>
          </w:tcPr>
          <w:p w14:paraId="0928ACD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7BA41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4284E" w14:textId="77777777" w:rsidR="00EE64D5" w:rsidRPr="006F5CAD" w:rsidRDefault="00EE64D5" w:rsidP="003E423F">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99B19AB"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E348D16" w14:textId="77777777" w:rsidR="00EE64D5" w:rsidRPr="006F5CAD" w:rsidRDefault="00EE64D5" w:rsidP="003E423F">
            <w:pPr>
              <w:pStyle w:val="TAC"/>
              <w:rPr>
                <w:rFonts w:eastAsia="DengXian"/>
                <w:lang w:eastAsia="zh-CN"/>
              </w:rPr>
            </w:pPr>
          </w:p>
        </w:tc>
      </w:tr>
      <w:tr w:rsidR="00EE64D5" w:rsidRPr="006F5CAD" w14:paraId="58D8CE6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D4E12C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32615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CF74E" w14:textId="77777777" w:rsidR="00EE64D5" w:rsidRPr="006F5CAD" w:rsidRDefault="00EE64D5" w:rsidP="003E423F">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386E16"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BE41A7B" w14:textId="77777777" w:rsidR="00EE64D5" w:rsidRPr="006F5CAD" w:rsidRDefault="00EE64D5" w:rsidP="003E423F">
            <w:pPr>
              <w:pStyle w:val="TAC"/>
              <w:rPr>
                <w:rFonts w:eastAsia="DengXian"/>
                <w:lang w:eastAsia="zh-CN"/>
              </w:rPr>
            </w:pPr>
          </w:p>
        </w:tc>
      </w:tr>
      <w:tr w:rsidR="00EE64D5" w:rsidRPr="006F5CAD" w14:paraId="7679031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0723615" w14:textId="77777777" w:rsidR="00EE64D5" w:rsidRPr="006F5CAD" w:rsidRDefault="00EE64D5" w:rsidP="003E423F">
            <w:pPr>
              <w:pStyle w:val="TAC"/>
              <w:rPr>
                <w:rFonts w:eastAsia="DengXian"/>
                <w:lang w:eastAsia="zh-CN"/>
              </w:rPr>
            </w:pPr>
            <w:r w:rsidRPr="006F5CAD">
              <w:rPr>
                <w:rFonts w:eastAsia="DengXian"/>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08918B1D" w14:textId="77777777" w:rsidR="00EE64D5" w:rsidRPr="006F5CAD" w:rsidRDefault="00EE64D5" w:rsidP="003E423F">
            <w:pPr>
              <w:pStyle w:val="TAC"/>
              <w:rPr>
                <w:rFonts w:eastAsia="DengXian"/>
              </w:rPr>
            </w:pPr>
            <w:r w:rsidRPr="006F5CAD">
              <w:rPr>
                <w:rFonts w:eastAsia="DengXian"/>
              </w:rPr>
              <w:t>CA_n3A-n41A</w:t>
            </w:r>
          </w:p>
          <w:p w14:paraId="529295F3" w14:textId="77777777" w:rsidR="00EE64D5" w:rsidRPr="006F5CAD" w:rsidRDefault="00EE64D5" w:rsidP="003E423F">
            <w:pPr>
              <w:pStyle w:val="TAC"/>
              <w:rPr>
                <w:rFonts w:eastAsia="DengXian"/>
              </w:rPr>
            </w:pPr>
            <w:r w:rsidRPr="006F5CAD">
              <w:rPr>
                <w:rFonts w:eastAsia="DengXian"/>
              </w:rPr>
              <w:t>CA_n3A-n78A</w:t>
            </w:r>
          </w:p>
          <w:p w14:paraId="5C8F70E1" w14:textId="77777777" w:rsidR="00EE64D5" w:rsidRPr="006F5CAD" w:rsidRDefault="00EE64D5" w:rsidP="003E423F">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05EA4D45" w14:textId="77777777" w:rsidR="00EE64D5" w:rsidRPr="006F5CAD" w:rsidRDefault="00EE64D5" w:rsidP="003E423F">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A3084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180D505"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D5DAB79" w14:textId="77777777" w:rsidTr="003E423F">
        <w:trPr>
          <w:jc w:val="center"/>
        </w:trPr>
        <w:tc>
          <w:tcPr>
            <w:tcW w:w="2062" w:type="dxa"/>
            <w:tcBorders>
              <w:top w:val="nil"/>
              <w:left w:val="single" w:sz="4" w:space="0" w:color="auto"/>
              <w:bottom w:val="nil"/>
              <w:right w:val="single" w:sz="4" w:space="0" w:color="auto"/>
            </w:tcBorders>
            <w:vAlign w:val="center"/>
          </w:tcPr>
          <w:p w14:paraId="1B79A21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4C208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7A7AB" w14:textId="77777777" w:rsidR="00EE64D5" w:rsidRPr="006F5CAD" w:rsidRDefault="00EE64D5" w:rsidP="003E423F">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A38047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20F3B2A" w14:textId="77777777" w:rsidR="00EE64D5" w:rsidRPr="006F5CAD" w:rsidRDefault="00EE64D5" w:rsidP="003E423F">
            <w:pPr>
              <w:pStyle w:val="TAC"/>
              <w:rPr>
                <w:rFonts w:eastAsia="DengXian"/>
                <w:lang w:eastAsia="zh-CN"/>
              </w:rPr>
            </w:pPr>
          </w:p>
        </w:tc>
      </w:tr>
      <w:tr w:rsidR="00EE64D5" w:rsidRPr="006F5CAD" w14:paraId="5DD3AD9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D882C6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1C578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72718" w14:textId="77777777" w:rsidR="00EE64D5" w:rsidRPr="006F5CAD" w:rsidRDefault="00EE64D5" w:rsidP="003E423F">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83950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nil"/>
              <w:right w:val="single" w:sz="4" w:space="0" w:color="auto"/>
            </w:tcBorders>
            <w:vAlign w:val="center"/>
          </w:tcPr>
          <w:p w14:paraId="6AF8975D" w14:textId="77777777" w:rsidR="00EE64D5" w:rsidRPr="006F5CAD" w:rsidRDefault="00EE64D5" w:rsidP="003E423F">
            <w:pPr>
              <w:pStyle w:val="TAC"/>
              <w:rPr>
                <w:rFonts w:eastAsia="DengXian"/>
                <w:lang w:eastAsia="zh-CN"/>
              </w:rPr>
            </w:pPr>
          </w:p>
        </w:tc>
      </w:tr>
      <w:tr w:rsidR="00EE64D5" w:rsidRPr="006F5CAD" w14:paraId="704EF58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CB8505B" w14:textId="77777777" w:rsidR="00EE64D5" w:rsidRPr="006F5CAD" w:rsidRDefault="00EE64D5" w:rsidP="003E423F">
            <w:pPr>
              <w:pStyle w:val="TAC"/>
              <w:rPr>
                <w:rFonts w:eastAsia="DengXian"/>
                <w:lang w:eastAsia="zh-CN"/>
              </w:rPr>
            </w:pPr>
            <w:r w:rsidRPr="006F5CAD">
              <w:rPr>
                <w:rFonts w:eastAsia="DengXian"/>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65EF713F" w14:textId="77777777" w:rsidR="00EE64D5" w:rsidRPr="006F5CAD" w:rsidRDefault="00EE64D5" w:rsidP="003E423F">
            <w:pPr>
              <w:pStyle w:val="TAC"/>
              <w:rPr>
                <w:rFonts w:eastAsia="DengXian"/>
                <w:lang w:eastAsia="ja-JP"/>
              </w:rPr>
            </w:pPr>
            <w:r w:rsidRPr="006F5CAD">
              <w:rPr>
                <w:rFonts w:eastAsia="DengXian"/>
                <w:lang w:eastAsia="ja-JP"/>
              </w:rPr>
              <w:t>n3</w:t>
            </w:r>
          </w:p>
          <w:p w14:paraId="2DD874F3" w14:textId="77777777" w:rsidR="00EE64D5" w:rsidRPr="006F5CAD" w:rsidRDefault="00EE64D5" w:rsidP="003E423F">
            <w:pPr>
              <w:pStyle w:val="TAC"/>
              <w:rPr>
                <w:rFonts w:eastAsia="DengXian"/>
                <w:lang w:eastAsia="ja-JP"/>
              </w:rPr>
            </w:pPr>
            <w:r w:rsidRPr="006F5CAD">
              <w:rPr>
                <w:rFonts w:eastAsia="DengXian"/>
                <w:lang w:eastAsia="ja-JP"/>
              </w:rPr>
              <w:t>n41</w:t>
            </w:r>
            <w:r w:rsidRPr="006F5CAD">
              <w:rPr>
                <w:rFonts w:eastAsia="DengXian"/>
                <w:vertAlign w:val="superscript"/>
              </w:rPr>
              <w:t>7</w:t>
            </w:r>
            <w:r w:rsidRPr="006F5CAD">
              <w:rPr>
                <w:rFonts w:eastAsia="DengXian"/>
                <w:vertAlign w:val="superscript"/>
                <w:lang w:eastAsia="ja-JP"/>
              </w:rPr>
              <w:t>, 9</w:t>
            </w:r>
          </w:p>
          <w:p w14:paraId="640B59CE" w14:textId="77777777" w:rsidR="00EE64D5" w:rsidRPr="006F5CAD" w:rsidRDefault="00EE64D5" w:rsidP="003E423F">
            <w:pPr>
              <w:pStyle w:val="TAC"/>
              <w:rPr>
                <w:rFonts w:eastAsia="DengXian"/>
                <w:lang w:eastAsia="ja-JP"/>
              </w:rPr>
            </w:pPr>
            <w:r w:rsidRPr="006F5CAD">
              <w:rPr>
                <w:rFonts w:eastAsia="DengXian"/>
                <w:lang w:eastAsia="ja-JP"/>
              </w:rPr>
              <w:t>n79</w:t>
            </w:r>
            <w:r w:rsidRPr="006F5CAD">
              <w:rPr>
                <w:rFonts w:eastAsia="DengXian"/>
                <w:vertAlign w:val="superscript"/>
              </w:rPr>
              <w:t>7</w:t>
            </w:r>
            <w:r w:rsidRPr="006F5CAD">
              <w:rPr>
                <w:rFonts w:eastAsia="DengXian"/>
                <w:vertAlign w:val="superscript"/>
                <w:lang w:eastAsia="ja-JP"/>
              </w:rPr>
              <w:t>, 9</w:t>
            </w:r>
          </w:p>
          <w:p w14:paraId="22811146" w14:textId="77777777" w:rsidR="00EE64D5" w:rsidRPr="006F5CAD" w:rsidRDefault="00EE64D5" w:rsidP="003E423F">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r w:rsidRPr="006F5CAD">
              <w:rPr>
                <w:rFonts w:eastAsia="DengXian"/>
                <w:vertAlign w:val="superscript"/>
              </w:rPr>
              <w:t>7</w:t>
            </w:r>
          </w:p>
          <w:p w14:paraId="4C807150" w14:textId="77777777" w:rsidR="00EE64D5" w:rsidRPr="006F5CAD" w:rsidRDefault="00EE64D5" w:rsidP="003E423F">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r w:rsidRPr="006F5CAD">
              <w:rPr>
                <w:rFonts w:eastAsia="DengXian"/>
                <w:vertAlign w:val="superscript"/>
              </w:rPr>
              <w:t>7</w:t>
            </w:r>
          </w:p>
          <w:p w14:paraId="7687DD74" w14:textId="77777777" w:rsidR="00EE64D5" w:rsidRPr="006F5CAD" w:rsidRDefault="00EE64D5" w:rsidP="003E423F">
            <w:pPr>
              <w:pStyle w:val="TAC"/>
              <w:rPr>
                <w:rFonts w:eastAsia="DengXian"/>
              </w:rPr>
            </w:pPr>
            <w:r w:rsidRPr="006F5CAD">
              <w:t>CA_n41A-n79A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547B1B6" w14:textId="77777777" w:rsidR="00EE64D5" w:rsidRPr="006F5CAD" w:rsidRDefault="00EE64D5" w:rsidP="003E423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7975A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0A335AC"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E9C230E" w14:textId="77777777" w:rsidTr="003E423F">
        <w:trPr>
          <w:jc w:val="center"/>
        </w:trPr>
        <w:tc>
          <w:tcPr>
            <w:tcW w:w="2062" w:type="dxa"/>
            <w:tcBorders>
              <w:top w:val="nil"/>
              <w:left w:val="single" w:sz="4" w:space="0" w:color="auto"/>
              <w:bottom w:val="nil"/>
              <w:right w:val="single" w:sz="4" w:space="0" w:color="auto"/>
            </w:tcBorders>
            <w:vAlign w:val="center"/>
          </w:tcPr>
          <w:p w14:paraId="202F1BE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4E6C85"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A610F8" w14:textId="77777777" w:rsidR="00EE64D5" w:rsidRPr="006F5CAD" w:rsidRDefault="00EE64D5" w:rsidP="003E423F">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E5CE17"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10, 15, 20, 40, 50, 60, 80, 100</w:t>
            </w:r>
          </w:p>
        </w:tc>
        <w:tc>
          <w:tcPr>
            <w:tcW w:w="1496" w:type="dxa"/>
            <w:tcBorders>
              <w:top w:val="nil"/>
              <w:left w:val="single" w:sz="4" w:space="0" w:color="auto"/>
              <w:bottom w:val="nil"/>
              <w:right w:val="single" w:sz="4" w:space="0" w:color="auto"/>
            </w:tcBorders>
            <w:vAlign w:val="center"/>
          </w:tcPr>
          <w:p w14:paraId="59201395" w14:textId="77777777" w:rsidR="00EE64D5" w:rsidRPr="006F5CAD" w:rsidRDefault="00EE64D5" w:rsidP="003E423F">
            <w:pPr>
              <w:pStyle w:val="TAC"/>
              <w:rPr>
                <w:rFonts w:eastAsia="DengXian"/>
                <w:lang w:eastAsia="zh-CN"/>
              </w:rPr>
            </w:pPr>
          </w:p>
        </w:tc>
      </w:tr>
      <w:tr w:rsidR="00EE64D5" w:rsidRPr="006F5CAD" w14:paraId="022FB182" w14:textId="77777777" w:rsidTr="003E423F">
        <w:trPr>
          <w:jc w:val="center"/>
        </w:trPr>
        <w:tc>
          <w:tcPr>
            <w:tcW w:w="2062" w:type="dxa"/>
            <w:tcBorders>
              <w:top w:val="nil"/>
              <w:left w:val="single" w:sz="4" w:space="0" w:color="auto"/>
              <w:bottom w:val="nil"/>
              <w:right w:val="single" w:sz="4" w:space="0" w:color="auto"/>
            </w:tcBorders>
            <w:vAlign w:val="center"/>
          </w:tcPr>
          <w:p w14:paraId="06F9A77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99DF0A"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0E4A90" w14:textId="77777777" w:rsidR="00EE64D5" w:rsidRPr="006F5CAD" w:rsidRDefault="00EE64D5" w:rsidP="003E423F">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4F5E8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6EAA102" w14:textId="77777777" w:rsidR="00EE64D5" w:rsidRPr="006F5CAD" w:rsidRDefault="00EE64D5" w:rsidP="003E423F">
            <w:pPr>
              <w:pStyle w:val="TAC"/>
              <w:rPr>
                <w:rFonts w:eastAsia="DengXian"/>
                <w:lang w:eastAsia="zh-CN"/>
              </w:rPr>
            </w:pPr>
          </w:p>
        </w:tc>
      </w:tr>
      <w:tr w:rsidR="00EE64D5" w:rsidRPr="006F5CAD" w14:paraId="7F4C9C61" w14:textId="77777777" w:rsidTr="003E423F">
        <w:trPr>
          <w:jc w:val="center"/>
        </w:trPr>
        <w:tc>
          <w:tcPr>
            <w:tcW w:w="2062" w:type="dxa"/>
            <w:tcBorders>
              <w:top w:val="nil"/>
              <w:left w:val="single" w:sz="4" w:space="0" w:color="auto"/>
              <w:bottom w:val="nil"/>
              <w:right w:val="single" w:sz="4" w:space="0" w:color="auto"/>
            </w:tcBorders>
            <w:vAlign w:val="center"/>
          </w:tcPr>
          <w:p w14:paraId="7AB96B4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55F663"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DA1227" w14:textId="77777777" w:rsidR="00EE64D5" w:rsidRPr="006F5CAD" w:rsidRDefault="00EE64D5" w:rsidP="003E423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F7220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5E07747" w14:textId="77777777" w:rsidR="00EE64D5" w:rsidRPr="006F5CAD" w:rsidRDefault="00EE64D5" w:rsidP="003E423F">
            <w:pPr>
              <w:pStyle w:val="TAC"/>
              <w:rPr>
                <w:rFonts w:eastAsia="DengXian"/>
                <w:lang w:eastAsia="zh-CN"/>
              </w:rPr>
            </w:pPr>
            <w:r w:rsidRPr="006F5CAD">
              <w:rPr>
                <w:rFonts w:eastAsia="DengXian"/>
                <w:lang w:eastAsia="zh-CN"/>
              </w:rPr>
              <w:t>1</w:t>
            </w:r>
          </w:p>
        </w:tc>
      </w:tr>
      <w:tr w:rsidR="00EE64D5" w:rsidRPr="006F5CAD" w14:paraId="39908D35" w14:textId="77777777" w:rsidTr="003E423F">
        <w:trPr>
          <w:jc w:val="center"/>
        </w:trPr>
        <w:tc>
          <w:tcPr>
            <w:tcW w:w="2062" w:type="dxa"/>
            <w:tcBorders>
              <w:top w:val="nil"/>
              <w:left w:val="single" w:sz="4" w:space="0" w:color="auto"/>
              <w:bottom w:val="nil"/>
              <w:right w:val="single" w:sz="4" w:space="0" w:color="auto"/>
            </w:tcBorders>
            <w:vAlign w:val="center"/>
          </w:tcPr>
          <w:p w14:paraId="3918414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8D2D5C"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122A32" w14:textId="77777777" w:rsidR="00EE64D5" w:rsidRPr="006F5CAD" w:rsidRDefault="00EE64D5" w:rsidP="003E423F">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CE978BD"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10, 15, 20, 40, 50, 60, 80</w:t>
            </w:r>
          </w:p>
        </w:tc>
        <w:tc>
          <w:tcPr>
            <w:tcW w:w="1496" w:type="dxa"/>
            <w:tcBorders>
              <w:top w:val="nil"/>
              <w:left w:val="single" w:sz="4" w:space="0" w:color="auto"/>
              <w:bottom w:val="nil"/>
              <w:right w:val="single" w:sz="4" w:space="0" w:color="auto"/>
            </w:tcBorders>
            <w:vAlign w:val="center"/>
          </w:tcPr>
          <w:p w14:paraId="13C9A375" w14:textId="77777777" w:rsidR="00EE64D5" w:rsidRPr="006F5CAD" w:rsidRDefault="00EE64D5" w:rsidP="003E423F">
            <w:pPr>
              <w:pStyle w:val="TAC"/>
              <w:rPr>
                <w:rFonts w:eastAsia="DengXian"/>
                <w:lang w:eastAsia="zh-CN"/>
              </w:rPr>
            </w:pPr>
          </w:p>
        </w:tc>
      </w:tr>
      <w:tr w:rsidR="00EE64D5" w:rsidRPr="006F5CAD" w14:paraId="326C3905" w14:textId="77777777" w:rsidTr="003E423F">
        <w:trPr>
          <w:jc w:val="center"/>
        </w:trPr>
        <w:tc>
          <w:tcPr>
            <w:tcW w:w="2062" w:type="dxa"/>
            <w:tcBorders>
              <w:top w:val="nil"/>
              <w:left w:val="single" w:sz="4" w:space="0" w:color="auto"/>
              <w:bottom w:val="nil"/>
              <w:right w:val="single" w:sz="4" w:space="0" w:color="auto"/>
            </w:tcBorders>
            <w:vAlign w:val="center"/>
          </w:tcPr>
          <w:p w14:paraId="7985EB9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ABE8AF"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0A398B" w14:textId="77777777" w:rsidR="00EE64D5" w:rsidRPr="006F5CAD" w:rsidRDefault="00EE64D5" w:rsidP="003E423F">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24E7DA3"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8369E86" w14:textId="77777777" w:rsidR="00EE64D5" w:rsidRPr="006F5CAD" w:rsidRDefault="00EE64D5" w:rsidP="003E423F">
            <w:pPr>
              <w:pStyle w:val="TAC"/>
              <w:rPr>
                <w:rFonts w:eastAsia="DengXian"/>
                <w:lang w:eastAsia="zh-CN"/>
              </w:rPr>
            </w:pPr>
          </w:p>
        </w:tc>
      </w:tr>
      <w:tr w:rsidR="00EE64D5" w:rsidRPr="006F5CAD" w14:paraId="044BEAD9" w14:textId="77777777" w:rsidTr="003E423F">
        <w:trPr>
          <w:jc w:val="center"/>
        </w:trPr>
        <w:tc>
          <w:tcPr>
            <w:tcW w:w="2062" w:type="dxa"/>
            <w:tcBorders>
              <w:top w:val="nil"/>
              <w:left w:val="single" w:sz="4" w:space="0" w:color="auto"/>
              <w:bottom w:val="nil"/>
              <w:right w:val="single" w:sz="4" w:space="0" w:color="auto"/>
            </w:tcBorders>
            <w:vAlign w:val="center"/>
          </w:tcPr>
          <w:p w14:paraId="7CD4537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924C6C"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8ACFEF" w14:textId="77777777" w:rsidR="00EE64D5" w:rsidRPr="006F5CAD" w:rsidRDefault="00EE64D5" w:rsidP="003E423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57D1AD"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313A91F" w14:textId="77777777" w:rsidR="00EE64D5" w:rsidRPr="006F5CAD" w:rsidRDefault="00EE64D5" w:rsidP="003E423F">
            <w:pPr>
              <w:pStyle w:val="TAC"/>
              <w:rPr>
                <w:rFonts w:eastAsia="DengXian"/>
                <w:lang w:eastAsia="zh-CN"/>
              </w:rPr>
            </w:pPr>
            <w:r w:rsidRPr="006F5CAD">
              <w:rPr>
                <w:rFonts w:eastAsia="DengXian"/>
                <w:lang w:eastAsia="ja-JP"/>
              </w:rPr>
              <w:t>2</w:t>
            </w:r>
          </w:p>
        </w:tc>
      </w:tr>
      <w:tr w:rsidR="00EE64D5" w:rsidRPr="006F5CAD" w14:paraId="42AB4CF7" w14:textId="77777777" w:rsidTr="003E423F">
        <w:trPr>
          <w:jc w:val="center"/>
        </w:trPr>
        <w:tc>
          <w:tcPr>
            <w:tcW w:w="2062" w:type="dxa"/>
            <w:tcBorders>
              <w:top w:val="nil"/>
              <w:left w:val="single" w:sz="4" w:space="0" w:color="auto"/>
              <w:bottom w:val="nil"/>
              <w:right w:val="single" w:sz="4" w:space="0" w:color="auto"/>
            </w:tcBorders>
            <w:vAlign w:val="center"/>
          </w:tcPr>
          <w:p w14:paraId="6F7D3F7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F91173"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1F326F" w14:textId="77777777" w:rsidR="00EE64D5" w:rsidRPr="006F5CAD" w:rsidRDefault="00EE64D5" w:rsidP="003E423F">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DE950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907288C" w14:textId="77777777" w:rsidR="00EE64D5" w:rsidRPr="006F5CAD" w:rsidRDefault="00EE64D5" w:rsidP="003E423F">
            <w:pPr>
              <w:pStyle w:val="TAC"/>
              <w:rPr>
                <w:rFonts w:eastAsia="DengXian"/>
                <w:lang w:eastAsia="zh-CN"/>
              </w:rPr>
            </w:pPr>
          </w:p>
        </w:tc>
      </w:tr>
      <w:tr w:rsidR="00EE64D5" w:rsidRPr="006F5CAD" w14:paraId="3FD9E54A" w14:textId="77777777" w:rsidTr="003E423F">
        <w:trPr>
          <w:jc w:val="center"/>
        </w:trPr>
        <w:tc>
          <w:tcPr>
            <w:tcW w:w="2062" w:type="dxa"/>
            <w:tcBorders>
              <w:top w:val="nil"/>
              <w:left w:val="single" w:sz="4" w:space="0" w:color="auto"/>
              <w:bottom w:val="nil"/>
              <w:right w:val="single" w:sz="4" w:space="0" w:color="auto"/>
            </w:tcBorders>
            <w:vAlign w:val="center"/>
          </w:tcPr>
          <w:p w14:paraId="40B46BD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9A9F60"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E11885" w14:textId="77777777" w:rsidR="00EE64D5" w:rsidRPr="006F5CAD" w:rsidRDefault="00EE64D5" w:rsidP="003E423F">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76565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EDB585D" w14:textId="77777777" w:rsidR="00EE64D5" w:rsidRPr="006F5CAD" w:rsidRDefault="00EE64D5" w:rsidP="003E423F">
            <w:pPr>
              <w:pStyle w:val="TAC"/>
              <w:rPr>
                <w:rFonts w:eastAsia="DengXian"/>
                <w:lang w:eastAsia="zh-CN"/>
              </w:rPr>
            </w:pPr>
          </w:p>
        </w:tc>
      </w:tr>
      <w:tr w:rsidR="00EE64D5" w:rsidRPr="006F5CAD" w14:paraId="10847D4D" w14:textId="77777777" w:rsidTr="003E423F">
        <w:trPr>
          <w:jc w:val="center"/>
        </w:trPr>
        <w:tc>
          <w:tcPr>
            <w:tcW w:w="2062" w:type="dxa"/>
            <w:tcBorders>
              <w:top w:val="nil"/>
              <w:left w:val="single" w:sz="4" w:space="0" w:color="auto"/>
              <w:bottom w:val="nil"/>
              <w:right w:val="single" w:sz="4" w:space="0" w:color="auto"/>
            </w:tcBorders>
            <w:vAlign w:val="center"/>
          </w:tcPr>
          <w:p w14:paraId="253E2B5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107753"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BE8E22" w14:textId="77777777" w:rsidR="00EE64D5" w:rsidRPr="006F5CAD" w:rsidRDefault="00EE64D5" w:rsidP="003E423F">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5F862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3AAF4F7"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334586B3" w14:textId="77777777" w:rsidTr="003E423F">
        <w:trPr>
          <w:jc w:val="center"/>
        </w:trPr>
        <w:tc>
          <w:tcPr>
            <w:tcW w:w="2062" w:type="dxa"/>
            <w:tcBorders>
              <w:top w:val="nil"/>
              <w:left w:val="single" w:sz="4" w:space="0" w:color="auto"/>
              <w:bottom w:val="nil"/>
              <w:right w:val="single" w:sz="4" w:space="0" w:color="auto"/>
            </w:tcBorders>
            <w:vAlign w:val="center"/>
          </w:tcPr>
          <w:p w14:paraId="45C7B71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C77EBE"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55F7E6" w14:textId="77777777" w:rsidR="00EE64D5" w:rsidRPr="006F5CAD" w:rsidRDefault="00EE64D5" w:rsidP="003E423F">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E13E0DD"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7BA63B80" w14:textId="77777777" w:rsidR="00EE64D5" w:rsidRPr="006F5CAD" w:rsidRDefault="00EE64D5" w:rsidP="003E423F">
            <w:pPr>
              <w:pStyle w:val="TAC"/>
              <w:rPr>
                <w:rFonts w:eastAsia="DengXian"/>
                <w:lang w:eastAsia="zh-CN"/>
              </w:rPr>
            </w:pPr>
          </w:p>
        </w:tc>
      </w:tr>
      <w:tr w:rsidR="00EE64D5" w:rsidRPr="006F5CAD" w14:paraId="70A9A94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D4D5BC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C646C4"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95C1DE" w14:textId="77777777" w:rsidR="00EE64D5" w:rsidRPr="006F5CAD" w:rsidRDefault="00EE64D5" w:rsidP="003E423F">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3B347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657C83E" w14:textId="77777777" w:rsidR="00EE64D5" w:rsidRPr="006F5CAD" w:rsidRDefault="00EE64D5" w:rsidP="003E423F">
            <w:pPr>
              <w:pStyle w:val="TAC"/>
              <w:rPr>
                <w:rFonts w:eastAsia="DengXian"/>
                <w:lang w:eastAsia="zh-CN"/>
              </w:rPr>
            </w:pPr>
          </w:p>
        </w:tc>
      </w:tr>
      <w:tr w:rsidR="00EE64D5" w:rsidRPr="006F5CAD" w:rsidDel="004278E8" w14:paraId="4C397A1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7D099FB" w14:textId="77777777" w:rsidR="00EE64D5" w:rsidRPr="006F5CAD" w:rsidDel="004278E8" w:rsidRDefault="00EE64D5" w:rsidP="003E423F">
            <w:pPr>
              <w:pStyle w:val="TAC"/>
              <w:rPr>
                <w:rFonts w:eastAsia="DengXian"/>
                <w:lang w:eastAsia="zh-CN"/>
              </w:rPr>
            </w:pPr>
            <w:r w:rsidRPr="006F5CAD">
              <w:rPr>
                <w:rFonts w:eastAsia="DengXian"/>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58B01636" w14:textId="77777777" w:rsidR="00EE64D5" w:rsidRPr="006F5CAD" w:rsidRDefault="00EE64D5" w:rsidP="003E423F">
            <w:pPr>
              <w:pStyle w:val="TAC"/>
              <w:rPr>
                <w:rFonts w:eastAsia="DengXian"/>
              </w:rPr>
            </w:pPr>
            <w:r w:rsidRPr="006F5CAD">
              <w:rPr>
                <w:rFonts w:eastAsia="DengXian"/>
              </w:rPr>
              <w:t>CA_n3A-n41A</w:t>
            </w:r>
          </w:p>
          <w:p w14:paraId="76510243" w14:textId="77777777" w:rsidR="00EE64D5" w:rsidRPr="006F5CAD" w:rsidRDefault="00EE64D5" w:rsidP="003E423F">
            <w:pPr>
              <w:pStyle w:val="TAC"/>
              <w:rPr>
                <w:rFonts w:eastAsia="DengXian"/>
              </w:rPr>
            </w:pPr>
            <w:r w:rsidRPr="006F5CAD">
              <w:rPr>
                <w:rFonts w:eastAsia="DengXian"/>
              </w:rPr>
              <w:t>CA_n3A-n79A</w:t>
            </w:r>
          </w:p>
          <w:p w14:paraId="1CD0ACB8" w14:textId="77777777" w:rsidR="00EE64D5" w:rsidRPr="006F5CAD" w:rsidDel="004278E8" w:rsidRDefault="00EE64D5" w:rsidP="003E423F">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0C7EC35F" w14:textId="77777777" w:rsidR="00EE64D5" w:rsidRPr="006F5CAD" w:rsidDel="004278E8"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19D3A6" w14:textId="77777777" w:rsidR="00EE64D5" w:rsidRPr="006F5CAD" w:rsidDel="004278E8" w:rsidRDefault="00EE64D5" w:rsidP="003E423F">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7D973BA" w14:textId="77777777" w:rsidR="00EE64D5" w:rsidRPr="006F5CAD" w:rsidDel="004278E8" w:rsidRDefault="00EE64D5" w:rsidP="003E423F">
            <w:pPr>
              <w:pStyle w:val="TAC"/>
              <w:rPr>
                <w:rFonts w:eastAsia="DengXian"/>
                <w:lang w:eastAsia="zh-CN"/>
              </w:rPr>
            </w:pPr>
            <w:r w:rsidRPr="006F5CAD">
              <w:rPr>
                <w:rFonts w:eastAsia="DengXian"/>
                <w:lang w:eastAsia="zh-CN"/>
              </w:rPr>
              <w:t>4 and 5</w:t>
            </w:r>
          </w:p>
        </w:tc>
      </w:tr>
      <w:tr w:rsidR="00EE64D5" w:rsidRPr="006F5CAD" w:rsidDel="004278E8" w14:paraId="5586B578" w14:textId="77777777" w:rsidTr="003E423F">
        <w:trPr>
          <w:jc w:val="center"/>
        </w:trPr>
        <w:tc>
          <w:tcPr>
            <w:tcW w:w="2062" w:type="dxa"/>
            <w:tcBorders>
              <w:top w:val="nil"/>
              <w:left w:val="single" w:sz="4" w:space="0" w:color="auto"/>
              <w:bottom w:val="nil"/>
              <w:right w:val="single" w:sz="4" w:space="0" w:color="auto"/>
            </w:tcBorders>
            <w:vAlign w:val="center"/>
          </w:tcPr>
          <w:p w14:paraId="540E98AE" w14:textId="77777777" w:rsidR="00EE64D5" w:rsidRPr="006F5CAD" w:rsidDel="004278E8"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042580" w14:textId="77777777" w:rsidR="00EE64D5" w:rsidRPr="006F5CAD" w:rsidDel="004278E8"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F749E" w14:textId="77777777" w:rsidR="00EE64D5" w:rsidRPr="006F5CAD" w:rsidDel="004278E8"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AC9B86C" w14:textId="77777777" w:rsidR="00EE64D5" w:rsidRPr="006F5CAD" w:rsidDel="004278E8" w:rsidRDefault="00EE64D5" w:rsidP="003E423F">
            <w:pPr>
              <w:pStyle w:val="TAC"/>
              <w:rPr>
                <w:rFonts w:eastAsia="DengXian"/>
                <w:color w:val="000000"/>
                <w:lang w:eastAsia="zh-CN"/>
              </w:rPr>
            </w:pPr>
            <w:r w:rsidRPr="006F5CAD">
              <w:rPr>
                <w:rFonts w:eastAsia="DengXian"/>
                <w:color w:val="000000"/>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57B4FE25" w14:textId="77777777" w:rsidR="00EE64D5" w:rsidRPr="006F5CAD" w:rsidDel="004278E8" w:rsidRDefault="00EE64D5" w:rsidP="003E423F">
            <w:pPr>
              <w:pStyle w:val="TAC"/>
              <w:rPr>
                <w:rFonts w:eastAsia="DengXian"/>
                <w:lang w:eastAsia="zh-CN"/>
              </w:rPr>
            </w:pPr>
          </w:p>
        </w:tc>
      </w:tr>
      <w:tr w:rsidR="00EE64D5" w:rsidRPr="006F5CAD" w:rsidDel="004278E8" w14:paraId="3092576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BECA93E" w14:textId="77777777" w:rsidR="00EE64D5" w:rsidRPr="006F5CAD" w:rsidDel="004278E8"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257189" w14:textId="77777777" w:rsidR="00EE64D5" w:rsidRPr="006F5CAD" w:rsidDel="004278E8"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16F96" w14:textId="77777777" w:rsidR="00EE64D5" w:rsidRPr="006F5CAD" w:rsidDel="004278E8" w:rsidRDefault="00EE64D5" w:rsidP="003E423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A286A9" w14:textId="77777777" w:rsidR="00EE64D5" w:rsidRPr="006F5CAD" w:rsidDel="004278E8" w:rsidRDefault="00EE64D5" w:rsidP="003E423F">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1A14F1F1" w14:textId="77777777" w:rsidR="00EE64D5" w:rsidRPr="006F5CAD" w:rsidDel="004278E8" w:rsidRDefault="00EE64D5" w:rsidP="003E423F">
            <w:pPr>
              <w:pStyle w:val="TAC"/>
              <w:rPr>
                <w:rFonts w:eastAsia="DengXian"/>
                <w:lang w:eastAsia="zh-CN"/>
              </w:rPr>
            </w:pPr>
          </w:p>
        </w:tc>
      </w:tr>
      <w:tr w:rsidR="00EE64D5" w:rsidRPr="006F5CAD" w14:paraId="1380BC4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9310F98" w14:textId="77777777" w:rsidR="00EE64D5" w:rsidRPr="006F5CAD" w:rsidRDefault="00EE64D5" w:rsidP="003E423F">
            <w:pPr>
              <w:pStyle w:val="TAC"/>
              <w:rPr>
                <w:rFonts w:eastAsia="DengXian"/>
                <w:lang w:eastAsia="zh-CN"/>
              </w:rPr>
            </w:pPr>
            <w:r w:rsidRPr="006F5CAD">
              <w:rPr>
                <w:rFonts w:eastAsia="DengXian"/>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6A3024FD" w14:textId="77777777" w:rsidR="00EE64D5" w:rsidRPr="006F5CAD" w:rsidRDefault="00EE64D5" w:rsidP="003E423F">
            <w:pPr>
              <w:pStyle w:val="TAC"/>
              <w:rPr>
                <w:rFonts w:eastAsia="DengXian"/>
                <w:lang w:eastAsia="zh-CN"/>
              </w:rPr>
            </w:pPr>
            <w:r w:rsidRPr="006F5CAD">
              <w:rPr>
                <w:rFonts w:eastAsia="DengXian"/>
                <w:lang w:eastAsia="zh-CN"/>
              </w:rPr>
              <w:t>CA_n41C</w:t>
            </w:r>
          </w:p>
          <w:p w14:paraId="5407F7F8" w14:textId="77777777" w:rsidR="00EE64D5" w:rsidRPr="006F5CAD" w:rsidRDefault="00EE64D5" w:rsidP="003E423F">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p>
          <w:p w14:paraId="50C0BAD0" w14:textId="77777777" w:rsidR="00EE64D5" w:rsidRPr="006F5CAD" w:rsidRDefault="00EE64D5" w:rsidP="003E423F">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p>
          <w:p w14:paraId="0CCB8F9D"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n41</w:t>
            </w:r>
            <w:r w:rsidRPr="006F5CAD">
              <w:rPr>
                <w:rFonts w:eastAsia="DengXian"/>
              </w:rPr>
              <w:t>A-</w:t>
            </w:r>
            <w:r w:rsidRPr="006F5CAD">
              <w:rPr>
                <w:rFonts w:eastAsia="DengXian"/>
                <w:lang w:eastAsia="zh-CN"/>
              </w:rPr>
              <w:t>n79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78512989"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B3731D" w14:textId="77777777" w:rsidR="00EE64D5" w:rsidRPr="006F5CAD" w:rsidRDefault="00EE64D5" w:rsidP="003E423F">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B541399"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4136AD5E" w14:textId="77777777" w:rsidTr="003E423F">
        <w:trPr>
          <w:jc w:val="center"/>
        </w:trPr>
        <w:tc>
          <w:tcPr>
            <w:tcW w:w="2062" w:type="dxa"/>
            <w:tcBorders>
              <w:top w:val="nil"/>
              <w:left w:val="single" w:sz="4" w:space="0" w:color="auto"/>
              <w:bottom w:val="nil"/>
              <w:right w:val="single" w:sz="4" w:space="0" w:color="auto"/>
            </w:tcBorders>
            <w:vAlign w:val="center"/>
          </w:tcPr>
          <w:p w14:paraId="4CC3FEF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19C17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EF938"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04BCC22" w14:textId="77777777" w:rsidR="00EE64D5" w:rsidRPr="006F5CAD" w:rsidRDefault="00EE64D5" w:rsidP="003E423F">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nil"/>
              <w:right w:val="single" w:sz="4" w:space="0" w:color="auto"/>
            </w:tcBorders>
            <w:vAlign w:val="center"/>
          </w:tcPr>
          <w:p w14:paraId="36E318AE" w14:textId="77777777" w:rsidR="00EE64D5" w:rsidRPr="006F5CAD" w:rsidRDefault="00EE64D5" w:rsidP="003E423F">
            <w:pPr>
              <w:pStyle w:val="TAC"/>
              <w:rPr>
                <w:rFonts w:eastAsia="DengXian"/>
                <w:lang w:eastAsia="zh-CN"/>
              </w:rPr>
            </w:pPr>
          </w:p>
        </w:tc>
      </w:tr>
      <w:tr w:rsidR="00EE64D5" w:rsidRPr="006F5CAD" w14:paraId="6A0407A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9A5C70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D1A6F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E635C" w14:textId="77777777" w:rsidR="00EE64D5" w:rsidRPr="006F5CAD" w:rsidRDefault="00EE64D5" w:rsidP="003E423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36AB46" w14:textId="77777777" w:rsidR="00EE64D5" w:rsidRPr="006F5CAD" w:rsidRDefault="00EE64D5" w:rsidP="003E423F">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E5550A8" w14:textId="77777777" w:rsidR="00EE64D5" w:rsidRPr="006F5CAD" w:rsidRDefault="00EE64D5" w:rsidP="003E423F">
            <w:pPr>
              <w:pStyle w:val="TAC"/>
              <w:rPr>
                <w:rFonts w:eastAsia="DengXian"/>
                <w:lang w:eastAsia="zh-CN"/>
              </w:rPr>
            </w:pPr>
          </w:p>
        </w:tc>
      </w:tr>
      <w:tr w:rsidR="00EE64D5" w:rsidRPr="006F5CAD" w14:paraId="30C615B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7A6B4F0" w14:textId="77777777" w:rsidR="00EE64D5" w:rsidRPr="006F5CAD" w:rsidRDefault="00EE64D5" w:rsidP="003E423F">
            <w:pPr>
              <w:pStyle w:val="TAC"/>
              <w:rPr>
                <w:rFonts w:eastAsia="DengXian"/>
                <w:lang w:eastAsia="zh-CN"/>
              </w:rPr>
            </w:pPr>
            <w:r w:rsidRPr="006F5CAD">
              <w:rPr>
                <w:rFonts w:eastAsia="DengXian"/>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11782D2A" w14:textId="77777777" w:rsidR="00EE64D5" w:rsidRPr="006F5CAD" w:rsidRDefault="00EE64D5" w:rsidP="003E423F">
            <w:pPr>
              <w:pStyle w:val="TAC"/>
              <w:rPr>
                <w:rFonts w:eastAsia="DengXian"/>
              </w:rPr>
            </w:pPr>
            <w:r w:rsidRPr="006F5CAD">
              <w:rPr>
                <w:rFonts w:eastAsia="DengXian"/>
              </w:rPr>
              <w:t>CA_n3A-n41A</w:t>
            </w:r>
          </w:p>
          <w:p w14:paraId="4A694CCB" w14:textId="77777777" w:rsidR="00EE64D5" w:rsidRPr="006F5CAD" w:rsidRDefault="00EE64D5" w:rsidP="003E423F">
            <w:pPr>
              <w:pStyle w:val="TAC"/>
              <w:rPr>
                <w:rFonts w:eastAsia="DengXian"/>
              </w:rPr>
            </w:pPr>
            <w:r w:rsidRPr="006F5CAD">
              <w:rPr>
                <w:rFonts w:eastAsia="DengXian"/>
              </w:rPr>
              <w:t>CA_n3A-n79A</w:t>
            </w:r>
          </w:p>
          <w:p w14:paraId="44B3EBDA" w14:textId="77777777" w:rsidR="00EE64D5" w:rsidRPr="006F5CAD" w:rsidRDefault="00EE64D5" w:rsidP="003E423F">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456BD772"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3514AB" w14:textId="77777777" w:rsidR="00EE64D5" w:rsidRPr="006F5CAD" w:rsidRDefault="00EE64D5" w:rsidP="003E423F">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066BF4E"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6F16D533" w14:textId="77777777" w:rsidTr="003E423F">
        <w:trPr>
          <w:jc w:val="center"/>
        </w:trPr>
        <w:tc>
          <w:tcPr>
            <w:tcW w:w="2062" w:type="dxa"/>
            <w:tcBorders>
              <w:top w:val="nil"/>
              <w:left w:val="single" w:sz="4" w:space="0" w:color="auto"/>
              <w:bottom w:val="nil"/>
              <w:right w:val="single" w:sz="4" w:space="0" w:color="auto"/>
            </w:tcBorders>
            <w:vAlign w:val="center"/>
          </w:tcPr>
          <w:p w14:paraId="3A3BC30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B6C50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2832C"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5F2E11" w14:textId="77777777" w:rsidR="00EE64D5" w:rsidRPr="006F5CAD" w:rsidRDefault="00EE64D5" w:rsidP="003E423F">
            <w:pPr>
              <w:pStyle w:val="TAC"/>
              <w:rPr>
                <w:rFonts w:eastAsia="DengXian"/>
                <w:color w:val="000000"/>
                <w:lang w:eastAsia="zh-CN"/>
              </w:rPr>
            </w:pPr>
            <w:r w:rsidRPr="006F5CAD">
              <w:rPr>
                <w:rFonts w:eastAsia="DengXian"/>
                <w:color w:val="000000"/>
              </w:rPr>
              <w:t>CA_n41C_BCS4 and 5</w:t>
            </w:r>
          </w:p>
        </w:tc>
        <w:tc>
          <w:tcPr>
            <w:tcW w:w="1496" w:type="dxa"/>
            <w:tcBorders>
              <w:top w:val="nil"/>
              <w:left w:val="single" w:sz="4" w:space="0" w:color="auto"/>
              <w:bottom w:val="nil"/>
              <w:right w:val="single" w:sz="4" w:space="0" w:color="auto"/>
            </w:tcBorders>
            <w:vAlign w:val="center"/>
          </w:tcPr>
          <w:p w14:paraId="0076F80E" w14:textId="77777777" w:rsidR="00EE64D5" w:rsidRPr="006F5CAD" w:rsidRDefault="00EE64D5" w:rsidP="003E423F">
            <w:pPr>
              <w:pStyle w:val="TAC"/>
              <w:rPr>
                <w:rFonts w:eastAsia="DengXian"/>
                <w:lang w:eastAsia="zh-CN"/>
              </w:rPr>
            </w:pPr>
          </w:p>
        </w:tc>
      </w:tr>
      <w:tr w:rsidR="00EE64D5" w:rsidRPr="006F5CAD" w14:paraId="6DE5B49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9FDF47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9991F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184CC" w14:textId="77777777" w:rsidR="00EE64D5" w:rsidRPr="006F5CAD" w:rsidRDefault="00EE64D5" w:rsidP="003E423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D07ED1" w14:textId="77777777" w:rsidR="00EE64D5" w:rsidRPr="006F5CAD" w:rsidRDefault="00EE64D5" w:rsidP="003E423F">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749E09AA" w14:textId="77777777" w:rsidR="00EE64D5" w:rsidRPr="006F5CAD" w:rsidRDefault="00EE64D5" w:rsidP="003E423F">
            <w:pPr>
              <w:pStyle w:val="TAC"/>
              <w:rPr>
                <w:rFonts w:eastAsia="DengXian"/>
                <w:lang w:eastAsia="zh-CN"/>
              </w:rPr>
            </w:pPr>
          </w:p>
        </w:tc>
      </w:tr>
      <w:tr w:rsidR="00EE64D5" w:rsidRPr="006F5CAD" w14:paraId="4610133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04F06F7"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12CAE50F"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0CC23430"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58D0B5" w14:textId="77777777" w:rsidR="00EE64D5" w:rsidRPr="006F5CAD" w:rsidRDefault="00EE64D5" w:rsidP="003E423F">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174B7D3C"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8CA51C4" w14:textId="77777777" w:rsidTr="003E423F">
        <w:trPr>
          <w:jc w:val="center"/>
        </w:trPr>
        <w:tc>
          <w:tcPr>
            <w:tcW w:w="2062" w:type="dxa"/>
            <w:tcBorders>
              <w:top w:val="nil"/>
              <w:left w:val="single" w:sz="4" w:space="0" w:color="auto"/>
              <w:bottom w:val="nil"/>
              <w:right w:val="single" w:sz="4" w:space="0" w:color="auto"/>
            </w:tcBorders>
            <w:vAlign w:val="center"/>
          </w:tcPr>
          <w:p w14:paraId="71BE8D4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3DFA1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0FBFC" w14:textId="77777777" w:rsidR="00EE64D5" w:rsidRPr="006F5CAD" w:rsidRDefault="00EE64D5" w:rsidP="003E423F">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ABFB708" w14:textId="77777777" w:rsidR="00EE64D5" w:rsidRPr="006F5CAD" w:rsidRDefault="00EE64D5" w:rsidP="003E423F">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7DD8880" w14:textId="77777777" w:rsidR="00EE64D5" w:rsidRPr="006F5CAD" w:rsidRDefault="00EE64D5" w:rsidP="003E423F">
            <w:pPr>
              <w:pStyle w:val="TAC"/>
              <w:rPr>
                <w:rFonts w:eastAsia="DengXian"/>
                <w:lang w:eastAsia="zh-CN"/>
              </w:rPr>
            </w:pPr>
          </w:p>
        </w:tc>
      </w:tr>
      <w:tr w:rsidR="00EE64D5" w:rsidRPr="006F5CAD" w14:paraId="5AFF71B9" w14:textId="77777777" w:rsidTr="003E423F">
        <w:trPr>
          <w:jc w:val="center"/>
        </w:trPr>
        <w:tc>
          <w:tcPr>
            <w:tcW w:w="2062" w:type="dxa"/>
            <w:tcBorders>
              <w:top w:val="nil"/>
              <w:left w:val="single" w:sz="4" w:space="0" w:color="auto"/>
              <w:bottom w:val="nil"/>
              <w:right w:val="single" w:sz="4" w:space="0" w:color="auto"/>
            </w:tcBorders>
            <w:vAlign w:val="center"/>
          </w:tcPr>
          <w:p w14:paraId="64AFC00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6738C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A9293"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D5C82C" w14:textId="77777777" w:rsidR="00EE64D5" w:rsidRPr="006F5CAD" w:rsidRDefault="00EE64D5" w:rsidP="003E423F">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6D37B8" w14:textId="77777777" w:rsidR="00EE64D5" w:rsidRPr="006F5CAD" w:rsidRDefault="00EE64D5" w:rsidP="003E423F">
            <w:pPr>
              <w:pStyle w:val="TAC"/>
              <w:rPr>
                <w:rFonts w:eastAsia="DengXian"/>
                <w:lang w:eastAsia="zh-CN"/>
              </w:rPr>
            </w:pPr>
          </w:p>
        </w:tc>
      </w:tr>
      <w:tr w:rsidR="00EE64D5" w:rsidRPr="006F5CAD" w14:paraId="51C9ED08" w14:textId="77777777" w:rsidTr="003E423F">
        <w:trPr>
          <w:jc w:val="center"/>
        </w:trPr>
        <w:tc>
          <w:tcPr>
            <w:tcW w:w="2062" w:type="dxa"/>
            <w:tcBorders>
              <w:top w:val="nil"/>
              <w:left w:val="single" w:sz="4" w:space="0" w:color="auto"/>
              <w:bottom w:val="nil"/>
              <w:right w:val="single" w:sz="4" w:space="0" w:color="auto"/>
            </w:tcBorders>
            <w:vAlign w:val="center"/>
          </w:tcPr>
          <w:p w14:paraId="14BAA4E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5595A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9F531"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201903" w14:textId="77777777" w:rsidR="00EE64D5" w:rsidRPr="006F5CAD" w:rsidRDefault="00EE64D5" w:rsidP="003E423F">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96C7B7A"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1B54419E" w14:textId="77777777" w:rsidTr="003E423F">
        <w:trPr>
          <w:jc w:val="center"/>
        </w:trPr>
        <w:tc>
          <w:tcPr>
            <w:tcW w:w="2062" w:type="dxa"/>
            <w:tcBorders>
              <w:top w:val="nil"/>
              <w:left w:val="single" w:sz="4" w:space="0" w:color="auto"/>
              <w:bottom w:val="nil"/>
              <w:right w:val="single" w:sz="4" w:space="0" w:color="auto"/>
            </w:tcBorders>
            <w:vAlign w:val="center"/>
          </w:tcPr>
          <w:p w14:paraId="4A97338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A0CA4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C4EB9" w14:textId="77777777" w:rsidR="00EE64D5" w:rsidRPr="006F5CAD" w:rsidRDefault="00EE64D5" w:rsidP="003E423F">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FE4D5A4" w14:textId="77777777" w:rsidR="00EE64D5" w:rsidRPr="006F5CAD" w:rsidRDefault="00EE64D5" w:rsidP="003E423F">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8E4C488" w14:textId="77777777" w:rsidR="00EE64D5" w:rsidRPr="006F5CAD" w:rsidRDefault="00EE64D5" w:rsidP="003E423F">
            <w:pPr>
              <w:pStyle w:val="TAC"/>
              <w:rPr>
                <w:rFonts w:eastAsia="DengXian"/>
                <w:lang w:eastAsia="zh-CN"/>
              </w:rPr>
            </w:pPr>
          </w:p>
        </w:tc>
      </w:tr>
      <w:tr w:rsidR="00EE64D5" w:rsidRPr="006F5CAD" w14:paraId="24D2F75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A66045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C080E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ED459"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C5226B" w14:textId="77777777" w:rsidR="00EE64D5" w:rsidRPr="006F5CAD" w:rsidRDefault="00EE64D5" w:rsidP="003E423F">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CC60C4F" w14:textId="77777777" w:rsidR="00EE64D5" w:rsidRPr="006F5CAD" w:rsidRDefault="00EE64D5" w:rsidP="003E423F">
            <w:pPr>
              <w:pStyle w:val="TAC"/>
              <w:rPr>
                <w:rFonts w:eastAsia="DengXian"/>
                <w:lang w:eastAsia="zh-CN"/>
              </w:rPr>
            </w:pPr>
          </w:p>
        </w:tc>
      </w:tr>
      <w:tr w:rsidR="00EE64D5" w:rsidRPr="006F5CAD" w14:paraId="64CAA1A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C676067"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34EA382B" w14:textId="77777777" w:rsidR="00EE64D5" w:rsidRPr="006F5CAD" w:rsidRDefault="00EE64D5" w:rsidP="003E423F">
            <w:pPr>
              <w:pStyle w:val="TAC"/>
              <w:rPr>
                <w:rFonts w:eastAsia="DengXian"/>
                <w:lang w:eastAsia="zh-CN"/>
              </w:rPr>
            </w:pPr>
            <w:r w:rsidRPr="006F5CAD">
              <w:rPr>
                <w:rFonts w:eastAsia="DengXian"/>
                <w:lang w:eastAsia="zh-CN"/>
              </w:rPr>
              <w:t>CA_n78(2A)</w:t>
            </w:r>
          </w:p>
          <w:p w14:paraId="1879A0EA"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0D1EFBF1"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B3F23D" w14:textId="77777777" w:rsidR="00EE64D5" w:rsidRPr="006F5CAD" w:rsidRDefault="00EE64D5" w:rsidP="003E423F">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2A60F603"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6180657" w14:textId="77777777" w:rsidTr="003E423F">
        <w:trPr>
          <w:jc w:val="center"/>
        </w:trPr>
        <w:tc>
          <w:tcPr>
            <w:tcW w:w="2062" w:type="dxa"/>
            <w:tcBorders>
              <w:top w:val="nil"/>
              <w:left w:val="single" w:sz="4" w:space="0" w:color="auto"/>
              <w:bottom w:val="nil"/>
              <w:right w:val="single" w:sz="4" w:space="0" w:color="auto"/>
            </w:tcBorders>
            <w:vAlign w:val="center"/>
          </w:tcPr>
          <w:p w14:paraId="4CA7CE2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9D2D4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FA91C" w14:textId="77777777" w:rsidR="00EE64D5" w:rsidRPr="006F5CAD" w:rsidRDefault="00EE64D5" w:rsidP="003E423F">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3674B3F" w14:textId="77777777" w:rsidR="00EE64D5" w:rsidRPr="006F5CAD" w:rsidRDefault="00EE64D5" w:rsidP="003E423F">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CBE92F2" w14:textId="77777777" w:rsidR="00EE64D5" w:rsidRPr="006F5CAD" w:rsidRDefault="00EE64D5" w:rsidP="003E423F">
            <w:pPr>
              <w:pStyle w:val="TAC"/>
              <w:rPr>
                <w:rFonts w:eastAsia="DengXian"/>
                <w:lang w:eastAsia="zh-CN"/>
              </w:rPr>
            </w:pPr>
          </w:p>
        </w:tc>
      </w:tr>
      <w:tr w:rsidR="00EE64D5" w:rsidRPr="006F5CAD" w14:paraId="6999F534" w14:textId="77777777" w:rsidTr="003E423F">
        <w:trPr>
          <w:jc w:val="center"/>
        </w:trPr>
        <w:tc>
          <w:tcPr>
            <w:tcW w:w="2062" w:type="dxa"/>
            <w:tcBorders>
              <w:top w:val="nil"/>
              <w:left w:val="single" w:sz="4" w:space="0" w:color="auto"/>
              <w:bottom w:val="nil"/>
              <w:right w:val="single" w:sz="4" w:space="0" w:color="auto"/>
            </w:tcBorders>
            <w:vAlign w:val="center"/>
          </w:tcPr>
          <w:p w14:paraId="62B7E27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77C52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40FEF"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7433B1" w14:textId="77777777" w:rsidR="00EE64D5" w:rsidRPr="006F5CAD" w:rsidRDefault="00EE64D5" w:rsidP="003E423F">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22EFEE69" w14:textId="77777777" w:rsidR="00EE64D5" w:rsidRPr="006F5CAD" w:rsidRDefault="00EE64D5" w:rsidP="003E423F">
            <w:pPr>
              <w:pStyle w:val="TAC"/>
              <w:rPr>
                <w:rFonts w:eastAsia="DengXian"/>
                <w:lang w:eastAsia="zh-CN"/>
              </w:rPr>
            </w:pPr>
          </w:p>
        </w:tc>
      </w:tr>
      <w:tr w:rsidR="00EE64D5" w:rsidRPr="006F5CAD" w14:paraId="06E2C4E7" w14:textId="77777777" w:rsidTr="003E423F">
        <w:trPr>
          <w:jc w:val="center"/>
        </w:trPr>
        <w:tc>
          <w:tcPr>
            <w:tcW w:w="2062" w:type="dxa"/>
            <w:tcBorders>
              <w:top w:val="nil"/>
              <w:left w:val="single" w:sz="4" w:space="0" w:color="auto"/>
              <w:bottom w:val="nil"/>
              <w:right w:val="single" w:sz="4" w:space="0" w:color="auto"/>
            </w:tcBorders>
            <w:vAlign w:val="center"/>
          </w:tcPr>
          <w:p w14:paraId="5260BB8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0742F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119E3"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6ABB43" w14:textId="77777777" w:rsidR="00EE64D5" w:rsidRPr="006F5CAD" w:rsidRDefault="00EE64D5" w:rsidP="003E423F">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99EA9BE"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574627B4" w14:textId="77777777" w:rsidTr="003E423F">
        <w:trPr>
          <w:jc w:val="center"/>
        </w:trPr>
        <w:tc>
          <w:tcPr>
            <w:tcW w:w="2062" w:type="dxa"/>
            <w:tcBorders>
              <w:top w:val="nil"/>
              <w:left w:val="single" w:sz="4" w:space="0" w:color="auto"/>
              <w:bottom w:val="nil"/>
              <w:right w:val="single" w:sz="4" w:space="0" w:color="auto"/>
            </w:tcBorders>
            <w:vAlign w:val="center"/>
          </w:tcPr>
          <w:p w14:paraId="44A8947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540B5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4FE33" w14:textId="77777777" w:rsidR="00EE64D5" w:rsidRPr="006F5CAD" w:rsidRDefault="00EE64D5" w:rsidP="003E423F">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AD8B755" w14:textId="77777777" w:rsidR="00EE64D5" w:rsidRPr="006F5CAD" w:rsidRDefault="00EE64D5" w:rsidP="003E423F">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06FDF254" w14:textId="77777777" w:rsidR="00EE64D5" w:rsidRPr="006F5CAD" w:rsidRDefault="00EE64D5" w:rsidP="003E423F">
            <w:pPr>
              <w:pStyle w:val="TAC"/>
              <w:rPr>
                <w:rFonts w:eastAsia="DengXian"/>
                <w:lang w:eastAsia="zh-CN"/>
              </w:rPr>
            </w:pPr>
          </w:p>
        </w:tc>
      </w:tr>
      <w:tr w:rsidR="00EE64D5" w:rsidRPr="006F5CAD" w14:paraId="4D9762B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96DFE2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BC0F3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14E50"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45FA8D" w14:textId="77777777" w:rsidR="00EE64D5" w:rsidRPr="006F5CAD" w:rsidRDefault="00EE64D5" w:rsidP="003E423F">
            <w:pPr>
              <w:pStyle w:val="TAC"/>
              <w:rPr>
                <w:rFonts w:eastAsia="DengXian"/>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2AA9C280" w14:textId="77777777" w:rsidR="00EE64D5" w:rsidRPr="006F5CAD" w:rsidRDefault="00EE64D5" w:rsidP="003E423F">
            <w:pPr>
              <w:pStyle w:val="TAC"/>
              <w:rPr>
                <w:rFonts w:eastAsia="DengXian"/>
                <w:lang w:eastAsia="zh-CN"/>
              </w:rPr>
            </w:pPr>
          </w:p>
        </w:tc>
      </w:tr>
      <w:tr w:rsidR="00EE64D5" w:rsidRPr="006F5CAD" w14:paraId="40695675" w14:textId="77777777" w:rsidTr="003E423F">
        <w:trPr>
          <w:jc w:val="center"/>
        </w:trPr>
        <w:tc>
          <w:tcPr>
            <w:tcW w:w="2062" w:type="dxa"/>
            <w:tcBorders>
              <w:top w:val="single" w:sz="4" w:space="0" w:color="auto"/>
              <w:left w:val="single" w:sz="4" w:space="0" w:color="auto"/>
              <w:bottom w:val="nil"/>
              <w:right w:val="single" w:sz="4" w:space="0" w:color="auto"/>
            </w:tcBorders>
          </w:tcPr>
          <w:p w14:paraId="43B30BDA" w14:textId="77777777" w:rsidR="00EE64D5" w:rsidRPr="006F5CAD" w:rsidRDefault="00EE64D5" w:rsidP="003E423F">
            <w:pPr>
              <w:pStyle w:val="TAC"/>
              <w:rPr>
                <w:rFonts w:eastAsia="DengXian"/>
                <w:lang w:eastAsia="zh-CN"/>
              </w:rPr>
            </w:pPr>
            <w:r w:rsidRPr="006F5CAD">
              <w:rPr>
                <w:rFonts w:eastAsia="DengXian"/>
                <w:lang w:eastAsia="zh-CN"/>
              </w:rPr>
              <w:t>CA_n3A-n71A-n77A</w:t>
            </w:r>
          </w:p>
        </w:tc>
        <w:tc>
          <w:tcPr>
            <w:tcW w:w="1716" w:type="dxa"/>
            <w:tcBorders>
              <w:top w:val="single" w:sz="4" w:space="0" w:color="auto"/>
              <w:left w:val="single" w:sz="4" w:space="0" w:color="auto"/>
              <w:bottom w:val="nil"/>
              <w:right w:val="single" w:sz="4" w:space="0" w:color="auto"/>
            </w:tcBorders>
            <w:vAlign w:val="center"/>
          </w:tcPr>
          <w:p w14:paraId="46DA9053" w14:textId="77777777" w:rsidR="00EE64D5" w:rsidRPr="006F5CAD" w:rsidRDefault="00EE64D5" w:rsidP="003E423F">
            <w:pPr>
              <w:pStyle w:val="TAC"/>
              <w:rPr>
                <w:rFonts w:eastAsia="DengXian"/>
                <w:lang w:eastAsia="zh-CN"/>
              </w:rPr>
            </w:pPr>
            <w:r w:rsidRPr="006F5CAD">
              <w:rPr>
                <w:rFonts w:eastAsia="DengXian"/>
                <w:lang w:eastAsia="zh-CN"/>
              </w:rPr>
              <w:t>CA_n3A-n71A</w:t>
            </w:r>
          </w:p>
          <w:p w14:paraId="49DF89BB" w14:textId="77777777" w:rsidR="00EE64D5" w:rsidRPr="006F5CAD" w:rsidRDefault="00EE64D5" w:rsidP="003E423F">
            <w:pPr>
              <w:pStyle w:val="TAC"/>
              <w:rPr>
                <w:rFonts w:eastAsia="DengXian"/>
                <w:lang w:eastAsia="zh-CN"/>
              </w:rPr>
            </w:pPr>
            <w:r w:rsidRPr="006F5CAD">
              <w:rPr>
                <w:rFonts w:eastAsia="DengXian"/>
                <w:lang w:eastAsia="zh-CN"/>
              </w:rPr>
              <w:t>CA_n3A-n77A</w:t>
            </w:r>
          </w:p>
          <w:p w14:paraId="1FB3B303" w14:textId="77777777" w:rsidR="00EE64D5" w:rsidRPr="006F5CAD" w:rsidRDefault="00EE64D5" w:rsidP="003E423F">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BE73907"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83B191" w14:textId="77777777" w:rsidR="00EE64D5" w:rsidRPr="006F5CAD" w:rsidRDefault="00EE64D5" w:rsidP="003E423F">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573FA9FE"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DCA47CB" w14:textId="77777777" w:rsidTr="003E423F">
        <w:trPr>
          <w:jc w:val="center"/>
        </w:trPr>
        <w:tc>
          <w:tcPr>
            <w:tcW w:w="2062" w:type="dxa"/>
            <w:tcBorders>
              <w:top w:val="nil"/>
              <w:left w:val="single" w:sz="4" w:space="0" w:color="auto"/>
              <w:bottom w:val="nil"/>
              <w:right w:val="single" w:sz="4" w:space="0" w:color="auto"/>
            </w:tcBorders>
          </w:tcPr>
          <w:p w14:paraId="24269C0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3B692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D6C50" w14:textId="77777777" w:rsidR="00EE64D5" w:rsidRPr="006F5CAD" w:rsidRDefault="00EE64D5" w:rsidP="003E423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170F1A2" w14:textId="77777777" w:rsidR="00EE64D5" w:rsidRPr="006F5CAD" w:rsidRDefault="00EE64D5" w:rsidP="003E423F">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24F2B303" w14:textId="77777777" w:rsidR="00EE64D5" w:rsidRPr="006F5CAD" w:rsidRDefault="00EE64D5" w:rsidP="003E423F">
            <w:pPr>
              <w:pStyle w:val="TAC"/>
              <w:rPr>
                <w:rFonts w:eastAsia="DengXian"/>
                <w:lang w:eastAsia="zh-CN"/>
              </w:rPr>
            </w:pPr>
          </w:p>
        </w:tc>
      </w:tr>
      <w:tr w:rsidR="00EE64D5" w:rsidRPr="006F5CAD" w14:paraId="484DE156" w14:textId="77777777" w:rsidTr="003E423F">
        <w:trPr>
          <w:jc w:val="center"/>
        </w:trPr>
        <w:tc>
          <w:tcPr>
            <w:tcW w:w="2062" w:type="dxa"/>
            <w:tcBorders>
              <w:top w:val="nil"/>
              <w:left w:val="single" w:sz="4" w:space="0" w:color="auto"/>
              <w:bottom w:val="single" w:sz="4" w:space="0" w:color="auto"/>
              <w:right w:val="single" w:sz="4" w:space="0" w:color="auto"/>
            </w:tcBorders>
          </w:tcPr>
          <w:p w14:paraId="2430F81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AA267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20E66"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3F4C39" w14:textId="77777777" w:rsidR="00EE64D5" w:rsidRPr="006F5CAD" w:rsidRDefault="00EE64D5" w:rsidP="003E423F">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605C1992" w14:textId="77777777" w:rsidR="00EE64D5" w:rsidRPr="006F5CAD" w:rsidRDefault="00EE64D5" w:rsidP="003E423F">
            <w:pPr>
              <w:pStyle w:val="TAC"/>
              <w:rPr>
                <w:rFonts w:eastAsia="DengXian"/>
                <w:lang w:eastAsia="zh-CN"/>
              </w:rPr>
            </w:pPr>
          </w:p>
        </w:tc>
      </w:tr>
      <w:tr w:rsidR="00EE64D5" w:rsidRPr="006F5CAD" w14:paraId="568BA60A" w14:textId="77777777" w:rsidTr="003E423F">
        <w:trPr>
          <w:jc w:val="center"/>
        </w:trPr>
        <w:tc>
          <w:tcPr>
            <w:tcW w:w="2062" w:type="dxa"/>
            <w:tcBorders>
              <w:top w:val="single" w:sz="4" w:space="0" w:color="auto"/>
              <w:left w:val="single" w:sz="4" w:space="0" w:color="auto"/>
              <w:bottom w:val="nil"/>
              <w:right w:val="single" w:sz="4" w:space="0" w:color="auto"/>
            </w:tcBorders>
          </w:tcPr>
          <w:p w14:paraId="6ECA7E46" w14:textId="77777777" w:rsidR="00EE64D5" w:rsidRPr="006F5CAD" w:rsidRDefault="00EE64D5" w:rsidP="003E423F">
            <w:pPr>
              <w:pStyle w:val="TAC"/>
              <w:rPr>
                <w:rFonts w:eastAsia="DengXian"/>
                <w:lang w:eastAsia="zh-CN"/>
              </w:rPr>
            </w:pPr>
            <w:r w:rsidRPr="006F5CAD">
              <w:rPr>
                <w:rFonts w:eastAsia="DengXian"/>
                <w:lang w:eastAsia="zh-CN"/>
              </w:rPr>
              <w:t>CA_n3A-n71A-n77(2A)</w:t>
            </w:r>
          </w:p>
        </w:tc>
        <w:tc>
          <w:tcPr>
            <w:tcW w:w="1716" w:type="dxa"/>
            <w:tcBorders>
              <w:top w:val="single" w:sz="4" w:space="0" w:color="auto"/>
              <w:left w:val="single" w:sz="4" w:space="0" w:color="auto"/>
              <w:bottom w:val="nil"/>
              <w:right w:val="single" w:sz="4" w:space="0" w:color="auto"/>
            </w:tcBorders>
            <w:vAlign w:val="center"/>
          </w:tcPr>
          <w:p w14:paraId="695B420E" w14:textId="77777777" w:rsidR="00EE64D5" w:rsidRPr="006F5CAD" w:rsidRDefault="00EE64D5" w:rsidP="003E423F">
            <w:pPr>
              <w:pStyle w:val="TAC"/>
              <w:rPr>
                <w:rFonts w:eastAsia="DengXian"/>
                <w:lang w:eastAsia="zh-CN"/>
              </w:rPr>
            </w:pPr>
            <w:r w:rsidRPr="006F5CAD">
              <w:rPr>
                <w:rFonts w:eastAsia="DengXian"/>
                <w:lang w:eastAsia="zh-CN"/>
              </w:rPr>
              <w:t>CA_n3A-n71A</w:t>
            </w:r>
          </w:p>
          <w:p w14:paraId="6D021263" w14:textId="77777777" w:rsidR="00EE64D5" w:rsidRPr="006F5CAD" w:rsidRDefault="00EE64D5" w:rsidP="003E423F">
            <w:pPr>
              <w:pStyle w:val="TAC"/>
              <w:rPr>
                <w:rFonts w:eastAsia="DengXian"/>
                <w:lang w:eastAsia="zh-CN"/>
              </w:rPr>
            </w:pPr>
            <w:r w:rsidRPr="006F5CAD">
              <w:rPr>
                <w:rFonts w:eastAsia="DengXian"/>
                <w:lang w:eastAsia="zh-CN"/>
              </w:rPr>
              <w:t>CA_n3A-n77A</w:t>
            </w:r>
          </w:p>
          <w:p w14:paraId="0388511C" w14:textId="77777777" w:rsidR="00EE64D5" w:rsidRPr="006F5CAD" w:rsidRDefault="00EE64D5" w:rsidP="003E423F">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F9C5D71"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B9695A" w14:textId="77777777" w:rsidR="00EE64D5" w:rsidRPr="006F5CAD" w:rsidRDefault="00EE64D5" w:rsidP="003E423F">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000B8F78"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E69CB3D" w14:textId="77777777" w:rsidTr="003E423F">
        <w:trPr>
          <w:jc w:val="center"/>
        </w:trPr>
        <w:tc>
          <w:tcPr>
            <w:tcW w:w="2062" w:type="dxa"/>
            <w:tcBorders>
              <w:top w:val="nil"/>
              <w:left w:val="single" w:sz="4" w:space="0" w:color="auto"/>
              <w:bottom w:val="nil"/>
              <w:right w:val="single" w:sz="4" w:space="0" w:color="auto"/>
            </w:tcBorders>
          </w:tcPr>
          <w:p w14:paraId="466DB75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2010D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33929" w14:textId="77777777" w:rsidR="00EE64D5" w:rsidRPr="006F5CAD" w:rsidRDefault="00EE64D5" w:rsidP="003E423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724BC20" w14:textId="77777777" w:rsidR="00EE64D5" w:rsidRPr="006F5CAD" w:rsidRDefault="00EE64D5" w:rsidP="003E423F">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1751F67D" w14:textId="77777777" w:rsidR="00EE64D5" w:rsidRPr="006F5CAD" w:rsidRDefault="00EE64D5" w:rsidP="003E423F">
            <w:pPr>
              <w:pStyle w:val="TAC"/>
              <w:rPr>
                <w:rFonts w:eastAsia="DengXian"/>
                <w:lang w:eastAsia="zh-CN"/>
              </w:rPr>
            </w:pPr>
          </w:p>
        </w:tc>
      </w:tr>
      <w:tr w:rsidR="00EE64D5" w:rsidRPr="006F5CAD" w14:paraId="001906F7" w14:textId="77777777" w:rsidTr="003E423F">
        <w:trPr>
          <w:jc w:val="center"/>
        </w:trPr>
        <w:tc>
          <w:tcPr>
            <w:tcW w:w="2062" w:type="dxa"/>
            <w:tcBorders>
              <w:top w:val="nil"/>
              <w:left w:val="single" w:sz="4" w:space="0" w:color="auto"/>
              <w:bottom w:val="single" w:sz="4" w:space="0" w:color="auto"/>
              <w:right w:val="single" w:sz="4" w:space="0" w:color="auto"/>
            </w:tcBorders>
          </w:tcPr>
          <w:p w14:paraId="7BA6B4F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79E88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9AFA5"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3446C6" w14:textId="77777777" w:rsidR="00EE64D5" w:rsidRPr="006F5CAD" w:rsidRDefault="00EE64D5" w:rsidP="003E423F">
            <w:pPr>
              <w:pStyle w:val="TAC"/>
              <w:rPr>
                <w:rFonts w:eastAsia="DengXian"/>
              </w:rPr>
            </w:pPr>
            <w:r w:rsidRPr="006F5CAD">
              <w:rPr>
                <w:rFonts w:eastAsia="DengXian"/>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728C0141" w14:textId="77777777" w:rsidR="00EE64D5" w:rsidRPr="006F5CAD" w:rsidRDefault="00EE64D5" w:rsidP="003E423F">
            <w:pPr>
              <w:pStyle w:val="TAC"/>
              <w:rPr>
                <w:rFonts w:eastAsia="DengXian"/>
                <w:lang w:eastAsia="zh-CN"/>
              </w:rPr>
            </w:pPr>
          </w:p>
        </w:tc>
      </w:tr>
      <w:tr w:rsidR="00EE64D5" w:rsidRPr="006F5CAD" w14:paraId="0F38187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B2CD804" w14:textId="77777777" w:rsidR="00EE64D5" w:rsidRPr="006F5CAD" w:rsidRDefault="00EE64D5" w:rsidP="003E423F">
            <w:pPr>
              <w:pStyle w:val="TAC"/>
              <w:rPr>
                <w:rFonts w:eastAsia="DengXian"/>
                <w:lang w:eastAsia="zh-CN"/>
              </w:rPr>
            </w:pPr>
            <w:r w:rsidRPr="006F5CAD">
              <w:rPr>
                <w:rFonts w:eastAsia="DengXia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62680AB0" w14:textId="77777777" w:rsidR="00EE64D5" w:rsidRPr="006F5CAD" w:rsidRDefault="00EE64D5" w:rsidP="003E423F">
            <w:pPr>
              <w:pStyle w:val="TAC"/>
              <w:rPr>
                <w:rFonts w:eastAsia="DengXian"/>
                <w:lang w:eastAsia="zh-CN"/>
              </w:rPr>
            </w:pPr>
            <w:r w:rsidRPr="006F5CAD">
              <w:rPr>
                <w:rFonts w:eastAsia="DengXian"/>
                <w:color w:val="000000"/>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4C6EE55E"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622269" w14:textId="77777777" w:rsidR="00EE64D5" w:rsidRPr="006F5CAD" w:rsidRDefault="00EE64D5" w:rsidP="003E423F">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0CEF920"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5D09C11A" w14:textId="77777777" w:rsidTr="003E423F">
        <w:trPr>
          <w:jc w:val="center"/>
        </w:trPr>
        <w:tc>
          <w:tcPr>
            <w:tcW w:w="2062" w:type="dxa"/>
            <w:tcBorders>
              <w:top w:val="nil"/>
              <w:left w:val="single" w:sz="4" w:space="0" w:color="auto"/>
              <w:bottom w:val="nil"/>
              <w:right w:val="single" w:sz="4" w:space="0" w:color="auto"/>
            </w:tcBorders>
            <w:vAlign w:val="center"/>
          </w:tcPr>
          <w:p w14:paraId="760E7C6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C7044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B429B" w14:textId="77777777" w:rsidR="00EE64D5" w:rsidRPr="006F5CAD" w:rsidRDefault="00EE64D5" w:rsidP="003E423F">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F36D3A2" w14:textId="77777777" w:rsidR="00EE64D5" w:rsidRPr="006F5CAD" w:rsidRDefault="00EE64D5" w:rsidP="003E423F">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5619E7C" w14:textId="77777777" w:rsidR="00EE64D5" w:rsidRPr="006F5CAD" w:rsidRDefault="00EE64D5" w:rsidP="003E423F">
            <w:pPr>
              <w:pStyle w:val="TAC"/>
              <w:rPr>
                <w:rFonts w:eastAsia="DengXian"/>
                <w:lang w:eastAsia="zh-CN"/>
              </w:rPr>
            </w:pPr>
          </w:p>
        </w:tc>
      </w:tr>
      <w:tr w:rsidR="00EE64D5" w:rsidRPr="006F5CAD" w14:paraId="4F4A19A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A41FC4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7816F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60682"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04579C" w14:textId="77777777" w:rsidR="00EE64D5" w:rsidRPr="006F5CAD" w:rsidRDefault="00EE64D5" w:rsidP="003E423F">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3A1BFDB" w14:textId="77777777" w:rsidR="00EE64D5" w:rsidRPr="006F5CAD" w:rsidRDefault="00EE64D5" w:rsidP="003E423F">
            <w:pPr>
              <w:pStyle w:val="TAC"/>
              <w:rPr>
                <w:rFonts w:eastAsia="DengXian"/>
                <w:lang w:eastAsia="zh-CN"/>
              </w:rPr>
            </w:pPr>
          </w:p>
        </w:tc>
      </w:tr>
      <w:tr w:rsidR="00EE64D5" w:rsidRPr="006F5CAD" w14:paraId="76E7E75F" w14:textId="77777777" w:rsidTr="003E423F">
        <w:trPr>
          <w:jc w:val="center"/>
        </w:trPr>
        <w:tc>
          <w:tcPr>
            <w:tcW w:w="2062" w:type="dxa"/>
            <w:tcBorders>
              <w:top w:val="single" w:sz="4" w:space="0" w:color="auto"/>
              <w:left w:val="single" w:sz="4" w:space="0" w:color="auto"/>
              <w:bottom w:val="nil"/>
              <w:right w:val="single" w:sz="4" w:space="0" w:color="auto"/>
            </w:tcBorders>
          </w:tcPr>
          <w:p w14:paraId="68C65D53" w14:textId="77777777" w:rsidR="00EE64D5" w:rsidRPr="006F5CAD" w:rsidRDefault="00EE64D5" w:rsidP="003E423F">
            <w:pPr>
              <w:pStyle w:val="TAC"/>
              <w:rPr>
                <w:rFonts w:eastAsia="DengXian"/>
                <w:lang w:eastAsia="zh-CN"/>
              </w:rPr>
            </w:pPr>
            <w:r w:rsidRPr="00B75F59">
              <w:rPr>
                <w:rFonts w:eastAsia="Times New Roman" w:cs="Arial"/>
                <w:color w:val="000000"/>
                <w:szCs w:val="18"/>
                <w:lang w:eastAsia="en-GB"/>
              </w:rPr>
              <w:t>CA_n3A-n75A-n78(2A)</w:t>
            </w:r>
          </w:p>
        </w:tc>
        <w:tc>
          <w:tcPr>
            <w:tcW w:w="1716" w:type="dxa"/>
            <w:tcBorders>
              <w:top w:val="single" w:sz="4" w:space="0" w:color="auto"/>
              <w:left w:val="single" w:sz="4" w:space="0" w:color="auto"/>
              <w:bottom w:val="nil"/>
              <w:right w:val="single" w:sz="4" w:space="0" w:color="auto"/>
            </w:tcBorders>
            <w:vAlign w:val="center"/>
          </w:tcPr>
          <w:p w14:paraId="1CF73490" w14:textId="77777777" w:rsidR="00EE64D5" w:rsidRPr="006F5CAD" w:rsidRDefault="00EE64D5" w:rsidP="003E423F">
            <w:pPr>
              <w:pStyle w:val="TAC"/>
              <w:rPr>
                <w:rFonts w:eastAsia="DengXian"/>
                <w:lang w:eastAsia="zh-CN"/>
              </w:rPr>
            </w:pPr>
            <w:r w:rsidRPr="00B75F59">
              <w:rPr>
                <w:rFonts w:eastAsia="Times New Roman" w:cs="Arial"/>
                <w:color w:val="000000"/>
                <w:szCs w:val="18"/>
                <w:lang w:eastAsia="en-GB"/>
              </w:rPr>
              <w:t>CA_n78(2A) CA_n3A-n78A</w:t>
            </w:r>
          </w:p>
        </w:tc>
        <w:tc>
          <w:tcPr>
            <w:tcW w:w="772" w:type="dxa"/>
            <w:tcBorders>
              <w:top w:val="single" w:sz="4" w:space="0" w:color="auto"/>
              <w:left w:val="single" w:sz="4" w:space="0" w:color="auto"/>
              <w:bottom w:val="single" w:sz="4" w:space="0" w:color="auto"/>
              <w:right w:val="single" w:sz="4" w:space="0" w:color="auto"/>
            </w:tcBorders>
            <w:vAlign w:val="center"/>
          </w:tcPr>
          <w:p w14:paraId="52A83202" w14:textId="77777777" w:rsidR="00EE64D5" w:rsidRPr="006F5CAD" w:rsidRDefault="00EE64D5" w:rsidP="003E423F">
            <w:pPr>
              <w:pStyle w:val="TAC"/>
              <w:rPr>
                <w:rFonts w:eastAsia="DengXian"/>
                <w:lang w:eastAsia="zh-CN"/>
              </w:rPr>
            </w:pPr>
            <w:r w:rsidRPr="00B75F59">
              <w:rPr>
                <w:rFonts w:cs="Arial"/>
                <w:color w:val="000000"/>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934B53" w14:textId="77777777" w:rsidR="00EE64D5" w:rsidRPr="006F5CAD" w:rsidRDefault="00EE64D5" w:rsidP="003E423F">
            <w:pPr>
              <w:pStyle w:val="TAC"/>
              <w:rPr>
                <w:rFonts w:eastAsia="DengXian"/>
                <w:color w:val="000000"/>
              </w:rPr>
            </w:pPr>
            <w:r w:rsidRPr="00B75F59">
              <w:rPr>
                <w:rFonts w:eastAsia="Times New Roman" w:cs="Arial"/>
                <w:color w:val="000000"/>
                <w:szCs w:val="18"/>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2BD6567" w14:textId="77777777" w:rsidR="00EE64D5" w:rsidRPr="006F5CAD" w:rsidRDefault="00EE64D5" w:rsidP="003E423F">
            <w:pPr>
              <w:pStyle w:val="TAC"/>
              <w:rPr>
                <w:rFonts w:eastAsia="DengXian"/>
                <w:lang w:eastAsia="zh-CN"/>
              </w:rPr>
            </w:pPr>
            <w:r w:rsidRPr="00B75F59">
              <w:rPr>
                <w:rFonts w:cs="Arial"/>
                <w:szCs w:val="18"/>
                <w:lang w:eastAsia="en-GB"/>
              </w:rPr>
              <w:t>4 and 5</w:t>
            </w:r>
          </w:p>
        </w:tc>
      </w:tr>
      <w:tr w:rsidR="00EE64D5" w:rsidRPr="006F5CAD" w14:paraId="44EEAC0B" w14:textId="77777777" w:rsidTr="003E423F">
        <w:trPr>
          <w:jc w:val="center"/>
        </w:trPr>
        <w:tc>
          <w:tcPr>
            <w:tcW w:w="2062" w:type="dxa"/>
            <w:tcBorders>
              <w:top w:val="nil"/>
              <w:left w:val="single" w:sz="4" w:space="0" w:color="auto"/>
              <w:bottom w:val="nil"/>
              <w:right w:val="single" w:sz="4" w:space="0" w:color="auto"/>
            </w:tcBorders>
          </w:tcPr>
          <w:p w14:paraId="39A4283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A8886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57B8A" w14:textId="77777777" w:rsidR="00EE64D5" w:rsidRPr="006F5CAD" w:rsidRDefault="00EE64D5" w:rsidP="003E423F">
            <w:pPr>
              <w:pStyle w:val="TAC"/>
              <w:rPr>
                <w:rFonts w:eastAsia="DengXian"/>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8E0FF5F" w14:textId="77777777" w:rsidR="00EE64D5" w:rsidRPr="006F5CAD" w:rsidRDefault="00EE64D5" w:rsidP="003E423F">
            <w:pPr>
              <w:pStyle w:val="TAC"/>
              <w:rPr>
                <w:rFonts w:eastAsia="DengXian"/>
                <w:color w:val="000000"/>
              </w:rPr>
            </w:pPr>
            <w:r w:rsidRPr="00B75F59">
              <w:rPr>
                <w:rFonts w:eastAsia="Times New Roman" w:cs="Arial"/>
                <w:color w:val="000000"/>
                <w:szCs w:val="18"/>
              </w:rPr>
              <w:t>n</w:t>
            </w:r>
            <w:r w:rsidRPr="00B75F59">
              <w:rPr>
                <w:rFonts w:cs="Arial"/>
                <w:color w:val="000000"/>
                <w:szCs w:val="18"/>
                <w:lang w:eastAsia="en-GB"/>
              </w:rPr>
              <w:t>75</w:t>
            </w:r>
            <w:r w:rsidRPr="00B75F59">
              <w:rPr>
                <w:rFonts w:eastAsia="Times New Rom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AB1E016" w14:textId="77777777" w:rsidR="00EE64D5" w:rsidRPr="006F5CAD" w:rsidRDefault="00EE64D5" w:rsidP="003E423F">
            <w:pPr>
              <w:pStyle w:val="TAC"/>
              <w:rPr>
                <w:rFonts w:eastAsia="DengXian"/>
                <w:lang w:eastAsia="zh-CN"/>
              </w:rPr>
            </w:pPr>
          </w:p>
        </w:tc>
      </w:tr>
      <w:tr w:rsidR="00EE64D5" w:rsidRPr="006F5CAD" w14:paraId="2ADAF8D2" w14:textId="77777777" w:rsidTr="003E423F">
        <w:trPr>
          <w:jc w:val="center"/>
        </w:trPr>
        <w:tc>
          <w:tcPr>
            <w:tcW w:w="2062" w:type="dxa"/>
            <w:tcBorders>
              <w:top w:val="nil"/>
              <w:left w:val="single" w:sz="4" w:space="0" w:color="auto"/>
              <w:bottom w:val="single" w:sz="4" w:space="0" w:color="auto"/>
              <w:right w:val="single" w:sz="4" w:space="0" w:color="auto"/>
            </w:tcBorders>
          </w:tcPr>
          <w:p w14:paraId="134B0C1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1BD65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B082B" w14:textId="77777777" w:rsidR="00EE64D5" w:rsidRPr="006F5CAD" w:rsidRDefault="00EE64D5" w:rsidP="003E423F">
            <w:pPr>
              <w:pStyle w:val="TAC"/>
              <w:rPr>
                <w:rFonts w:eastAsia="DengXian"/>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7552C8" w14:textId="77777777" w:rsidR="00EE64D5" w:rsidRPr="006F5CAD" w:rsidRDefault="00EE64D5" w:rsidP="003E423F">
            <w:pPr>
              <w:pStyle w:val="TAC"/>
              <w:rPr>
                <w:rFonts w:eastAsia="DengXian"/>
                <w:color w:val="000000"/>
              </w:rPr>
            </w:pPr>
            <w:r w:rsidRPr="00B75F59">
              <w:rPr>
                <w:rFonts w:eastAsia="Times New Roman" w:cs="Arial"/>
                <w:color w:val="000000"/>
                <w:szCs w:val="18"/>
              </w:rPr>
              <w:t xml:space="preserve">CA_n78(2A)_BCS 4 and 5 </w:t>
            </w:r>
          </w:p>
        </w:tc>
        <w:tc>
          <w:tcPr>
            <w:tcW w:w="1496" w:type="dxa"/>
            <w:tcBorders>
              <w:top w:val="nil"/>
              <w:left w:val="single" w:sz="4" w:space="0" w:color="auto"/>
              <w:bottom w:val="single" w:sz="4" w:space="0" w:color="auto"/>
              <w:right w:val="single" w:sz="4" w:space="0" w:color="auto"/>
            </w:tcBorders>
            <w:vAlign w:val="center"/>
          </w:tcPr>
          <w:p w14:paraId="1FF5917C" w14:textId="77777777" w:rsidR="00EE64D5" w:rsidRPr="006F5CAD" w:rsidRDefault="00EE64D5" w:rsidP="003E423F">
            <w:pPr>
              <w:pStyle w:val="TAC"/>
              <w:rPr>
                <w:rFonts w:eastAsia="DengXian"/>
                <w:lang w:eastAsia="zh-CN"/>
              </w:rPr>
            </w:pPr>
          </w:p>
        </w:tc>
      </w:tr>
      <w:tr w:rsidR="00EE64D5" w:rsidRPr="006F5CAD" w14:paraId="40E3C90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D8861AA" w14:textId="77777777" w:rsidR="00EE64D5" w:rsidRPr="006F5CAD" w:rsidRDefault="00EE64D5" w:rsidP="003E423F">
            <w:pPr>
              <w:pStyle w:val="TAC"/>
              <w:rPr>
                <w:rFonts w:eastAsia="DengXian"/>
                <w:lang w:eastAsia="zh-CN"/>
              </w:rPr>
            </w:pPr>
            <w:r w:rsidRPr="006F5CAD">
              <w:rPr>
                <w:rFonts w:eastAsia="DengXian"/>
                <w:lang w:eastAsia="zh-CN"/>
              </w:rPr>
              <w:t>CA_n3A-n78A-n79A</w:t>
            </w:r>
            <w:r w:rsidRPr="006F5CAD">
              <w:rPr>
                <w:rFonts w:eastAsia="DengXian"/>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64177446" w14:textId="77777777" w:rsidR="00EE64D5" w:rsidRPr="006F5CAD" w:rsidRDefault="00EE64D5" w:rsidP="003E423F">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72D48023"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44AF55"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072A05"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D3D5333" w14:textId="77777777" w:rsidTr="003E423F">
        <w:trPr>
          <w:jc w:val="center"/>
        </w:trPr>
        <w:tc>
          <w:tcPr>
            <w:tcW w:w="2062" w:type="dxa"/>
            <w:tcBorders>
              <w:top w:val="nil"/>
              <w:left w:val="single" w:sz="4" w:space="0" w:color="auto"/>
              <w:bottom w:val="nil"/>
              <w:right w:val="single" w:sz="4" w:space="0" w:color="auto"/>
            </w:tcBorders>
            <w:vAlign w:val="center"/>
          </w:tcPr>
          <w:p w14:paraId="7DA2CDE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C20D01" w14:textId="77777777" w:rsidR="00EE64D5" w:rsidRPr="006F5CAD" w:rsidRDefault="00EE64D5" w:rsidP="003E423F">
            <w:pPr>
              <w:pStyle w:val="TAC"/>
              <w:rPr>
                <w:rFonts w:eastAsia="DengXian"/>
                <w:lang w:eastAsia="ja-JP"/>
              </w:rPr>
            </w:pPr>
            <w:r w:rsidRPr="006F5CAD">
              <w:rPr>
                <w:rFonts w:eastAsia="DengXian"/>
                <w:lang w:eastAsia="ja-JP"/>
              </w:rPr>
              <w:t>n79</w:t>
            </w:r>
            <w:r w:rsidRPr="006F5CAD">
              <w:rPr>
                <w:rFonts w:eastAsia="DengXian"/>
                <w:vertAlign w:val="superscript"/>
              </w:rPr>
              <w:t>7</w:t>
            </w:r>
          </w:p>
          <w:p w14:paraId="5479C364" w14:textId="77777777" w:rsidR="00EE64D5" w:rsidRPr="006F5CAD" w:rsidRDefault="00EE64D5" w:rsidP="003E423F">
            <w:pPr>
              <w:pStyle w:val="TAC"/>
              <w:rPr>
                <w:rFonts w:eastAsia="DengXian"/>
              </w:rPr>
            </w:pPr>
            <w:r w:rsidRPr="006F5CAD">
              <w:rPr>
                <w:rFonts w:eastAsia="DengXian"/>
              </w:rPr>
              <w:t>CA_n3A-n78A</w:t>
            </w:r>
            <w:r w:rsidRPr="006F5CAD">
              <w:rPr>
                <w:rFonts w:eastAsia="DengXian"/>
                <w:vertAlign w:val="superscript"/>
              </w:rPr>
              <w:t>7</w:t>
            </w:r>
          </w:p>
          <w:p w14:paraId="5E49BFF9" w14:textId="77777777" w:rsidR="00EE64D5" w:rsidRPr="006F5CAD" w:rsidRDefault="00EE64D5" w:rsidP="003E423F">
            <w:pPr>
              <w:pStyle w:val="TAC"/>
              <w:rPr>
                <w:rFonts w:eastAsia="DengXian"/>
              </w:rPr>
            </w:pPr>
            <w:r w:rsidRPr="006F5CAD">
              <w:rPr>
                <w:rFonts w:eastAsia="DengXian"/>
              </w:rPr>
              <w:t>CA_n3A-n79A</w:t>
            </w:r>
            <w:r w:rsidRPr="006F5CAD">
              <w:rPr>
                <w:rFonts w:eastAsia="DengXian"/>
                <w:vertAlign w:val="superscript"/>
              </w:rPr>
              <w:t>7</w:t>
            </w:r>
          </w:p>
          <w:p w14:paraId="4E569BD5" w14:textId="77777777" w:rsidR="00EE64D5" w:rsidRPr="006F5CAD" w:rsidRDefault="00EE64D5" w:rsidP="003E423F">
            <w:pPr>
              <w:pStyle w:val="TAC"/>
              <w:rPr>
                <w:rFonts w:eastAsia="DengXian"/>
                <w:lang w:eastAsia="zh-CN"/>
              </w:rPr>
            </w:pPr>
            <w:r w:rsidRPr="006F5CAD">
              <w:rPr>
                <w:rFonts w:eastAsia="DengXian"/>
              </w:rPr>
              <w:t>CA_n78A-n79A</w:t>
            </w:r>
            <w:r w:rsidRPr="006F5CAD">
              <w:rPr>
                <w:rFonts w:eastAsia="DengXian"/>
                <w:vertAlign w:val="superscript"/>
                <w:lang w:eastAsia="ja-JP"/>
              </w:rPr>
              <w:t>5,7</w:t>
            </w:r>
          </w:p>
        </w:tc>
        <w:tc>
          <w:tcPr>
            <w:tcW w:w="772" w:type="dxa"/>
            <w:tcBorders>
              <w:top w:val="single" w:sz="4" w:space="0" w:color="auto"/>
              <w:left w:val="single" w:sz="4" w:space="0" w:color="auto"/>
              <w:bottom w:val="single" w:sz="4" w:space="0" w:color="auto"/>
              <w:right w:val="single" w:sz="4" w:space="0" w:color="auto"/>
            </w:tcBorders>
            <w:vAlign w:val="center"/>
          </w:tcPr>
          <w:p w14:paraId="6BA51531"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2AD856"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1BA2580" w14:textId="77777777" w:rsidR="00EE64D5" w:rsidRPr="006F5CAD" w:rsidRDefault="00EE64D5" w:rsidP="003E423F">
            <w:pPr>
              <w:pStyle w:val="TAC"/>
              <w:rPr>
                <w:rFonts w:eastAsia="DengXian"/>
                <w:lang w:eastAsia="zh-CN"/>
              </w:rPr>
            </w:pPr>
          </w:p>
        </w:tc>
      </w:tr>
      <w:tr w:rsidR="00EE64D5" w:rsidRPr="006F5CAD" w14:paraId="523DC967" w14:textId="77777777" w:rsidTr="003E423F">
        <w:trPr>
          <w:jc w:val="center"/>
        </w:trPr>
        <w:tc>
          <w:tcPr>
            <w:tcW w:w="2062" w:type="dxa"/>
            <w:tcBorders>
              <w:top w:val="nil"/>
              <w:left w:val="single" w:sz="4" w:space="0" w:color="auto"/>
              <w:bottom w:val="nil"/>
              <w:right w:val="single" w:sz="4" w:space="0" w:color="auto"/>
            </w:tcBorders>
            <w:vAlign w:val="center"/>
          </w:tcPr>
          <w:p w14:paraId="14ADB21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9699D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89364" w14:textId="77777777" w:rsidR="00EE64D5" w:rsidRPr="006F5CAD" w:rsidRDefault="00EE64D5" w:rsidP="003E423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5B2558" w14:textId="77777777" w:rsidR="00EE64D5" w:rsidRPr="006F5CAD" w:rsidRDefault="00EE64D5" w:rsidP="003E423F">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5B4556B" w14:textId="77777777" w:rsidR="00EE64D5" w:rsidRPr="006F5CAD" w:rsidRDefault="00EE64D5" w:rsidP="003E423F">
            <w:pPr>
              <w:pStyle w:val="TAC"/>
              <w:rPr>
                <w:rFonts w:eastAsia="DengXian"/>
                <w:lang w:eastAsia="zh-CN"/>
              </w:rPr>
            </w:pPr>
          </w:p>
        </w:tc>
      </w:tr>
      <w:tr w:rsidR="00EE64D5" w:rsidRPr="006F5CAD" w14:paraId="72137B3B" w14:textId="77777777" w:rsidTr="003E423F">
        <w:trPr>
          <w:jc w:val="center"/>
        </w:trPr>
        <w:tc>
          <w:tcPr>
            <w:tcW w:w="2062" w:type="dxa"/>
            <w:tcBorders>
              <w:top w:val="nil"/>
              <w:left w:val="single" w:sz="4" w:space="0" w:color="auto"/>
              <w:bottom w:val="nil"/>
              <w:right w:val="single" w:sz="4" w:space="0" w:color="auto"/>
            </w:tcBorders>
            <w:vAlign w:val="center"/>
          </w:tcPr>
          <w:p w14:paraId="276464F6"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tcPr>
          <w:p w14:paraId="51820476" w14:textId="77777777" w:rsidR="00EE64D5" w:rsidRPr="006F5CAD" w:rsidRDefault="00EE64D5" w:rsidP="003E423F">
            <w:pPr>
              <w:pStyle w:val="TAC"/>
              <w:rPr>
                <w:rFonts w:eastAsia="DengXian"/>
                <w:color w:val="000000"/>
              </w:rPr>
            </w:pPr>
            <w:r w:rsidRPr="006F5CAD">
              <w:rPr>
                <w:rFonts w:eastAsia="DengXian"/>
                <w:color w:val="000000"/>
              </w:rPr>
              <w:t>CA_n3A-n78A CA_n3A-n79A</w:t>
            </w:r>
          </w:p>
          <w:p w14:paraId="03F20D92" w14:textId="77777777" w:rsidR="00EE64D5" w:rsidRPr="006F5CAD" w:rsidRDefault="00EE64D5" w:rsidP="003E423F">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77FF4053" w14:textId="77777777" w:rsidR="00EE64D5" w:rsidRPr="006F5CAD" w:rsidRDefault="00EE64D5" w:rsidP="003E423F">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53A964" w14:textId="77777777" w:rsidR="00EE64D5" w:rsidRPr="006F5CAD" w:rsidRDefault="00EE64D5" w:rsidP="003E423F">
            <w:pPr>
              <w:pStyle w:val="TAC"/>
              <w:rPr>
                <w:rFonts w:eastAsia="DengXian"/>
                <w:lang w:eastAsia="zh-CN" w:bidi="ar"/>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29610E9" w14:textId="77777777" w:rsidR="00EE64D5" w:rsidRPr="006F5CAD" w:rsidRDefault="00EE64D5" w:rsidP="003E423F">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EE64D5" w:rsidRPr="006F5CAD" w14:paraId="30697BE0" w14:textId="77777777" w:rsidTr="003E423F">
        <w:trPr>
          <w:jc w:val="center"/>
        </w:trPr>
        <w:tc>
          <w:tcPr>
            <w:tcW w:w="2062" w:type="dxa"/>
            <w:tcBorders>
              <w:top w:val="nil"/>
              <w:left w:val="single" w:sz="4" w:space="0" w:color="auto"/>
              <w:bottom w:val="nil"/>
              <w:right w:val="single" w:sz="4" w:space="0" w:color="auto"/>
            </w:tcBorders>
            <w:vAlign w:val="center"/>
          </w:tcPr>
          <w:p w14:paraId="706B764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65A6492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14DA3" w14:textId="77777777" w:rsidR="00EE64D5" w:rsidRPr="006F5CAD" w:rsidRDefault="00EE64D5" w:rsidP="003E423F">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1C3258" w14:textId="77777777" w:rsidR="00EE64D5" w:rsidRPr="006F5CAD" w:rsidRDefault="00EE64D5" w:rsidP="003E423F">
            <w:pPr>
              <w:pStyle w:val="TAC"/>
              <w:rPr>
                <w:rFonts w:eastAsia="DengXian"/>
                <w:lang w:eastAsia="zh-CN" w:bidi="ar"/>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65C4226C" w14:textId="77777777" w:rsidR="00EE64D5" w:rsidRPr="006F5CAD" w:rsidRDefault="00EE64D5" w:rsidP="003E423F">
            <w:pPr>
              <w:pStyle w:val="TAC"/>
              <w:rPr>
                <w:rFonts w:eastAsia="DengXian"/>
                <w:lang w:eastAsia="zh-CN"/>
              </w:rPr>
            </w:pPr>
          </w:p>
        </w:tc>
      </w:tr>
      <w:tr w:rsidR="00EE64D5" w:rsidRPr="006F5CAD" w14:paraId="475657F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9C216C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5F0479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7B616" w14:textId="77777777" w:rsidR="00EE64D5" w:rsidRPr="006F5CAD" w:rsidRDefault="00EE64D5" w:rsidP="003E423F">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114D59" w14:textId="77777777" w:rsidR="00EE64D5" w:rsidRPr="006F5CAD" w:rsidRDefault="00EE64D5" w:rsidP="003E423F">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59D123C6" w14:textId="77777777" w:rsidR="00EE64D5" w:rsidRPr="006F5CAD" w:rsidRDefault="00EE64D5" w:rsidP="003E423F">
            <w:pPr>
              <w:pStyle w:val="TAC"/>
              <w:rPr>
                <w:rFonts w:eastAsia="DengXian"/>
                <w:lang w:eastAsia="zh-CN"/>
              </w:rPr>
            </w:pPr>
          </w:p>
        </w:tc>
      </w:tr>
      <w:tr w:rsidR="00EE64D5" w:rsidRPr="006F5CAD" w14:paraId="49647F8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679944B" w14:textId="77777777" w:rsidR="00EE64D5" w:rsidRPr="006F5CAD" w:rsidRDefault="00EE64D5" w:rsidP="003E423F">
            <w:pPr>
              <w:pStyle w:val="TAC"/>
              <w:rPr>
                <w:rFonts w:eastAsia="DengXian"/>
                <w:lang w:eastAsia="zh-CN"/>
              </w:rPr>
            </w:pPr>
            <w:r w:rsidRPr="006F5CAD">
              <w:rPr>
                <w:rFonts w:eastAsia="DengXian"/>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113ADADD" w14:textId="77777777" w:rsidR="00EE64D5" w:rsidRPr="006F5CAD" w:rsidRDefault="00EE64D5" w:rsidP="003E423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EB0D0E"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609179"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B9C26C"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532FDEB" w14:textId="77777777" w:rsidTr="003E423F">
        <w:trPr>
          <w:jc w:val="center"/>
        </w:trPr>
        <w:tc>
          <w:tcPr>
            <w:tcW w:w="2062" w:type="dxa"/>
            <w:tcBorders>
              <w:top w:val="nil"/>
              <w:left w:val="single" w:sz="4" w:space="0" w:color="auto"/>
              <w:bottom w:val="nil"/>
              <w:right w:val="single" w:sz="4" w:space="0" w:color="auto"/>
            </w:tcBorders>
            <w:vAlign w:val="center"/>
          </w:tcPr>
          <w:p w14:paraId="2F7E27A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C40CE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0E972"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786BDD"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ECEF8FE" w14:textId="77777777" w:rsidR="00EE64D5" w:rsidRPr="006F5CAD" w:rsidRDefault="00EE64D5" w:rsidP="003E423F">
            <w:pPr>
              <w:pStyle w:val="TAC"/>
              <w:rPr>
                <w:rFonts w:eastAsia="DengXian"/>
                <w:lang w:eastAsia="zh-CN"/>
              </w:rPr>
            </w:pPr>
          </w:p>
        </w:tc>
      </w:tr>
      <w:tr w:rsidR="00EE64D5" w:rsidRPr="006F5CAD" w14:paraId="080CC46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043EB7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AC74C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862D0" w14:textId="77777777" w:rsidR="00EE64D5" w:rsidRPr="006F5CAD" w:rsidRDefault="00EE64D5" w:rsidP="003E423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C396B6" w14:textId="77777777" w:rsidR="00EE64D5" w:rsidRPr="006F5CAD" w:rsidRDefault="00EE64D5" w:rsidP="003E423F">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9799318" w14:textId="77777777" w:rsidR="00EE64D5" w:rsidRPr="006F5CAD" w:rsidRDefault="00EE64D5" w:rsidP="003E423F">
            <w:pPr>
              <w:pStyle w:val="TAC"/>
              <w:rPr>
                <w:rFonts w:eastAsia="DengXian"/>
                <w:lang w:eastAsia="zh-CN"/>
              </w:rPr>
            </w:pPr>
          </w:p>
        </w:tc>
      </w:tr>
      <w:tr w:rsidR="00EE64D5" w:rsidRPr="006F5CAD" w14:paraId="4F99DBA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CD87917" w14:textId="77777777" w:rsidR="00EE64D5" w:rsidRPr="006F5CAD" w:rsidRDefault="00EE64D5" w:rsidP="003E423F">
            <w:pPr>
              <w:pStyle w:val="TAC"/>
              <w:rPr>
                <w:rFonts w:eastAsia="DengXian"/>
                <w:lang w:eastAsia="zh-CN"/>
              </w:rPr>
            </w:pPr>
            <w:r w:rsidRPr="006F5CAD">
              <w:rPr>
                <w:rFonts w:eastAsia="DengXian"/>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47AA4BFC" w14:textId="77777777" w:rsidR="00EE64D5" w:rsidRPr="006F5CAD" w:rsidRDefault="00EE64D5" w:rsidP="003E423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31DA49"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901741" w14:textId="77777777" w:rsidR="00EE64D5" w:rsidRPr="006F5CAD" w:rsidRDefault="00EE64D5" w:rsidP="003E423F">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CD918D1"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2FC75DC" w14:textId="77777777" w:rsidTr="003E423F">
        <w:trPr>
          <w:jc w:val="center"/>
        </w:trPr>
        <w:tc>
          <w:tcPr>
            <w:tcW w:w="2062" w:type="dxa"/>
            <w:tcBorders>
              <w:top w:val="nil"/>
              <w:left w:val="single" w:sz="4" w:space="0" w:color="auto"/>
              <w:bottom w:val="nil"/>
              <w:right w:val="single" w:sz="4" w:space="0" w:color="auto"/>
            </w:tcBorders>
            <w:vAlign w:val="center"/>
          </w:tcPr>
          <w:p w14:paraId="5C8D35D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57699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9F888"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4041DC"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A2B8791" w14:textId="77777777" w:rsidR="00EE64D5" w:rsidRPr="006F5CAD" w:rsidRDefault="00EE64D5" w:rsidP="003E423F">
            <w:pPr>
              <w:pStyle w:val="TAC"/>
              <w:rPr>
                <w:rFonts w:eastAsia="DengXian"/>
                <w:lang w:eastAsia="zh-CN"/>
              </w:rPr>
            </w:pPr>
          </w:p>
        </w:tc>
      </w:tr>
      <w:tr w:rsidR="00EE64D5" w:rsidRPr="006F5CAD" w14:paraId="09E8D68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A42248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80444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94885" w14:textId="77777777" w:rsidR="00EE64D5" w:rsidRPr="006F5CAD" w:rsidRDefault="00EE64D5" w:rsidP="003E423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EFC42B" w14:textId="77777777" w:rsidR="00EE64D5" w:rsidRPr="006F5CAD" w:rsidRDefault="00EE64D5" w:rsidP="003E423F">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645AC1F" w14:textId="77777777" w:rsidR="00EE64D5" w:rsidRPr="006F5CAD" w:rsidRDefault="00EE64D5" w:rsidP="003E423F">
            <w:pPr>
              <w:pStyle w:val="TAC"/>
              <w:rPr>
                <w:rFonts w:eastAsia="DengXian"/>
                <w:lang w:eastAsia="zh-CN"/>
              </w:rPr>
            </w:pPr>
          </w:p>
        </w:tc>
      </w:tr>
      <w:tr w:rsidR="00EE64D5" w:rsidRPr="006F5CAD" w14:paraId="7C8F424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47B253A" w14:textId="77777777" w:rsidR="00EE64D5" w:rsidRPr="006F5CAD" w:rsidRDefault="00EE64D5" w:rsidP="003E423F">
            <w:pPr>
              <w:pStyle w:val="TAC"/>
              <w:rPr>
                <w:rFonts w:eastAsia="DengXian"/>
                <w:lang w:eastAsia="zh-CN"/>
              </w:rPr>
            </w:pPr>
            <w:r w:rsidRPr="006F5CAD">
              <w:rPr>
                <w:rFonts w:eastAsia="DengXian"/>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43500BA5" w14:textId="77777777" w:rsidR="00EE64D5" w:rsidRPr="006F5CAD" w:rsidRDefault="00EE64D5" w:rsidP="003E423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DB9028"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3638DB" w14:textId="77777777" w:rsidR="00EE64D5" w:rsidRPr="006F5CAD" w:rsidRDefault="00EE64D5" w:rsidP="003E423F">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52FF9CE"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FBA2FDA" w14:textId="77777777" w:rsidTr="003E423F">
        <w:trPr>
          <w:jc w:val="center"/>
        </w:trPr>
        <w:tc>
          <w:tcPr>
            <w:tcW w:w="2062" w:type="dxa"/>
            <w:tcBorders>
              <w:top w:val="nil"/>
              <w:left w:val="single" w:sz="4" w:space="0" w:color="auto"/>
              <w:bottom w:val="nil"/>
              <w:right w:val="single" w:sz="4" w:space="0" w:color="auto"/>
            </w:tcBorders>
            <w:vAlign w:val="center"/>
          </w:tcPr>
          <w:p w14:paraId="1EEE93F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AEE2B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C4F9C"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C6F84D"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53079B7" w14:textId="77777777" w:rsidR="00EE64D5" w:rsidRPr="006F5CAD" w:rsidRDefault="00EE64D5" w:rsidP="003E423F">
            <w:pPr>
              <w:pStyle w:val="TAC"/>
              <w:rPr>
                <w:rFonts w:eastAsia="DengXian"/>
                <w:lang w:eastAsia="zh-CN"/>
              </w:rPr>
            </w:pPr>
          </w:p>
        </w:tc>
      </w:tr>
      <w:tr w:rsidR="00EE64D5" w:rsidRPr="006F5CAD" w14:paraId="160972F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4CABE4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F1611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5650D" w14:textId="77777777" w:rsidR="00EE64D5" w:rsidRPr="006F5CAD" w:rsidRDefault="00EE64D5" w:rsidP="003E423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0A26D15" w14:textId="77777777" w:rsidR="00EE64D5" w:rsidRPr="006F5CAD" w:rsidRDefault="00EE64D5" w:rsidP="003E423F">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23F6B70" w14:textId="77777777" w:rsidR="00EE64D5" w:rsidRPr="006F5CAD" w:rsidRDefault="00EE64D5" w:rsidP="003E423F">
            <w:pPr>
              <w:pStyle w:val="TAC"/>
              <w:rPr>
                <w:rFonts w:eastAsia="DengXian"/>
                <w:lang w:eastAsia="zh-CN"/>
              </w:rPr>
            </w:pPr>
          </w:p>
        </w:tc>
      </w:tr>
      <w:tr w:rsidR="00EE64D5" w:rsidRPr="006F5CAD" w14:paraId="2567C07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38D42CF" w14:textId="77777777" w:rsidR="00EE64D5" w:rsidRPr="006F5CAD" w:rsidRDefault="00EE64D5" w:rsidP="003E423F">
            <w:pPr>
              <w:pStyle w:val="TAC"/>
              <w:rPr>
                <w:rFonts w:eastAsia="DengXian"/>
                <w:lang w:eastAsia="zh-CN"/>
              </w:rPr>
            </w:pPr>
            <w:r w:rsidRPr="006F5CAD">
              <w:rPr>
                <w:rFonts w:eastAsia="DengXian"/>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5D48AC14" w14:textId="77777777" w:rsidR="00EE64D5" w:rsidRPr="006F5CAD" w:rsidRDefault="00EE64D5" w:rsidP="003E423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7FE73E6"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B12955" w14:textId="77777777" w:rsidR="00EE64D5" w:rsidRPr="006F5CAD" w:rsidRDefault="00EE64D5" w:rsidP="003E423F">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328B4F23"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9203240" w14:textId="77777777" w:rsidTr="003E423F">
        <w:trPr>
          <w:jc w:val="center"/>
        </w:trPr>
        <w:tc>
          <w:tcPr>
            <w:tcW w:w="2062" w:type="dxa"/>
            <w:tcBorders>
              <w:top w:val="nil"/>
              <w:left w:val="single" w:sz="4" w:space="0" w:color="auto"/>
              <w:bottom w:val="nil"/>
              <w:right w:val="single" w:sz="4" w:space="0" w:color="auto"/>
            </w:tcBorders>
            <w:vAlign w:val="center"/>
          </w:tcPr>
          <w:p w14:paraId="184F6B6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D7FD8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6C75E"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BB1D05"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5550150" w14:textId="77777777" w:rsidR="00EE64D5" w:rsidRPr="006F5CAD" w:rsidRDefault="00EE64D5" w:rsidP="003E423F">
            <w:pPr>
              <w:pStyle w:val="TAC"/>
              <w:rPr>
                <w:rFonts w:eastAsia="DengXian"/>
                <w:lang w:eastAsia="zh-CN"/>
              </w:rPr>
            </w:pPr>
          </w:p>
        </w:tc>
      </w:tr>
      <w:tr w:rsidR="00EE64D5" w:rsidRPr="006F5CAD" w14:paraId="115E466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334B97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BABEA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0D2A6" w14:textId="77777777" w:rsidR="00EE64D5" w:rsidRPr="006F5CAD" w:rsidRDefault="00EE64D5" w:rsidP="003E423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F0E1D2B" w14:textId="77777777" w:rsidR="00EE64D5" w:rsidRPr="006F5CAD" w:rsidRDefault="00EE64D5" w:rsidP="003E423F">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B81E5EC" w14:textId="77777777" w:rsidR="00EE64D5" w:rsidRPr="006F5CAD" w:rsidRDefault="00EE64D5" w:rsidP="003E423F">
            <w:pPr>
              <w:pStyle w:val="TAC"/>
              <w:rPr>
                <w:rFonts w:eastAsia="DengXian"/>
                <w:lang w:eastAsia="zh-CN"/>
              </w:rPr>
            </w:pPr>
          </w:p>
        </w:tc>
      </w:tr>
      <w:tr w:rsidR="00EE64D5" w:rsidRPr="006F5CAD" w14:paraId="4E6B682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8BFDC0B" w14:textId="77777777" w:rsidR="00EE64D5" w:rsidRPr="006F5CAD" w:rsidRDefault="00EE64D5" w:rsidP="003E423F">
            <w:pPr>
              <w:pStyle w:val="TAC"/>
              <w:rPr>
                <w:rFonts w:eastAsia="DengXian"/>
                <w:lang w:eastAsia="zh-CN"/>
              </w:rPr>
            </w:pPr>
            <w:r w:rsidRPr="006F5CAD">
              <w:rPr>
                <w:rFonts w:eastAsia="DengXian"/>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23699127" w14:textId="77777777" w:rsidR="00EE64D5" w:rsidRPr="006F5CAD" w:rsidRDefault="00EE64D5" w:rsidP="003E423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F24203" w14:textId="77777777" w:rsidR="00EE64D5" w:rsidRPr="006F5CAD" w:rsidRDefault="00EE64D5" w:rsidP="003E423F">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DB3373" w14:textId="77777777" w:rsidR="00EE64D5" w:rsidRPr="006F5CAD" w:rsidRDefault="00EE64D5" w:rsidP="003E423F">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37518BC2"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732AC9D" w14:textId="77777777" w:rsidTr="003E423F">
        <w:trPr>
          <w:jc w:val="center"/>
        </w:trPr>
        <w:tc>
          <w:tcPr>
            <w:tcW w:w="2062" w:type="dxa"/>
            <w:tcBorders>
              <w:top w:val="nil"/>
              <w:left w:val="single" w:sz="4" w:space="0" w:color="auto"/>
              <w:bottom w:val="nil"/>
              <w:right w:val="single" w:sz="4" w:space="0" w:color="auto"/>
            </w:tcBorders>
            <w:vAlign w:val="center"/>
          </w:tcPr>
          <w:p w14:paraId="0988198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483D1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B73AA"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712D53"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AE4D0FE" w14:textId="77777777" w:rsidR="00EE64D5" w:rsidRPr="006F5CAD" w:rsidRDefault="00EE64D5" w:rsidP="003E423F">
            <w:pPr>
              <w:pStyle w:val="TAC"/>
              <w:rPr>
                <w:rFonts w:eastAsia="DengXian"/>
                <w:lang w:eastAsia="zh-CN"/>
              </w:rPr>
            </w:pPr>
          </w:p>
        </w:tc>
      </w:tr>
      <w:tr w:rsidR="00EE64D5" w:rsidRPr="006F5CAD" w14:paraId="635AF9D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E14E51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A680D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8D8B8" w14:textId="77777777" w:rsidR="00EE64D5" w:rsidRPr="006F5CAD" w:rsidRDefault="00EE64D5" w:rsidP="003E423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08F025C" w14:textId="77777777" w:rsidR="00EE64D5" w:rsidRPr="006F5CAD" w:rsidRDefault="00EE64D5" w:rsidP="003E423F">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95A2C1D" w14:textId="77777777" w:rsidR="00EE64D5" w:rsidRPr="006F5CAD" w:rsidRDefault="00EE64D5" w:rsidP="003E423F">
            <w:pPr>
              <w:pStyle w:val="TAC"/>
              <w:rPr>
                <w:rFonts w:eastAsia="DengXian"/>
                <w:lang w:eastAsia="zh-CN"/>
              </w:rPr>
            </w:pPr>
          </w:p>
        </w:tc>
      </w:tr>
      <w:tr w:rsidR="00EE64D5" w:rsidRPr="006F5CAD" w14:paraId="61F33E5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42FF0B5" w14:textId="77777777" w:rsidR="00EE64D5" w:rsidRPr="006F5CAD" w:rsidRDefault="00EE64D5" w:rsidP="003E423F">
            <w:pPr>
              <w:pStyle w:val="TAC"/>
              <w:rPr>
                <w:rFonts w:eastAsia="DengXian"/>
                <w:lang w:eastAsia="zh-CN"/>
              </w:rPr>
            </w:pPr>
            <w:r w:rsidRPr="006F5CAD">
              <w:rPr>
                <w:rFonts w:eastAsia="DengXia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2E321D15" w14:textId="77777777" w:rsidR="00EE64D5" w:rsidRPr="006F5CAD" w:rsidRDefault="00EE64D5" w:rsidP="003E423F">
            <w:pPr>
              <w:pStyle w:val="TAC"/>
              <w:rPr>
                <w:rFonts w:eastAsia="DengXian"/>
                <w:lang w:eastAsia="zh-CN"/>
              </w:rPr>
            </w:pPr>
            <w:r w:rsidRPr="006F5CAD">
              <w:rPr>
                <w:rFonts w:eastAsia="DengXian"/>
                <w:lang w:eastAsia="zh-CN"/>
              </w:rPr>
              <w:t>CA_n3A-n78A</w:t>
            </w:r>
          </w:p>
          <w:p w14:paraId="5392737D" w14:textId="77777777" w:rsidR="00EE64D5" w:rsidRPr="006F5CAD" w:rsidRDefault="00EE64D5" w:rsidP="003E423F">
            <w:pPr>
              <w:pStyle w:val="TAC"/>
              <w:rPr>
                <w:rFonts w:eastAsia="DengXian"/>
                <w:lang w:eastAsia="zh-CN"/>
              </w:rPr>
            </w:pPr>
            <w:r w:rsidRPr="006F5CAD">
              <w:rPr>
                <w:rFonts w:eastAsia="DengXian"/>
                <w:lang w:eastAsia="zh-CN"/>
              </w:rPr>
              <w:t>CA_n3A-n105A</w:t>
            </w:r>
          </w:p>
          <w:p w14:paraId="3465597A" w14:textId="77777777" w:rsidR="00EE64D5" w:rsidRPr="006F5CAD" w:rsidRDefault="00EE64D5" w:rsidP="003E423F">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2F2679B5" w14:textId="77777777" w:rsidR="00EE64D5" w:rsidRPr="006F5CAD" w:rsidRDefault="00EE64D5" w:rsidP="003E423F">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17ED2B" w14:textId="77777777" w:rsidR="00EE64D5" w:rsidRPr="006F5CAD" w:rsidRDefault="00EE64D5" w:rsidP="003E423F">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AF2715A"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772A3E2" w14:textId="77777777" w:rsidTr="003E423F">
        <w:trPr>
          <w:jc w:val="center"/>
        </w:trPr>
        <w:tc>
          <w:tcPr>
            <w:tcW w:w="2062" w:type="dxa"/>
            <w:tcBorders>
              <w:top w:val="nil"/>
              <w:left w:val="single" w:sz="4" w:space="0" w:color="auto"/>
              <w:bottom w:val="nil"/>
              <w:right w:val="single" w:sz="4" w:space="0" w:color="auto"/>
            </w:tcBorders>
            <w:vAlign w:val="center"/>
          </w:tcPr>
          <w:p w14:paraId="4BAC909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33AEA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0D0B3" w14:textId="77777777" w:rsidR="00EE64D5" w:rsidRPr="006F5CAD" w:rsidRDefault="00EE64D5" w:rsidP="003E423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136986"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2C41550" w14:textId="77777777" w:rsidR="00EE64D5" w:rsidRPr="006F5CAD" w:rsidRDefault="00EE64D5" w:rsidP="003E423F">
            <w:pPr>
              <w:pStyle w:val="TAC"/>
              <w:rPr>
                <w:rFonts w:eastAsia="DengXian"/>
                <w:lang w:eastAsia="zh-CN"/>
              </w:rPr>
            </w:pPr>
          </w:p>
        </w:tc>
      </w:tr>
      <w:tr w:rsidR="00EE64D5" w:rsidRPr="006F5CAD" w14:paraId="6FD08E5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405FED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0DC9C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3C5EA" w14:textId="77777777" w:rsidR="00EE64D5" w:rsidRPr="006F5CAD" w:rsidRDefault="00EE64D5" w:rsidP="003E423F">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4CC994A" w14:textId="77777777" w:rsidR="00EE64D5" w:rsidRPr="006F5CAD" w:rsidRDefault="00EE64D5" w:rsidP="003E423F">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6821B2AD" w14:textId="77777777" w:rsidR="00EE64D5" w:rsidRPr="006F5CAD" w:rsidRDefault="00EE64D5" w:rsidP="003E423F">
            <w:pPr>
              <w:pStyle w:val="TAC"/>
              <w:rPr>
                <w:rFonts w:eastAsia="DengXian"/>
                <w:lang w:eastAsia="zh-CN"/>
              </w:rPr>
            </w:pPr>
          </w:p>
        </w:tc>
      </w:tr>
      <w:tr w:rsidR="00EE64D5" w:rsidRPr="006F5CAD" w14:paraId="42431B5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EF22E66" w14:textId="77777777" w:rsidR="00EE64D5" w:rsidRPr="006F5CAD" w:rsidRDefault="00EE64D5" w:rsidP="003E423F">
            <w:pPr>
              <w:pStyle w:val="TAC"/>
              <w:rPr>
                <w:rFonts w:eastAsia="DengXian"/>
                <w:lang w:eastAsia="zh-CN"/>
              </w:rPr>
            </w:pPr>
            <w:r w:rsidRPr="006F5CAD">
              <w:rPr>
                <w:rFonts w:eastAsia="DengXia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1BEAC3EB" w14:textId="77777777" w:rsidR="00EE64D5" w:rsidRPr="006F5CAD" w:rsidRDefault="00EE64D5" w:rsidP="003E423F">
            <w:pPr>
              <w:pStyle w:val="TAC"/>
              <w:rPr>
                <w:rFonts w:eastAsia="DengXian"/>
                <w:lang w:eastAsia="zh-CN"/>
              </w:rPr>
            </w:pPr>
            <w:r w:rsidRPr="006F5CAD">
              <w:rPr>
                <w:rFonts w:eastAsia="DengXian"/>
                <w:lang w:eastAsia="zh-CN"/>
              </w:rPr>
              <w:t>CA_n5A-n7A</w:t>
            </w:r>
          </w:p>
          <w:p w14:paraId="186ABF14" w14:textId="77777777" w:rsidR="00EE64D5" w:rsidRPr="006F5CAD" w:rsidRDefault="00EE64D5" w:rsidP="003E423F">
            <w:pPr>
              <w:pStyle w:val="TAC"/>
              <w:rPr>
                <w:rFonts w:eastAsia="DengXian"/>
                <w:lang w:eastAsia="zh-CN"/>
              </w:rPr>
            </w:pPr>
            <w:r w:rsidRPr="006F5CAD">
              <w:rPr>
                <w:rFonts w:eastAsia="DengXian"/>
                <w:lang w:eastAsia="zh-CN"/>
              </w:rPr>
              <w:t>CA_n5A-n25A</w:t>
            </w:r>
          </w:p>
          <w:p w14:paraId="5231184A" w14:textId="77777777" w:rsidR="00EE64D5" w:rsidRPr="006F5CAD" w:rsidRDefault="00EE64D5" w:rsidP="003E423F">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407DA74C"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87F556" w14:textId="77777777" w:rsidR="00EE64D5" w:rsidRPr="006F5CAD" w:rsidRDefault="00EE64D5" w:rsidP="003E423F">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DDBBF35"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A0A78FB" w14:textId="77777777" w:rsidTr="003E423F">
        <w:trPr>
          <w:jc w:val="center"/>
        </w:trPr>
        <w:tc>
          <w:tcPr>
            <w:tcW w:w="2062" w:type="dxa"/>
            <w:tcBorders>
              <w:top w:val="nil"/>
              <w:left w:val="single" w:sz="4" w:space="0" w:color="auto"/>
              <w:bottom w:val="nil"/>
              <w:right w:val="single" w:sz="4" w:space="0" w:color="auto"/>
            </w:tcBorders>
            <w:vAlign w:val="center"/>
          </w:tcPr>
          <w:p w14:paraId="237D80B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C00D0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18F62" w14:textId="77777777" w:rsidR="00EE64D5" w:rsidRPr="006F5CAD" w:rsidRDefault="00EE64D5" w:rsidP="003E423F">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6A6460B" w14:textId="77777777" w:rsidR="00EE64D5" w:rsidRPr="006F5CAD" w:rsidRDefault="00EE64D5" w:rsidP="003E423F">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3D9EA9E" w14:textId="77777777" w:rsidR="00EE64D5" w:rsidRPr="006F5CAD" w:rsidRDefault="00EE64D5" w:rsidP="003E423F">
            <w:pPr>
              <w:pStyle w:val="TAC"/>
              <w:rPr>
                <w:rFonts w:eastAsia="DengXian"/>
                <w:lang w:eastAsia="zh-CN"/>
              </w:rPr>
            </w:pPr>
          </w:p>
        </w:tc>
      </w:tr>
      <w:tr w:rsidR="00EE64D5" w:rsidRPr="006F5CAD" w14:paraId="5A761DC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ECFF6E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3F947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095CB" w14:textId="77777777" w:rsidR="00EE64D5" w:rsidRPr="006F5CAD" w:rsidRDefault="00EE64D5" w:rsidP="003E423F">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7FEF556C" w14:textId="77777777" w:rsidR="00EE64D5" w:rsidRPr="006F5CAD" w:rsidRDefault="00EE64D5" w:rsidP="003E423F">
            <w:pPr>
              <w:pStyle w:val="TAC"/>
              <w:rPr>
                <w:rFonts w:eastAsia="DengXian"/>
              </w:rPr>
            </w:pPr>
            <w:r w:rsidRPr="006F5CAD">
              <w:rPr>
                <w:rFonts w:eastAsia="DengXian"/>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1BAD17C8" w14:textId="77777777" w:rsidR="00EE64D5" w:rsidRPr="006F5CAD" w:rsidRDefault="00EE64D5" w:rsidP="003E423F">
            <w:pPr>
              <w:pStyle w:val="TAC"/>
              <w:rPr>
                <w:rFonts w:eastAsia="DengXian"/>
                <w:lang w:eastAsia="zh-CN"/>
              </w:rPr>
            </w:pPr>
          </w:p>
        </w:tc>
      </w:tr>
      <w:tr w:rsidR="00EE64D5" w:rsidRPr="006F5CAD" w14:paraId="04C5D6B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0608DF9" w14:textId="77777777" w:rsidR="00EE64D5" w:rsidRPr="006F5CAD" w:rsidRDefault="00EE64D5" w:rsidP="003E423F">
            <w:pPr>
              <w:pStyle w:val="TAC"/>
              <w:rPr>
                <w:rFonts w:eastAsia="DengXian"/>
                <w:lang w:eastAsia="zh-CN"/>
              </w:rPr>
            </w:pPr>
            <w:r w:rsidRPr="006F5CAD">
              <w:rPr>
                <w:rFonts w:eastAsia="DengXia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13332B8D" w14:textId="77777777" w:rsidR="00EE64D5" w:rsidRPr="006F5CAD" w:rsidRDefault="00EE64D5" w:rsidP="003E423F">
            <w:pPr>
              <w:pStyle w:val="TAC"/>
              <w:rPr>
                <w:rFonts w:eastAsia="DengXian"/>
                <w:lang w:eastAsia="zh-CN"/>
              </w:rPr>
            </w:pPr>
            <w:r w:rsidRPr="006F5CAD">
              <w:rPr>
                <w:rFonts w:eastAsia="DengXian"/>
                <w:lang w:eastAsia="zh-CN"/>
              </w:rPr>
              <w:t>CA_n5A-n7A</w:t>
            </w:r>
          </w:p>
          <w:p w14:paraId="2D1A8C81" w14:textId="77777777" w:rsidR="00EE64D5" w:rsidRPr="006F5CAD" w:rsidRDefault="00EE64D5" w:rsidP="003E423F">
            <w:pPr>
              <w:pStyle w:val="TAC"/>
              <w:rPr>
                <w:rFonts w:eastAsia="DengXian"/>
                <w:lang w:eastAsia="zh-CN"/>
              </w:rPr>
            </w:pPr>
            <w:r w:rsidRPr="006F5CAD">
              <w:rPr>
                <w:rFonts w:eastAsia="DengXian"/>
                <w:lang w:eastAsia="zh-CN"/>
              </w:rPr>
              <w:t>CA_n5A-n25A</w:t>
            </w:r>
          </w:p>
          <w:p w14:paraId="6E8CEF42" w14:textId="77777777" w:rsidR="00EE64D5" w:rsidRPr="006F5CAD" w:rsidRDefault="00EE64D5" w:rsidP="003E423F">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2FC3A473"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8891C9" w14:textId="77777777" w:rsidR="00EE64D5" w:rsidRPr="006F5CAD" w:rsidRDefault="00EE64D5" w:rsidP="003E423F">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54DCD32"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48A34D15" w14:textId="77777777" w:rsidTr="003E423F">
        <w:trPr>
          <w:jc w:val="center"/>
        </w:trPr>
        <w:tc>
          <w:tcPr>
            <w:tcW w:w="2062" w:type="dxa"/>
            <w:tcBorders>
              <w:top w:val="nil"/>
              <w:left w:val="single" w:sz="4" w:space="0" w:color="auto"/>
              <w:bottom w:val="nil"/>
              <w:right w:val="single" w:sz="4" w:space="0" w:color="auto"/>
            </w:tcBorders>
            <w:vAlign w:val="center"/>
          </w:tcPr>
          <w:p w14:paraId="34CA5B3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19D35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DE808" w14:textId="77777777" w:rsidR="00EE64D5" w:rsidRPr="006F5CAD" w:rsidRDefault="00EE64D5" w:rsidP="003E423F">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D4B478F" w14:textId="77777777" w:rsidR="00EE64D5" w:rsidRPr="006F5CAD" w:rsidRDefault="00EE64D5" w:rsidP="003E423F">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5C050BD2" w14:textId="77777777" w:rsidR="00EE64D5" w:rsidRPr="006F5CAD" w:rsidRDefault="00EE64D5" w:rsidP="003E423F">
            <w:pPr>
              <w:pStyle w:val="TAC"/>
              <w:rPr>
                <w:rFonts w:eastAsia="DengXian"/>
                <w:lang w:eastAsia="zh-CN"/>
              </w:rPr>
            </w:pPr>
          </w:p>
        </w:tc>
      </w:tr>
      <w:tr w:rsidR="00EE64D5" w:rsidRPr="006F5CAD" w14:paraId="71753C2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BD0F7A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B946B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9AE4C" w14:textId="77777777" w:rsidR="00EE64D5" w:rsidRPr="006F5CAD" w:rsidRDefault="00EE64D5" w:rsidP="003E423F">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0A0063B8" w14:textId="77777777" w:rsidR="00EE64D5" w:rsidRPr="006F5CAD" w:rsidRDefault="00EE64D5" w:rsidP="003E423F">
            <w:pPr>
              <w:pStyle w:val="TAC"/>
              <w:rPr>
                <w:rFonts w:eastAsia="DengXian"/>
              </w:rPr>
            </w:pPr>
            <w:r w:rsidRPr="006F5CAD">
              <w:rPr>
                <w:rFonts w:eastAsia="DengXian"/>
                <w:lang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4BFE2F9B" w14:textId="77777777" w:rsidR="00EE64D5" w:rsidRPr="006F5CAD" w:rsidRDefault="00EE64D5" w:rsidP="003E423F">
            <w:pPr>
              <w:pStyle w:val="TAC"/>
              <w:rPr>
                <w:rFonts w:eastAsia="DengXian"/>
                <w:lang w:eastAsia="zh-CN"/>
              </w:rPr>
            </w:pPr>
          </w:p>
        </w:tc>
      </w:tr>
      <w:tr w:rsidR="00EE64D5" w:rsidRPr="006F5CAD" w14:paraId="175168BA" w14:textId="77777777" w:rsidTr="003E423F">
        <w:trPr>
          <w:jc w:val="center"/>
        </w:trPr>
        <w:tc>
          <w:tcPr>
            <w:tcW w:w="2062" w:type="dxa"/>
            <w:tcBorders>
              <w:top w:val="nil"/>
              <w:left w:val="single" w:sz="4" w:space="0" w:color="auto"/>
              <w:bottom w:val="nil"/>
              <w:right w:val="single" w:sz="4" w:space="0" w:color="auto"/>
            </w:tcBorders>
            <w:vAlign w:val="center"/>
          </w:tcPr>
          <w:p w14:paraId="39908A44" w14:textId="77777777" w:rsidR="00EE64D5" w:rsidRPr="006F5CAD" w:rsidRDefault="00EE64D5" w:rsidP="003E423F">
            <w:pPr>
              <w:pStyle w:val="TAC"/>
              <w:rPr>
                <w:rFonts w:eastAsia="DengXian"/>
                <w:color w:val="000000"/>
                <w:lang w:eastAsia="zh-CN"/>
              </w:rPr>
            </w:pPr>
            <w:r w:rsidRPr="006F5CAD">
              <w:rPr>
                <w:rFonts w:eastAsia="DengXian"/>
                <w:lang w:eastAsia="zh-CN"/>
              </w:rPr>
              <w:t>CA_n5A-n7A-n28A</w:t>
            </w:r>
          </w:p>
        </w:tc>
        <w:tc>
          <w:tcPr>
            <w:tcW w:w="1716" w:type="dxa"/>
            <w:tcBorders>
              <w:top w:val="nil"/>
              <w:left w:val="single" w:sz="4" w:space="0" w:color="auto"/>
              <w:bottom w:val="nil"/>
              <w:right w:val="single" w:sz="4" w:space="0" w:color="auto"/>
            </w:tcBorders>
            <w:vAlign w:val="center"/>
          </w:tcPr>
          <w:p w14:paraId="7915293E" w14:textId="77777777" w:rsidR="00EE64D5" w:rsidRPr="006F5CAD" w:rsidRDefault="00EE64D5" w:rsidP="003E423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DC27DC"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F1F1F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7DCA922"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4C20E55" w14:textId="77777777" w:rsidTr="003E423F">
        <w:trPr>
          <w:jc w:val="center"/>
        </w:trPr>
        <w:tc>
          <w:tcPr>
            <w:tcW w:w="2062" w:type="dxa"/>
            <w:tcBorders>
              <w:top w:val="nil"/>
              <w:left w:val="single" w:sz="4" w:space="0" w:color="auto"/>
              <w:bottom w:val="nil"/>
              <w:right w:val="single" w:sz="4" w:space="0" w:color="auto"/>
            </w:tcBorders>
            <w:vAlign w:val="center"/>
          </w:tcPr>
          <w:p w14:paraId="292B6636"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0FCF9C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68702" w14:textId="77777777" w:rsidR="00EE64D5" w:rsidRPr="006F5CAD" w:rsidRDefault="00EE64D5" w:rsidP="003E423F">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976110D"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5, 10, 15, 25, 30, 40, 50</w:t>
            </w:r>
          </w:p>
        </w:tc>
        <w:tc>
          <w:tcPr>
            <w:tcW w:w="1496" w:type="dxa"/>
            <w:tcBorders>
              <w:top w:val="nil"/>
              <w:left w:val="single" w:sz="4" w:space="0" w:color="auto"/>
              <w:bottom w:val="nil"/>
              <w:right w:val="single" w:sz="4" w:space="0" w:color="auto"/>
            </w:tcBorders>
            <w:vAlign w:val="center"/>
          </w:tcPr>
          <w:p w14:paraId="1178DCFA" w14:textId="77777777" w:rsidR="00EE64D5" w:rsidRPr="006F5CAD" w:rsidRDefault="00EE64D5" w:rsidP="003E423F">
            <w:pPr>
              <w:pStyle w:val="TAC"/>
              <w:rPr>
                <w:rFonts w:eastAsia="DengXian"/>
                <w:lang w:eastAsia="zh-CN"/>
              </w:rPr>
            </w:pPr>
          </w:p>
        </w:tc>
      </w:tr>
      <w:tr w:rsidR="00EE64D5" w:rsidRPr="006F5CAD" w14:paraId="06AC6B1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3ACC907"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6A8B7A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B7982" w14:textId="77777777" w:rsidR="00EE64D5" w:rsidRPr="006F5CAD" w:rsidRDefault="00EE64D5" w:rsidP="003E423F">
            <w:pPr>
              <w:pStyle w:val="TAC"/>
              <w:rPr>
                <w:rFonts w:eastAsia="DengXian"/>
                <w:lang w:eastAsia="zh-C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4914E4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574389A" w14:textId="77777777" w:rsidR="00EE64D5" w:rsidRPr="006F5CAD" w:rsidRDefault="00EE64D5" w:rsidP="003E423F">
            <w:pPr>
              <w:pStyle w:val="TAC"/>
              <w:rPr>
                <w:rFonts w:eastAsia="DengXian"/>
                <w:lang w:eastAsia="zh-CN"/>
              </w:rPr>
            </w:pPr>
          </w:p>
        </w:tc>
      </w:tr>
      <w:tr w:rsidR="00EE64D5" w:rsidRPr="006F5CAD" w14:paraId="44EBF42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F95815D" w14:textId="77777777" w:rsidR="00EE64D5" w:rsidRPr="006F5CAD" w:rsidRDefault="00EE64D5" w:rsidP="003E423F">
            <w:pPr>
              <w:pStyle w:val="TAC"/>
              <w:rPr>
                <w:rFonts w:eastAsia="DengXian"/>
                <w:color w:val="000000"/>
                <w:lang w:eastAsia="zh-CN"/>
              </w:rPr>
            </w:pPr>
            <w:r w:rsidRPr="006F5CAD">
              <w:rPr>
                <w:rFonts w:eastAsia="DengXian"/>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45909A1C" w14:textId="77777777" w:rsidR="00EE64D5" w:rsidRPr="006F5CAD" w:rsidRDefault="00EE64D5" w:rsidP="003E423F">
            <w:pPr>
              <w:pStyle w:val="TAC"/>
              <w:rPr>
                <w:rFonts w:eastAsia="DengXian"/>
                <w:lang w:eastAsia="zh-CN"/>
              </w:rPr>
            </w:pPr>
            <w:r w:rsidRPr="006F5CAD">
              <w:rPr>
                <w:rFonts w:eastAsia="DengXian"/>
                <w:lang w:eastAsia="zh-CN"/>
              </w:rPr>
              <w:t>CA_n5A-n7A</w:t>
            </w:r>
          </w:p>
          <w:p w14:paraId="57750F65" w14:textId="77777777" w:rsidR="00EE64D5" w:rsidRPr="006F5CAD" w:rsidRDefault="00EE64D5" w:rsidP="003E423F">
            <w:pPr>
              <w:pStyle w:val="TAC"/>
              <w:rPr>
                <w:rFonts w:eastAsia="DengXian"/>
                <w:lang w:eastAsia="zh-CN"/>
              </w:rPr>
            </w:pPr>
            <w:r w:rsidRPr="006F5CAD">
              <w:rPr>
                <w:rFonts w:eastAsia="DengXian"/>
                <w:lang w:eastAsia="zh-CN"/>
              </w:rPr>
              <w:t>CA_n5A-n40A</w:t>
            </w:r>
          </w:p>
          <w:p w14:paraId="40DC6CC2" w14:textId="77777777" w:rsidR="00EE64D5" w:rsidRPr="006F5CAD" w:rsidRDefault="00EE64D5" w:rsidP="003E423F">
            <w:pPr>
              <w:pStyle w:val="TAC"/>
              <w:rPr>
                <w:rFonts w:eastAsia="DengXian"/>
                <w:lang w:eastAsia="zh-CN"/>
              </w:rPr>
            </w:pPr>
            <w:r w:rsidRPr="006F5CAD">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63452ADC" w14:textId="77777777" w:rsidR="00EE64D5" w:rsidRPr="006F5CAD" w:rsidRDefault="00EE64D5" w:rsidP="003E423F">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8A38B3"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4AE11C2"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65404B1" w14:textId="77777777" w:rsidTr="003E423F">
        <w:trPr>
          <w:jc w:val="center"/>
        </w:trPr>
        <w:tc>
          <w:tcPr>
            <w:tcW w:w="2062" w:type="dxa"/>
            <w:tcBorders>
              <w:top w:val="nil"/>
              <w:left w:val="single" w:sz="4" w:space="0" w:color="auto"/>
              <w:bottom w:val="nil"/>
              <w:right w:val="single" w:sz="4" w:space="0" w:color="auto"/>
            </w:tcBorders>
            <w:vAlign w:val="center"/>
          </w:tcPr>
          <w:p w14:paraId="2B024A3F"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1E710B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89D9C" w14:textId="77777777" w:rsidR="00EE64D5" w:rsidRPr="006F5CAD" w:rsidRDefault="00EE64D5" w:rsidP="003E423F">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4349CD"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0E733F67" w14:textId="77777777" w:rsidR="00EE64D5" w:rsidRPr="006F5CAD" w:rsidRDefault="00EE64D5" w:rsidP="003E423F">
            <w:pPr>
              <w:pStyle w:val="TAC"/>
              <w:rPr>
                <w:rFonts w:eastAsia="DengXian"/>
                <w:lang w:eastAsia="zh-CN"/>
              </w:rPr>
            </w:pPr>
          </w:p>
        </w:tc>
      </w:tr>
      <w:tr w:rsidR="00EE64D5" w:rsidRPr="006F5CAD" w14:paraId="66C057E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044F5F0"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09BA09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BFD92" w14:textId="77777777" w:rsidR="00EE64D5" w:rsidRPr="006F5CAD" w:rsidRDefault="00EE64D5" w:rsidP="003E423F">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2EB9F89"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5407E9" w14:textId="77777777" w:rsidR="00EE64D5" w:rsidRPr="006F5CAD" w:rsidRDefault="00EE64D5" w:rsidP="003E423F">
            <w:pPr>
              <w:pStyle w:val="TAC"/>
              <w:rPr>
                <w:rFonts w:eastAsia="DengXian"/>
                <w:lang w:eastAsia="zh-CN"/>
              </w:rPr>
            </w:pPr>
          </w:p>
        </w:tc>
      </w:tr>
      <w:tr w:rsidR="00EE64D5" w:rsidRPr="006F5CAD" w14:paraId="6DD5050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BF80B3B" w14:textId="77777777" w:rsidR="00EE64D5" w:rsidRPr="006F5CAD" w:rsidRDefault="00EE64D5" w:rsidP="003E423F">
            <w:pPr>
              <w:pStyle w:val="TAC"/>
              <w:rPr>
                <w:rFonts w:eastAsia="DengXian"/>
                <w:color w:val="000000"/>
                <w:lang w:eastAsia="zh-CN"/>
              </w:rPr>
            </w:pPr>
            <w:r w:rsidRPr="006F5CAD">
              <w:rPr>
                <w:rFonts w:eastAsia="DengXian"/>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75D3D4FC" w14:textId="77777777" w:rsidR="00EE64D5" w:rsidRPr="006F5CAD" w:rsidRDefault="00EE64D5" w:rsidP="003E423F">
            <w:pPr>
              <w:pStyle w:val="TAC"/>
              <w:rPr>
                <w:rFonts w:eastAsia="DengXian"/>
                <w:lang w:eastAsia="zh-CN"/>
              </w:rPr>
            </w:pPr>
            <w:r w:rsidRPr="006F5CAD">
              <w:rPr>
                <w:rFonts w:eastAsia="DengXian"/>
                <w:lang w:eastAsia="zh-CN"/>
              </w:rPr>
              <w:t>CA_n5A-n7A</w:t>
            </w:r>
          </w:p>
          <w:p w14:paraId="5A9EBFCE" w14:textId="77777777" w:rsidR="00EE64D5" w:rsidRPr="006F5CAD" w:rsidRDefault="00EE64D5" w:rsidP="003E423F">
            <w:pPr>
              <w:pStyle w:val="TAC"/>
              <w:rPr>
                <w:rFonts w:eastAsia="DengXian"/>
                <w:lang w:eastAsia="zh-CN"/>
              </w:rPr>
            </w:pPr>
            <w:r w:rsidRPr="006F5CAD">
              <w:rPr>
                <w:rFonts w:eastAsia="DengXian"/>
                <w:lang w:eastAsia="zh-CN"/>
              </w:rPr>
              <w:t>CA_n5A-n66A</w:t>
            </w:r>
          </w:p>
          <w:p w14:paraId="17313035" w14:textId="77777777" w:rsidR="00EE64D5" w:rsidRPr="006F5CAD" w:rsidRDefault="00EE64D5" w:rsidP="003E423F">
            <w:pPr>
              <w:pStyle w:val="TAC"/>
              <w:rPr>
                <w:rFonts w:eastAsia="DengXian"/>
                <w:lang w:eastAsia="zh-CN"/>
              </w:rPr>
            </w:pPr>
            <w:r w:rsidRPr="006F5CAD">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55132A15" w14:textId="77777777" w:rsidR="00EE64D5" w:rsidRPr="006F5CAD" w:rsidRDefault="00EE64D5" w:rsidP="003E423F">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4256BF"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B06C58A"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BBA1F7B" w14:textId="77777777" w:rsidTr="003E423F">
        <w:trPr>
          <w:jc w:val="center"/>
        </w:trPr>
        <w:tc>
          <w:tcPr>
            <w:tcW w:w="2062" w:type="dxa"/>
            <w:tcBorders>
              <w:top w:val="nil"/>
              <w:left w:val="single" w:sz="4" w:space="0" w:color="auto"/>
              <w:bottom w:val="nil"/>
              <w:right w:val="single" w:sz="4" w:space="0" w:color="auto"/>
            </w:tcBorders>
            <w:vAlign w:val="center"/>
          </w:tcPr>
          <w:p w14:paraId="202F3C88"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F31F67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8EA87" w14:textId="77777777" w:rsidR="00EE64D5" w:rsidRPr="006F5CAD" w:rsidRDefault="00EE64D5" w:rsidP="003E423F">
            <w:pPr>
              <w:pStyle w:val="TAC"/>
              <w:rPr>
                <w:rFonts w:eastAsia="DengXia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8DA18D5"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5, 10, 15, 20, 25, 30, 35, 40, 50</w:t>
            </w:r>
          </w:p>
        </w:tc>
        <w:tc>
          <w:tcPr>
            <w:tcW w:w="1496" w:type="dxa"/>
            <w:tcBorders>
              <w:top w:val="nil"/>
              <w:left w:val="single" w:sz="4" w:space="0" w:color="auto"/>
              <w:bottom w:val="nil"/>
              <w:right w:val="single" w:sz="4" w:space="0" w:color="auto"/>
            </w:tcBorders>
            <w:vAlign w:val="center"/>
          </w:tcPr>
          <w:p w14:paraId="01F76A6A" w14:textId="77777777" w:rsidR="00EE64D5" w:rsidRPr="006F5CAD" w:rsidRDefault="00EE64D5" w:rsidP="003E423F">
            <w:pPr>
              <w:pStyle w:val="TAC"/>
              <w:rPr>
                <w:rFonts w:eastAsia="DengXian"/>
                <w:lang w:eastAsia="zh-CN"/>
              </w:rPr>
            </w:pPr>
          </w:p>
        </w:tc>
      </w:tr>
      <w:tr w:rsidR="00EE64D5" w:rsidRPr="006F5CAD" w14:paraId="05ED5D12" w14:textId="77777777" w:rsidTr="003E423F">
        <w:trPr>
          <w:jc w:val="center"/>
        </w:trPr>
        <w:tc>
          <w:tcPr>
            <w:tcW w:w="2062" w:type="dxa"/>
            <w:tcBorders>
              <w:top w:val="nil"/>
              <w:left w:val="single" w:sz="4" w:space="0" w:color="auto"/>
              <w:bottom w:val="nil"/>
              <w:right w:val="single" w:sz="4" w:space="0" w:color="auto"/>
            </w:tcBorders>
            <w:vAlign w:val="center"/>
          </w:tcPr>
          <w:p w14:paraId="7E566349"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32BE1C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2043C" w14:textId="77777777" w:rsidR="00EE64D5" w:rsidRPr="006F5CAD" w:rsidRDefault="00EE64D5" w:rsidP="003E423F">
            <w:pPr>
              <w:pStyle w:val="TAC"/>
              <w:rPr>
                <w:rFonts w:eastAsia="DengXian"/>
              </w:rPr>
            </w:pPr>
            <w:r w:rsidRPr="006F5CAD">
              <w:rPr>
                <w:rFonts w:eastAsia="DengXian"/>
              </w:rPr>
              <w:t>n</w:t>
            </w:r>
            <w:r w:rsidRPr="006F5CAD">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77E9435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4AC86C3E" w14:textId="77777777" w:rsidR="00EE64D5" w:rsidRPr="006F5CAD" w:rsidRDefault="00EE64D5" w:rsidP="003E423F">
            <w:pPr>
              <w:pStyle w:val="TAC"/>
              <w:rPr>
                <w:rFonts w:eastAsia="DengXian"/>
                <w:lang w:eastAsia="zh-CN"/>
              </w:rPr>
            </w:pPr>
          </w:p>
        </w:tc>
      </w:tr>
      <w:tr w:rsidR="00EE64D5" w:rsidRPr="006F5CAD" w14:paraId="149FB4A1" w14:textId="77777777" w:rsidTr="003E423F">
        <w:trPr>
          <w:jc w:val="center"/>
        </w:trPr>
        <w:tc>
          <w:tcPr>
            <w:tcW w:w="2062" w:type="dxa"/>
            <w:tcBorders>
              <w:top w:val="nil"/>
              <w:left w:val="single" w:sz="4" w:space="0" w:color="auto"/>
              <w:bottom w:val="nil"/>
              <w:right w:val="single" w:sz="4" w:space="0" w:color="auto"/>
            </w:tcBorders>
            <w:vAlign w:val="center"/>
          </w:tcPr>
          <w:p w14:paraId="7E182725"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FA2ABB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1FC92" w14:textId="77777777" w:rsidR="00EE64D5" w:rsidRPr="006F5CAD" w:rsidRDefault="00EE64D5" w:rsidP="003E423F">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634155" w14:textId="77777777" w:rsidR="00EE64D5" w:rsidRPr="006F5CAD" w:rsidRDefault="00EE64D5" w:rsidP="003E423F">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5CE40FB"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6FA6C2E3" w14:textId="77777777" w:rsidTr="003E423F">
        <w:trPr>
          <w:jc w:val="center"/>
        </w:trPr>
        <w:tc>
          <w:tcPr>
            <w:tcW w:w="2062" w:type="dxa"/>
            <w:tcBorders>
              <w:top w:val="nil"/>
              <w:left w:val="single" w:sz="4" w:space="0" w:color="auto"/>
              <w:bottom w:val="nil"/>
              <w:right w:val="single" w:sz="4" w:space="0" w:color="auto"/>
            </w:tcBorders>
            <w:vAlign w:val="center"/>
          </w:tcPr>
          <w:p w14:paraId="4DE136FD"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407721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0783B" w14:textId="77777777" w:rsidR="00EE64D5" w:rsidRPr="006F5CAD" w:rsidRDefault="00EE64D5" w:rsidP="003E423F">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0138CA" w14:textId="77777777" w:rsidR="00EE64D5" w:rsidRPr="006F5CAD" w:rsidRDefault="00EE64D5" w:rsidP="003E423F">
            <w:pPr>
              <w:pStyle w:val="TAC"/>
              <w:rPr>
                <w:rFonts w:eastAsia="DengXian"/>
                <w:color w:val="000000"/>
                <w:lang w:eastAsia="zh-CN" w:bidi="ar"/>
              </w:rPr>
            </w:pPr>
            <w:r w:rsidRPr="006F5CAD">
              <w:rPr>
                <w:rFonts w:eastAsia="DengXian"/>
              </w:rPr>
              <w:t>n7 channel bandwidths in Table 5.3.5-1</w:t>
            </w:r>
          </w:p>
        </w:tc>
        <w:tc>
          <w:tcPr>
            <w:tcW w:w="1496" w:type="dxa"/>
            <w:tcBorders>
              <w:top w:val="nil"/>
              <w:left w:val="single" w:sz="4" w:space="0" w:color="auto"/>
              <w:bottom w:val="nil"/>
              <w:right w:val="single" w:sz="4" w:space="0" w:color="auto"/>
            </w:tcBorders>
            <w:vAlign w:val="center"/>
          </w:tcPr>
          <w:p w14:paraId="1EEC708E" w14:textId="77777777" w:rsidR="00EE64D5" w:rsidRPr="006F5CAD" w:rsidRDefault="00EE64D5" w:rsidP="003E423F">
            <w:pPr>
              <w:pStyle w:val="TAC"/>
              <w:rPr>
                <w:rFonts w:eastAsia="DengXian"/>
                <w:lang w:eastAsia="zh-CN"/>
              </w:rPr>
            </w:pPr>
          </w:p>
        </w:tc>
      </w:tr>
      <w:tr w:rsidR="00EE64D5" w:rsidRPr="006F5CAD" w14:paraId="72C0282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B8F6D5B"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86335A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EB378" w14:textId="77777777" w:rsidR="00EE64D5" w:rsidRPr="006F5CAD" w:rsidRDefault="00EE64D5" w:rsidP="003E423F">
            <w:pPr>
              <w:pStyle w:val="TAC"/>
              <w:rPr>
                <w:rFonts w:eastAsia="DengXia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07CE0B" w14:textId="77777777" w:rsidR="00EE64D5" w:rsidRPr="006F5CAD" w:rsidRDefault="00EE64D5" w:rsidP="003E423F">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27878D3" w14:textId="77777777" w:rsidR="00EE64D5" w:rsidRPr="006F5CAD" w:rsidRDefault="00EE64D5" w:rsidP="003E423F">
            <w:pPr>
              <w:pStyle w:val="TAC"/>
              <w:rPr>
                <w:rFonts w:eastAsia="DengXian"/>
                <w:lang w:eastAsia="zh-CN"/>
              </w:rPr>
            </w:pPr>
          </w:p>
        </w:tc>
      </w:tr>
      <w:tr w:rsidR="00EE64D5" w:rsidRPr="006F5CAD" w14:paraId="3B0AF247" w14:textId="77777777" w:rsidTr="003E423F">
        <w:trPr>
          <w:jc w:val="center"/>
        </w:trPr>
        <w:tc>
          <w:tcPr>
            <w:tcW w:w="2062" w:type="dxa"/>
            <w:tcBorders>
              <w:top w:val="single" w:sz="4" w:space="0" w:color="auto"/>
              <w:left w:val="single" w:sz="4" w:space="0" w:color="auto"/>
              <w:bottom w:val="nil"/>
              <w:right w:val="single" w:sz="4" w:space="0" w:color="auto"/>
            </w:tcBorders>
          </w:tcPr>
          <w:p w14:paraId="50D1DA94" w14:textId="77777777" w:rsidR="00EE64D5" w:rsidRPr="006F5CAD" w:rsidRDefault="00EE64D5" w:rsidP="003E423F">
            <w:pPr>
              <w:pStyle w:val="TAC"/>
              <w:rPr>
                <w:rFonts w:eastAsia="DengXian"/>
                <w:color w:val="000000"/>
                <w:lang w:eastAsia="zh-CN"/>
              </w:rPr>
            </w:pPr>
            <w:r w:rsidRPr="006F5CAD">
              <w:rPr>
                <w:rFonts w:eastAsia="DengXian"/>
                <w:color w:val="000000"/>
              </w:rPr>
              <w:t>CA_n5A-n7A-n77A</w:t>
            </w:r>
          </w:p>
        </w:tc>
        <w:tc>
          <w:tcPr>
            <w:tcW w:w="1716" w:type="dxa"/>
            <w:tcBorders>
              <w:top w:val="single" w:sz="4" w:space="0" w:color="auto"/>
              <w:left w:val="single" w:sz="4" w:space="0" w:color="auto"/>
              <w:bottom w:val="nil"/>
              <w:right w:val="single" w:sz="4" w:space="0" w:color="auto"/>
            </w:tcBorders>
            <w:vAlign w:val="center"/>
          </w:tcPr>
          <w:p w14:paraId="1DBB3B68" w14:textId="77777777" w:rsidR="00EE64D5" w:rsidRPr="006F5CAD" w:rsidRDefault="00EE64D5" w:rsidP="003E423F">
            <w:pPr>
              <w:pStyle w:val="TAC"/>
              <w:rPr>
                <w:rFonts w:eastAsia="DengXian"/>
              </w:rPr>
            </w:pPr>
            <w:r w:rsidRPr="006F5CAD">
              <w:rPr>
                <w:rFonts w:eastAsia="DengXian"/>
              </w:rPr>
              <w:t>n77</w:t>
            </w:r>
            <w:r w:rsidRPr="006F5CAD">
              <w:rPr>
                <w:rFonts w:eastAsia="DengXian"/>
                <w:vertAlign w:val="superscript"/>
                <w:lang w:eastAsia="zh-CN"/>
              </w:rPr>
              <w:t>7,9</w:t>
            </w:r>
          </w:p>
          <w:p w14:paraId="32E2BDE1" w14:textId="77777777" w:rsidR="00EE64D5" w:rsidRPr="006F5CAD" w:rsidRDefault="00EE64D5" w:rsidP="003E423F">
            <w:pPr>
              <w:pStyle w:val="TAC"/>
              <w:rPr>
                <w:rFonts w:eastAsia="DengXian"/>
              </w:rPr>
            </w:pPr>
            <w:r w:rsidRPr="006F5CAD">
              <w:rPr>
                <w:rFonts w:eastAsia="DengXian"/>
              </w:rPr>
              <w:t>CA_n5A-n7A</w:t>
            </w:r>
          </w:p>
          <w:p w14:paraId="3F9B23F3" w14:textId="77777777" w:rsidR="00EE64D5" w:rsidRPr="006F5CAD" w:rsidRDefault="00EE64D5" w:rsidP="003E423F">
            <w:pPr>
              <w:pStyle w:val="TAC"/>
              <w:rPr>
                <w:rFonts w:eastAsia="DengXian"/>
              </w:rPr>
            </w:pPr>
            <w:r w:rsidRPr="006F5CAD">
              <w:rPr>
                <w:rFonts w:eastAsia="DengXian"/>
              </w:rPr>
              <w:t>CA_n5A-n77A</w:t>
            </w:r>
            <w:r w:rsidRPr="006F5CAD">
              <w:rPr>
                <w:rFonts w:eastAsia="DengXian"/>
                <w:vertAlign w:val="superscript"/>
                <w:lang w:eastAsia="zh-CN"/>
              </w:rPr>
              <w:t>7</w:t>
            </w:r>
          </w:p>
          <w:p w14:paraId="3DBEF87F" w14:textId="77777777" w:rsidR="00EE64D5" w:rsidRPr="006F5CAD" w:rsidRDefault="00EE64D5" w:rsidP="003E423F">
            <w:pPr>
              <w:pStyle w:val="TAC"/>
              <w:rPr>
                <w:rFonts w:eastAsia="DengXian"/>
                <w:lang w:eastAsia="zh-CN"/>
              </w:rPr>
            </w:pPr>
            <w:r w:rsidRPr="006F5CAD">
              <w:rPr>
                <w:rFonts w:eastAsia="DengXia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4FE418" w14:textId="77777777" w:rsidR="00EE64D5" w:rsidRPr="006F5CAD" w:rsidRDefault="00EE64D5" w:rsidP="003E423F">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EE6342" w14:textId="77777777" w:rsidR="00EE64D5" w:rsidRPr="006F5CAD" w:rsidRDefault="00EE64D5" w:rsidP="003E423F">
            <w:pPr>
              <w:pStyle w:val="TAC"/>
              <w:rPr>
                <w:rFonts w:eastAsia="DengXian"/>
                <w:color w:val="000000"/>
                <w:lang w:eastAsia="zh-CN" w:bidi="ar"/>
              </w:rPr>
            </w:pPr>
            <w:r w:rsidRPr="006F5CAD">
              <w:rPr>
                <w:rFonts w:eastAsia="DengXian"/>
                <w:color w:val="000000"/>
                <w:szCs w:val="16"/>
              </w:rPr>
              <w:t>5</w:t>
            </w:r>
            <w:r w:rsidRPr="006F5CAD">
              <w:rPr>
                <w:rFonts w:eastAsia="DengXian"/>
                <w:color w:val="000000"/>
                <w:szCs w:val="16"/>
                <w:lang w:eastAsia="zh-CN"/>
              </w:rPr>
              <w:t>, 10, 15, 20, 25</w:t>
            </w:r>
          </w:p>
        </w:tc>
        <w:tc>
          <w:tcPr>
            <w:tcW w:w="1496" w:type="dxa"/>
            <w:tcBorders>
              <w:top w:val="single" w:sz="4" w:space="0" w:color="auto"/>
              <w:left w:val="single" w:sz="4" w:space="0" w:color="auto"/>
              <w:bottom w:val="nil"/>
              <w:right w:val="single" w:sz="4" w:space="0" w:color="auto"/>
            </w:tcBorders>
            <w:vAlign w:val="center"/>
          </w:tcPr>
          <w:p w14:paraId="2D629C17"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82098EE" w14:textId="77777777" w:rsidTr="003E423F">
        <w:trPr>
          <w:jc w:val="center"/>
        </w:trPr>
        <w:tc>
          <w:tcPr>
            <w:tcW w:w="2062" w:type="dxa"/>
            <w:tcBorders>
              <w:top w:val="nil"/>
              <w:left w:val="single" w:sz="4" w:space="0" w:color="auto"/>
              <w:bottom w:val="nil"/>
              <w:right w:val="single" w:sz="4" w:space="0" w:color="auto"/>
            </w:tcBorders>
            <w:vAlign w:val="center"/>
          </w:tcPr>
          <w:p w14:paraId="2DFD520E"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A41A8C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4648E" w14:textId="77777777" w:rsidR="00EE64D5" w:rsidRPr="006F5CAD" w:rsidRDefault="00EE64D5" w:rsidP="003E423F">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C2975F" w14:textId="77777777" w:rsidR="00EE64D5" w:rsidRPr="006F5CAD" w:rsidRDefault="00EE64D5" w:rsidP="003E423F">
            <w:pPr>
              <w:pStyle w:val="TAC"/>
              <w:rPr>
                <w:rFonts w:eastAsia="DengXian"/>
                <w:color w:val="000000"/>
                <w:lang w:eastAsia="zh-CN" w:bidi="ar"/>
              </w:rPr>
            </w:pPr>
            <w:r w:rsidRPr="006F5CAD">
              <w:rPr>
                <w:rFonts w:eastAsia="DengXian"/>
                <w:color w:val="000000"/>
                <w:szCs w:val="16"/>
              </w:rPr>
              <w:t>5, 10, 15, 20, 25, 30, 35, 40, 50</w:t>
            </w:r>
          </w:p>
        </w:tc>
        <w:tc>
          <w:tcPr>
            <w:tcW w:w="1496" w:type="dxa"/>
            <w:tcBorders>
              <w:top w:val="nil"/>
              <w:left w:val="single" w:sz="4" w:space="0" w:color="auto"/>
              <w:bottom w:val="nil"/>
              <w:right w:val="single" w:sz="4" w:space="0" w:color="auto"/>
            </w:tcBorders>
            <w:vAlign w:val="center"/>
          </w:tcPr>
          <w:p w14:paraId="2135CDB0" w14:textId="77777777" w:rsidR="00EE64D5" w:rsidRPr="006F5CAD" w:rsidRDefault="00EE64D5" w:rsidP="003E423F">
            <w:pPr>
              <w:pStyle w:val="TAC"/>
              <w:rPr>
                <w:rFonts w:eastAsia="DengXian"/>
                <w:lang w:eastAsia="zh-CN"/>
              </w:rPr>
            </w:pPr>
          </w:p>
        </w:tc>
      </w:tr>
      <w:tr w:rsidR="00EE64D5" w:rsidRPr="006F5CAD" w14:paraId="115474AC" w14:textId="77777777" w:rsidTr="003E423F">
        <w:trPr>
          <w:jc w:val="center"/>
        </w:trPr>
        <w:tc>
          <w:tcPr>
            <w:tcW w:w="2062" w:type="dxa"/>
            <w:tcBorders>
              <w:top w:val="nil"/>
              <w:left w:val="single" w:sz="4" w:space="0" w:color="auto"/>
              <w:bottom w:val="nil"/>
              <w:right w:val="single" w:sz="4" w:space="0" w:color="auto"/>
            </w:tcBorders>
            <w:vAlign w:val="center"/>
          </w:tcPr>
          <w:p w14:paraId="0597B197"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7849A2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A17F8" w14:textId="77777777" w:rsidR="00EE64D5" w:rsidRPr="006F5CAD" w:rsidRDefault="00EE64D5" w:rsidP="003E423F">
            <w:pPr>
              <w:pStyle w:val="TAC"/>
              <w:rPr>
                <w:rFonts w:eastAsia="DengXia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516441B" w14:textId="77777777" w:rsidR="00EE64D5" w:rsidRPr="006F5CAD" w:rsidRDefault="00EE64D5" w:rsidP="003E423F">
            <w:pPr>
              <w:pStyle w:val="TAC"/>
              <w:rPr>
                <w:rFonts w:eastAsia="DengXian"/>
                <w:color w:val="000000"/>
                <w:lang w:eastAsia="zh-CN" w:bidi="ar"/>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3FB6CB" w14:textId="77777777" w:rsidR="00EE64D5" w:rsidRPr="006F5CAD" w:rsidRDefault="00EE64D5" w:rsidP="003E423F">
            <w:pPr>
              <w:pStyle w:val="TAC"/>
              <w:rPr>
                <w:rFonts w:eastAsia="DengXian"/>
                <w:lang w:eastAsia="zh-CN"/>
              </w:rPr>
            </w:pPr>
          </w:p>
        </w:tc>
      </w:tr>
      <w:tr w:rsidR="00EE64D5" w:rsidRPr="006F5CAD" w14:paraId="2062A880" w14:textId="77777777" w:rsidTr="003E423F">
        <w:trPr>
          <w:jc w:val="center"/>
        </w:trPr>
        <w:tc>
          <w:tcPr>
            <w:tcW w:w="2062" w:type="dxa"/>
            <w:tcBorders>
              <w:top w:val="nil"/>
              <w:left w:val="single" w:sz="4" w:space="0" w:color="auto"/>
              <w:bottom w:val="nil"/>
              <w:right w:val="single" w:sz="4" w:space="0" w:color="auto"/>
            </w:tcBorders>
            <w:vAlign w:val="center"/>
          </w:tcPr>
          <w:p w14:paraId="700CA5C0"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03FAA9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035CE" w14:textId="77777777" w:rsidR="00EE64D5" w:rsidRPr="006F5CAD" w:rsidRDefault="00EE64D5" w:rsidP="003E423F">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729CD63B" w14:textId="77777777" w:rsidR="00EE64D5" w:rsidRPr="006F5CAD" w:rsidRDefault="00EE64D5" w:rsidP="003E423F">
            <w:pPr>
              <w:pStyle w:val="TAC"/>
              <w:rPr>
                <w:rFonts w:eastAsia="DengXian"/>
                <w:color w:val="000000"/>
                <w:szCs w:val="16"/>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5D390B2"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2D02EC02" w14:textId="77777777" w:rsidTr="003E423F">
        <w:trPr>
          <w:jc w:val="center"/>
        </w:trPr>
        <w:tc>
          <w:tcPr>
            <w:tcW w:w="2062" w:type="dxa"/>
            <w:tcBorders>
              <w:top w:val="nil"/>
              <w:left w:val="single" w:sz="4" w:space="0" w:color="auto"/>
              <w:bottom w:val="nil"/>
              <w:right w:val="single" w:sz="4" w:space="0" w:color="auto"/>
            </w:tcBorders>
            <w:vAlign w:val="center"/>
          </w:tcPr>
          <w:p w14:paraId="03E6F3F2"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E293C4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AD7A0" w14:textId="77777777" w:rsidR="00EE64D5" w:rsidRPr="006F5CAD" w:rsidRDefault="00EE64D5" w:rsidP="003E423F">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82EC874" w14:textId="77777777" w:rsidR="00EE64D5" w:rsidRPr="006F5CAD" w:rsidRDefault="00EE64D5" w:rsidP="003E423F">
            <w:pPr>
              <w:pStyle w:val="TAC"/>
              <w:rPr>
                <w:rFonts w:eastAsia="DengXian"/>
                <w:color w:val="000000"/>
                <w:szCs w:val="16"/>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5CCCDE0" w14:textId="77777777" w:rsidR="00EE64D5" w:rsidRPr="006F5CAD" w:rsidRDefault="00EE64D5" w:rsidP="003E423F">
            <w:pPr>
              <w:pStyle w:val="TAC"/>
              <w:rPr>
                <w:rFonts w:eastAsia="DengXian"/>
                <w:lang w:eastAsia="zh-CN"/>
              </w:rPr>
            </w:pPr>
          </w:p>
        </w:tc>
      </w:tr>
      <w:tr w:rsidR="00EE64D5" w:rsidRPr="006F5CAD" w14:paraId="4F8BF18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424D633"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43A5BA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C3DC2" w14:textId="77777777" w:rsidR="00EE64D5" w:rsidRPr="006F5CAD" w:rsidRDefault="00EE64D5" w:rsidP="003E423F">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053A3EFB" w14:textId="77777777" w:rsidR="00EE64D5" w:rsidRPr="006F5CAD" w:rsidRDefault="00EE64D5" w:rsidP="003E423F">
            <w:pPr>
              <w:pStyle w:val="TAC"/>
              <w:rPr>
                <w:rFonts w:eastAsia="DengXian"/>
                <w:color w:val="000000"/>
                <w:szCs w:val="16"/>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268ECE45" w14:textId="77777777" w:rsidR="00EE64D5" w:rsidRPr="006F5CAD" w:rsidRDefault="00EE64D5" w:rsidP="003E423F">
            <w:pPr>
              <w:pStyle w:val="TAC"/>
              <w:rPr>
                <w:rFonts w:eastAsia="DengXian"/>
                <w:lang w:eastAsia="zh-CN"/>
              </w:rPr>
            </w:pPr>
          </w:p>
        </w:tc>
      </w:tr>
      <w:tr w:rsidR="00EE64D5" w:rsidRPr="006F5CAD" w14:paraId="3536415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6BE88D0" w14:textId="77777777" w:rsidR="00EE64D5" w:rsidRPr="006F5CAD" w:rsidRDefault="00EE64D5" w:rsidP="003E423F">
            <w:pPr>
              <w:pStyle w:val="TAC"/>
              <w:rPr>
                <w:rFonts w:eastAsia="DengXian"/>
                <w:color w:val="000000"/>
                <w:lang w:eastAsia="zh-CN"/>
              </w:rPr>
            </w:pPr>
            <w:r w:rsidRPr="006F5CAD">
              <w:rPr>
                <w:rFonts w:eastAsia="DengXian"/>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16935E32" w14:textId="77777777" w:rsidR="00EE64D5" w:rsidRPr="006F5CAD" w:rsidRDefault="00EE64D5" w:rsidP="003E423F">
            <w:pPr>
              <w:pStyle w:val="TAC"/>
              <w:rPr>
                <w:rFonts w:eastAsia="DengXian"/>
              </w:rPr>
            </w:pPr>
            <w:r w:rsidRPr="006F5CAD">
              <w:rPr>
                <w:rFonts w:eastAsia="DengXian"/>
              </w:rPr>
              <w:t>n77</w:t>
            </w:r>
            <w:r w:rsidRPr="006F5CAD">
              <w:rPr>
                <w:rFonts w:eastAsia="DengXian"/>
                <w:vertAlign w:val="superscript"/>
                <w:lang w:eastAsia="zh-CN"/>
              </w:rPr>
              <w:t>7,9</w:t>
            </w:r>
          </w:p>
          <w:p w14:paraId="2E915458" w14:textId="77777777" w:rsidR="00EE64D5" w:rsidRPr="006F5CAD" w:rsidRDefault="00EE64D5" w:rsidP="003E423F">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185D85F1" w14:textId="77777777" w:rsidR="00EE64D5" w:rsidRPr="006F5CAD" w:rsidRDefault="00EE64D5" w:rsidP="003E423F">
            <w:pPr>
              <w:pStyle w:val="TAC"/>
              <w:rPr>
                <w:rFonts w:eastAsia="DengXian"/>
                <w:lang w:eastAsia="zh-CN"/>
              </w:rPr>
            </w:pPr>
            <w:r w:rsidRPr="006F5CAD">
              <w:rPr>
                <w:rFonts w:eastAsia="DengXian"/>
                <w:lang w:eastAsia="zh-CN"/>
              </w:rPr>
              <w:t>CA_n5A-n7A</w:t>
            </w:r>
          </w:p>
          <w:p w14:paraId="56E83D73" w14:textId="77777777" w:rsidR="00EE64D5" w:rsidRPr="006F5CAD" w:rsidRDefault="00EE64D5" w:rsidP="003E423F">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268A48E2" w14:textId="77777777" w:rsidR="00EE64D5" w:rsidRPr="006F5CAD" w:rsidRDefault="00EE64D5" w:rsidP="003E423F">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1AD35B" w14:textId="77777777" w:rsidR="00EE64D5" w:rsidRPr="006F5CAD" w:rsidRDefault="00EE64D5" w:rsidP="003E423F">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2B07F2" w14:textId="77777777" w:rsidR="00EE64D5" w:rsidRPr="006F5CAD" w:rsidRDefault="00EE64D5" w:rsidP="003E423F">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5FDCD077"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BBBEF99" w14:textId="77777777" w:rsidTr="003E423F">
        <w:trPr>
          <w:jc w:val="center"/>
        </w:trPr>
        <w:tc>
          <w:tcPr>
            <w:tcW w:w="2062" w:type="dxa"/>
            <w:tcBorders>
              <w:top w:val="nil"/>
              <w:left w:val="single" w:sz="4" w:space="0" w:color="auto"/>
              <w:bottom w:val="nil"/>
              <w:right w:val="single" w:sz="4" w:space="0" w:color="auto"/>
            </w:tcBorders>
            <w:vAlign w:val="center"/>
          </w:tcPr>
          <w:p w14:paraId="7D74A354"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EAAC4B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9ED1B" w14:textId="77777777" w:rsidR="00EE64D5" w:rsidRPr="006F5CAD" w:rsidRDefault="00EE64D5" w:rsidP="003E423F">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1A2769" w14:textId="77777777" w:rsidR="00EE64D5" w:rsidRPr="006F5CAD" w:rsidRDefault="00EE64D5" w:rsidP="003E423F">
            <w:pPr>
              <w:pStyle w:val="TAC"/>
              <w:rPr>
                <w:rFonts w:eastAsia="DengXian"/>
                <w:color w:val="000000"/>
                <w:lang w:eastAsia="zh-CN" w:bidi="ar"/>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5166B1B3" w14:textId="77777777" w:rsidR="00EE64D5" w:rsidRPr="006F5CAD" w:rsidRDefault="00EE64D5" w:rsidP="003E423F">
            <w:pPr>
              <w:pStyle w:val="TAC"/>
              <w:rPr>
                <w:rFonts w:eastAsia="DengXian"/>
                <w:lang w:eastAsia="zh-CN"/>
              </w:rPr>
            </w:pPr>
          </w:p>
        </w:tc>
      </w:tr>
      <w:tr w:rsidR="00EE64D5" w:rsidRPr="006F5CAD" w14:paraId="4D0ED122" w14:textId="77777777" w:rsidTr="003E423F">
        <w:trPr>
          <w:jc w:val="center"/>
        </w:trPr>
        <w:tc>
          <w:tcPr>
            <w:tcW w:w="2062" w:type="dxa"/>
            <w:tcBorders>
              <w:top w:val="nil"/>
              <w:left w:val="single" w:sz="4" w:space="0" w:color="auto"/>
              <w:bottom w:val="nil"/>
              <w:right w:val="single" w:sz="4" w:space="0" w:color="auto"/>
            </w:tcBorders>
            <w:vAlign w:val="center"/>
          </w:tcPr>
          <w:p w14:paraId="23E3BD0A"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2D7F73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48107" w14:textId="77777777" w:rsidR="00EE64D5" w:rsidRPr="006F5CAD" w:rsidRDefault="00EE64D5" w:rsidP="003E423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46C748" w14:textId="77777777" w:rsidR="00EE64D5" w:rsidRPr="006F5CAD" w:rsidRDefault="00EE64D5" w:rsidP="003E423F">
            <w:pPr>
              <w:pStyle w:val="TAC"/>
              <w:rPr>
                <w:rFonts w:eastAsia="DengXian"/>
                <w:lang w:eastAsia="en-GB"/>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1D57D18D" w14:textId="77777777" w:rsidR="00EE64D5" w:rsidRPr="006F5CAD" w:rsidRDefault="00EE64D5" w:rsidP="003E423F">
            <w:pPr>
              <w:pStyle w:val="TAC"/>
              <w:rPr>
                <w:rFonts w:eastAsia="DengXian"/>
                <w:lang w:eastAsia="zh-CN"/>
              </w:rPr>
            </w:pPr>
          </w:p>
        </w:tc>
      </w:tr>
      <w:tr w:rsidR="00EE64D5" w:rsidRPr="006F5CAD" w14:paraId="5CE3D653" w14:textId="77777777" w:rsidTr="003E423F">
        <w:trPr>
          <w:jc w:val="center"/>
        </w:trPr>
        <w:tc>
          <w:tcPr>
            <w:tcW w:w="2062" w:type="dxa"/>
            <w:tcBorders>
              <w:top w:val="nil"/>
              <w:left w:val="single" w:sz="4" w:space="0" w:color="auto"/>
              <w:bottom w:val="nil"/>
              <w:right w:val="single" w:sz="4" w:space="0" w:color="auto"/>
            </w:tcBorders>
            <w:vAlign w:val="center"/>
          </w:tcPr>
          <w:p w14:paraId="4C79E70F"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BA1FEE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C65DF" w14:textId="77777777" w:rsidR="00EE64D5" w:rsidRPr="006F5CAD" w:rsidRDefault="00EE64D5" w:rsidP="003E423F">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9CC500" w14:textId="77777777" w:rsidR="00EE64D5" w:rsidRPr="006F5CAD" w:rsidRDefault="00EE64D5" w:rsidP="003E423F">
            <w:pPr>
              <w:pStyle w:val="TAC"/>
              <w:rPr>
                <w:rFonts w:eastAsia="DengXian"/>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73E5230"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7864EE49" w14:textId="77777777" w:rsidTr="003E423F">
        <w:trPr>
          <w:jc w:val="center"/>
        </w:trPr>
        <w:tc>
          <w:tcPr>
            <w:tcW w:w="2062" w:type="dxa"/>
            <w:tcBorders>
              <w:top w:val="nil"/>
              <w:left w:val="single" w:sz="4" w:space="0" w:color="auto"/>
              <w:bottom w:val="nil"/>
              <w:right w:val="single" w:sz="4" w:space="0" w:color="auto"/>
            </w:tcBorders>
            <w:vAlign w:val="center"/>
          </w:tcPr>
          <w:p w14:paraId="2BA214A8"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3FF371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140D3" w14:textId="77777777" w:rsidR="00EE64D5" w:rsidRPr="006F5CAD" w:rsidRDefault="00EE64D5" w:rsidP="003E423F">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50C5D3" w14:textId="77777777" w:rsidR="00EE64D5" w:rsidRPr="006F5CAD" w:rsidRDefault="00EE64D5" w:rsidP="003E423F">
            <w:pPr>
              <w:pStyle w:val="TAC"/>
              <w:rPr>
                <w:rFonts w:eastAsia="DengXian"/>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FC23481" w14:textId="77777777" w:rsidR="00EE64D5" w:rsidRPr="006F5CAD" w:rsidRDefault="00EE64D5" w:rsidP="003E423F">
            <w:pPr>
              <w:pStyle w:val="TAC"/>
              <w:rPr>
                <w:rFonts w:eastAsia="DengXian"/>
                <w:lang w:eastAsia="zh-CN"/>
              </w:rPr>
            </w:pPr>
          </w:p>
        </w:tc>
      </w:tr>
      <w:tr w:rsidR="00EE64D5" w:rsidRPr="006F5CAD" w14:paraId="0B0350C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31653EA"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A9E195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EF692" w14:textId="77777777" w:rsidR="00EE64D5" w:rsidRPr="006F5CAD" w:rsidRDefault="00EE64D5" w:rsidP="003E423F">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862253" w14:textId="77777777" w:rsidR="00EE64D5" w:rsidRPr="006F5CAD" w:rsidRDefault="00EE64D5" w:rsidP="003E423F">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04DF711E" w14:textId="77777777" w:rsidR="00EE64D5" w:rsidRPr="006F5CAD" w:rsidRDefault="00EE64D5" w:rsidP="003E423F">
            <w:pPr>
              <w:pStyle w:val="TAC"/>
              <w:rPr>
                <w:rFonts w:eastAsia="DengXian"/>
                <w:lang w:eastAsia="zh-CN"/>
              </w:rPr>
            </w:pPr>
          </w:p>
        </w:tc>
      </w:tr>
      <w:tr w:rsidR="00EE64D5" w:rsidRPr="006F5CAD" w14:paraId="7C1A0F1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93DF98C" w14:textId="77777777" w:rsidR="00EE64D5" w:rsidRPr="006F5CAD" w:rsidRDefault="00EE64D5" w:rsidP="003E423F">
            <w:pPr>
              <w:pStyle w:val="TAC"/>
              <w:rPr>
                <w:rFonts w:eastAsia="DengXian"/>
                <w:color w:val="000000"/>
                <w:lang w:eastAsia="zh-CN"/>
              </w:rPr>
            </w:pPr>
            <w:r w:rsidRPr="006F5CAD">
              <w:rPr>
                <w:rFonts w:eastAsia="DengXian"/>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799B25E1" w14:textId="77777777" w:rsidR="00EE64D5" w:rsidRPr="006F5CAD" w:rsidRDefault="00EE64D5" w:rsidP="003E423F">
            <w:pPr>
              <w:pStyle w:val="TAC"/>
              <w:rPr>
                <w:rFonts w:eastAsia="DengXian"/>
              </w:rPr>
            </w:pPr>
            <w:r w:rsidRPr="006F5CAD">
              <w:rPr>
                <w:rFonts w:eastAsia="DengXian"/>
              </w:rPr>
              <w:t>n77</w:t>
            </w:r>
            <w:r w:rsidRPr="006F5CAD">
              <w:rPr>
                <w:rFonts w:eastAsia="DengXian"/>
                <w:vertAlign w:val="superscript"/>
                <w:lang w:eastAsia="zh-CN"/>
              </w:rPr>
              <w:t>7,9</w:t>
            </w:r>
          </w:p>
          <w:p w14:paraId="50092784" w14:textId="77777777" w:rsidR="00EE64D5" w:rsidRPr="006F5CAD" w:rsidRDefault="00EE64D5" w:rsidP="003E423F">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0A3DD9AF" w14:textId="77777777" w:rsidR="00EE64D5" w:rsidRPr="006F5CAD" w:rsidRDefault="00EE64D5" w:rsidP="003E423F">
            <w:pPr>
              <w:pStyle w:val="TAC"/>
              <w:rPr>
                <w:rFonts w:eastAsia="DengXian"/>
                <w:lang w:eastAsia="zh-CN"/>
              </w:rPr>
            </w:pPr>
            <w:r w:rsidRPr="006F5CAD">
              <w:rPr>
                <w:rFonts w:eastAsia="DengXian"/>
                <w:lang w:eastAsia="zh-CN"/>
              </w:rPr>
              <w:t>CA_n5A-n7A</w:t>
            </w:r>
          </w:p>
          <w:p w14:paraId="01D4C32E" w14:textId="77777777" w:rsidR="00EE64D5" w:rsidRPr="006F5CAD" w:rsidRDefault="00EE64D5" w:rsidP="003E423F">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5A505C74" w14:textId="77777777" w:rsidR="00EE64D5" w:rsidRPr="006F5CAD" w:rsidRDefault="00EE64D5" w:rsidP="003E423F">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F7B671" w14:textId="77777777" w:rsidR="00EE64D5" w:rsidRPr="006F5CAD" w:rsidRDefault="00EE64D5" w:rsidP="003E423F">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1EF7E6" w14:textId="77777777" w:rsidR="00EE64D5" w:rsidRPr="006F5CAD" w:rsidRDefault="00EE64D5" w:rsidP="003E423F">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20190D25"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B8EF54B" w14:textId="77777777" w:rsidTr="003E423F">
        <w:trPr>
          <w:jc w:val="center"/>
        </w:trPr>
        <w:tc>
          <w:tcPr>
            <w:tcW w:w="2062" w:type="dxa"/>
            <w:tcBorders>
              <w:top w:val="nil"/>
              <w:left w:val="single" w:sz="4" w:space="0" w:color="auto"/>
              <w:bottom w:val="nil"/>
              <w:right w:val="single" w:sz="4" w:space="0" w:color="auto"/>
            </w:tcBorders>
            <w:vAlign w:val="center"/>
          </w:tcPr>
          <w:p w14:paraId="0EC0FC16"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C9383A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F59B7" w14:textId="77777777" w:rsidR="00EE64D5" w:rsidRPr="006F5CAD" w:rsidRDefault="00EE64D5" w:rsidP="003E423F">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91A177" w14:textId="77777777" w:rsidR="00EE64D5" w:rsidRPr="006F5CAD" w:rsidRDefault="00EE64D5" w:rsidP="003E423F">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66EC1FDB" w14:textId="77777777" w:rsidR="00EE64D5" w:rsidRPr="006F5CAD" w:rsidRDefault="00EE64D5" w:rsidP="003E423F">
            <w:pPr>
              <w:pStyle w:val="TAC"/>
              <w:rPr>
                <w:rFonts w:eastAsia="DengXian"/>
                <w:lang w:eastAsia="zh-CN"/>
              </w:rPr>
            </w:pPr>
          </w:p>
        </w:tc>
      </w:tr>
      <w:tr w:rsidR="00EE64D5" w:rsidRPr="006F5CAD" w14:paraId="4CEE3E6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66504D5" w14:textId="77777777" w:rsidR="00EE64D5" w:rsidRPr="006F5CAD" w:rsidRDefault="00EE64D5" w:rsidP="003E423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C7716E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66640" w14:textId="77777777" w:rsidR="00EE64D5" w:rsidRPr="006F5CAD" w:rsidRDefault="00EE64D5" w:rsidP="003E423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7D5FEC" w14:textId="77777777" w:rsidR="00EE64D5" w:rsidRPr="006F5CAD" w:rsidRDefault="00EE64D5" w:rsidP="003E423F">
            <w:pPr>
              <w:pStyle w:val="TAC"/>
              <w:rPr>
                <w:rFonts w:eastAsia="DengXian"/>
                <w:color w:val="000000"/>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7BD59CD3" w14:textId="77777777" w:rsidR="00EE64D5" w:rsidRPr="006F5CAD" w:rsidRDefault="00EE64D5" w:rsidP="003E423F">
            <w:pPr>
              <w:pStyle w:val="TAC"/>
              <w:rPr>
                <w:rFonts w:eastAsia="DengXian"/>
                <w:lang w:eastAsia="zh-CN"/>
              </w:rPr>
            </w:pPr>
          </w:p>
        </w:tc>
      </w:tr>
      <w:tr w:rsidR="00EE64D5" w:rsidRPr="006F5CAD" w14:paraId="69064AA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ADD5AC5" w14:textId="77777777" w:rsidR="00EE64D5" w:rsidRPr="006F5CAD" w:rsidRDefault="00EE64D5" w:rsidP="003E423F">
            <w:pPr>
              <w:pStyle w:val="TAC"/>
              <w:rPr>
                <w:rFonts w:eastAsia="DengXian"/>
                <w:lang w:eastAsia="zh-CN"/>
              </w:rPr>
            </w:pPr>
            <w:r w:rsidRPr="006F5CAD">
              <w:rPr>
                <w:rFonts w:eastAsia="DengXian"/>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48F037D8" w14:textId="77777777" w:rsidR="00EE64D5" w:rsidRPr="006F5CAD" w:rsidRDefault="00EE64D5" w:rsidP="003E423F">
            <w:pPr>
              <w:pStyle w:val="TAC"/>
              <w:rPr>
                <w:rFonts w:eastAsia="DengXian"/>
              </w:rPr>
            </w:pPr>
            <w:r w:rsidRPr="006F5CAD">
              <w:rPr>
                <w:rFonts w:eastAsia="DengXian"/>
              </w:rPr>
              <w:t>n78</w:t>
            </w:r>
            <w:r w:rsidRPr="006F5CAD">
              <w:rPr>
                <w:rFonts w:eastAsia="DengXian"/>
                <w:vertAlign w:val="superscript"/>
                <w:lang w:eastAsia="zh-CN"/>
              </w:rPr>
              <w:t>7,9</w:t>
            </w:r>
          </w:p>
          <w:p w14:paraId="429B321C" w14:textId="77777777" w:rsidR="00EE64D5" w:rsidRPr="006F5CAD" w:rsidRDefault="00EE64D5" w:rsidP="003E423F">
            <w:pPr>
              <w:pStyle w:val="TAC"/>
              <w:rPr>
                <w:rFonts w:eastAsia="DengXian"/>
              </w:rPr>
            </w:pPr>
            <w:r w:rsidRPr="006F5CAD">
              <w:rPr>
                <w:rFonts w:eastAsia="DengXian"/>
              </w:rPr>
              <w:t>CA_n5A-n78A</w:t>
            </w:r>
            <w:r w:rsidRPr="006F5CAD">
              <w:rPr>
                <w:rFonts w:eastAsia="DengXian"/>
                <w:vertAlign w:val="superscript"/>
              </w:rPr>
              <w:t>7</w:t>
            </w:r>
          </w:p>
          <w:p w14:paraId="56DE3170" w14:textId="77777777" w:rsidR="00EE64D5" w:rsidRPr="006F5CAD" w:rsidRDefault="00EE64D5" w:rsidP="003E423F">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1B8AA7"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A2F0E6"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00854B"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D7A5BF9" w14:textId="77777777" w:rsidTr="003E423F">
        <w:trPr>
          <w:jc w:val="center"/>
        </w:trPr>
        <w:tc>
          <w:tcPr>
            <w:tcW w:w="2062" w:type="dxa"/>
            <w:tcBorders>
              <w:top w:val="nil"/>
              <w:left w:val="single" w:sz="4" w:space="0" w:color="auto"/>
              <w:bottom w:val="nil"/>
              <w:right w:val="single" w:sz="4" w:space="0" w:color="auto"/>
            </w:tcBorders>
            <w:vAlign w:val="center"/>
          </w:tcPr>
          <w:p w14:paraId="316A387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060C1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BCCA4"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B67F1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7135F163" w14:textId="77777777" w:rsidR="00EE64D5" w:rsidRPr="006F5CAD" w:rsidRDefault="00EE64D5" w:rsidP="003E423F">
            <w:pPr>
              <w:pStyle w:val="TAC"/>
              <w:rPr>
                <w:rFonts w:eastAsia="DengXian"/>
                <w:lang w:eastAsia="zh-CN"/>
              </w:rPr>
            </w:pPr>
          </w:p>
        </w:tc>
      </w:tr>
      <w:tr w:rsidR="00EE64D5" w:rsidRPr="006F5CAD" w14:paraId="75954569" w14:textId="77777777" w:rsidTr="003E423F">
        <w:trPr>
          <w:jc w:val="center"/>
        </w:trPr>
        <w:tc>
          <w:tcPr>
            <w:tcW w:w="2062" w:type="dxa"/>
            <w:tcBorders>
              <w:top w:val="nil"/>
              <w:left w:val="single" w:sz="4" w:space="0" w:color="auto"/>
              <w:bottom w:val="nil"/>
              <w:right w:val="single" w:sz="4" w:space="0" w:color="auto"/>
            </w:tcBorders>
            <w:vAlign w:val="center"/>
          </w:tcPr>
          <w:p w14:paraId="1A2746C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D3530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419DE"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011EA9"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01F809" w14:textId="77777777" w:rsidR="00EE64D5" w:rsidRPr="006F5CAD" w:rsidRDefault="00EE64D5" w:rsidP="003E423F">
            <w:pPr>
              <w:pStyle w:val="TAC"/>
              <w:rPr>
                <w:rFonts w:eastAsia="DengXian"/>
                <w:lang w:eastAsia="zh-CN"/>
              </w:rPr>
            </w:pPr>
          </w:p>
        </w:tc>
      </w:tr>
      <w:tr w:rsidR="00EE64D5" w:rsidRPr="006F5CAD" w14:paraId="1A7A07EC" w14:textId="77777777" w:rsidTr="003E423F">
        <w:trPr>
          <w:jc w:val="center"/>
        </w:trPr>
        <w:tc>
          <w:tcPr>
            <w:tcW w:w="2062" w:type="dxa"/>
            <w:tcBorders>
              <w:top w:val="nil"/>
              <w:left w:val="single" w:sz="4" w:space="0" w:color="auto"/>
              <w:bottom w:val="nil"/>
              <w:right w:val="single" w:sz="4" w:space="0" w:color="auto"/>
            </w:tcBorders>
            <w:vAlign w:val="center"/>
          </w:tcPr>
          <w:p w14:paraId="7A94CCAB"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97CC252" w14:textId="77777777" w:rsidR="00EE64D5" w:rsidRPr="006F5CAD" w:rsidRDefault="00EE64D5" w:rsidP="003E423F">
            <w:pPr>
              <w:pStyle w:val="TAC"/>
              <w:rPr>
                <w:rFonts w:eastAsia="DengXian"/>
                <w:lang w:eastAsia="zh-CN"/>
              </w:rPr>
            </w:pPr>
            <w:r w:rsidRPr="006F5CAD">
              <w:rPr>
                <w:rFonts w:eastAsia="DengXian"/>
                <w:lang w:eastAsia="zh-CN"/>
              </w:rPr>
              <w:t>CA_n5A-n7A</w:t>
            </w:r>
          </w:p>
          <w:p w14:paraId="0237838F" w14:textId="77777777" w:rsidR="00EE64D5" w:rsidRPr="006F5CAD" w:rsidRDefault="00EE64D5" w:rsidP="003E423F">
            <w:pPr>
              <w:pStyle w:val="TAC"/>
              <w:rPr>
                <w:rFonts w:eastAsia="DengXian"/>
                <w:lang w:eastAsia="zh-CN"/>
              </w:rPr>
            </w:pPr>
            <w:r w:rsidRPr="006F5CAD">
              <w:rPr>
                <w:rFonts w:eastAsia="DengXian"/>
                <w:lang w:eastAsia="zh-CN"/>
              </w:rPr>
              <w:t>CA_n5A-n78A</w:t>
            </w:r>
          </w:p>
          <w:p w14:paraId="26BEA82B" w14:textId="77777777" w:rsidR="00EE64D5" w:rsidRPr="006F5CAD" w:rsidRDefault="00EE64D5" w:rsidP="003E423F">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B463B55"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5F282F"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957A19" w14:textId="77777777" w:rsidR="00EE64D5" w:rsidRPr="006F5CAD" w:rsidRDefault="00EE64D5" w:rsidP="003E423F">
            <w:pPr>
              <w:pStyle w:val="TAC"/>
              <w:rPr>
                <w:rFonts w:eastAsia="DengXian"/>
                <w:lang w:eastAsia="zh-CN"/>
              </w:rPr>
            </w:pPr>
            <w:r w:rsidRPr="006F5CAD">
              <w:rPr>
                <w:rFonts w:eastAsia="DengXian"/>
                <w:lang w:eastAsia="zh-CN"/>
              </w:rPr>
              <w:t>1</w:t>
            </w:r>
          </w:p>
        </w:tc>
      </w:tr>
      <w:tr w:rsidR="00EE64D5" w:rsidRPr="006F5CAD" w14:paraId="0E61BAE2" w14:textId="77777777" w:rsidTr="003E423F">
        <w:trPr>
          <w:jc w:val="center"/>
        </w:trPr>
        <w:tc>
          <w:tcPr>
            <w:tcW w:w="2062" w:type="dxa"/>
            <w:tcBorders>
              <w:top w:val="nil"/>
              <w:left w:val="single" w:sz="4" w:space="0" w:color="auto"/>
              <w:bottom w:val="nil"/>
              <w:right w:val="single" w:sz="4" w:space="0" w:color="auto"/>
            </w:tcBorders>
            <w:vAlign w:val="center"/>
          </w:tcPr>
          <w:p w14:paraId="568E9F8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8A0F9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54477"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A0419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01009506" w14:textId="77777777" w:rsidR="00EE64D5" w:rsidRPr="006F5CAD" w:rsidRDefault="00EE64D5" w:rsidP="003E423F">
            <w:pPr>
              <w:pStyle w:val="TAC"/>
              <w:rPr>
                <w:rFonts w:eastAsia="DengXian"/>
                <w:lang w:eastAsia="zh-CN"/>
              </w:rPr>
            </w:pPr>
          </w:p>
        </w:tc>
      </w:tr>
      <w:tr w:rsidR="00EE64D5" w:rsidRPr="006F5CAD" w14:paraId="7D57FE2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64B305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896BF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F4D9A"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50DE3E"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6ACD6F" w14:textId="77777777" w:rsidR="00EE64D5" w:rsidRPr="006F5CAD" w:rsidRDefault="00EE64D5" w:rsidP="003E423F">
            <w:pPr>
              <w:pStyle w:val="TAC"/>
              <w:rPr>
                <w:rFonts w:eastAsia="DengXian"/>
                <w:lang w:eastAsia="zh-CN"/>
              </w:rPr>
            </w:pPr>
          </w:p>
        </w:tc>
      </w:tr>
      <w:tr w:rsidR="00EE64D5" w:rsidRPr="006F5CAD" w14:paraId="2C869C0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3BE0E69" w14:textId="77777777" w:rsidR="00EE64D5" w:rsidRPr="006F5CAD" w:rsidRDefault="00EE64D5" w:rsidP="003E423F">
            <w:pPr>
              <w:pStyle w:val="TAC"/>
              <w:rPr>
                <w:rFonts w:eastAsia="DengXian"/>
                <w:lang w:eastAsia="zh-CN"/>
              </w:rPr>
            </w:pPr>
            <w:r w:rsidRPr="006F5CAD">
              <w:t>CA_n5A-n7A-n78(2A)</w:t>
            </w:r>
          </w:p>
        </w:tc>
        <w:tc>
          <w:tcPr>
            <w:tcW w:w="1716" w:type="dxa"/>
            <w:tcBorders>
              <w:top w:val="single" w:sz="4" w:space="0" w:color="auto"/>
              <w:left w:val="single" w:sz="4" w:space="0" w:color="auto"/>
              <w:bottom w:val="nil"/>
              <w:right w:val="single" w:sz="4" w:space="0" w:color="auto"/>
            </w:tcBorders>
            <w:vAlign w:val="center"/>
          </w:tcPr>
          <w:p w14:paraId="1D3BAFE2" w14:textId="77777777" w:rsidR="00EE64D5" w:rsidRPr="006F5CAD" w:rsidRDefault="00EE64D5" w:rsidP="003E423F">
            <w:pPr>
              <w:pStyle w:val="TAC"/>
            </w:pPr>
            <w:r w:rsidRPr="006F5CAD">
              <w:t>CA_n5A-n7A</w:t>
            </w:r>
          </w:p>
          <w:p w14:paraId="15D72D7F" w14:textId="77777777" w:rsidR="00EE64D5" w:rsidRPr="006F5CAD" w:rsidRDefault="00EE64D5" w:rsidP="003E423F">
            <w:pPr>
              <w:pStyle w:val="TAC"/>
            </w:pPr>
            <w:r w:rsidRPr="006F5CAD">
              <w:t>CA_n5A-n78A</w:t>
            </w:r>
          </w:p>
          <w:p w14:paraId="7AF9240B" w14:textId="77777777" w:rsidR="00EE64D5" w:rsidRPr="006F5CAD" w:rsidRDefault="00EE64D5" w:rsidP="003E423F">
            <w:pPr>
              <w:pStyle w:val="TAC"/>
              <w:rPr>
                <w:rFonts w:eastAsia="DengXian"/>
                <w:lang w:eastAsia="zh-CN"/>
              </w:rPr>
            </w:pPr>
            <w:r w:rsidRPr="006F5CAD">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2E8C211" w14:textId="77777777" w:rsidR="00EE64D5" w:rsidRPr="006F5CAD" w:rsidRDefault="00EE64D5" w:rsidP="003E423F">
            <w:pPr>
              <w:pStyle w:val="TAC"/>
              <w:rPr>
                <w:rFonts w:eastAsia="DengXian"/>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669DA9E" w14:textId="77777777" w:rsidR="00EE64D5" w:rsidRPr="006F5CAD" w:rsidRDefault="00EE64D5" w:rsidP="003E423F">
            <w:pPr>
              <w:pStyle w:val="TAC"/>
              <w:rPr>
                <w:rFonts w:eastAsia="DengXian"/>
                <w:color w:val="000000"/>
                <w:lang w:eastAsia="zh-CN" w:bidi="ar"/>
              </w:rPr>
            </w:pPr>
            <w:r w:rsidRPr="006F5CAD">
              <w:rPr>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55F4D46F" w14:textId="77777777" w:rsidR="00EE64D5" w:rsidRPr="006F5CAD" w:rsidRDefault="00EE64D5" w:rsidP="003E423F">
            <w:pPr>
              <w:pStyle w:val="TAC"/>
              <w:rPr>
                <w:rFonts w:eastAsia="DengXian"/>
                <w:lang w:eastAsia="zh-CN"/>
              </w:rPr>
            </w:pPr>
            <w:r w:rsidRPr="006F5CAD">
              <w:rPr>
                <w:lang w:eastAsia="zh-CN"/>
              </w:rPr>
              <w:t>0</w:t>
            </w:r>
          </w:p>
        </w:tc>
      </w:tr>
      <w:tr w:rsidR="00EE64D5" w:rsidRPr="006F5CAD" w14:paraId="3510E5CE" w14:textId="77777777" w:rsidTr="003E423F">
        <w:trPr>
          <w:jc w:val="center"/>
        </w:trPr>
        <w:tc>
          <w:tcPr>
            <w:tcW w:w="2062" w:type="dxa"/>
            <w:tcBorders>
              <w:top w:val="nil"/>
              <w:left w:val="single" w:sz="4" w:space="0" w:color="auto"/>
              <w:bottom w:val="nil"/>
              <w:right w:val="single" w:sz="4" w:space="0" w:color="auto"/>
            </w:tcBorders>
            <w:vAlign w:val="center"/>
          </w:tcPr>
          <w:p w14:paraId="431CECD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B60F2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117DA" w14:textId="77777777" w:rsidR="00EE64D5" w:rsidRPr="006F5CAD" w:rsidRDefault="00EE64D5" w:rsidP="003E423F">
            <w:pPr>
              <w:pStyle w:val="TAC"/>
              <w:rPr>
                <w:rFonts w:eastAsia="DengXian"/>
                <w:lang w:eastAsia="zh-CN"/>
              </w:rPr>
            </w:pPr>
            <w:r w:rsidRPr="006F5CAD">
              <w:t>n7</w:t>
            </w:r>
          </w:p>
        </w:tc>
        <w:tc>
          <w:tcPr>
            <w:tcW w:w="3117" w:type="dxa"/>
            <w:tcBorders>
              <w:top w:val="single" w:sz="4" w:space="0" w:color="auto"/>
              <w:left w:val="single" w:sz="4" w:space="0" w:color="auto"/>
              <w:bottom w:val="single" w:sz="4" w:space="0" w:color="auto"/>
              <w:right w:val="single" w:sz="4" w:space="0" w:color="auto"/>
            </w:tcBorders>
            <w:vAlign w:val="center"/>
          </w:tcPr>
          <w:p w14:paraId="43ACCC41" w14:textId="77777777" w:rsidR="00EE64D5" w:rsidRPr="006F5CAD" w:rsidRDefault="00EE64D5" w:rsidP="003E423F">
            <w:pPr>
              <w:pStyle w:val="TAC"/>
              <w:rPr>
                <w:rFonts w:eastAsia="DengXian"/>
                <w:color w:val="000000"/>
                <w:lang w:eastAsia="zh-CN" w:bidi="ar"/>
              </w:rPr>
            </w:pPr>
            <w:r w:rsidRPr="006F5CAD">
              <w:rPr>
                <w:color w:val="000000"/>
              </w:rPr>
              <w:t>5, 10, 15, 20, 25, 30, 35, 40, 50</w:t>
            </w:r>
          </w:p>
        </w:tc>
        <w:tc>
          <w:tcPr>
            <w:tcW w:w="1496" w:type="dxa"/>
            <w:tcBorders>
              <w:top w:val="nil"/>
              <w:left w:val="single" w:sz="4" w:space="0" w:color="auto"/>
              <w:bottom w:val="nil"/>
              <w:right w:val="single" w:sz="4" w:space="0" w:color="auto"/>
            </w:tcBorders>
            <w:vAlign w:val="center"/>
          </w:tcPr>
          <w:p w14:paraId="5724AD15" w14:textId="77777777" w:rsidR="00EE64D5" w:rsidRPr="006F5CAD" w:rsidRDefault="00EE64D5" w:rsidP="003E423F">
            <w:pPr>
              <w:pStyle w:val="TAC"/>
              <w:rPr>
                <w:rFonts w:eastAsia="DengXian"/>
                <w:lang w:eastAsia="zh-CN"/>
              </w:rPr>
            </w:pPr>
          </w:p>
        </w:tc>
      </w:tr>
      <w:tr w:rsidR="00EE64D5" w:rsidRPr="006F5CAD" w14:paraId="11AC1B3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44CEE3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5CBBA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6FA09" w14:textId="77777777" w:rsidR="00EE64D5" w:rsidRPr="006F5CAD" w:rsidRDefault="00EE64D5" w:rsidP="003E423F">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6103107F" w14:textId="77777777" w:rsidR="00EE64D5" w:rsidRPr="006F5CAD" w:rsidRDefault="00EE64D5" w:rsidP="003E423F">
            <w:pPr>
              <w:pStyle w:val="TAC"/>
              <w:rPr>
                <w:rFonts w:eastAsia="DengXian"/>
                <w:color w:val="000000"/>
                <w:lang w:eastAsia="zh-CN" w:bidi="ar"/>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D9CC130" w14:textId="77777777" w:rsidR="00EE64D5" w:rsidRPr="006F5CAD" w:rsidRDefault="00EE64D5" w:rsidP="003E423F">
            <w:pPr>
              <w:pStyle w:val="TAC"/>
              <w:rPr>
                <w:rFonts w:eastAsia="DengXian"/>
                <w:lang w:eastAsia="zh-CN"/>
              </w:rPr>
            </w:pPr>
          </w:p>
        </w:tc>
      </w:tr>
      <w:tr w:rsidR="00EE64D5" w:rsidRPr="006F5CAD" w14:paraId="6DA103F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29DD3F8" w14:textId="77777777" w:rsidR="00EE64D5" w:rsidRPr="006F5CAD" w:rsidRDefault="00EE64D5" w:rsidP="003E423F">
            <w:pPr>
              <w:pStyle w:val="TAC"/>
              <w:rPr>
                <w:rFonts w:eastAsia="DengXian"/>
                <w:lang w:eastAsia="zh-CN"/>
              </w:rPr>
            </w:pPr>
            <w:r w:rsidRPr="006F5CAD">
              <w:rPr>
                <w:rFonts w:eastAsia="Yu Mincho"/>
              </w:rPr>
              <w:t>CA_n5A-n7A-n78C</w:t>
            </w:r>
          </w:p>
        </w:tc>
        <w:tc>
          <w:tcPr>
            <w:tcW w:w="1716" w:type="dxa"/>
            <w:tcBorders>
              <w:top w:val="single" w:sz="4" w:space="0" w:color="auto"/>
              <w:left w:val="single" w:sz="4" w:space="0" w:color="auto"/>
              <w:bottom w:val="nil"/>
              <w:right w:val="single" w:sz="4" w:space="0" w:color="auto"/>
            </w:tcBorders>
            <w:vAlign w:val="center"/>
          </w:tcPr>
          <w:p w14:paraId="4BD99EA5" w14:textId="77777777" w:rsidR="00EE64D5" w:rsidRPr="006F5CAD" w:rsidRDefault="00EE64D5" w:rsidP="003E423F">
            <w:pPr>
              <w:pStyle w:val="TAC"/>
              <w:rPr>
                <w:rFonts w:eastAsia="Yu Mincho"/>
              </w:rPr>
            </w:pPr>
            <w:r w:rsidRPr="006F5CAD">
              <w:rPr>
                <w:rFonts w:eastAsia="Yu Mincho"/>
              </w:rPr>
              <w:t>CA_n78C</w:t>
            </w:r>
          </w:p>
          <w:p w14:paraId="76A7F9B4" w14:textId="77777777" w:rsidR="00EE64D5" w:rsidRPr="006F5CAD" w:rsidRDefault="00EE64D5" w:rsidP="003E423F">
            <w:pPr>
              <w:pStyle w:val="TAC"/>
              <w:rPr>
                <w:rFonts w:eastAsia="Yu Mincho"/>
              </w:rPr>
            </w:pPr>
            <w:r w:rsidRPr="006F5CAD">
              <w:rPr>
                <w:rFonts w:eastAsia="Yu Mincho"/>
              </w:rPr>
              <w:t>CA_n5A-n7A</w:t>
            </w:r>
          </w:p>
          <w:p w14:paraId="25235F76" w14:textId="77777777" w:rsidR="00EE64D5" w:rsidRPr="006F5CAD" w:rsidRDefault="00EE64D5" w:rsidP="003E423F">
            <w:pPr>
              <w:pStyle w:val="TAC"/>
              <w:rPr>
                <w:rFonts w:eastAsia="Yu Mincho"/>
              </w:rPr>
            </w:pPr>
            <w:r w:rsidRPr="006F5CAD">
              <w:rPr>
                <w:rFonts w:eastAsia="Yu Mincho"/>
              </w:rPr>
              <w:t>CA_n5A-n78A</w:t>
            </w:r>
          </w:p>
          <w:p w14:paraId="5911E917" w14:textId="77777777" w:rsidR="00EE64D5" w:rsidRPr="006F5CAD" w:rsidRDefault="00EE64D5" w:rsidP="003E423F">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F27EC2D" w14:textId="77777777" w:rsidR="00EE64D5" w:rsidRPr="006F5CAD" w:rsidRDefault="00EE64D5" w:rsidP="003E423F">
            <w:pPr>
              <w:pStyle w:val="TAC"/>
              <w:rPr>
                <w:rFonts w:eastAsia="DengXian"/>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9C4580"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B232075"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1DF4463D" w14:textId="77777777" w:rsidTr="003E423F">
        <w:trPr>
          <w:jc w:val="center"/>
        </w:trPr>
        <w:tc>
          <w:tcPr>
            <w:tcW w:w="2062" w:type="dxa"/>
            <w:tcBorders>
              <w:top w:val="nil"/>
              <w:left w:val="single" w:sz="4" w:space="0" w:color="auto"/>
              <w:bottom w:val="nil"/>
              <w:right w:val="single" w:sz="4" w:space="0" w:color="auto"/>
            </w:tcBorders>
            <w:vAlign w:val="center"/>
          </w:tcPr>
          <w:p w14:paraId="5522F8C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AF759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DEBC8" w14:textId="77777777" w:rsidR="00EE64D5" w:rsidRPr="006F5CAD" w:rsidRDefault="00EE64D5" w:rsidP="003E423F">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8B22A9"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1BD806A" w14:textId="77777777" w:rsidR="00EE64D5" w:rsidRPr="006F5CAD" w:rsidRDefault="00EE64D5" w:rsidP="003E423F">
            <w:pPr>
              <w:pStyle w:val="TAC"/>
              <w:rPr>
                <w:rFonts w:eastAsia="DengXian"/>
                <w:lang w:eastAsia="zh-CN"/>
              </w:rPr>
            </w:pPr>
          </w:p>
        </w:tc>
      </w:tr>
      <w:tr w:rsidR="00EE64D5" w:rsidRPr="006F5CAD" w14:paraId="46A5515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F3762E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DB3D5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C4C1A" w14:textId="77777777" w:rsidR="00EE64D5" w:rsidRPr="006F5CAD" w:rsidRDefault="00EE64D5" w:rsidP="003E423F">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906F11" w14:textId="77777777" w:rsidR="00EE64D5" w:rsidRPr="006F5CAD" w:rsidRDefault="00EE64D5" w:rsidP="003E423F">
            <w:pPr>
              <w:pStyle w:val="TAC"/>
              <w:rPr>
                <w:rFonts w:eastAsia="DengXian"/>
                <w:color w:val="000000"/>
                <w:lang w:eastAsia="zh-CN" w:bidi="ar"/>
              </w:rPr>
            </w:pPr>
            <w:r w:rsidRPr="006F5CAD">
              <w:rPr>
                <w:rFonts w:eastAsia="DengXian"/>
              </w:rPr>
              <w:t>CA_n78C_BCS4 and 5</w:t>
            </w:r>
          </w:p>
        </w:tc>
        <w:tc>
          <w:tcPr>
            <w:tcW w:w="1496" w:type="dxa"/>
            <w:tcBorders>
              <w:top w:val="nil"/>
              <w:left w:val="single" w:sz="4" w:space="0" w:color="auto"/>
              <w:bottom w:val="single" w:sz="4" w:space="0" w:color="auto"/>
              <w:right w:val="single" w:sz="4" w:space="0" w:color="auto"/>
            </w:tcBorders>
            <w:vAlign w:val="center"/>
          </w:tcPr>
          <w:p w14:paraId="6701AF0C" w14:textId="77777777" w:rsidR="00EE64D5" w:rsidRPr="006F5CAD" w:rsidRDefault="00EE64D5" w:rsidP="003E423F">
            <w:pPr>
              <w:pStyle w:val="TAC"/>
              <w:rPr>
                <w:rFonts w:eastAsia="DengXian"/>
                <w:lang w:eastAsia="zh-CN"/>
              </w:rPr>
            </w:pPr>
          </w:p>
        </w:tc>
      </w:tr>
      <w:tr w:rsidR="00EE64D5" w:rsidRPr="006F5CAD" w14:paraId="1E4D72E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F2DC18E" w14:textId="77777777" w:rsidR="00EE64D5" w:rsidRPr="006F5CAD" w:rsidRDefault="00EE64D5" w:rsidP="003E423F">
            <w:pPr>
              <w:pStyle w:val="TAC"/>
              <w:rPr>
                <w:rFonts w:eastAsia="DengXian"/>
                <w:lang w:eastAsia="zh-CN"/>
              </w:rPr>
            </w:pPr>
            <w:r w:rsidRPr="006F5CAD">
              <w:rPr>
                <w:rFonts w:eastAsia="Yu Mincho"/>
              </w:rPr>
              <w:t>CA_n5A-n7A-n78(A-C)</w:t>
            </w:r>
          </w:p>
        </w:tc>
        <w:tc>
          <w:tcPr>
            <w:tcW w:w="1716" w:type="dxa"/>
            <w:tcBorders>
              <w:top w:val="single" w:sz="4" w:space="0" w:color="auto"/>
              <w:left w:val="single" w:sz="4" w:space="0" w:color="auto"/>
              <w:bottom w:val="nil"/>
              <w:right w:val="single" w:sz="4" w:space="0" w:color="auto"/>
            </w:tcBorders>
            <w:vAlign w:val="center"/>
          </w:tcPr>
          <w:p w14:paraId="29674DB6" w14:textId="77777777" w:rsidR="00EE64D5" w:rsidRPr="006F5CAD" w:rsidRDefault="00EE64D5" w:rsidP="003E423F">
            <w:pPr>
              <w:pStyle w:val="TAC"/>
              <w:rPr>
                <w:rFonts w:eastAsia="Yu Mincho"/>
              </w:rPr>
            </w:pPr>
            <w:r w:rsidRPr="006F5CAD">
              <w:rPr>
                <w:rFonts w:eastAsia="Yu Mincho"/>
              </w:rPr>
              <w:t>CA_n78C</w:t>
            </w:r>
          </w:p>
          <w:p w14:paraId="7B1D12E2" w14:textId="77777777" w:rsidR="00EE64D5" w:rsidRPr="006F5CAD" w:rsidRDefault="00EE64D5" w:rsidP="003E423F">
            <w:pPr>
              <w:pStyle w:val="TAC"/>
              <w:rPr>
                <w:rFonts w:eastAsia="Yu Mincho"/>
              </w:rPr>
            </w:pPr>
            <w:r w:rsidRPr="006F5CAD">
              <w:rPr>
                <w:rFonts w:eastAsia="Yu Mincho"/>
              </w:rPr>
              <w:t>CA_n5A-n7A</w:t>
            </w:r>
          </w:p>
          <w:p w14:paraId="256A6B27" w14:textId="77777777" w:rsidR="00EE64D5" w:rsidRPr="006F5CAD" w:rsidRDefault="00EE64D5" w:rsidP="003E423F">
            <w:pPr>
              <w:pStyle w:val="TAC"/>
              <w:rPr>
                <w:rFonts w:eastAsia="Yu Mincho"/>
              </w:rPr>
            </w:pPr>
            <w:r w:rsidRPr="006F5CAD">
              <w:rPr>
                <w:rFonts w:eastAsia="Yu Mincho"/>
              </w:rPr>
              <w:t>CA_n5A-n78A</w:t>
            </w:r>
          </w:p>
          <w:p w14:paraId="7E9D852A" w14:textId="77777777" w:rsidR="00EE64D5" w:rsidRPr="006F5CAD" w:rsidRDefault="00EE64D5" w:rsidP="003E423F">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C0A9FD4" w14:textId="77777777" w:rsidR="00EE64D5" w:rsidRPr="006F5CAD" w:rsidRDefault="00EE64D5" w:rsidP="003E423F">
            <w:pPr>
              <w:pStyle w:val="TAC"/>
              <w:rPr>
                <w:rFonts w:eastAsia="DengXian"/>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A286B8" w14:textId="77777777" w:rsidR="00EE64D5" w:rsidRPr="006F5CAD" w:rsidRDefault="00EE64D5" w:rsidP="003E423F">
            <w:pPr>
              <w:pStyle w:val="TAC"/>
              <w:rPr>
                <w:rFonts w:eastAsia="DengXian"/>
                <w:color w:val="000000"/>
                <w:lang w:eastAsia="zh-CN" w:bidi="ar"/>
              </w:rPr>
            </w:pPr>
            <w:r w:rsidRPr="006F5CAD">
              <w:rPr>
                <w:rFonts w:eastAsia="DengXian"/>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7C1720AC"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D43EE80" w14:textId="77777777" w:rsidTr="003E423F">
        <w:trPr>
          <w:jc w:val="center"/>
        </w:trPr>
        <w:tc>
          <w:tcPr>
            <w:tcW w:w="2062" w:type="dxa"/>
            <w:tcBorders>
              <w:top w:val="nil"/>
              <w:left w:val="single" w:sz="4" w:space="0" w:color="auto"/>
              <w:bottom w:val="nil"/>
              <w:right w:val="single" w:sz="4" w:space="0" w:color="auto"/>
            </w:tcBorders>
            <w:vAlign w:val="center"/>
          </w:tcPr>
          <w:p w14:paraId="1C3DCAA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9548F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DA1DF" w14:textId="77777777" w:rsidR="00EE64D5" w:rsidRPr="006F5CAD" w:rsidRDefault="00EE64D5" w:rsidP="003E423F">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D7B5EF" w14:textId="77777777" w:rsidR="00EE64D5" w:rsidRPr="006F5CAD" w:rsidRDefault="00EE64D5" w:rsidP="003E423F">
            <w:pPr>
              <w:pStyle w:val="TAC"/>
              <w:rPr>
                <w:rFonts w:eastAsia="DengXian"/>
                <w:color w:val="000000"/>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646B8E6E" w14:textId="77777777" w:rsidR="00EE64D5" w:rsidRPr="006F5CAD" w:rsidRDefault="00EE64D5" w:rsidP="003E423F">
            <w:pPr>
              <w:pStyle w:val="TAC"/>
              <w:rPr>
                <w:rFonts w:eastAsia="DengXian"/>
                <w:lang w:eastAsia="zh-CN"/>
              </w:rPr>
            </w:pPr>
          </w:p>
        </w:tc>
      </w:tr>
      <w:tr w:rsidR="00EE64D5" w:rsidRPr="006F5CAD" w14:paraId="11E8A14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221647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18EDE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B45E9" w14:textId="77777777" w:rsidR="00EE64D5" w:rsidRPr="006F5CAD" w:rsidRDefault="00EE64D5" w:rsidP="003E423F">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65AC59"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A91AEB9" w14:textId="77777777" w:rsidR="00EE64D5" w:rsidRPr="006F5CAD" w:rsidRDefault="00EE64D5" w:rsidP="003E423F">
            <w:pPr>
              <w:pStyle w:val="TAC"/>
              <w:rPr>
                <w:rFonts w:eastAsia="DengXian"/>
                <w:lang w:eastAsia="zh-CN"/>
              </w:rPr>
            </w:pPr>
          </w:p>
        </w:tc>
      </w:tr>
      <w:tr w:rsidR="00EE64D5" w:rsidRPr="006F5CAD" w14:paraId="59D7F81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47F47B5" w14:textId="77777777" w:rsidR="00EE64D5" w:rsidRPr="006F5CAD" w:rsidRDefault="00EE64D5" w:rsidP="003E423F">
            <w:pPr>
              <w:pStyle w:val="TAC"/>
              <w:rPr>
                <w:rFonts w:eastAsia="DengXian"/>
                <w:lang w:eastAsia="zh-CN"/>
              </w:rPr>
            </w:pPr>
            <w:r w:rsidRPr="006F5CAD">
              <w:rPr>
                <w:rFonts w:eastAsia="DengXian"/>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41EE9F5B" w14:textId="77777777" w:rsidR="00EE64D5" w:rsidRPr="006F5CAD" w:rsidRDefault="00EE64D5" w:rsidP="003E423F">
            <w:pPr>
              <w:pStyle w:val="TAC"/>
              <w:rPr>
                <w:rFonts w:eastAsia="DengXian"/>
              </w:rPr>
            </w:pPr>
            <w:r w:rsidRPr="006F5CAD">
              <w:rPr>
                <w:rFonts w:eastAsia="DengXian"/>
              </w:rPr>
              <w:t>n78</w:t>
            </w:r>
            <w:r w:rsidRPr="006F5CAD">
              <w:rPr>
                <w:rFonts w:eastAsia="DengXian"/>
                <w:vertAlign w:val="superscript"/>
                <w:lang w:eastAsia="zh-CN"/>
              </w:rPr>
              <w:t>7,9</w:t>
            </w:r>
          </w:p>
          <w:p w14:paraId="7A642D2A" w14:textId="77777777" w:rsidR="00EE64D5" w:rsidRPr="006F5CAD" w:rsidRDefault="00EE64D5" w:rsidP="003E423F">
            <w:pPr>
              <w:pStyle w:val="TAC"/>
              <w:rPr>
                <w:rFonts w:eastAsia="DengXian"/>
              </w:rPr>
            </w:pPr>
            <w:r w:rsidRPr="006F5CAD">
              <w:rPr>
                <w:rFonts w:eastAsia="DengXian"/>
              </w:rPr>
              <w:t>CA_n5A-n78A</w:t>
            </w:r>
            <w:r w:rsidRPr="006F5CAD">
              <w:rPr>
                <w:rFonts w:eastAsia="DengXian"/>
                <w:vertAlign w:val="superscript"/>
              </w:rPr>
              <w:t>7</w:t>
            </w:r>
          </w:p>
          <w:p w14:paraId="70258C8E" w14:textId="77777777" w:rsidR="00EE64D5" w:rsidRPr="006F5CAD" w:rsidRDefault="00EE64D5" w:rsidP="003E423F">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B8E1DCB"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19D87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92912A"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1B06B00" w14:textId="77777777" w:rsidTr="003E423F">
        <w:trPr>
          <w:jc w:val="center"/>
        </w:trPr>
        <w:tc>
          <w:tcPr>
            <w:tcW w:w="2062" w:type="dxa"/>
            <w:tcBorders>
              <w:top w:val="nil"/>
              <w:left w:val="single" w:sz="4" w:space="0" w:color="auto"/>
              <w:bottom w:val="nil"/>
              <w:right w:val="single" w:sz="4" w:space="0" w:color="auto"/>
            </w:tcBorders>
            <w:vAlign w:val="center"/>
          </w:tcPr>
          <w:p w14:paraId="4D55392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7FAE1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5B4E5"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396C3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10F853B8" w14:textId="77777777" w:rsidR="00EE64D5" w:rsidRPr="006F5CAD" w:rsidRDefault="00EE64D5" w:rsidP="003E423F">
            <w:pPr>
              <w:pStyle w:val="TAC"/>
              <w:rPr>
                <w:rFonts w:eastAsia="DengXian"/>
                <w:lang w:eastAsia="zh-CN"/>
              </w:rPr>
            </w:pPr>
          </w:p>
        </w:tc>
      </w:tr>
      <w:tr w:rsidR="00EE64D5" w:rsidRPr="006F5CAD" w14:paraId="0AF71078" w14:textId="77777777" w:rsidTr="003E423F">
        <w:trPr>
          <w:jc w:val="center"/>
        </w:trPr>
        <w:tc>
          <w:tcPr>
            <w:tcW w:w="2062" w:type="dxa"/>
            <w:tcBorders>
              <w:top w:val="nil"/>
              <w:left w:val="single" w:sz="4" w:space="0" w:color="auto"/>
              <w:bottom w:val="nil"/>
              <w:right w:val="single" w:sz="4" w:space="0" w:color="auto"/>
            </w:tcBorders>
            <w:vAlign w:val="center"/>
          </w:tcPr>
          <w:p w14:paraId="0805987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B719A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FB7EA"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1F783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5347D1" w14:textId="77777777" w:rsidR="00EE64D5" w:rsidRPr="006F5CAD" w:rsidRDefault="00EE64D5" w:rsidP="003E423F">
            <w:pPr>
              <w:pStyle w:val="TAC"/>
              <w:rPr>
                <w:rFonts w:eastAsia="DengXian"/>
                <w:lang w:eastAsia="zh-CN"/>
              </w:rPr>
            </w:pPr>
          </w:p>
        </w:tc>
      </w:tr>
      <w:tr w:rsidR="00EE64D5" w:rsidRPr="006F5CAD" w14:paraId="6F8AA1D6" w14:textId="77777777" w:rsidTr="003E423F">
        <w:trPr>
          <w:jc w:val="center"/>
        </w:trPr>
        <w:tc>
          <w:tcPr>
            <w:tcW w:w="2062" w:type="dxa"/>
            <w:tcBorders>
              <w:top w:val="nil"/>
              <w:left w:val="single" w:sz="4" w:space="0" w:color="auto"/>
              <w:bottom w:val="nil"/>
              <w:right w:val="single" w:sz="4" w:space="0" w:color="auto"/>
            </w:tcBorders>
            <w:vAlign w:val="center"/>
          </w:tcPr>
          <w:p w14:paraId="433F82AB"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684A100" w14:textId="77777777" w:rsidR="00EE64D5" w:rsidRPr="006F5CAD" w:rsidRDefault="00EE64D5" w:rsidP="003E423F">
            <w:pPr>
              <w:pStyle w:val="TAC"/>
              <w:rPr>
                <w:rFonts w:eastAsia="DengXian"/>
                <w:lang w:eastAsia="zh-CN"/>
              </w:rPr>
            </w:pPr>
            <w:r w:rsidRPr="006F5CAD">
              <w:rPr>
                <w:rFonts w:eastAsia="DengXian"/>
                <w:lang w:eastAsia="zh-CN"/>
              </w:rPr>
              <w:t>CA_n5A-n7A</w:t>
            </w:r>
          </w:p>
          <w:p w14:paraId="592176C2" w14:textId="77777777" w:rsidR="00EE64D5" w:rsidRPr="006F5CAD" w:rsidRDefault="00EE64D5" w:rsidP="003E423F">
            <w:pPr>
              <w:pStyle w:val="TAC"/>
              <w:rPr>
                <w:rFonts w:eastAsia="DengXian"/>
                <w:lang w:eastAsia="zh-CN"/>
              </w:rPr>
            </w:pPr>
            <w:r w:rsidRPr="006F5CAD">
              <w:rPr>
                <w:rFonts w:eastAsia="DengXian"/>
                <w:lang w:eastAsia="zh-CN"/>
              </w:rPr>
              <w:t>CA_n5A-n78A</w:t>
            </w:r>
          </w:p>
          <w:p w14:paraId="73D5D0C2" w14:textId="77777777" w:rsidR="00EE64D5" w:rsidRPr="006F5CAD" w:rsidRDefault="00EE64D5" w:rsidP="003E423F">
            <w:pPr>
              <w:pStyle w:val="TAC"/>
              <w:rPr>
                <w:rFonts w:eastAsia="DengXian"/>
                <w:lang w:eastAsia="zh-CN"/>
              </w:rPr>
            </w:pPr>
            <w:r w:rsidRPr="006F5CAD">
              <w:rPr>
                <w:rFonts w:eastAsia="DengXian"/>
                <w:lang w:eastAsia="zh-CN"/>
              </w:rPr>
              <w:t>CA_n7A-n78A</w:t>
            </w:r>
          </w:p>
          <w:p w14:paraId="6CB68BF9" w14:textId="77777777" w:rsidR="00EE64D5" w:rsidRPr="006F5CAD" w:rsidRDefault="00EE64D5" w:rsidP="003E423F">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224C612"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CF68B2"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F04B6E" w14:textId="77777777" w:rsidR="00EE64D5" w:rsidRPr="006F5CAD" w:rsidRDefault="00EE64D5" w:rsidP="003E423F">
            <w:pPr>
              <w:pStyle w:val="TAC"/>
              <w:rPr>
                <w:rFonts w:eastAsia="DengXian"/>
                <w:lang w:eastAsia="zh-CN"/>
              </w:rPr>
            </w:pPr>
            <w:r w:rsidRPr="006F5CAD">
              <w:rPr>
                <w:rFonts w:eastAsia="DengXian"/>
                <w:lang w:eastAsia="zh-CN"/>
              </w:rPr>
              <w:t>1</w:t>
            </w:r>
          </w:p>
        </w:tc>
      </w:tr>
      <w:tr w:rsidR="00EE64D5" w:rsidRPr="006F5CAD" w14:paraId="4AE4D56A" w14:textId="77777777" w:rsidTr="003E423F">
        <w:trPr>
          <w:jc w:val="center"/>
        </w:trPr>
        <w:tc>
          <w:tcPr>
            <w:tcW w:w="2062" w:type="dxa"/>
            <w:tcBorders>
              <w:top w:val="nil"/>
              <w:left w:val="single" w:sz="4" w:space="0" w:color="auto"/>
              <w:bottom w:val="nil"/>
              <w:right w:val="single" w:sz="4" w:space="0" w:color="auto"/>
            </w:tcBorders>
            <w:vAlign w:val="center"/>
          </w:tcPr>
          <w:p w14:paraId="346F77B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5093C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118A6"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5B615D"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55B2E415" w14:textId="77777777" w:rsidR="00EE64D5" w:rsidRPr="006F5CAD" w:rsidRDefault="00EE64D5" w:rsidP="003E423F">
            <w:pPr>
              <w:pStyle w:val="TAC"/>
              <w:rPr>
                <w:rFonts w:eastAsia="DengXian"/>
                <w:lang w:eastAsia="zh-CN"/>
              </w:rPr>
            </w:pPr>
          </w:p>
        </w:tc>
      </w:tr>
      <w:tr w:rsidR="00EE64D5" w:rsidRPr="006F5CAD" w14:paraId="6570B2F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7DC30E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4CEF3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34237"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901B42"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w:t>
            </w:r>
            <w:r w:rsidRPr="006F5CAD">
              <w:rPr>
                <w:rFonts w:eastAsia="DengXian"/>
                <w:color w:val="000000"/>
                <w:vertAlign w:val="superscript"/>
                <w:lang w:eastAsia="zh-CN" w:bidi="ar"/>
              </w:rPr>
              <w:t>4</w:t>
            </w:r>
            <w:r w:rsidRPr="006F5CAD">
              <w:rPr>
                <w:rFonts w:eastAsia="DengXian"/>
                <w:color w:val="000000"/>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C72A6AA" w14:textId="77777777" w:rsidR="00EE64D5" w:rsidRPr="006F5CAD" w:rsidRDefault="00EE64D5" w:rsidP="003E423F">
            <w:pPr>
              <w:pStyle w:val="TAC"/>
              <w:rPr>
                <w:rFonts w:eastAsia="DengXian"/>
                <w:lang w:eastAsia="zh-CN"/>
              </w:rPr>
            </w:pPr>
          </w:p>
        </w:tc>
      </w:tr>
      <w:tr w:rsidR="00EE64D5" w:rsidRPr="006F5CAD" w14:paraId="0B9ABEC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F8F1E40" w14:textId="77777777" w:rsidR="00EE64D5" w:rsidRPr="006F5CAD" w:rsidRDefault="00EE64D5" w:rsidP="003E423F">
            <w:pPr>
              <w:pStyle w:val="TAC"/>
              <w:rPr>
                <w:rFonts w:eastAsia="DengXian"/>
                <w:lang w:eastAsia="zh-CN"/>
              </w:rPr>
            </w:pPr>
            <w:r w:rsidRPr="006F5CAD">
              <w:rPr>
                <w:rFonts w:eastAsia="DengXian"/>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208859A4" w14:textId="77777777" w:rsidR="00EE64D5" w:rsidRPr="006F5CAD" w:rsidRDefault="00EE64D5" w:rsidP="003E423F">
            <w:pPr>
              <w:pStyle w:val="TAC"/>
              <w:rPr>
                <w:rFonts w:eastAsia="DengXian"/>
                <w:lang w:eastAsia="zh-CN"/>
              </w:rPr>
            </w:pPr>
            <w:r w:rsidRPr="006F5CAD">
              <w:rPr>
                <w:rFonts w:eastAsia="DengXian"/>
                <w:lang w:eastAsia="zh-CN"/>
              </w:rPr>
              <w:t>CA_n5A-n7A</w:t>
            </w:r>
          </w:p>
          <w:p w14:paraId="29E39AA2" w14:textId="77777777" w:rsidR="00EE64D5" w:rsidRPr="006F5CAD" w:rsidRDefault="00EE64D5" w:rsidP="003E423F">
            <w:pPr>
              <w:pStyle w:val="TAC"/>
              <w:rPr>
                <w:rFonts w:eastAsia="DengXian"/>
                <w:lang w:eastAsia="zh-CN"/>
              </w:rPr>
            </w:pPr>
            <w:r w:rsidRPr="006F5CAD">
              <w:rPr>
                <w:rFonts w:eastAsia="DengXian"/>
                <w:lang w:eastAsia="zh-CN"/>
              </w:rPr>
              <w:t>CA_n5A-n105A</w:t>
            </w:r>
          </w:p>
          <w:p w14:paraId="1BAFF938" w14:textId="77777777" w:rsidR="00EE64D5" w:rsidRPr="006F5CAD" w:rsidRDefault="00EE64D5" w:rsidP="003E423F">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48F88DF1"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6A4406" w14:textId="77777777" w:rsidR="00EE64D5" w:rsidRPr="006F5CAD" w:rsidRDefault="00EE64D5" w:rsidP="003E423F">
            <w:pPr>
              <w:pStyle w:val="TAC"/>
              <w:rPr>
                <w:rFonts w:eastAsia="DengXian"/>
                <w:color w:val="000000"/>
                <w:lang w:eastAsia="zh-CN" w:bidi="ar"/>
              </w:rPr>
            </w:pPr>
            <w:r w:rsidRPr="006F5CAD">
              <w:rPr>
                <w:rFonts w:eastAsia="Malgun Gothic"/>
                <w:lang w:eastAsia="ko-KR"/>
              </w:rPr>
              <w:t>5, 10, 15, 20, 25</w:t>
            </w:r>
            <w:r w:rsidRPr="006F5CAD">
              <w:rPr>
                <w:rFonts w:eastAsia="DengXian"/>
                <w:color w:val="D13438"/>
              </w:rPr>
              <w:t xml:space="preserve"> </w:t>
            </w:r>
          </w:p>
        </w:tc>
        <w:tc>
          <w:tcPr>
            <w:tcW w:w="1496" w:type="dxa"/>
            <w:tcBorders>
              <w:top w:val="single" w:sz="4" w:space="0" w:color="auto"/>
              <w:left w:val="single" w:sz="4" w:space="0" w:color="auto"/>
              <w:bottom w:val="nil"/>
              <w:right w:val="single" w:sz="4" w:space="0" w:color="auto"/>
            </w:tcBorders>
            <w:vAlign w:val="center"/>
          </w:tcPr>
          <w:p w14:paraId="41C05C1E"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C20FEB3" w14:textId="77777777" w:rsidTr="003E423F">
        <w:trPr>
          <w:jc w:val="center"/>
        </w:trPr>
        <w:tc>
          <w:tcPr>
            <w:tcW w:w="2062" w:type="dxa"/>
            <w:tcBorders>
              <w:top w:val="nil"/>
              <w:left w:val="single" w:sz="4" w:space="0" w:color="auto"/>
              <w:bottom w:val="nil"/>
              <w:right w:val="single" w:sz="4" w:space="0" w:color="auto"/>
            </w:tcBorders>
            <w:vAlign w:val="center"/>
          </w:tcPr>
          <w:p w14:paraId="4A9479A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0CEF5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5A781"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37D8BA" w14:textId="77777777" w:rsidR="00EE64D5" w:rsidRPr="006F5CAD" w:rsidRDefault="00EE64D5" w:rsidP="003E423F">
            <w:pPr>
              <w:pStyle w:val="TAC"/>
              <w:rPr>
                <w:rFonts w:eastAsia="DengXian"/>
                <w:color w:val="000000"/>
                <w:lang w:eastAsia="zh-CN" w:bidi="ar"/>
              </w:rPr>
            </w:pPr>
            <w:r w:rsidRPr="006F5CAD">
              <w:rPr>
                <w:rFonts w:eastAsia="Malgun Gothic"/>
                <w:lang w:eastAsia="ko-KR"/>
              </w:rPr>
              <w:t>5, 10, 15, 20, 25, 30, 35, 40, 50</w:t>
            </w:r>
            <w:r w:rsidRPr="006F5CAD">
              <w:rPr>
                <w:rFonts w:eastAsia="DengXian"/>
                <w:color w:val="D13438"/>
              </w:rPr>
              <w:t xml:space="preserve"> </w:t>
            </w:r>
          </w:p>
        </w:tc>
        <w:tc>
          <w:tcPr>
            <w:tcW w:w="1496" w:type="dxa"/>
            <w:tcBorders>
              <w:top w:val="nil"/>
              <w:left w:val="single" w:sz="4" w:space="0" w:color="auto"/>
              <w:bottom w:val="nil"/>
              <w:right w:val="single" w:sz="4" w:space="0" w:color="auto"/>
            </w:tcBorders>
            <w:vAlign w:val="center"/>
          </w:tcPr>
          <w:p w14:paraId="4C8241BE" w14:textId="77777777" w:rsidR="00EE64D5" w:rsidRPr="006F5CAD" w:rsidRDefault="00EE64D5" w:rsidP="003E423F">
            <w:pPr>
              <w:pStyle w:val="TAC"/>
              <w:rPr>
                <w:rFonts w:eastAsia="DengXian"/>
                <w:lang w:eastAsia="zh-CN"/>
              </w:rPr>
            </w:pPr>
          </w:p>
        </w:tc>
      </w:tr>
      <w:tr w:rsidR="00EE64D5" w:rsidRPr="006F5CAD" w14:paraId="1658773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8D7E95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1FF0B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39B10" w14:textId="77777777" w:rsidR="00EE64D5" w:rsidRPr="006F5CAD" w:rsidRDefault="00EE64D5" w:rsidP="003E423F">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A40A056"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C53CFD1" w14:textId="77777777" w:rsidR="00EE64D5" w:rsidRPr="006F5CAD" w:rsidRDefault="00EE64D5" w:rsidP="003E423F">
            <w:pPr>
              <w:pStyle w:val="TAC"/>
              <w:rPr>
                <w:rFonts w:eastAsia="DengXian"/>
                <w:lang w:eastAsia="zh-CN"/>
              </w:rPr>
            </w:pPr>
          </w:p>
        </w:tc>
      </w:tr>
      <w:tr w:rsidR="00EE64D5" w:rsidRPr="006F5CAD" w14:paraId="02DB5D5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AE16CB7" w14:textId="77777777" w:rsidR="00EE64D5" w:rsidRPr="006F5CAD" w:rsidRDefault="00EE64D5" w:rsidP="003E423F">
            <w:pPr>
              <w:pStyle w:val="TAC"/>
              <w:rPr>
                <w:rFonts w:eastAsia="DengXian"/>
                <w:lang w:eastAsia="zh-CN"/>
              </w:rPr>
            </w:pPr>
            <w:r w:rsidRPr="006F5CAD">
              <w:rPr>
                <w:rFonts w:eastAsia="DengXian"/>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15148120" w14:textId="77777777" w:rsidR="00EE64D5" w:rsidRPr="006F5CAD" w:rsidRDefault="00EE64D5" w:rsidP="003E423F">
            <w:pPr>
              <w:pStyle w:val="TAC"/>
              <w:rPr>
                <w:rFonts w:eastAsia="DengXian"/>
              </w:rPr>
            </w:pPr>
            <w:r w:rsidRPr="006F5CAD">
              <w:rPr>
                <w:rFonts w:eastAsia="DengXian"/>
              </w:rPr>
              <w:t>n77</w:t>
            </w:r>
            <w:r w:rsidRPr="006F5CAD">
              <w:rPr>
                <w:rFonts w:eastAsia="DengXian"/>
                <w:vertAlign w:val="superscript"/>
              </w:rPr>
              <w:t>7</w:t>
            </w:r>
          </w:p>
          <w:p w14:paraId="4EAA5788" w14:textId="77777777" w:rsidR="00EE64D5" w:rsidRPr="006F5CAD" w:rsidRDefault="00EE64D5" w:rsidP="003E423F">
            <w:pPr>
              <w:pStyle w:val="TAC"/>
              <w:rPr>
                <w:rFonts w:eastAsia="DengXian"/>
              </w:rPr>
            </w:pPr>
            <w:r w:rsidRPr="006F5CAD">
              <w:rPr>
                <w:rFonts w:eastAsia="DengXian"/>
              </w:rPr>
              <w:t>CA_n5A-n12A</w:t>
            </w:r>
          </w:p>
          <w:p w14:paraId="77ECCB01" w14:textId="77777777" w:rsidR="00EE64D5" w:rsidRPr="006F5CAD" w:rsidRDefault="00EE64D5" w:rsidP="003E423F">
            <w:pPr>
              <w:pStyle w:val="TAC"/>
              <w:rPr>
                <w:rFonts w:eastAsia="DengXian"/>
                <w:vertAlign w:val="superscript"/>
              </w:rPr>
            </w:pPr>
            <w:r w:rsidRPr="006F5CAD">
              <w:rPr>
                <w:rFonts w:eastAsia="DengXian"/>
              </w:rPr>
              <w:t>CA_n5A-n77A</w:t>
            </w:r>
            <w:r w:rsidRPr="006F5CAD">
              <w:rPr>
                <w:rFonts w:eastAsia="DengXian"/>
                <w:vertAlign w:val="superscript"/>
              </w:rPr>
              <w:t>7</w:t>
            </w:r>
          </w:p>
          <w:p w14:paraId="5234D3F5" w14:textId="77777777" w:rsidR="00EE64D5" w:rsidRPr="006F5CAD" w:rsidRDefault="00EE64D5" w:rsidP="003E423F">
            <w:pPr>
              <w:pStyle w:val="TAC"/>
              <w:rPr>
                <w:rFonts w:eastAsia="DengXian"/>
                <w:lang w:eastAsia="zh-CN"/>
              </w:rPr>
            </w:pPr>
            <w:r w:rsidRPr="006F5CAD">
              <w:rPr>
                <w:rFonts w:eastAsia="DengXian"/>
              </w:rPr>
              <w:t>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FB43BBD"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64A46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045FC8"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B29AC67" w14:textId="77777777" w:rsidTr="003E423F">
        <w:trPr>
          <w:jc w:val="center"/>
        </w:trPr>
        <w:tc>
          <w:tcPr>
            <w:tcW w:w="2062" w:type="dxa"/>
            <w:tcBorders>
              <w:top w:val="nil"/>
              <w:left w:val="single" w:sz="4" w:space="0" w:color="auto"/>
              <w:bottom w:val="nil"/>
              <w:right w:val="single" w:sz="4" w:space="0" w:color="auto"/>
            </w:tcBorders>
            <w:vAlign w:val="center"/>
          </w:tcPr>
          <w:p w14:paraId="34998D3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CBDF1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B1B61" w14:textId="77777777" w:rsidR="00EE64D5" w:rsidRPr="006F5CAD" w:rsidRDefault="00EE64D5" w:rsidP="003E423F">
            <w:pPr>
              <w:pStyle w:val="TAC"/>
              <w:rPr>
                <w:rFonts w:eastAsia="DengXian"/>
                <w:lang w:eastAsia="zh-C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796026D"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60E7E42E" w14:textId="77777777" w:rsidR="00EE64D5" w:rsidRPr="006F5CAD" w:rsidRDefault="00EE64D5" w:rsidP="003E423F">
            <w:pPr>
              <w:pStyle w:val="TAC"/>
              <w:rPr>
                <w:rFonts w:eastAsia="DengXian"/>
                <w:lang w:eastAsia="zh-CN"/>
              </w:rPr>
            </w:pPr>
          </w:p>
        </w:tc>
      </w:tr>
      <w:tr w:rsidR="00EE64D5" w:rsidRPr="006F5CAD" w14:paraId="182CDD4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8C7B04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C26AD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A564F" w14:textId="77777777" w:rsidR="00EE64D5" w:rsidRPr="006F5CAD" w:rsidRDefault="00EE64D5" w:rsidP="003E423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1DED1D"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1E5844" w14:textId="77777777" w:rsidR="00EE64D5" w:rsidRPr="006F5CAD" w:rsidRDefault="00EE64D5" w:rsidP="003E423F">
            <w:pPr>
              <w:pStyle w:val="TAC"/>
              <w:rPr>
                <w:rFonts w:eastAsia="DengXian"/>
                <w:lang w:eastAsia="zh-CN"/>
              </w:rPr>
            </w:pPr>
          </w:p>
        </w:tc>
      </w:tr>
      <w:tr w:rsidR="00EE64D5" w:rsidRPr="006F5CAD" w14:paraId="087B910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C32C072" w14:textId="77777777" w:rsidR="00EE64D5" w:rsidRPr="006F5CAD" w:rsidRDefault="00EE64D5" w:rsidP="003E423F">
            <w:pPr>
              <w:pStyle w:val="TAC"/>
              <w:rPr>
                <w:rFonts w:eastAsia="DengXian"/>
                <w:lang w:eastAsia="zh-CN"/>
              </w:rPr>
            </w:pPr>
            <w:r w:rsidRPr="006F5CAD">
              <w:rPr>
                <w:rFonts w:eastAsia="DengXian"/>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120D975B" w14:textId="77777777" w:rsidR="00EE64D5" w:rsidRPr="006F5CAD" w:rsidRDefault="00EE64D5" w:rsidP="003E423F">
            <w:pPr>
              <w:pStyle w:val="TAC"/>
              <w:rPr>
                <w:rFonts w:eastAsia="DengXian"/>
              </w:rPr>
            </w:pPr>
            <w:r w:rsidRPr="006F5CAD">
              <w:rPr>
                <w:rFonts w:eastAsia="DengXian"/>
                <w:lang w:eastAsia="zh-CN"/>
              </w:rPr>
              <w:t>n77</w:t>
            </w:r>
            <w:r w:rsidRPr="006F5CAD">
              <w:rPr>
                <w:rFonts w:eastAsia="DengXian"/>
                <w:vertAlign w:val="superscript"/>
                <w:lang w:eastAsia="zh-CN"/>
              </w:rPr>
              <w:t>7</w:t>
            </w:r>
          </w:p>
          <w:p w14:paraId="2E742B8B" w14:textId="77777777" w:rsidR="00EE64D5" w:rsidRPr="006F5CAD" w:rsidRDefault="00EE64D5" w:rsidP="003E423F">
            <w:pPr>
              <w:pStyle w:val="TAC"/>
              <w:rPr>
                <w:rFonts w:eastAsia="DengXian"/>
              </w:rPr>
            </w:pPr>
            <w:r w:rsidRPr="006F5CAD">
              <w:rPr>
                <w:rFonts w:eastAsia="DengXian"/>
              </w:rPr>
              <w:t>CA_n5A-n12A CA_n5A-n77A</w:t>
            </w:r>
            <w:r w:rsidRPr="006F5CAD">
              <w:rPr>
                <w:rFonts w:eastAsia="DengXian"/>
                <w:vertAlign w:val="superscript"/>
              </w:rPr>
              <w:t>7</w:t>
            </w:r>
            <w:r w:rsidRPr="006F5CAD">
              <w:rPr>
                <w:rFonts w:eastAsia="DengXian"/>
              </w:rPr>
              <w:t xml:space="preserve"> 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9B730CA" w14:textId="77777777" w:rsidR="00EE64D5" w:rsidRPr="006F5CAD" w:rsidRDefault="00EE64D5" w:rsidP="003E423F">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D77F30"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372B0E"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4D9CD689" w14:textId="77777777" w:rsidTr="003E423F">
        <w:trPr>
          <w:jc w:val="center"/>
        </w:trPr>
        <w:tc>
          <w:tcPr>
            <w:tcW w:w="2062" w:type="dxa"/>
            <w:tcBorders>
              <w:top w:val="nil"/>
              <w:left w:val="single" w:sz="4" w:space="0" w:color="auto"/>
              <w:bottom w:val="nil"/>
              <w:right w:val="single" w:sz="4" w:space="0" w:color="auto"/>
            </w:tcBorders>
            <w:vAlign w:val="center"/>
          </w:tcPr>
          <w:p w14:paraId="0777845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1C2245"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5B7ACC" w14:textId="77777777" w:rsidR="00EE64D5" w:rsidRPr="006F5CAD" w:rsidRDefault="00EE64D5" w:rsidP="003E423F">
            <w:pPr>
              <w:pStyle w:val="TAC"/>
              <w:rPr>
                <w:rFonts w:eastAsia="DengXia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182B3C2"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6E36F689" w14:textId="77777777" w:rsidR="00EE64D5" w:rsidRPr="006F5CAD" w:rsidRDefault="00EE64D5" w:rsidP="003E423F">
            <w:pPr>
              <w:pStyle w:val="TAC"/>
              <w:rPr>
                <w:rFonts w:eastAsia="DengXian"/>
                <w:lang w:eastAsia="zh-CN"/>
              </w:rPr>
            </w:pPr>
          </w:p>
        </w:tc>
      </w:tr>
      <w:tr w:rsidR="00EE64D5" w:rsidRPr="006F5CAD" w14:paraId="5F16306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4DF2DD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EE9CC5"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012195" w14:textId="77777777" w:rsidR="00EE64D5" w:rsidRPr="006F5CAD" w:rsidRDefault="00EE64D5" w:rsidP="003E423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72402C"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D14B951" w14:textId="77777777" w:rsidR="00EE64D5" w:rsidRPr="006F5CAD" w:rsidRDefault="00EE64D5" w:rsidP="003E423F">
            <w:pPr>
              <w:pStyle w:val="TAC"/>
              <w:rPr>
                <w:rFonts w:eastAsia="DengXian"/>
                <w:lang w:eastAsia="zh-CN"/>
              </w:rPr>
            </w:pPr>
          </w:p>
        </w:tc>
      </w:tr>
      <w:tr w:rsidR="00EE64D5" w:rsidRPr="006F5CAD" w14:paraId="509C279D" w14:textId="77777777" w:rsidTr="003E423F">
        <w:trPr>
          <w:jc w:val="center"/>
        </w:trPr>
        <w:tc>
          <w:tcPr>
            <w:tcW w:w="2062" w:type="dxa"/>
            <w:tcBorders>
              <w:top w:val="nil"/>
              <w:left w:val="single" w:sz="4" w:space="0" w:color="auto"/>
              <w:bottom w:val="nil"/>
              <w:right w:val="single" w:sz="4" w:space="0" w:color="auto"/>
            </w:tcBorders>
            <w:vAlign w:val="center"/>
          </w:tcPr>
          <w:p w14:paraId="714B4F9B" w14:textId="77777777" w:rsidR="00EE64D5" w:rsidRPr="006F5CAD" w:rsidRDefault="00EE64D5" w:rsidP="003E423F">
            <w:pPr>
              <w:pStyle w:val="TAC"/>
              <w:rPr>
                <w:rFonts w:eastAsia="DengXian"/>
                <w:lang w:eastAsia="zh-CN"/>
              </w:rPr>
            </w:pPr>
            <w:r w:rsidRPr="00290DEE">
              <w:t>CA_n5A-n14A-n30A</w:t>
            </w:r>
          </w:p>
        </w:tc>
        <w:tc>
          <w:tcPr>
            <w:tcW w:w="1716" w:type="dxa"/>
            <w:tcBorders>
              <w:top w:val="nil"/>
              <w:left w:val="single" w:sz="4" w:space="0" w:color="auto"/>
              <w:bottom w:val="nil"/>
              <w:right w:val="single" w:sz="4" w:space="0" w:color="auto"/>
            </w:tcBorders>
          </w:tcPr>
          <w:p w14:paraId="7139E0FF" w14:textId="77777777" w:rsidR="00EE64D5" w:rsidRDefault="00EE64D5" w:rsidP="003E423F">
            <w:pPr>
              <w:pStyle w:val="TAC"/>
            </w:pPr>
            <w:r w:rsidRPr="00D8403C">
              <w:t>CA_n5A-n14A</w:t>
            </w:r>
          </w:p>
          <w:p w14:paraId="547981DC" w14:textId="77777777" w:rsidR="00EE64D5" w:rsidRDefault="00EE64D5" w:rsidP="003E423F">
            <w:pPr>
              <w:pStyle w:val="TAC"/>
            </w:pPr>
            <w:r w:rsidRPr="00D8403C">
              <w:t>CA_n5A-n30A</w:t>
            </w:r>
          </w:p>
          <w:p w14:paraId="5477AC10" w14:textId="77777777" w:rsidR="00EE64D5" w:rsidRPr="006F5CAD" w:rsidRDefault="00EE64D5" w:rsidP="003E423F">
            <w:pPr>
              <w:pStyle w:val="TAC"/>
              <w:rPr>
                <w:rFonts w:eastAsia="DengXian"/>
                <w:lang w:eastAsia="zh-CN"/>
              </w:rPr>
            </w:pPr>
            <w:r w:rsidRPr="00D8403C">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0E10C52C" w14:textId="77777777" w:rsidR="00EE64D5" w:rsidRPr="006F5CAD" w:rsidRDefault="00EE64D5" w:rsidP="003E423F">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3468D6EB" w14:textId="77777777" w:rsidR="00EE64D5" w:rsidRPr="006F5CAD" w:rsidRDefault="00EE64D5" w:rsidP="003E423F">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3509B61C" w14:textId="77777777" w:rsidR="00EE64D5" w:rsidRPr="006F5CAD" w:rsidRDefault="00EE64D5" w:rsidP="003E423F">
            <w:pPr>
              <w:pStyle w:val="TAC"/>
              <w:rPr>
                <w:rFonts w:eastAsia="DengXian"/>
                <w:lang w:eastAsia="zh-CN"/>
              </w:rPr>
            </w:pPr>
            <w:r>
              <w:t>4 and 5</w:t>
            </w:r>
          </w:p>
        </w:tc>
      </w:tr>
      <w:tr w:rsidR="00EE64D5" w:rsidRPr="006F5CAD" w14:paraId="422C8DBF" w14:textId="77777777" w:rsidTr="003E423F">
        <w:trPr>
          <w:jc w:val="center"/>
        </w:trPr>
        <w:tc>
          <w:tcPr>
            <w:tcW w:w="2062" w:type="dxa"/>
            <w:tcBorders>
              <w:top w:val="nil"/>
              <w:left w:val="single" w:sz="4" w:space="0" w:color="auto"/>
              <w:bottom w:val="nil"/>
              <w:right w:val="single" w:sz="4" w:space="0" w:color="auto"/>
            </w:tcBorders>
            <w:vAlign w:val="center"/>
          </w:tcPr>
          <w:p w14:paraId="11A88AE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09E583B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B5F2C" w14:textId="77777777" w:rsidR="00EE64D5" w:rsidRPr="006F5CAD" w:rsidRDefault="00EE64D5" w:rsidP="003E423F">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7A7EE456" w14:textId="77777777" w:rsidR="00EE64D5" w:rsidRPr="006F5CAD" w:rsidRDefault="00EE64D5" w:rsidP="003E423F">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710AB0C6" w14:textId="77777777" w:rsidR="00EE64D5" w:rsidRPr="006F5CAD" w:rsidRDefault="00EE64D5" w:rsidP="003E423F">
            <w:pPr>
              <w:pStyle w:val="TAC"/>
              <w:rPr>
                <w:rFonts w:eastAsia="DengXian"/>
                <w:lang w:eastAsia="zh-CN"/>
              </w:rPr>
            </w:pPr>
          </w:p>
        </w:tc>
      </w:tr>
      <w:tr w:rsidR="00EE64D5" w:rsidRPr="006F5CAD" w14:paraId="0F8A0CD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246AEE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CB1B26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71B39" w14:textId="77777777" w:rsidR="00EE64D5" w:rsidRPr="006F5CAD" w:rsidRDefault="00EE64D5" w:rsidP="003E423F">
            <w:pPr>
              <w:pStyle w:val="TAC"/>
              <w:rPr>
                <w:rFonts w:eastAsia="DengXian"/>
                <w:lang w:eastAsia="zh-CN"/>
              </w:rPr>
            </w:pPr>
            <w:r w:rsidRPr="00187D82">
              <w:t>n</w:t>
            </w:r>
            <w:r>
              <w:t>30</w:t>
            </w:r>
          </w:p>
        </w:tc>
        <w:tc>
          <w:tcPr>
            <w:tcW w:w="3117" w:type="dxa"/>
            <w:tcBorders>
              <w:top w:val="single" w:sz="4" w:space="0" w:color="auto"/>
              <w:left w:val="single" w:sz="4" w:space="0" w:color="auto"/>
              <w:bottom w:val="single" w:sz="4" w:space="0" w:color="auto"/>
              <w:right w:val="single" w:sz="4" w:space="0" w:color="auto"/>
            </w:tcBorders>
            <w:vAlign w:val="center"/>
          </w:tcPr>
          <w:p w14:paraId="697C3DCF" w14:textId="77777777" w:rsidR="00EE64D5" w:rsidRPr="006F5CAD" w:rsidRDefault="00EE64D5" w:rsidP="003E423F">
            <w:pPr>
              <w:pStyle w:val="TAC"/>
              <w:rPr>
                <w:rFonts w:ascii="Calibri" w:eastAsia="DengXian" w:hAnsi="Calibri"/>
                <w:sz w:val="21"/>
                <w:lang w:eastAsia="zh-CN"/>
              </w:rPr>
            </w:pPr>
            <w: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5E5C21D0" w14:textId="77777777" w:rsidR="00EE64D5" w:rsidRPr="006F5CAD" w:rsidRDefault="00EE64D5" w:rsidP="003E423F">
            <w:pPr>
              <w:pStyle w:val="TAC"/>
              <w:rPr>
                <w:rFonts w:eastAsia="DengXian"/>
                <w:lang w:eastAsia="zh-CN"/>
              </w:rPr>
            </w:pPr>
          </w:p>
        </w:tc>
      </w:tr>
      <w:tr w:rsidR="00EE64D5" w:rsidRPr="006F5CAD" w14:paraId="2F1CF52D" w14:textId="77777777" w:rsidTr="003E423F">
        <w:trPr>
          <w:jc w:val="center"/>
        </w:trPr>
        <w:tc>
          <w:tcPr>
            <w:tcW w:w="2062" w:type="dxa"/>
            <w:tcBorders>
              <w:top w:val="nil"/>
              <w:left w:val="single" w:sz="4" w:space="0" w:color="auto"/>
              <w:bottom w:val="nil"/>
              <w:right w:val="single" w:sz="4" w:space="0" w:color="auto"/>
            </w:tcBorders>
            <w:vAlign w:val="center"/>
          </w:tcPr>
          <w:p w14:paraId="3E1A891D" w14:textId="77777777" w:rsidR="00EE64D5" w:rsidRPr="006F5CAD" w:rsidRDefault="00EE64D5" w:rsidP="003E423F">
            <w:pPr>
              <w:pStyle w:val="TAC"/>
              <w:rPr>
                <w:rFonts w:eastAsia="DengXian"/>
                <w:lang w:eastAsia="zh-CN"/>
              </w:rPr>
            </w:pPr>
            <w:r w:rsidRPr="00290DEE">
              <w:t>CA_n5A-n14A-n</w:t>
            </w:r>
            <w:r>
              <w:t>66</w:t>
            </w:r>
            <w:r w:rsidRPr="00290DEE">
              <w:t>A</w:t>
            </w:r>
          </w:p>
        </w:tc>
        <w:tc>
          <w:tcPr>
            <w:tcW w:w="1716" w:type="dxa"/>
            <w:tcBorders>
              <w:top w:val="nil"/>
              <w:left w:val="single" w:sz="4" w:space="0" w:color="auto"/>
              <w:bottom w:val="nil"/>
              <w:right w:val="single" w:sz="4" w:space="0" w:color="auto"/>
            </w:tcBorders>
          </w:tcPr>
          <w:p w14:paraId="1B0AF98D" w14:textId="77777777" w:rsidR="00EE64D5" w:rsidRDefault="00EE64D5" w:rsidP="003E423F">
            <w:pPr>
              <w:pStyle w:val="TAC"/>
            </w:pPr>
            <w:r w:rsidRPr="00D8403C">
              <w:t>CA_n5A-n14A</w:t>
            </w:r>
          </w:p>
          <w:p w14:paraId="0F144BCD" w14:textId="77777777" w:rsidR="00EE64D5" w:rsidRDefault="00EE64D5" w:rsidP="003E423F">
            <w:pPr>
              <w:pStyle w:val="TAC"/>
            </w:pPr>
            <w:r w:rsidRPr="00D8403C">
              <w:t>CA_n5A-n</w:t>
            </w:r>
            <w:r>
              <w:t>66</w:t>
            </w:r>
            <w:r w:rsidRPr="00D8403C">
              <w:t>A</w:t>
            </w:r>
          </w:p>
          <w:p w14:paraId="18ACA615" w14:textId="77777777" w:rsidR="00EE64D5" w:rsidRPr="006F5CAD" w:rsidRDefault="00EE64D5" w:rsidP="003E423F">
            <w:pPr>
              <w:pStyle w:val="TAC"/>
              <w:rPr>
                <w:rFonts w:eastAsia="DengXian"/>
                <w:lang w:eastAsia="zh-CN"/>
              </w:rPr>
            </w:pPr>
            <w:r w:rsidRPr="00D8403C">
              <w:t>CA_n14A-n</w:t>
            </w:r>
            <w:r>
              <w:t>66</w:t>
            </w:r>
            <w:r w:rsidRPr="00D8403C">
              <w:t>A</w:t>
            </w:r>
          </w:p>
        </w:tc>
        <w:tc>
          <w:tcPr>
            <w:tcW w:w="772" w:type="dxa"/>
            <w:tcBorders>
              <w:top w:val="single" w:sz="4" w:space="0" w:color="auto"/>
              <w:left w:val="single" w:sz="4" w:space="0" w:color="auto"/>
              <w:bottom w:val="single" w:sz="4" w:space="0" w:color="auto"/>
              <w:right w:val="single" w:sz="4" w:space="0" w:color="auto"/>
            </w:tcBorders>
            <w:vAlign w:val="center"/>
          </w:tcPr>
          <w:p w14:paraId="326C265B" w14:textId="77777777" w:rsidR="00EE64D5" w:rsidRPr="006F5CAD" w:rsidRDefault="00EE64D5" w:rsidP="003E423F">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7A0849C5" w14:textId="77777777" w:rsidR="00EE64D5" w:rsidRPr="006F5CAD" w:rsidRDefault="00EE64D5" w:rsidP="003E423F">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2B030D2B" w14:textId="77777777" w:rsidR="00EE64D5" w:rsidRPr="006F5CAD" w:rsidRDefault="00EE64D5" w:rsidP="003E423F">
            <w:pPr>
              <w:pStyle w:val="TAC"/>
              <w:rPr>
                <w:rFonts w:eastAsia="DengXian"/>
                <w:lang w:eastAsia="zh-CN"/>
              </w:rPr>
            </w:pPr>
            <w:r>
              <w:t>4 and 5</w:t>
            </w:r>
          </w:p>
        </w:tc>
      </w:tr>
      <w:tr w:rsidR="00EE64D5" w:rsidRPr="006F5CAD" w14:paraId="217F828E" w14:textId="77777777" w:rsidTr="003E423F">
        <w:trPr>
          <w:jc w:val="center"/>
        </w:trPr>
        <w:tc>
          <w:tcPr>
            <w:tcW w:w="2062" w:type="dxa"/>
            <w:tcBorders>
              <w:top w:val="nil"/>
              <w:left w:val="single" w:sz="4" w:space="0" w:color="auto"/>
              <w:bottom w:val="nil"/>
              <w:right w:val="single" w:sz="4" w:space="0" w:color="auto"/>
            </w:tcBorders>
            <w:vAlign w:val="center"/>
          </w:tcPr>
          <w:p w14:paraId="04F68EE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01D5C9D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C988B" w14:textId="77777777" w:rsidR="00EE64D5" w:rsidRPr="006F5CAD" w:rsidRDefault="00EE64D5" w:rsidP="003E423F">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5564CDC3" w14:textId="77777777" w:rsidR="00EE64D5" w:rsidRPr="006F5CAD" w:rsidRDefault="00EE64D5" w:rsidP="003E423F">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17368456" w14:textId="77777777" w:rsidR="00EE64D5" w:rsidRPr="006F5CAD" w:rsidRDefault="00EE64D5" w:rsidP="003E423F">
            <w:pPr>
              <w:pStyle w:val="TAC"/>
              <w:rPr>
                <w:rFonts w:eastAsia="DengXian"/>
                <w:lang w:eastAsia="zh-CN"/>
              </w:rPr>
            </w:pPr>
          </w:p>
        </w:tc>
      </w:tr>
      <w:tr w:rsidR="00EE64D5" w:rsidRPr="006F5CAD" w14:paraId="4A05AD6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3C0349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FAF394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48B18" w14:textId="77777777" w:rsidR="00EE64D5" w:rsidRPr="006F5CAD" w:rsidRDefault="00EE64D5" w:rsidP="003E423F">
            <w:pPr>
              <w:pStyle w:val="TAC"/>
              <w:rPr>
                <w:rFonts w:eastAsia="DengXian"/>
                <w:lang w:eastAsia="zh-CN"/>
              </w:rPr>
            </w:pPr>
            <w:r w:rsidRPr="00187D82">
              <w:t>n</w:t>
            </w:r>
            <w:r>
              <w:t>66</w:t>
            </w:r>
          </w:p>
        </w:tc>
        <w:tc>
          <w:tcPr>
            <w:tcW w:w="3117" w:type="dxa"/>
            <w:tcBorders>
              <w:top w:val="single" w:sz="4" w:space="0" w:color="auto"/>
              <w:left w:val="single" w:sz="4" w:space="0" w:color="auto"/>
              <w:bottom w:val="single" w:sz="4" w:space="0" w:color="auto"/>
              <w:right w:val="single" w:sz="4" w:space="0" w:color="auto"/>
            </w:tcBorders>
            <w:vAlign w:val="center"/>
          </w:tcPr>
          <w:p w14:paraId="6AC8E3C5" w14:textId="77777777" w:rsidR="00EE64D5" w:rsidRPr="006F5CAD" w:rsidRDefault="00EE64D5" w:rsidP="003E423F">
            <w:pPr>
              <w:pStyle w:val="TAC"/>
              <w:rPr>
                <w:rFonts w:ascii="Calibri" w:eastAsia="DengXian" w:hAnsi="Calibri"/>
                <w:sz w:val="21"/>
                <w:lang w:eastAsia="zh-CN"/>
              </w:rPr>
            </w:pPr>
            <w: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7D6E46B" w14:textId="77777777" w:rsidR="00EE64D5" w:rsidRPr="006F5CAD" w:rsidRDefault="00EE64D5" w:rsidP="003E423F">
            <w:pPr>
              <w:pStyle w:val="TAC"/>
              <w:rPr>
                <w:rFonts w:eastAsia="DengXian"/>
                <w:lang w:eastAsia="zh-CN"/>
              </w:rPr>
            </w:pPr>
          </w:p>
        </w:tc>
      </w:tr>
      <w:tr w:rsidR="00EE64D5" w:rsidRPr="006F5CAD" w14:paraId="1015CDD4" w14:textId="77777777" w:rsidTr="003E423F">
        <w:trPr>
          <w:jc w:val="center"/>
        </w:trPr>
        <w:tc>
          <w:tcPr>
            <w:tcW w:w="2062" w:type="dxa"/>
            <w:tcBorders>
              <w:top w:val="nil"/>
              <w:left w:val="single" w:sz="4" w:space="0" w:color="auto"/>
              <w:bottom w:val="nil"/>
              <w:right w:val="single" w:sz="4" w:space="0" w:color="auto"/>
            </w:tcBorders>
            <w:vAlign w:val="center"/>
          </w:tcPr>
          <w:p w14:paraId="56DAC5D3" w14:textId="77777777" w:rsidR="00EE64D5" w:rsidRPr="006F5CAD" w:rsidRDefault="00EE64D5" w:rsidP="003E423F">
            <w:pPr>
              <w:pStyle w:val="TAC"/>
              <w:rPr>
                <w:rFonts w:eastAsia="DengXian"/>
                <w:lang w:eastAsia="zh-CN"/>
              </w:rPr>
            </w:pPr>
            <w:r w:rsidRPr="00290DEE">
              <w:t>CA_n5A-n14A-n</w:t>
            </w:r>
            <w:r>
              <w:t>66(2</w:t>
            </w:r>
            <w:r w:rsidRPr="00290DEE">
              <w:t>A</w:t>
            </w:r>
            <w:r>
              <w:t>)</w:t>
            </w:r>
          </w:p>
        </w:tc>
        <w:tc>
          <w:tcPr>
            <w:tcW w:w="1716" w:type="dxa"/>
            <w:tcBorders>
              <w:top w:val="nil"/>
              <w:left w:val="single" w:sz="4" w:space="0" w:color="auto"/>
              <w:bottom w:val="nil"/>
              <w:right w:val="single" w:sz="4" w:space="0" w:color="auto"/>
            </w:tcBorders>
          </w:tcPr>
          <w:p w14:paraId="21E41555" w14:textId="77777777" w:rsidR="00EE64D5" w:rsidRDefault="00EE64D5" w:rsidP="003E423F">
            <w:pPr>
              <w:pStyle w:val="TAC"/>
            </w:pPr>
            <w:r w:rsidRPr="00D8403C">
              <w:t>CA_n5A-n14A</w:t>
            </w:r>
          </w:p>
          <w:p w14:paraId="46132403" w14:textId="77777777" w:rsidR="00EE64D5" w:rsidRDefault="00EE64D5" w:rsidP="003E423F">
            <w:pPr>
              <w:pStyle w:val="TAC"/>
            </w:pPr>
            <w:r w:rsidRPr="00D8403C">
              <w:t>CA_n5A-n</w:t>
            </w:r>
            <w:r>
              <w:t>66</w:t>
            </w:r>
            <w:r w:rsidRPr="00D8403C">
              <w:t>A</w:t>
            </w:r>
          </w:p>
          <w:p w14:paraId="67596187" w14:textId="77777777" w:rsidR="00EE64D5" w:rsidRPr="006F5CAD" w:rsidRDefault="00EE64D5" w:rsidP="003E423F">
            <w:pPr>
              <w:pStyle w:val="TAC"/>
              <w:rPr>
                <w:rFonts w:eastAsia="DengXian"/>
                <w:lang w:eastAsia="zh-CN"/>
              </w:rPr>
            </w:pPr>
            <w:r w:rsidRPr="00D8403C">
              <w:t>CA_n14A-n</w:t>
            </w:r>
            <w:r>
              <w:t>66</w:t>
            </w:r>
            <w:r w:rsidRPr="00D8403C">
              <w:t>A</w:t>
            </w:r>
          </w:p>
        </w:tc>
        <w:tc>
          <w:tcPr>
            <w:tcW w:w="772" w:type="dxa"/>
            <w:tcBorders>
              <w:top w:val="single" w:sz="4" w:space="0" w:color="auto"/>
              <w:left w:val="single" w:sz="4" w:space="0" w:color="auto"/>
              <w:bottom w:val="single" w:sz="4" w:space="0" w:color="auto"/>
              <w:right w:val="single" w:sz="4" w:space="0" w:color="auto"/>
            </w:tcBorders>
            <w:vAlign w:val="center"/>
          </w:tcPr>
          <w:p w14:paraId="6AFF5B19" w14:textId="77777777" w:rsidR="00EE64D5" w:rsidRPr="006F5CAD" w:rsidRDefault="00EE64D5" w:rsidP="003E423F">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6156ACDD" w14:textId="77777777" w:rsidR="00EE64D5" w:rsidRPr="006F5CAD" w:rsidRDefault="00EE64D5" w:rsidP="003E423F">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553291F2" w14:textId="77777777" w:rsidR="00EE64D5" w:rsidRPr="006F5CAD" w:rsidRDefault="00EE64D5" w:rsidP="003E423F">
            <w:pPr>
              <w:pStyle w:val="TAC"/>
              <w:rPr>
                <w:rFonts w:eastAsia="DengXian"/>
                <w:lang w:eastAsia="zh-CN"/>
              </w:rPr>
            </w:pPr>
            <w:r>
              <w:t>4 and 5</w:t>
            </w:r>
          </w:p>
        </w:tc>
      </w:tr>
      <w:tr w:rsidR="00EE64D5" w:rsidRPr="006F5CAD" w14:paraId="4B486B6D" w14:textId="77777777" w:rsidTr="003E423F">
        <w:trPr>
          <w:jc w:val="center"/>
        </w:trPr>
        <w:tc>
          <w:tcPr>
            <w:tcW w:w="2062" w:type="dxa"/>
            <w:tcBorders>
              <w:top w:val="nil"/>
              <w:left w:val="single" w:sz="4" w:space="0" w:color="auto"/>
              <w:bottom w:val="nil"/>
              <w:right w:val="single" w:sz="4" w:space="0" w:color="auto"/>
            </w:tcBorders>
            <w:vAlign w:val="center"/>
          </w:tcPr>
          <w:p w14:paraId="2F85FA7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41E730E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CD1AE" w14:textId="77777777" w:rsidR="00EE64D5" w:rsidRPr="006F5CAD" w:rsidRDefault="00EE64D5" w:rsidP="003E423F">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6714FB64" w14:textId="77777777" w:rsidR="00EE64D5" w:rsidRPr="006F5CAD" w:rsidRDefault="00EE64D5" w:rsidP="003E423F">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2AFD1CD9" w14:textId="77777777" w:rsidR="00EE64D5" w:rsidRPr="006F5CAD" w:rsidRDefault="00EE64D5" w:rsidP="003E423F">
            <w:pPr>
              <w:pStyle w:val="TAC"/>
              <w:rPr>
                <w:rFonts w:eastAsia="DengXian"/>
                <w:lang w:eastAsia="zh-CN"/>
              </w:rPr>
            </w:pPr>
          </w:p>
        </w:tc>
      </w:tr>
      <w:tr w:rsidR="00EE64D5" w:rsidRPr="006F5CAD" w14:paraId="1529126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44E101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1CBED8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3AC67" w14:textId="77777777" w:rsidR="00EE64D5" w:rsidRPr="006F5CAD" w:rsidRDefault="00EE64D5" w:rsidP="003E423F">
            <w:pPr>
              <w:pStyle w:val="TAC"/>
              <w:rPr>
                <w:rFonts w:eastAsia="DengXian"/>
                <w:lang w:eastAsia="zh-CN"/>
              </w:rPr>
            </w:pPr>
            <w:r w:rsidRPr="00187D82">
              <w:t>n</w:t>
            </w:r>
            <w:r>
              <w:t>66</w:t>
            </w:r>
          </w:p>
        </w:tc>
        <w:tc>
          <w:tcPr>
            <w:tcW w:w="3117" w:type="dxa"/>
            <w:tcBorders>
              <w:top w:val="single" w:sz="4" w:space="0" w:color="auto"/>
              <w:left w:val="single" w:sz="4" w:space="0" w:color="auto"/>
              <w:bottom w:val="single" w:sz="4" w:space="0" w:color="auto"/>
              <w:right w:val="single" w:sz="4" w:space="0" w:color="auto"/>
            </w:tcBorders>
            <w:vAlign w:val="center"/>
          </w:tcPr>
          <w:p w14:paraId="45D9E840" w14:textId="77777777" w:rsidR="00EE64D5" w:rsidRPr="006F5CAD" w:rsidRDefault="00EE64D5" w:rsidP="003E423F">
            <w:pPr>
              <w:pStyle w:val="TAC"/>
              <w:rPr>
                <w:rFonts w:ascii="Calibri" w:eastAsia="DengXian" w:hAnsi="Calibri"/>
                <w:sz w:val="21"/>
                <w:lang w:eastAsia="zh-CN"/>
              </w:rPr>
            </w:pPr>
            <w:r>
              <w:t>CA_n66(2A)_BCS4 and 5</w:t>
            </w:r>
          </w:p>
        </w:tc>
        <w:tc>
          <w:tcPr>
            <w:tcW w:w="1496" w:type="dxa"/>
            <w:tcBorders>
              <w:top w:val="nil"/>
              <w:left w:val="single" w:sz="4" w:space="0" w:color="auto"/>
              <w:bottom w:val="single" w:sz="4" w:space="0" w:color="auto"/>
              <w:right w:val="single" w:sz="4" w:space="0" w:color="auto"/>
            </w:tcBorders>
            <w:vAlign w:val="center"/>
          </w:tcPr>
          <w:p w14:paraId="53AFAA67" w14:textId="77777777" w:rsidR="00EE64D5" w:rsidRPr="006F5CAD" w:rsidRDefault="00EE64D5" w:rsidP="003E423F">
            <w:pPr>
              <w:pStyle w:val="TAC"/>
              <w:rPr>
                <w:rFonts w:eastAsia="DengXian"/>
                <w:lang w:eastAsia="zh-CN"/>
              </w:rPr>
            </w:pPr>
          </w:p>
        </w:tc>
      </w:tr>
      <w:tr w:rsidR="00EE64D5" w:rsidRPr="006F5CAD" w14:paraId="4FBEE511" w14:textId="77777777" w:rsidTr="003E423F">
        <w:trPr>
          <w:jc w:val="center"/>
        </w:trPr>
        <w:tc>
          <w:tcPr>
            <w:tcW w:w="2062" w:type="dxa"/>
            <w:tcBorders>
              <w:top w:val="nil"/>
              <w:left w:val="single" w:sz="4" w:space="0" w:color="auto"/>
              <w:bottom w:val="nil"/>
              <w:right w:val="single" w:sz="4" w:space="0" w:color="auto"/>
            </w:tcBorders>
            <w:vAlign w:val="center"/>
          </w:tcPr>
          <w:p w14:paraId="63B2C85C" w14:textId="77777777" w:rsidR="00EE64D5" w:rsidRPr="006F5CAD" w:rsidRDefault="00EE64D5" w:rsidP="003E423F">
            <w:pPr>
              <w:pStyle w:val="TAC"/>
              <w:rPr>
                <w:rFonts w:eastAsia="DengXian"/>
                <w:lang w:eastAsia="zh-CN"/>
              </w:rPr>
            </w:pPr>
            <w:r w:rsidRPr="006F5CAD">
              <w:rPr>
                <w:rFonts w:eastAsia="DengXian"/>
                <w:lang w:eastAsia="zh-CN"/>
              </w:rPr>
              <w:t>CA_n5A-n14A-n77A</w:t>
            </w:r>
          </w:p>
        </w:tc>
        <w:tc>
          <w:tcPr>
            <w:tcW w:w="1716" w:type="dxa"/>
            <w:tcBorders>
              <w:top w:val="nil"/>
              <w:left w:val="single" w:sz="4" w:space="0" w:color="auto"/>
              <w:bottom w:val="nil"/>
              <w:right w:val="single" w:sz="4" w:space="0" w:color="auto"/>
            </w:tcBorders>
            <w:vAlign w:val="center"/>
          </w:tcPr>
          <w:p w14:paraId="5CBD694E" w14:textId="77777777" w:rsidR="00EE64D5" w:rsidRPr="006F5CAD" w:rsidRDefault="00EE64D5" w:rsidP="003E423F">
            <w:pPr>
              <w:pStyle w:val="TAC"/>
              <w:rPr>
                <w:rFonts w:eastAsia="DengXian"/>
              </w:rPr>
            </w:pPr>
            <w:r w:rsidRPr="006F5CAD">
              <w:rPr>
                <w:rFonts w:eastAsia="DengXian"/>
              </w:rPr>
              <w:t>n77</w:t>
            </w:r>
            <w:r w:rsidRPr="006F5CAD">
              <w:rPr>
                <w:rFonts w:eastAsia="DengXian"/>
                <w:vertAlign w:val="superscript"/>
              </w:rPr>
              <w:t>7</w:t>
            </w:r>
          </w:p>
          <w:p w14:paraId="697DC726" w14:textId="77777777" w:rsidR="00EE64D5" w:rsidRPr="006F5CAD" w:rsidRDefault="00EE64D5" w:rsidP="003E423F">
            <w:pPr>
              <w:pStyle w:val="TAC"/>
              <w:rPr>
                <w:rFonts w:eastAsia="DengXian"/>
              </w:rPr>
            </w:pPr>
            <w:r w:rsidRPr="006F5CAD">
              <w:rPr>
                <w:rFonts w:eastAsia="DengXian"/>
              </w:rPr>
              <w:t>CA_n5A-n14A</w:t>
            </w:r>
          </w:p>
          <w:p w14:paraId="194DF9A3" w14:textId="77777777" w:rsidR="00EE64D5" w:rsidRPr="006F5CAD" w:rsidRDefault="00EE64D5" w:rsidP="003E423F">
            <w:pPr>
              <w:pStyle w:val="TAC"/>
              <w:rPr>
                <w:rFonts w:eastAsia="DengXian"/>
                <w:vertAlign w:val="superscript"/>
              </w:rPr>
            </w:pPr>
            <w:r w:rsidRPr="006F5CAD">
              <w:rPr>
                <w:rFonts w:eastAsia="DengXian"/>
              </w:rPr>
              <w:t>CA_n5A-n77A</w:t>
            </w:r>
            <w:r w:rsidRPr="006F5CAD">
              <w:rPr>
                <w:rFonts w:eastAsia="DengXian"/>
                <w:vertAlign w:val="superscript"/>
              </w:rPr>
              <w:t>7</w:t>
            </w:r>
          </w:p>
          <w:p w14:paraId="5F6EAD37" w14:textId="77777777" w:rsidR="00EE64D5" w:rsidRPr="006F5CAD" w:rsidRDefault="00EE64D5" w:rsidP="003E423F">
            <w:pPr>
              <w:pStyle w:val="TAC"/>
              <w:rPr>
                <w:rFonts w:eastAsia="DengXian"/>
                <w:lang w:eastAsia="zh-CN"/>
              </w:rPr>
            </w:pPr>
            <w:r w:rsidRPr="006F5CAD">
              <w:rPr>
                <w:rFonts w:eastAsia="DengXian"/>
              </w:rPr>
              <w:t>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3F8105E"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98A38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0C5CFBA"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628DF5C" w14:textId="77777777" w:rsidTr="003E423F">
        <w:trPr>
          <w:jc w:val="center"/>
        </w:trPr>
        <w:tc>
          <w:tcPr>
            <w:tcW w:w="2062" w:type="dxa"/>
            <w:tcBorders>
              <w:top w:val="nil"/>
              <w:left w:val="single" w:sz="4" w:space="0" w:color="auto"/>
              <w:bottom w:val="nil"/>
              <w:right w:val="single" w:sz="4" w:space="0" w:color="auto"/>
            </w:tcBorders>
            <w:vAlign w:val="center"/>
          </w:tcPr>
          <w:p w14:paraId="6966967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A8270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E2DC8" w14:textId="77777777" w:rsidR="00EE64D5" w:rsidRPr="006F5CAD" w:rsidRDefault="00EE64D5" w:rsidP="003E423F">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C5F1D4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07F25162" w14:textId="77777777" w:rsidR="00EE64D5" w:rsidRPr="006F5CAD" w:rsidRDefault="00EE64D5" w:rsidP="003E423F">
            <w:pPr>
              <w:pStyle w:val="TAC"/>
              <w:rPr>
                <w:rFonts w:eastAsia="DengXian"/>
                <w:lang w:eastAsia="zh-CN"/>
              </w:rPr>
            </w:pPr>
          </w:p>
        </w:tc>
      </w:tr>
      <w:tr w:rsidR="00EE64D5" w:rsidRPr="006F5CAD" w14:paraId="0B0E687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90DC68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87126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A9519" w14:textId="77777777" w:rsidR="00EE64D5" w:rsidRPr="006F5CAD" w:rsidRDefault="00EE64D5" w:rsidP="003E423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96AE16"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A138D6" w14:textId="77777777" w:rsidR="00EE64D5" w:rsidRPr="006F5CAD" w:rsidRDefault="00EE64D5" w:rsidP="003E423F">
            <w:pPr>
              <w:pStyle w:val="TAC"/>
              <w:rPr>
                <w:rFonts w:eastAsia="DengXian"/>
                <w:lang w:eastAsia="zh-CN"/>
              </w:rPr>
            </w:pPr>
          </w:p>
        </w:tc>
      </w:tr>
      <w:tr w:rsidR="00EE64D5" w:rsidRPr="006F5CAD" w14:paraId="0DABC9F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2C9BD3F" w14:textId="77777777" w:rsidR="00EE64D5" w:rsidRPr="006F5CAD" w:rsidRDefault="00EE64D5" w:rsidP="003E423F">
            <w:pPr>
              <w:pStyle w:val="TAC"/>
              <w:rPr>
                <w:rFonts w:eastAsia="DengXian"/>
                <w:lang w:eastAsia="zh-CN"/>
              </w:rPr>
            </w:pPr>
            <w:r w:rsidRPr="006F5CAD">
              <w:rPr>
                <w:rFonts w:eastAsia="DengXian"/>
                <w:lang w:eastAsia="zh-CN"/>
              </w:rPr>
              <w:t>CA_n5A-n14A-n77(2A)</w:t>
            </w:r>
          </w:p>
        </w:tc>
        <w:tc>
          <w:tcPr>
            <w:tcW w:w="1716" w:type="dxa"/>
            <w:tcBorders>
              <w:left w:val="single" w:sz="4" w:space="0" w:color="auto"/>
              <w:bottom w:val="nil"/>
              <w:right w:val="single" w:sz="4" w:space="0" w:color="auto"/>
            </w:tcBorders>
          </w:tcPr>
          <w:p w14:paraId="506DFFF0" w14:textId="77777777" w:rsidR="00EE64D5" w:rsidRPr="006F5CAD" w:rsidRDefault="00EE64D5" w:rsidP="003E423F">
            <w:pPr>
              <w:pStyle w:val="TAC"/>
              <w:rPr>
                <w:rFonts w:eastAsia="DengXian"/>
              </w:rPr>
            </w:pPr>
            <w:r w:rsidRPr="006F5CAD">
              <w:rPr>
                <w:rFonts w:eastAsia="DengXian"/>
                <w:lang w:eastAsia="zh-CN"/>
              </w:rPr>
              <w:t>n77</w:t>
            </w:r>
            <w:r w:rsidRPr="006F5CAD">
              <w:rPr>
                <w:rFonts w:eastAsia="DengXian"/>
                <w:vertAlign w:val="superscript"/>
                <w:lang w:eastAsia="zh-CN"/>
              </w:rPr>
              <w:t>7</w:t>
            </w:r>
          </w:p>
          <w:p w14:paraId="2700832A" w14:textId="77777777" w:rsidR="00EE64D5" w:rsidRPr="006F5CAD" w:rsidRDefault="00EE64D5" w:rsidP="003E423F">
            <w:pPr>
              <w:pStyle w:val="TAC"/>
              <w:rPr>
                <w:rFonts w:eastAsia="DengXian"/>
                <w:lang w:eastAsia="zh-CN"/>
              </w:rPr>
            </w:pPr>
            <w:r w:rsidRPr="006F5CAD">
              <w:rPr>
                <w:rFonts w:eastAsia="DengXian"/>
              </w:rPr>
              <w:t>CA_n5A-n14A CA_n5A-n77A</w:t>
            </w:r>
            <w:r w:rsidRPr="006F5CAD">
              <w:rPr>
                <w:rFonts w:eastAsia="DengXian"/>
                <w:vertAlign w:val="superscript"/>
              </w:rPr>
              <w:t>7</w:t>
            </w:r>
            <w:r w:rsidRPr="006F5CAD">
              <w:rPr>
                <w:rFonts w:eastAsia="DengXian"/>
              </w:rPr>
              <w:t xml:space="preserve"> 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B4A817"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A15F4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D140B3"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0E81BE9" w14:textId="77777777" w:rsidTr="003E423F">
        <w:trPr>
          <w:jc w:val="center"/>
        </w:trPr>
        <w:tc>
          <w:tcPr>
            <w:tcW w:w="2062" w:type="dxa"/>
            <w:tcBorders>
              <w:top w:val="nil"/>
              <w:left w:val="single" w:sz="4" w:space="0" w:color="auto"/>
              <w:bottom w:val="nil"/>
              <w:right w:val="single" w:sz="4" w:space="0" w:color="auto"/>
            </w:tcBorders>
            <w:vAlign w:val="center"/>
          </w:tcPr>
          <w:p w14:paraId="126F659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98C87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ED8A1" w14:textId="77777777" w:rsidR="00EE64D5" w:rsidRPr="006F5CAD" w:rsidRDefault="00EE64D5" w:rsidP="003E423F">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1D96968"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3CADC194" w14:textId="77777777" w:rsidR="00EE64D5" w:rsidRPr="006F5CAD" w:rsidRDefault="00EE64D5" w:rsidP="003E423F">
            <w:pPr>
              <w:pStyle w:val="TAC"/>
              <w:rPr>
                <w:rFonts w:eastAsia="DengXian"/>
                <w:lang w:eastAsia="zh-CN"/>
              </w:rPr>
            </w:pPr>
          </w:p>
        </w:tc>
      </w:tr>
      <w:tr w:rsidR="00EE64D5" w:rsidRPr="006F5CAD" w14:paraId="209E283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383AEF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DCBE6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172D9" w14:textId="77777777" w:rsidR="00EE64D5" w:rsidRPr="006F5CAD" w:rsidRDefault="00EE64D5" w:rsidP="003E423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1FCB37"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3C3FBC2" w14:textId="77777777" w:rsidR="00EE64D5" w:rsidRPr="006F5CAD" w:rsidRDefault="00EE64D5" w:rsidP="003E423F">
            <w:pPr>
              <w:pStyle w:val="TAC"/>
              <w:rPr>
                <w:rFonts w:eastAsia="DengXian"/>
                <w:lang w:eastAsia="zh-CN"/>
              </w:rPr>
            </w:pPr>
          </w:p>
        </w:tc>
      </w:tr>
      <w:tr w:rsidR="00EE64D5" w:rsidRPr="006F5CAD" w14:paraId="43C7EE0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E792DDA" w14:textId="77777777" w:rsidR="00EE64D5" w:rsidRPr="006F5CAD" w:rsidRDefault="00EE64D5" w:rsidP="003E423F">
            <w:pPr>
              <w:pStyle w:val="TAC"/>
              <w:rPr>
                <w:rFonts w:eastAsia="DengXian"/>
                <w:lang w:eastAsia="zh-CN"/>
              </w:rPr>
            </w:pPr>
            <w:r w:rsidRPr="006F5CAD">
              <w:rPr>
                <w:rFonts w:eastAsia="DengXian"/>
              </w:rPr>
              <w:t>CA_n5A-n25A-n29A</w:t>
            </w:r>
          </w:p>
        </w:tc>
        <w:tc>
          <w:tcPr>
            <w:tcW w:w="1716" w:type="dxa"/>
            <w:tcBorders>
              <w:top w:val="single" w:sz="4" w:space="0" w:color="auto"/>
              <w:left w:val="single" w:sz="4" w:space="0" w:color="auto"/>
              <w:bottom w:val="nil"/>
              <w:right w:val="single" w:sz="4" w:space="0" w:color="auto"/>
            </w:tcBorders>
            <w:vAlign w:val="center"/>
          </w:tcPr>
          <w:p w14:paraId="39E0F1AB" w14:textId="77777777" w:rsidR="00EE64D5" w:rsidRPr="006F5CAD" w:rsidRDefault="00EE64D5" w:rsidP="003E423F">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05A3EF23" w14:textId="77777777" w:rsidR="00EE64D5" w:rsidRPr="006F5CAD" w:rsidRDefault="00EE64D5" w:rsidP="003E423F">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19C629" w14:textId="77777777" w:rsidR="00EE64D5" w:rsidRPr="006F5CAD" w:rsidRDefault="00EE64D5" w:rsidP="003E423F">
            <w:pPr>
              <w:pStyle w:val="TAC"/>
              <w:rPr>
                <w:rFonts w:eastAsia="DengXian"/>
                <w:color w:val="000000"/>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60D418CA"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E768BC5" w14:textId="77777777" w:rsidTr="003E423F">
        <w:trPr>
          <w:jc w:val="center"/>
        </w:trPr>
        <w:tc>
          <w:tcPr>
            <w:tcW w:w="2062" w:type="dxa"/>
            <w:tcBorders>
              <w:top w:val="nil"/>
              <w:left w:val="single" w:sz="4" w:space="0" w:color="auto"/>
              <w:bottom w:val="nil"/>
              <w:right w:val="single" w:sz="4" w:space="0" w:color="auto"/>
            </w:tcBorders>
            <w:vAlign w:val="center"/>
          </w:tcPr>
          <w:p w14:paraId="6802501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C65C6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3355B" w14:textId="77777777" w:rsidR="00EE64D5" w:rsidRPr="006F5CAD" w:rsidRDefault="00EE64D5" w:rsidP="003E423F">
            <w:pPr>
              <w:pStyle w:val="TAC"/>
              <w:rPr>
                <w:rFonts w:eastAsia="DengXia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8B2B369" w14:textId="77777777" w:rsidR="00EE64D5" w:rsidRPr="006F5CAD" w:rsidRDefault="00EE64D5" w:rsidP="003E423F">
            <w:pPr>
              <w:pStyle w:val="TAC"/>
              <w:rPr>
                <w:rFonts w:eastAsia="DengXian"/>
                <w:color w:val="000000"/>
                <w:lang w:eastAsia="zh-CN" w:bidi="ar"/>
              </w:rPr>
            </w:pPr>
            <w:r w:rsidRPr="006F5CAD">
              <w:rPr>
                <w:rFonts w:eastAsia="DengXian"/>
              </w:rPr>
              <w:t>5, 10, 15, 20, 25, 30, 40</w:t>
            </w:r>
          </w:p>
        </w:tc>
        <w:tc>
          <w:tcPr>
            <w:tcW w:w="1496" w:type="dxa"/>
            <w:tcBorders>
              <w:top w:val="nil"/>
              <w:left w:val="single" w:sz="4" w:space="0" w:color="auto"/>
              <w:bottom w:val="nil"/>
              <w:right w:val="single" w:sz="4" w:space="0" w:color="auto"/>
            </w:tcBorders>
            <w:vAlign w:val="center"/>
          </w:tcPr>
          <w:p w14:paraId="1A998456" w14:textId="77777777" w:rsidR="00EE64D5" w:rsidRPr="006F5CAD" w:rsidRDefault="00EE64D5" w:rsidP="003E423F">
            <w:pPr>
              <w:pStyle w:val="TAC"/>
              <w:rPr>
                <w:rFonts w:eastAsia="DengXian"/>
                <w:lang w:eastAsia="zh-CN"/>
              </w:rPr>
            </w:pPr>
          </w:p>
        </w:tc>
      </w:tr>
      <w:tr w:rsidR="00EE64D5" w:rsidRPr="006F5CAD" w14:paraId="5622E6A7" w14:textId="77777777" w:rsidTr="003E423F">
        <w:trPr>
          <w:jc w:val="center"/>
        </w:trPr>
        <w:tc>
          <w:tcPr>
            <w:tcW w:w="2062" w:type="dxa"/>
            <w:tcBorders>
              <w:top w:val="nil"/>
              <w:left w:val="single" w:sz="4" w:space="0" w:color="auto"/>
              <w:bottom w:val="nil"/>
              <w:right w:val="single" w:sz="4" w:space="0" w:color="auto"/>
            </w:tcBorders>
            <w:vAlign w:val="center"/>
          </w:tcPr>
          <w:p w14:paraId="74DCC4B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7319D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2141B" w14:textId="77777777" w:rsidR="00EE64D5" w:rsidRPr="006F5CAD" w:rsidRDefault="00EE64D5" w:rsidP="003E423F">
            <w:pPr>
              <w:pStyle w:val="TAC"/>
              <w:rPr>
                <w:rFonts w:eastAsia="DengXia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0BA3DF3" w14:textId="77777777" w:rsidR="00EE64D5" w:rsidRPr="006F5CAD" w:rsidRDefault="00EE64D5" w:rsidP="003E423F">
            <w:pPr>
              <w:pStyle w:val="TAC"/>
              <w:rPr>
                <w:rFonts w:eastAsia="DengXian"/>
                <w:color w:val="000000"/>
                <w:lang w:eastAsia="zh-CN" w:bidi="ar"/>
              </w:rPr>
            </w:pPr>
            <w:r w:rsidRPr="006F5CAD">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33E793EE" w14:textId="77777777" w:rsidR="00EE64D5" w:rsidRPr="006F5CAD" w:rsidRDefault="00EE64D5" w:rsidP="003E423F">
            <w:pPr>
              <w:pStyle w:val="TAC"/>
              <w:rPr>
                <w:rFonts w:eastAsia="DengXian"/>
                <w:lang w:eastAsia="zh-CN"/>
              </w:rPr>
            </w:pPr>
          </w:p>
        </w:tc>
      </w:tr>
      <w:tr w:rsidR="00EE64D5" w:rsidRPr="006F5CAD" w14:paraId="40650930" w14:textId="77777777" w:rsidTr="003E423F">
        <w:trPr>
          <w:jc w:val="center"/>
        </w:trPr>
        <w:tc>
          <w:tcPr>
            <w:tcW w:w="2062" w:type="dxa"/>
            <w:tcBorders>
              <w:top w:val="nil"/>
              <w:left w:val="single" w:sz="4" w:space="0" w:color="auto"/>
              <w:bottom w:val="nil"/>
              <w:right w:val="single" w:sz="4" w:space="0" w:color="auto"/>
            </w:tcBorders>
            <w:vAlign w:val="center"/>
          </w:tcPr>
          <w:p w14:paraId="13F782A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5C801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B8F89" w14:textId="77777777" w:rsidR="00EE64D5" w:rsidRPr="006F5CAD" w:rsidRDefault="00EE64D5" w:rsidP="003E423F">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AE3AAF" w14:textId="77777777" w:rsidR="00EE64D5" w:rsidRPr="006F5CAD" w:rsidRDefault="00EE64D5" w:rsidP="003E423F">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30E2317"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030B54B1" w14:textId="77777777" w:rsidTr="003E423F">
        <w:trPr>
          <w:jc w:val="center"/>
        </w:trPr>
        <w:tc>
          <w:tcPr>
            <w:tcW w:w="2062" w:type="dxa"/>
            <w:tcBorders>
              <w:top w:val="nil"/>
              <w:left w:val="single" w:sz="4" w:space="0" w:color="auto"/>
              <w:bottom w:val="nil"/>
              <w:right w:val="single" w:sz="4" w:space="0" w:color="auto"/>
            </w:tcBorders>
            <w:vAlign w:val="center"/>
          </w:tcPr>
          <w:p w14:paraId="7F1E5C7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CF106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46BE0"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89B35E9" w14:textId="77777777" w:rsidR="00EE64D5" w:rsidRPr="006F5CAD" w:rsidRDefault="00EE64D5" w:rsidP="003E423F">
            <w:pPr>
              <w:pStyle w:val="TAC"/>
              <w:rPr>
                <w:rFonts w:eastAsia="DengXian"/>
              </w:rPr>
            </w:pPr>
            <w:r w:rsidRPr="006F5CAD">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156FF4B4" w14:textId="77777777" w:rsidR="00EE64D5" w:rsidRPr="006F5CAD" w:rsidRDefault="00EE64D5" w:rsidP="003E423F">
            <w:pPr>
              <w:pStyle w:val="TAC"/>
              <w:rPr>
                <w:rFonts w:eastAsia="DengXian"/>
                <w:lang w:eastAsia="zh-CN"/>
              </w:rPr>
            </w:pPr>
          </w:p>
        </w:tc>
      </w:tr>
      <w:tr w:rsidR="00EE64D5" w:rsidRPr="006F5CAD" w14:paraId="0EA1A3E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4BCBFB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14099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15147"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A58060E" w14:textId="77777777" w:rsidR="00EE64D5" w:rsidRPr="006F5CAD" w:rsidRDefault="00EE64D5" w:rsidP="003E423F">
            <w:pPr>
              <w:pStyle w:val="TAC"/>
              <w:rPr>
                <w:rFonts w:eastAsia="DengXian"/>
              </w:rPr>
            </w:pPr>
            <w:r w:rsidRPr="006F5CAD">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7DED2B43" w14:textId="77777777" w:rsidR="00EE64D5" w:rsidRPr="006F5CAD" w:rsidRDefault="00EE64D5" w:rsidP="003E423F">
            <w:pPr>
              <w:pStyle w:val="TAC"/>
              <w:rPr>
                <w:rFonts w:eastAsia="DengXian"/>
                <w:lang w:eastAsia="zh-CN"/>
              </w:rPr>
            </w:pPr>
          </w:p>
        </w:tc>
      </w:tr>
      <w:tr w:rsidR="00EE64D5" w:rsidRPr="006F5CAD" w14:paraId="2BE519B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A1A74DD" w14:textId="77777777" w:rsidR="00EE64D5" w:rsidRPr="006F5CAD" w:rsidRDefault="00EE64D5" w:rsidP="003E423F">
            <w:pPr>
              <w:pStyle w:val="TAC"/>
              <w:rPr>
                <w:rFonts w:eastAsia="DengXian"/>
                <w:lang w:eastAsia="zh-CN"/>
              </w:rPr>
            </w:pPr>
            <w:r w:rsidRPr="006F5CAD">
              <w:rPr>
                <w:rFonts w:eastAsia="DengXian"/>
              </w:rPr>
              <w:t>CA_n5A-n25A-n41A</w:t>
            </w:r>
          </w:p>
        </w:tc>
        <w:tc>
          <w:tcPr>
            <w:tcW w:w="1716" w:type="dxa"/>
            <w:tcBorders>
              <w:top w:val="single" w:sz="4" w:space="0" w:color="auto"/>
              <w:left w:val="single" w:sz="4" w:space="0" w:color="auto"/>
              <w:bottom w:val="nil"/>
              <w:right w:val="single" w:sz="4" w:space="0" w:color="auto"/>
            </w:tcBorders>
            <w:vAlign w:val="center"/>
          </w:tcPr>
          <w:p w14:paraId="14024437" w14:textId="77777777" w:rsidR="00EE64D5" w:rsidRPr="006F5CAD" w:rsidRDefault="00EE64D5" w:rsidP="003E423F">
            <w:pPr>
              <w:pStyle w:val="TAC"/>
              <w:rPr>
                <w:rFonts w:eastAsia="DengXian"/>
                <w:lang w:eastAsia="zh-CN"/>
              </w:rPr>
            </w:pPr>
            <w:r w:rsidRPr="006F5CAD">
              <w:rPr>
                <w:rFonts w:eastAsia="DengXian"/>
                <w:lang w:eastAsia="zh-CN"/>
              </w:rPr>
              <w:t>CA_n5A-n25A</w:t>
            </w:r>
          </w:p>
          <w:p w14:paraId="35FFA41C" w14:textId="77777777" w:rsidR="00EE64D5" w:rsidRPr="006F5CAD" w:rsidRDefault="00EE64D5" w:rsidP="003E423F">
            <w:pPr>
              <w:pStyle w:val="TAC"/>
              <w:rPr>
                <w:rFonts w:eastAsia="DengXian"/>
                <w:lang w:eastAsia="zh-CN"/>
              </w:rPr>
            </w:pPr>
            <w:r w:rsidRPr="006F5CAD">
              <w:rPr>
                <w:rFonts w:eastAsia="DengXian"/>
                <w:lang w:eastAsia="zh-CN"/>
              </w:rPr>
              <w:t>CA_n5A-n41A</w:t>
            </w:r>
          </w:p>
          <w:p w14:paraId="2B478D81" w14:textId="77777777" w:rsidR="00EE64D5" w:rsidRPr="006F5CAD" w:rsidRDefault="00EE64D5" w:rsidP="003E423F">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730C64B4" w14:textId="77777777" w:rsidR="00EE64D5" w:rsidRPr="006F5CAD" w:rsidRDefault="00EE64D5" w:rsidP="003E423F">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803B3C" w14:textId="77777777" w:rsidR="00EE64D5" w:rsidRPr="006F5CAD" w:rsidRDefault="00EE64D5" w:rsidP="003E423F">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7B6D51B9"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50FC436" w14:textId="77777777" w:rsidTr="003E423F">
        <w:trPr>
          <w:jc w:val="center"/>
        </w:trPr>
        <w:tc>
          <w:tcPr>
            <w:tcW w:w="2062" w:type="dxa"/>
            <w:tcBorders>
              <w:top w:val="nil"/>
              <w:left w:val="single" w:sz="4" w:space="0" w:color="auto"/>
              <w:bottom w:val="nil"/>
              <w:right w:val="single" w:sz="4" w:space="0" w:color="auto"/>
            </w:tcBorders>
            <w:vAlign w:val="center"/>
          </w:tcPr>
          <w:p w14:paraId="0F1991D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FC128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FE529"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8E75C78" w14:textId="77777777" w:rsidR="00EE64D5" w:rsidRPr="006F5CAD" w:rsidRDefault="00EE64D5" w:rsidP="003E423F">
            <w:pPr>
              <w:pStyle w:val="TAC"/>
              <w:rPr>
                <w:rFonts w:eastAsia="DengXian"/>
              </w:rPr>
            </w:pPr>
            <w:r w:rsidRPr="006F5CAD">
              <w:rPr>
                <w:rFonts w:eastAsia="DengXian"/>
              </w:rPr>
              <w:t>5, 10, 15, 20, 25, 30, 35, 40, 45</w:t>
            </w:r>
          </w:p>
        </w:tc>
        <w:tc>
          <w:tcPr>
            <w:tcW w:w="1496" w:type="dxa"/>
            <w:tcBorders>
              <w:top w:val="nil"/>
              <w:left w:val="single" w:sz="4" w:space="0" w:color="auto"/>
              <w:bottom w:val="nil"/>
              <w:right w:val="single" w:sz="4" w:space="0" w:color="auto"/>
            </w:tcBorders>
            <w:vAlign w:val="center"/>
          </w:tcPr>
          <w:p w14:paraId="4ED323C3" w14:textId="77777777" w:rsidR="00EE64D5" w:rsidRPr="006F5CAD" w:rsidRDefault="00EE64D5" w:rsidP="003E423F">
            <w:pPr>
              <w:pStyle w:val="TAC"/>
              <w:rPr>
                <w:rFonts w:eastAsia="DengXian"/>
                <w:lang w:eastAsia="zh-CN"/>
              </w:rPr>
            </w:pPr>
          </w:p>
        </w:tc>
      </w:tr>
      <w:tr w:rsidR="00EE64D5" w:rsidRPr="006F5CAD" w14:paraId="52FCB8D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8E7135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DD2A7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33D33"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53F8DE5" w14:textId="77777777" w:rsidR="00EE64D5" w:rsidRPr="006F5CAD" w:rsidRDefault="00EE64D5" w:rsidP="003E423F">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12333ECB" w14:textId="77777777" w:rsidR="00EE64D5" w:rsidRPr="006F5CAD" w:rsidRDefault="00EE64D5" w:rsidP="003E423F">
            <w:pPr>
              <w:pStyle w:val="TAC"/>
              <w:rPr>
                <w:rFonts w:eastAsia="DengXian"/>
                <w:lang w:eastAsia="zh-CN"/>
              </w:rPr>
            </w:pPr>
          </w:p>
        </w:tc>
      </w:tr>
      <w:tr w:rsidR="00EE64D5" w:rsidRPr="006F5CAD" w14:paraId="113AF44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44C6B7F" w14:textId="77777777" w:rsidR="00EE64D5" w:rsidRPr="006F5CAD" w:rsidRDefault="00EE64D5" w:rsidP="003E423F">
            <w:pPr>
              <w:pStyle w:val="TAC"/>
              <w:rPr>
                <w:rFonts w:eastAsia="DengXian"/>
                <w:lang w:eastAsia="zh-CN"/>
              </w:rPr>
            </w:pPr>
            <w:r w:rsidRPr="006F5CAD">
              <w:rPr>
                <w:rFonts w:eastAsia="DengXian"/>
              </w:rPr>
              <w:t>CA_n5A-n25(2A)-n41A</w:t>
            </w:r>
          </w:p>
        </w:tc>
        <w:tc>
          <w:tcPr>
            <w:tcW w:w="1716" w:type="dxa"/>
            <w:tcBorders>
              <w:top w:val="single" w:sz="4" w:space="0" w:color="auto"/>
              <w:left w:val="single" w:sz="4" w:space="0" w:color="auto"/>
              <w:bottom w:val="nil"/>
              <w:right w:val="single" w:sz="4" w:space="0" w:color="auto"/>
            </w:tcBorders>
            <w:vAlign w:val="center"/>
          </w:tcPr>
          <w:p w14:paraId="42C4BAFB" w14:textId="77777777" w:rsidR="00EE64D5" w:rsidRPr="006F5CAD" w:rsidRDefault="00EE64D5" w:rsidP="003E423F">
            <w:pPr>
              <w:pStyle w:val="TAC"/>
              <w:rPr>
                <w:rFonts w:eastAsia="DengXian"/>
                <w:lang w:eastAsia="zh-CN"/>
              </w:rPr>
            </w:pPr>
            <w:r w:rsidRPr="006F5CAD">
              <w:rPr>
                <w:rFonts w:eastAsia="DengXian"/>
                <w:lang w:eastAsia="zh-CN"/>
              </w:rPr>
              <w:t>CA_n5A-n25A</w:t>
            </w:r>
          </w:p>
          <w:p w14:paraId="104612D7" w14:textId="77777777" w:rsidR="00EE64D5" w:rsidRPr="006F5CAD" w:rsidRDefault="00EE64D5" w:rsidP="003E423F">
            <w:pPr>
              <w:pStyle w:val="TAC"/>
              <w:rPr>
                <w:rFonts w:eastAsia="DengXian"/>
                <w:lang w:eastAsia="zh-CN"/>
              </w:rPr>
            </w:pPr>
            <w:r w:rsidRPr="006F5CAD">
              <w:rPr>
                <w:rFonts w:eastAsia="DengXian"/>
                <w:lang w:eastAsia="zh-CN"/>
              </w:rPr>
              <w:t>CA_n5A-n41A</w:t>
            </w:r>
          </w:p>
          <w:p w14:paraId="6B4D8BE8" w14:textId="77777777" w:rsidR="00EE64D5" w:rsidRPr="006F5CAD" w:rsidRDefault="00EE64D5" w:rsidP="003E423F">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18FD4044" w14:textId="77777777" w:rsidR="00EE64D5" w:rsidRPr="006F5CAD" w:rsidRDefault="00EE64D5" w:rsidP="003E423F">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972348" w14:textId="77777777" w:rsidR="00EE64D5" w:rsidRPr="006F5CAD" w:rsidRDefault="00EE64D5" w:rsidP="003E423F">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2F314BF0"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B428FC7" w14:textId="77777777" w:rsidTr="003E423F">
        <w:trPr>
          <w:jc w:val="center"/>
        </w:trPr>
        <w:tc>
          <w:tcPr>
            <w:tcW w:w="2062" w:type="dxa"/>
            <w:tcBorders>
              <w:top w:val="nil"/>
              <w:left w:val="single" w:sz="4" w:space="0" w:color="auto"/>
              <w:bottom w:val="nil"/>
              <w:right w:val="single" w:sz="4" w:space="0" w:color="auto"/>
            </w:tcBorders>
            <w:vAlign w:val="center"/>
          </w:tcPr>
          <w:p w14:paraId="1DBB1E1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7D41D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318B7"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CE7EEE3" w14:textId="77777777" w:rsidR="00EE64D5" w:rsidRPr="006F5CAD" w:rsidRDefault="00EE64D5" w:rsidP="003E423F">
            <w:pPr>
              <w:pStyle w:val="TAC"/>
              <w:rPr>
                <w:rFonts w:eastAsia="DengXian"/>
              </w:rPr>
            </w:pPr>
            <w:r w:rsidRPr="006F5CAD">
              <w:rPr>
                <w:rFonts w:eastAsia="DengXian"/>
              </w:rPr>
              <w:t>CA_n25(2A)</w:t>
            </w:r>
          </w:p>
        </w:tc>
        <w:tc>
          <w:tcPr>
            <w:tcW w:w="1496" w:type="dxa"/>
            <w:tcBorders>
              <w:top w:val="nil"/>
              <w:left w:val="single" w:sz="4" w:space="0" w:color="auto"/>
              <w:bottom w:val="nil"/>
              <w:right w:val="single" w:sz="4" w:space="0" w:color="auto"/>
            </w:tcBorders>
            <w:vAlign w:val="center"/>
          </w:tcPr>
          <w:p w14:paraId="38C43C1A" w14:textId="77777777" w:rsidR="00EE64D5" w:rsidRPr="006F5CAD" w:rsidRDefault="00EE64D5" w:rsidP="003E423F">
            <w:pPr>
              <w:pStyle w:val="TAC"/>
              <w:rPr>
                <w:rFonts w:eastAsia="DengXian"/>
                <w:lang w:eastAsia="zh-CN"/>
              </w:rPr>
            </w:pPr>
          </w:p>
        </w:tc>
      </w:tr>
      <w:tr w:rsidR="00EE64D5" w:rsidRPr="006F5CAD" w14:paraId="0847FBA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392B96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E09FA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8C832"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B04DE6F" w14:textId="77777777" w:rsidR="00EE64D5" w:rsidRPr="006F5CAD" w:rsidRDefault="00EE64D5" w:rsidP="003E423F">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64D631F9" w14:textId="77777777" w:rsidR="00EE64D5" w:rsidRPr="006F5CAD" w:rsidRDefault="00EE64D5" w:rsidP="003E423F">
            <w:pPr>
              <w:pStyle w:val="TAC"/>
              <w:rPr>
                <w:rFonts w:eastAsia="DengXian"/>
                <w:lang w:eastAsia="zh-CN"/>
              </w:rPr>
            </w:pPr>
          </w:p>
        </w:tc>
      </w:tr>
      <w:tr w:rsidR="00EE64D5" w:rsidRPr="006F5CAD" w14:paraId="1BAF2A3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C8DA8C8" w14:textId="77777777" w:rsidR="00EE64D5" w:rsidRPr="006F5CAD" w:rsidRDefault="00EE64D5" w:rsidP="003E423F">
            <w:pPr>
              <w:pStyle w:val="TAC"/>
              <w:rPr>
                <w:rFonts w:eastAsia="DengXian"/>
                <w:lang w:eastAsia="zh-CN"/>
              </w:rPr>
            </w:pPr>
            <w:r w:rsidRPr="006F5CAD">
              <w:rPr>
                <w:rFonts w:eastAsia="DengXian"/>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7190D134" w14:textId="77777777" w:rsidR="00EE64D5" w:rsidRPr="006F5CAD" w:rsidRDefault="00EE64D5" w:rsidP="003E423F">
            <w:pPr>
              <w:pStyle w:val="TAC"/>
              <w:rPr>
                <w:rFonts w:eastAsia="DengXian"/>
                <w:lang w:eastAsia="zh-CN"/>
              </w:rPr>
            </w:pPr>
            <w:r w:rsidRPr="006F5CAD">
              <w:rPr>
                <w:rFonts w:eastAsia="DengXian"/>
                <w:lang w:eastAsia="zh-CN"/>
              </w:rPr>
              <w:t>CA_n5A-n25A</w:t>
            </w:r>
          </w:p>
          <w:p w14:paraId="5BB69BD8" w14:textId="77777777" w:rsidR="00EE64D5" w:rsidRPr="006F5CAD" w:rsidRDefault="00EE64D5" w:rsidP="003E423F">
            <w:pPr>
              <w:pStyle w:val="TAC"/>
              <w:rPr>
                <w:rFonts w:eastAsia="DengXian"/>
                <w:lang w:eastAsia="zh-CN"/>
              </w:rPr>
            </w:pPr>
            <w:r w:rsidRPr="006F5CAD">
              <w:rPr>
                <w:rFonts w:eastAsia="DengXian"/>
                <w:lang w:eastAsia="zh-CN"/>
              </w:rPr>
              <w:t>CA_n5A-n66A</w:t>
            </w:r>
          </w:p>
          <w:p w14:paraId="0785934D" w14:textId="77777777" w:rsidR="00EE64D5" w:rsidRPr="006F5CAD" w:rsidRDefault="00EE64D5" w:rsidP="003E423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A709EAE"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844B68"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4DB897"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1D7683A" w14:textId="77777777" w:rsidTr="003E423F">
        <w:trPr>
          <w:jc w:val="center"/>
        </w:trPr>
        <w:tc>
          <w:tcPr>
            <w:tcW w:w="2062" w:type="dxa"/>
            <w:tcBorders>
              <w:top w:val="nil"/>
              <w:left w:val="single" w:sz="4" w:space="0" w:color="auto"/>
              <w:bottom w:val="nil"/>
              <w:right w:val="single" w:sz="4" w:space="0" w:color="auto"/>
            </w:tcBorders>
            <w:vAlign w:val="center"/>
          </w:tcPr>
          <w:p w14:paraId="29F40E2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D087A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1BB95"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8B624C3"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EAD1A50" w14:textId="77777777" w:rsidR="00EE64D5" w:rsidRPr="006F5CAD" w:rsidRDefault="00EE64D5" w:rsidP="003E423F">
            <w:pPr>
              <w:pStyle w:val="TAC"/>
              <w:rPr>
                <w:rFonts w:eastAsia="DengXian"/>
                <w:lang w:eastAsia="zh-CN"/>
              </w:rPr>
            </w:pPr>
          </w:p>
        </w:tc>
      </w:tr>
      <w:tr w:rsidR="00EE64D5" w:rsidRPr="006F5CAD" w14:paraId="6DE40885" w14:textId="77777777" w:rsidTr="003E423F">
        <w:trPr>
          <w:jc w:val="center"/>
        </w:trPr>
        <w:tc>
          <w:tcPr>
            <w:tcW w:w="2062" w:type="dxa"/>
            <w:tcBorders>
              <w:top w:val="nil"/>
              <w:left w:val="single" w:sz="4" w:space="0" w:color="auto"/>
              <w:bottom w:val="nil"/>
              <w:right w:val="single" w:sz="4" w:space="0" w:color="auto"/>
            </w:tcBorders>
            <w:vAlign w:val="center"/>
          </w:tcPr>
          <w:p w14:paraId="3FC6219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041B6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C95C3"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2A3507"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B41298E" w14:textId="77777777" w:rsidR="00EE64D5" w:rsidRPr="006F5CAD" w:rsidRDefault="00EE64D5" w:rsidP="003E423F">
            <w:pPr>
              <w:pStyle w:val="TAC"/>
              <w:rPr>
                <w:rFonts w:eastAsia="DengXian"/>
                <w:lang w:eastAsia="zh-CN"/>
              </w:rPr>
            </w:pPr>
          </w:p>
        </w:tc>
      </w:tr>
      <w:tr w:rsidR="00EE64D5" w:rsidRPr="006F5CAD" w14:paraId="3F04BFBC" w14:textId="77777777" w:rsidTr="003E423F">
        <w:trPr>
          <w:jc w:val="center"/>
        </w:trPr>
        <w:tc>
          <w:tcPr>
            <w:tcW w:w="2062" w:type="dxa"/>
            <w:tcBorders>
              <w:top w:val="nil"/>
              <w:left w:val="single" w:sz="4" w:space="0" w:color="auto"/>
              <w:bottom w:val="nil"/>
              <w:right w:val="single" w:sz="4" w:space="0" w:color="auto"/>
            </w:tcBorders>
            <w:vAlign w:val="center"/>
          </w:tcPr>
          <w:p w14:paraId="6027D1A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A2A68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C0925"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57CAF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B11A572"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6E18FB8E" w14:textId="77777777" w:rsidTr="003E423F">
        <w:trPr>
          <w:jc w:val="center"/>
        </w:trPr>
        <w:tc>
          <w:tcPr>
            <w:tcW w:w="2062" w:type="dxa"/>
            <w:tcBorders>
              <w:top w:val="nil"/>
              <w:left w:val="single" w:sz="4" w:space="0" w:color="auto"/>
              <w:bottom w:val="nil"/>
              <w:right w:val="single" w:sz="4" w:space="0" w:color="auto"/>
            </w:tcBorders>
            <w:vAlign w:val="center"/>
          </w:tcPr>
          <w:p w14:paraId="343C676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58185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B6CDF"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7C6CA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95FDFC8" w14:textId="77777777" w:rsidR="00EE64D5" w:rsidRPr="006F5CAD" w:rsidRDefault="00EE64D5" w:rsidP="003E423F">
            <w:pPr>
              <w:pStyle w:val="TAC"/>
              <w:rPr>
                <w:rFonts w:eastAsia="DengXian"/>
                <w:lang w:eastAsia="zh-CN"/>
              </w:rPr>
            </w:pPr>
          </w:p>
        </w:tc>
      </w:tr>
      <w:tr w:rsidR="00EE64D5" w:rsidRPr="006F5CAD" w14:paraId="44E67A6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F77792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70F0F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A0FD9"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9ECDEC"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74ECBA0" w14:textId="77777777" w:rsidR="00EE64D5" w:rsidRPr="006F5CAD" w:rsidRDefault="00EE64D5" w:rsidP="003E423F">
            <w:pPr>
              <w:pStyle w:val="TAC"/>
              <w:rPr>
                <w:rFonts w:eastAsia="DengXian"/>
                <w:lang w:eastAsia="zh-CN"/>
              </w:rPr>
            </w:pPr>
          </w:p>
        </w:tc>
      </w:tr>
      <w:tr w:rsidR="00EE64D5" w:rsidRPr="006F5CAD" w14:paraId="18E62C14" w14:textId="77777777" w:rsidTr="003E423F">
        <w:trPr>
          <w:jc w:val="center"/>
        </w:trPr>
        <w:tc>
          <w:tcPr>
            <w:tcW w:w="2062" w:type="dxa"/>
            <w:tcBorders>
              <w:top w:val="nil"/>
              <w:left w:val="single" w:sz="4" w:space="0" w:color="auto"/>
              <w:bottom w:val="nil"/>
              <w:right w:val="single" w:sz="4" w:space="0" w:color="auto"/>
            </w:tcBorders>
            <w:vAlign w:val="center"/>
          </w:tcPr>
          <w:p w14:paraId="58F209D2" w14:textId="77777777" w:rsidR="00EE64D5" w:rsidRPr="006F5CAD" w:rsidRDefault="00EE64D5" w:rsidP="003E423F">
            <w:pPr>
              <w:pStyle w:val="TAC"/>
              <w:rPr>
                <w:rFonts w:eastAsia="DengXian"/>
                <w:lang w:eastAsia="zh-CN"/>
              </w:rPr>
            </w:pPr>
            <w:r w:rsidRPr="006F5CAD">
              <w:rPr>
                <w:rFonts w:eastAsia="DengXian"/>
                <w:lang w:eastAsia="zh-CN"/>
              </w:rPr>
              <w:t>CA_n5A-n25(2A)-n66A</w:t>
            </w:r>
          </w:p>
        </w:tc>
        <w:tc>
          <w:tcPr>
            <w:tcW w:w="1716" w:type="dxa"/>
            <w:tcBorders>
              <w:top w:val="nil"/>
              <w:left w:val="single" w:sz="4" w:space="0" w:color="auto"/>
              <w:bottom w:val="nil"/>
              <w:right w:val="single" w:sz="4" w:space="0" w:color="auto"/>
            </w:tcBorders>
            <w:vAlign w:val="center"/>
          </w:tcPr>
          <w:p w14:paraId="586F9FAB" w14:textId="77777777" w:rsidR="00EE64D5" w:rsidRPr="006F5CAD" w:rsidRDefault="00EE64D5" w:rsidP="003E423F">
            <w:pPr>
              <w:pStyle w:val="TAC"/>
              <w:rPr>
                <w:rFonts w:eastAsia="DengXian"/>
                <w:lang w:eastAsia="zh-CN"/>
              </w:rPr>
            </w:pPr>
            <w:r w:rsidRPr="006F5CAD">
              <w:rPr>
                <w:rFonts w:eastAsia="DengXian"/>
                <w:lang w:eastAsia="zh-CN"/>
              </w:rPr>
              <w:t>CA_n5A-n25A</w:t>
            </w:r>
          </w:p>
          <w:p w14:paraId="4D4D4FEB" w14:textId="77777777" w:rsidR="00EE64D5" w:rsidRPr="006F5CAD" w:rsidRDefault="00EE64D5" w:rsidP="003E423F">
            <w:pPr>
              <w:pStyle w:val="TAC"/>
              <w:rPr>
                <w:rFonts w:eastAsia="DengXian"/>
                <w:lang w:eastAsia="zh-CN"/>
              </w:rPr>
            </w:pPr>
            <w:r w:rsidRPr="006F5CAD">
              <w:rPr>
                <w:rFonts w:eastAsia="DengXian"/>
                <w:lang w:eastAsia="zh-CN"/>
              </w:rPr>
              <w:t>CA_n5A-n66A</w:t>
            </w:r>
          </w:p>
          <w:p w14:paraId="29FFBA52" w14:textId="77777777" w:rsidR="00EE64D5" w:rsidRPr="006F5CAD" w:rsidRDefault="00EE64D5" w:rsidP="003E423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529BAE5C"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7CDFB5"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69EE5E5"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4160222D" w14:textId="77777777" w:rsidTr="003E423F">
        <w:trPr>
          <w:jc w:val="center"/>
        </w:trPr>
        <w:tc>
          <w:tcPr>
            <w:tcW w:w="2062" w:type="dxa"/>
            <w:tcBorders>
              <w:top w:val="nil"/>
              <w:left w:val="single" w:sz="4" w:space="0" w:color="auto"/>
              <w:bottom w:val="nil"/>
              <w:right w:val="single" w:sz="4" w:space="0" w:color="auto"/>
            </w:tcBorders>
            <w:vAlign w:val="center"/>
          </w:tcPr>
          <w:p w14:paraId="5135C35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93FD2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2C5FC"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6523D12" w14:textId="77777777" w:rsidR="00EE64D5" w:rsidRPr="006F5CAD" w:rsidRDefault="00EE64D5" w:rsidP="003E423F">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2BFDC44A" w14:textId="77777777" w:rsidR="00EE64D5" w:rsidRPr="006F5CAD" w:rsidRDefault="00EE64D5" w:rsidP="003E423F">
            <w:pPr>
              <w:pStyle w:val="TAC"/>
              <w:rPr>
                <w:rFonts w:eastAsia="DengXian"/>
                <w:lang w:eastAsia="zh-CN"/>
              </w:rPr>
            </w:pPr>
          </w:p>
        </w:tc>
      </w:tr>
      <w:tr w:rsidR="00EE64D5" w:rsidRPr="006F5CAD" w14:paraId="56DAE15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00BE34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1AE6D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6D452"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DC1E31"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F7F0475" w14:textId="77777777" w:rsidR="00EE64D5" w:rsidRPr="006F5CAD" w:rsidRDefault="00EE64D5" w:rsidP="003E423F">
            <w:pPr>
              <w:pStyle w:val="TAC"/>
              <w:rPr>
                <w:rFonts w:eastAsia="DengXian"/>
                <w:lang w:eastAsia="zh-CN"/>
              </w:rPr>
            </w:pPr>
          </w:p>
        </w:tc>
      </w:tr>
      <w:tr w:rsidR="00EE64D5" w:rsidRPr="006F5CAD" w14:paraId="5C75C60C" w14:textId="77777777" w:rsidTr="003E423F">
        <w:trPr>
          <w:jc w:val="center"/>
        </w:trPr>
        <w:tc>
          <w:tcPr>
            <w:tcW w:w="2062" w:type="dxa"/>
            <w:tcBorders>
              <w:top w:val="nil"/>
              <w:left w:val="single" w:sz="4" w:space="0" w:color="auto"/>
              <w:bottom w:val="nil"/>
              <w:right w:val="single" w:sz="4" w:space="0" w:color="auto"/>
            </w:tcBorders>
            <w:vAlign w:val="center"/>
          </w:tcPr>
          <w:p w14:paraId="26044CA2" w14:textId="77777777" w:rsidR="00EE64D5" w:rsidRPr="006F5CAD" w:rsidRDefault="00EE64D5" w:rsidP="003E423F">
            <w:pPr>
              <w:pStyle w:val="TAC"/>
              <w:rPr>
                <w:rFonts w:eastAsia="DengXian"/>
                <w:lang w:eastAsia="zh-CN"/>
              </w:rPr>
            </w:pPr>
            <w:r w:rsidRPr="006F5CAD">
              <w:rPr>
                <w:rFonts w:eastAsia="DengXian"/>
                <w:lang w:eastAsia="zh-CN"/>
              </w:rPr>
              <w:t>CA_n5A-n25A-n66(2A)</w:t>
            </w:r>
          </w:p>
        </w:tc>
        <w:tc>
          <w:tcPr>
            <w:tcW w:w="1716" w:type="dxa"/>
            <w:tcBorders>
              <w:top w:val="nil"/>
              <w:left w:val="single" w:sz="4" w:space="0" w:color="auto"/>
              <w:bottom w:val="nil"/>
              <w:right w:val="single" w:sz="4" w:space="0" w:color="auto"/>
            </w:tcBorders>
            <w:vAlign w:val="center"/>
          </w:tcPr>
          <w:p w14:paraId="0DFC9DE6" w14:textId="77777777" w:rsidR="00EE64D5" w:rsidRPr="006F5CAD" w:rsidRDefault="00EE64D5" w:rsidP="003E423F">
            <w:pPr>
              <w:pStyle w:val="TAC"/>
              <w:rPr>
                <w:rFonts w:eastAsia="DengXian"/>
                <w:lang w:eastAsia="zh-CN"/>
              </w:rPr>
            </w:pPr>
            <w:r w:rsidRPr="006F5CAD">
              <w:rPr>
                <w:rFonts w:eastAsia="DengXian"/>
                <w:lang w:eastAsia="zh-CN"/>
              </w:rPr>
              <w:t>CA_n5A-n25A</w:t>
            </w:r>
          </w:p>
          <w:p w14:paraId="2F423920" w14:textId="77777777" w:rsidR="00EE64D5" w:rsidRPr="006F5CAD" w:rsidRDefault="00EE64D5" w:rsidP="003E423F">
            <w:pPr>
              <w:pStyle w:val="TAC"/>
              <w:rPr>
                <w:rFonts w:eastAsia="DengXian"/>
                <w:lang w:eastAsia="zh-CN"/>
              </w:rPr>
            </w:pPr>
            <w:r w:rsidRPr="006F5CAD">
              <w:rPr>
                <w:rFonts w:eastAsia="DengXian"/>
                <w:lang w:eastAsia="zh-CN"/>
              </w:rPr>
              <w:t>CA_n5A-n66A</w:t>
            </w:r>
          </w:p>
          <w:p w14:paraId="1A965FC9" w14:textId="77777777" w:rsidR="00EE64D5" w:rsidRPr="006F5CAD" w:rsidRDefault="00EE64D5" w:rsidP="003E423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15E56FB9"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FBCD8C"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0093652"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3130A15" w14:textId="77777777" w:rsidTr="003E423F">
        <w:trPr>
          <w:jc w:val="center"/>
        </w:trPr>
        <w:tc>
          <w:tcPr>
            <w:tcW w:w="2062" w:type="dxa"/>
            <w:tcBorders>
              <w:top w:val="nil"/>
              <w:left w:val="single" w:sz="4" w:space="0" w:color="auto"/>
              <w:bottom w:val="nil"/>
              <w:right w:val="single" w:sz="4" w:space="0" w:color="auto"/>
            </w:tcBorders>
            <w:vAlign w:val="center"/>
          </w:tcPr>
          <w:p w14:paraId="2D3BA78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96D8D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947B6"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110CCEA"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C91DE8A" w14:textId="77777777" w:rsidR="00EE64D5" w:rsidRPr="006F5CAD" w:rsidRDefault="00EE64D5" w:rsidP="003E423F">
            <w:pPr>
              <w:pStyle w:val="TAC"/>
              <w:rPr>
                <w:rFonts w:eastAsia="DengXian"/>
                <w:lang w:eastAsia="zh-CN"/>
              </w:rPr>
            </w:pPr>
          </w:p>
        </w:tc>
      </w:tr>
      <w:tr w:rsidR="00EE64D5" w:rsidRPr="006F5CAD" w14:paraId="30964B9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C76991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DB58C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89856"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290C3C" w14:textId="77777777" w:rsidR="00EE64D5" w:rsidRPr="006F5CAD" w:rsidRDefault="00EE64D5" w:rsidP="003E423F">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CC73056" w14:textId="77777777" w:rsidR="00EE64D5" w:rsidRPr="006F5CAD" w:rsidRDefault="00EE64D5" w:rsidP="003E423F">
            <w:pPr>
              <w:pStyle w:val="TAC"/>
              <w:rPr>
                <w:rFonts w:eastAsia="DengXian"/>
                <w:lang w:eastAsia="zh-CN"/>
              </w:rPr>
            </w:pPr>
          </w:p>
        </w:tc>
      </w:tr>
      <w:tr w:rsidR="00EE64D5" w:rsidRPr="006F5CAD" w14:paraId="29EAF21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0DE3BD1" w14:textId="77777777" w:rsidR="00EE64D5" w:rsidRPr="006F5CAD" w:rsidRDefault="00EE64D5" w:rsidP="003E423F">
            <w:pPr>
              <w:pStyle w:val="TAC"/>
              <w:rPr>
                <w:rFonts w:eastAsia="DengXian"/>
                <w:lang w:eastAsia="zh-CN"/>
              </w:rPr>
            </w:pPr>
            <w:r w:rsidRPr="006F5CAD">
              <w:rPr>
                <w:rFonts w:eastAsia="DengXian"/>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38A98C9B" w14:textId="77777777" w:rsidR="00EE64D5" w:rsidRPr="006F5CAD" w:rsidRDefault="00EE64D5" w:rsidP="003E423F">
            <w:pPr>
              <w:pStyle w:val="TAC"/>
              <w:rPr>
                <w:rFonts w:eastAsia="DengXian"/>
                <w:lang w:eastAsia="zh-CN"/>
              </w:rPr>
            </w:pPr>
            <w:r w:rsidRPr="006F5CAD">
              <w:rPr>
                <w:rFonts w:eastAsia="DengXian"/>
                <w:lang w:eastAsia="zh-CN"/>
              </w:rPr>
              <w:t>CA_n5A-n25A</w:t>
            </w:r>
          </w:p>
          <w:p w14:paraId="5B83DB51" w14:textId="77777777" w:rsidR="00EE64D5" w:rsidRPr="006F5CAD" w:rsidRDefault="00EE64D5" w:rsidP="003E423F">
            <w:pPr>
              <w:pStyle w:val="TAC"/>
              <w:rPr>
                <w:rFonts w:eastAsia="DengXian"/>
                <w:lang w:eastAsia="zh-CN"/>
              </w:rPr>
            </w:pPr>
            <w:r w:rsidRPr="006F5CAD">
              <w:rPr>
                <w:rFonts w:eastAsia="DengXian"/>
                <w:lang w:eastAsia="zh-CN"/>
              </w:rPr>
              <w:t>CA_n5A-n66A</w:t>
            </w:r>
          </w:p>
          <w:p w14:paraId="6C81976D" w14:textId="77777777" w:rsidR="00EE64D5" w:rsidRPr="006F5CAD" w:rsidRDefault="00EE64D5" w:rsidP="003E423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29B2B1B"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D1840C"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C3A702"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38A1271" w14:textId="77777777" w:rsidTr="003E423F">
        <w:trPr>
          <w:jc w:val="center"/>
        </w:trPr>
        <w:tc>
          <w:tcPr>
            <w:tcW w:w="2062" w:type="dxa"/>
            <w:tcBorders>
              <w:top w:val="nil"/>
              <w:left w:val="single" w:sz="4" w:space="0" w:color="auto"/>
              <w:bottom w:val="nil"/>
              <w:right w:val="single" w:sz="4" w:space="0" w:color="auto"/>
            </w:tcBorders>
            <w:vAlign w:val="center"/>
          </w:tcPr>
          <w:p w14:paraId="3556013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79A94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F936F"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A7DB39" w14:textId="77777777" w:rsidR="00EE64D5" w:rsidRPr="006F5CAD" w:rsidRDefault="00EE64D5" w:rsidP="003E423F">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1C91E1A4" w14:textId="77777777" w:rsidR="00EE64D5" w:rsidRPr="006F5CAD" w:rsidRDefault="00EE64D5" w:rsidP="003E423F">
            <w:pPr>
              <w:pStyle w:val="TAC"/>
              <w:rPr>
                <w:rFonts w:eastAsia="DengXian"/>
                <w:lang w:eastAsia="zh-CN"/>
              </w:rPr>
            </w:pPr>
          </w:p>
        </w:tc>
      </w:tr>
      <w:tr w:rsidR="00EE64D5" w:rsidRPr="006F5CAD" w14:paraId="18DFE7C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2F245E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717CE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066CE"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04DDF9" w14:textId="77777777" w:rsidR="00EE64D5" w:rsidRPr="006F5CAD" w:rsidRDefault="00EE64D5" w:rsidP="003E423F">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EC4A44D" w14:textId="77777777" w:rsidR="00EE64D5" w:rsidRPr="006F5CAD" w:rsidRDefault="00EE64D5" w:rsidP="003E423F">
            <w:pPr>
              <w:pStyle w:val="TAC"/>
              <w:rPr>
                <w:rFonts w:eastAsia="DengXian"/>
                <w:lang w:eastAsia="zh-CN"/>
              </w:rPr>
            </w:pPr>
          </w:p>
        </w:tc>
      </w:tr>
      <w:tr w:rsidR="00EE64D5" w:rsidRPr="006F5CAD" w14:paraId="0146C45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0CB93E9" w14:textId="77777777" w:rsidR="00EE64D5" w:rsidRPr="006F5CAD" w:rsidRDefault="00EE64D5" w:rsidP="003E423F">
            <w:pPr>
              <w:pStyle w:val="TAC"/>
              <w:rPr>
                <w:rFonts w:eastAsia="DengXian"/>
                <w:lang w:eastAsia="zh-CN"/>
              </w:rPr>
            </w:pPr>
            <w:r w:rsidRPr="006F5CAD">
              <w:rPr>
                <w:rFonts w:eastAsia="DengXian"/>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7CF62A95"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ACC8746" w14:textId="77777777" w:rsidR="00EE64D5" w:rsidRPr="006F5CAD" w:rsidRDefault="00EE64D5" w:rsidP="003E423F">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636E46B1"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9AF255"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B4F6E4A"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483A57C" w14:textId="77777777" w:rsidTr="003E423F">
        <w:trPr>
          <w:jc w:val="center"/>
        </w:trPr>
        <w:tc>
          <w:tcPr>
            <w:tcW w:w="2062" w:type="dxa"/>
            <w:tcBorders>
              <w:top w:val="nil"/>
              <w:left w:val="single" w:sz="4" w:space="0" w:color="auto"/>
              <w:bottom w:val="nil"/>
              <w:right w:val="single" w:sz="4" w:space="0" w:color="auto"/>
            </w:tcBorders>
            <w:vAlign w:val="center"/>
          </w:tcPr>
          <w:p w14:paraId="12E6B43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9D6D51" w14:textId="77777777" w:rsidR="00EE64D5" w:rsidRPr="006F5CAD" w:rsidRDefault="00EE64D5" w:rsidP="003E423F">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D7783A6"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02308C"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80D625F" w14:textId="77777777" w:rsidR="00EE64D5" w:rsidRPr="006F5CAD" w:rsidRDefault="00EE64D5" w:rsidP="003E423F">
            <w:pPr>
              <w:pStyle w:val="TAC"/>
              <w:rPr>
                <w:rFonts w:eastAsia="DengXian"/>
                <w:lang w:eastAsia="zh-CN"/>
              </w:rPr>
            </w:pPr>
          </w:p>
        </w:tc>
      </w:tr>
      <w:tr w:rsidR="00EE64D5" w:rsidRPr="006F5CAD" w14:paraId="35E6B23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970711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9B07B77" w14:textId="77777777" w:rsidR="00EE64D5" w:rsidRPr="006F5CAD" w:rsidRDefault="00EE64D5" w:rsidP="003E423F">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7D6FE7"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3ACB6F" w14:textId="77777777" w:rsidR="00EE64D5" w:rsidRPr="006F5CAD" w:rsidRDefault="00EE64D5" w:rsidP="003E423F">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9B24FD" w14:textId="77777777" w:rsidR="00EE64D5" w:rsidRPr="006F5CAD" w:rsidRDefault="00EE64D5" w:rsidP="003E423F">
            <w:pPr>
              <w:pStyle w:val="TAC"/>
              <w:rPr>
                <w:rFonts w:eastAsia="DengXian"/>
                <w:lang w:eastAsia="zh-CN"/>
              </w:rPr>
            </w:pPr>
          </w:p>
        </w:tc>
      </w:tr>
      <w:tr w:rsidR="00EE64D5" w:rsidRPr="006F5CAD" w14:paraId="6EB5300A" w14:textId="77777777" w:rsidTr="003E423F">
        <w:trPr>
          <w:jc w:val="center"/>
        </w:trPr>
        <w:tc>
          <w:tcPr>
            <w:tcW w:w="2062" w:type="dxa"/>
            <w:tcBorders>
              <w:top w:val="single" w:sz="4" w:space="0" w:color="auto"/>
              <w:left w:val="single" w:sz="4" w:space="0" w:color="auto"/>
              <w:bottom w:val="nil"/>
              <w:right w:val="single" w:sz="4" w:space="0" w:color="auto"/>
            </w:tcBorders>
          </w:tcPr>
          <w:p w14:paraId="6E4F9336" w14:textId="77777777" w:rsidR="00EE64D5" w:rsidRPr="006F5CAD" w:rsidRDefault="00EE64D5" w:rsidP="003E423F">
            <w:pPr>
              <w:pStyle w:val="TAC"/>
              <w:rPr>
                <w:rFonts w:eastAsia="DengXian"/>
                <w:lang w:eastAsia="zh-CN"/>
              </w:rPr>
            </w:pPr>
            <w:r w:rsidRPr="006F5CAD">
              <w:rPr>
                <w:rFonts w:eastAsia="DengXian"/>
                <w:lang w:eastAsia="zh-CN"/>
              </w:rPr>
              <w:t>CA_n5A-n25(2A)-n77A</w:t>
            </w:r>
          </w:p>
        </w:tc>
        <w:tc>
          <w:tcPr>
            <w:tcW w:w="1716" w:type="dxa"/>
            <w:tcBorders>
              <w:top w:val="single" w:sz="4" w:space="0" w:color="auto"/>
              <w:left w:val="single" w:sz="4" w:space="0" w:color="auto"/>
              <w:bottom w:val="nil"/>
              <w:right w:val="single" w:sz="4" w:space="0" w:color="auto"/>
            </w:tcBorders>
          </w:tcPr>
          <w:p w14:paraId="7DCF7766"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B247CC4" w14:textId="77777777" w:rsidR="00EE64D5" w:rsidRPr="006F5CAD" w:rsidRDefault="00EE64D5" w:rsidP="003E423F">
            <w:pPr>
              <w:pStyle w:val="TAC"/>
              <w:rPr>
                <w:rFonts w:eastAsia="DengXian"/>
              </w:rPr>
            </w:pPr>
            <w:r w:rsidRPr="006F5CAD">
              <w:rPr>
                <w:rFonts w:eastAsia="DengXian"/>
              </w:rPr>
              <w:t>CA_n5A-n25A</w:t>
            </w:r>
          </w:p>
          <w:p w14:paraId="61D336A7" w14:textId="77777777" w:rsidR="00EE64D5" w:rsidRPr="006F5CAD" w:rsidRDefault="00EE64D5" w:rsidP="003E423F">
            <w:pPr>
              <w:pStyle w:val="TAC"/>
              <w:rPr>
                <w:rFonts w:eastAsia="DengXian"/>
              </w:rPr>
            </w:pPr>
            <w:r w:rsidRPr="006F5CAD">
              <w:rPr>
                <w:rFonts w:eastAsia="DengXian"/>
              </w:rPr>
              <w:t>CA_n5A-n77A</w:t>
            </w:r>
            <w:r w:rsidRPr="006F5CAD">
              <w:rPr>
                <w:rFonts w:eastAsia="DengXian"/>
                <w:vertAlign w:val="superscript"/>
                <w:lang w:eastAsia="zh-CN"/>
              </w:rPr>
              <w:t>7</w:t>
            </w:r>
          </w:p>
          <w:p w14:paraId="7EE4A17F" w14:textId="77777777" w:rsidR="00EE64D5" w:rsidRPr="006F5CAD" w:rsidRDefault="00EE64D5" w:rsidP="003E423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4147681"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1305F6"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4D872B4"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FEA868F" w14:textId="77777777" w:rsidTr="003E423F">
        <w:trPr>
          <w:jc w:val="center"/>
        </w:trPr>
        <w:tc>
          <w:tcPr>
            <w:tcW w:w="2062" w:type="dxa"/>
            <w:tcBorders>
              <w:top w:val="nil"/>
              <w:left w:val="single" w:sz="4" w:space="0" w:color="auto"/>
              <w:bottom w:val="nil"/>
              <w:right w:val="single" w:sz="4" w:space="0" w:color="auto"/>
            </w:tcBorders>
          </w:tcPr>
          <w:p w14:paraId="3800E8D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15F2629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EBD21CF" w14:textId="77777777" w:rsidR="00EE64D5" w:rsidRPr="006F5CAD" w:rsidRDefault="00EE64D5" w:rsidP="003E423F">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8C6CBB5" w14:textId="77777777" w:rsidR="00EE64D5" w:rsidRPr="006F5CAD" w:rsidRDefault="00EE64D5" w:rsidP="003E423F">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4D81997F" w14:textId="77777777" w:rsidR="00EE64D5" w:rsidRPr="006F5CAD" w:rsidRDefault="00EE64D5" w:rsidP="003E423F">
            <w:pPr>
              <w:pStyle w:val="TAC"/>
              <w:rPr>
                <w:rFonts w:eastAsia="DengXian"/>
                <w:lang w:eastAsia="zh-CN"/>
              </w:rPr>
            </w:pPr>
          </w:p>
        </w:tc>
      </w:tr>
      <w:tr w:rsidR="00EE64D5" w:rsidRPr="006F5CAD" w14:paraId="40667578" w14:textId="77777777" w:rsidTr="003E423F">
        <w:trPr>
          <w:jc w:val="center"/>
        </w:trPr>
        <w:tc>
          <w:tcPr>
            <w:tcW w:w="2062" w:type="dxa"/>
            <w:tcBorders>
              <w:top w:val="nil"/>
              <w:left w:val="single" w:sz="4" w:space="0" w:color="auto"/>
              <w:bottom w:val="single" w:sz="4" w:space="0" w:color="auto"/>
              <w:right w:val="single" w:sz="4" w:space="0" w:color="auto"/>
            </w:tcBorders>
          </w:tcPr>
          <w:p w14:paraId="63390B9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E7E929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8C9C866" w14:textId="77777777" w:rsidR="00EE64D5" w:rsidRPr="006F5CAD" w:rsidRDefault="00EE64D5" w:rsidP="003E423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19D754" w14:textId="77777777" w:rsidR="00EE64D5" w:rsidRPr="006F5CAD" w:rsidRDefault="00EE64D5" w:rsidP="003E423F">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66AF79" w14:textId="77777777" w:rsidR="00EE64D5" w:rsidRPr="006F5CAD" w:rsidRDefault="00EE64D5" w:rsidP="003E423F">
            <w:pPr>
              <w:pStyle w:val="TAC"/>
              <w:rPr>
                <w:rFonts w:eastAsia="DengXian"/>
                <w:lang w:eastAsia="zh-CN"/>
              </w:rPr>
            </w:pPr>
          </w:p>
        </w:tc>
      </w:tr>
      <w:tr w:rsidR="00EE64D5" w:rsidRPr="006F5CAD" w14:paraId="7B93FC6E" w14:textId="77777777" w:rsidTr="003E423F">
        <w:trPr>
          <w:jc w:val="center"/>
        </w:trPr>
        <w:tc>
          <w:tcPr>
            <w:tcW w:w="2062" w:type="dxa"/>
            <w:tcBorders>
              <w:top w:val="single" w:sz="4" w:space="0" w:color="auto"/>
              <w:left w:val="single" w:sz="4" w:space="0" w:color="auto"/>
              <w:bottom w:val="nil"/>
              <w:right w:val="single" w:sz="4" w:space="0" w:color="auto"/>
            </w:tcBorders>
          </w:tcPr>
          <w:p w14:paraId="35B5657F" w14:textId="77777777" w:rsidR="00EE64D5" w:rsidRPr="006F5CAD" w:rsidRDefault="00EE64D5" w:rsidP="003E423F">
            <w:pPr>
              <w:pStyle w:val="TAC"/>
              <w:rPr>
                <w:rFonts w:eastAsia="DengXian"/>
                <w:lang w:eastAsia="zh-CN"/>
              </w:rPr>
            </w:pPr>
            <w:r w:rsidRPr="006F5CAD">
              <w:rPr>
                <w:rFonts w:eastAsia="DengXian"/>
                <w:lang w:eastAsia="zh-CN"/>
              </w:rPr>
              <w:t>CA_n5A-n25A-n77(2A)</w:t>
            </w:r>
          </w:p>
        </w:tc>
        <w:tc>
          <w:tcPr>
            <w:tcW w:w="1716" w:type="dxa"/>
            <w:tcBorders>
              <w:top w:val="single" w:sz="4" w:space="0" w:color="auto"/>
              <w:left w:val="single" w:sz="4" w:space="0" w:color="auto"/>
              <w:bottom w:val="nil"/>
              <w:right w:val="single" w:sz="4" w:space="0" w:color="auto"/>
            </w:tcBorders>
          </w:tcPr>
          <w:p w14:paraId="0B037801"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F1F810D" w14:textId="77777777" w:rsidR="00EE64D5" w:rsidRPr="006F5CAD" w:rsidRDefault="00EE64D5" w:rsidP="003E423F">
            <w:pPr>
              <w:pStyle w:val="TAC"/>
              <w:rPr>
                <w:rFonts w:eastAsia="DengXian"/>
              </w:rPr>
            </w:pPr>
            <w:r w:rsidRPr="006F5CAD">
              <w:rPr>
                <w:rFonts w:eastAsia="DengXian"/>
                <w:lang w:eastAsia="zh-CN"/>
              </w:rPr>
              <w:t>CA_n77(2A)</w:t>
            </w:r>
            <w:r w:rsidRPr="006F5CAD">
              <w:rPr>
                <w:rFonts w:eastAsia="DengXian"/>
                <w:vertAlign w:val="superscript"/>
                <w:lang w:eastAsia="zh-CN"/>
              </w:rPr>
              <w:t>7</w:t>
            </w:r>
          </w:p>
          <w:p w14:paraId="16A69C87" w14:textId="77777777" w:rsidR="00EE64D5" w:rsidRPr="006F5CAD" w:rsidRDefault="00EE64D5" w:rsidP="003E423F">
            <w:pPr>
              <w:pStyle w:val="TAC"/>
              <w:rPr>
                <w:rFonts w:eastAsia="DengXian"/>
              </w:rPr>
            </w:pPr>
            <w:r w:rsidRPr="006F5CAD">
              <w:rPr>
                <w:rFonts w:eastAsia="DengXian"/>
              </w:rPr>
              <w:t>CA_n5A-n25A</w:t>
            </w:r>
          </w:p>
          <w:p w14:paraId="10CFA17E" w14:textId="77777777" w:rsidR="00EE64D5" w:rsidRPr="006F5CAD" w:rsidRDefault="00EE64D5" w:rsidP="003E423F">
            <w:pPr>
              <w:pStyle w:val="TAC"/>
              <w:rPr>
                <w:rFonts w:eastAsia="DengXian"/>
              </w:rPr>
            </w:pPr>
            <w:r w:rsidRPr="006F5CAD">
              <w:rPr>
                <w:rFonts w:eastAsia="DengXian"/>
              </w:rPr>
              <w:t>CA_n5A-n77A</w:t>
            </w:r>
            <w:r w:rsidRPr="006F5CAD">
              <w:rPr>
                <w:rFonts w:eastAsia="DengXian"/>
                <w:vertAlign w:val="superscript"/>
                <w:lang w:eastAsia="zh-CN"/>
              </w:rPr>
              <w:t>7</w:t>
            </w:r>
          </w:p>
          <w:p w14:paraId="087305F7" w14:textId="77777777" w:rsidR="00EE64D5" w:rsidRPr="006F5CAD" w:rsidRDefault="00EE64D5" w:rsidP="003E423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FB88822"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4B4B0F"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48B3598"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7D18106" w14:textId="77777777" w:rsidTr="003E423F">
        <w:trPr>
          <w:jc w:val="center"/>
        </w:trPr>
        <w:tc>
          <w:tcPr>
            <w:tcW w:w="2062" w:type="dxa"/>
            <w:tcBorders>
              <w:top w:val="nil"/>
              <w:left w:val="single" w:sz="4" w:space="0" w:color="auto"/>
              <w:bottom w:val="nil"/>
              <w:right w:val="single" w:sz="4" w:space="0" w:color="auto"/>
            </w:tcBorders>
          </w:tcPr>
          <w:p w14:paraId="7747FD9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1FD8B75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7FD6515" w14:textId="77777777" w:rsidR="00EE64D5" w:rsidRPr="006F5CAD" w:rsidRDefault="00EE64D5" w:rsidP="003E423F">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F1BBB7C"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5F44A41" w14:textId="77777777" w:rsidR="00EE64D5" w:rsidRPr="006F5CAD" w:rsidRDefault="00EE64D5" w:rsidP="003E423F">
            <w:pPr>
              <w:pStyle w:val="TAC"/>
              <w:rPr>
                <w:rFonts w:eastAsia="DengXian"/>
                <w:lang w:eastAsia="zh-CN"/>
              </w:rPr>
            </w:pPr>
          </w:p>
        </w:tc>
      </w:tr>
      <w:tr w:rsidR="00EE64D5" w:rsidRPr="006F5CAD" w14:paraId="4A69F42C" w14:textId="77777777" w:rsidTr="003E423F">
        <w:trPr>
          <w:jc w:val="center"/>
        </w:trPr>
        <w:tc>
          <w:tcPr>
            <w:tcW w:w="2062" w:type="dxa"/>
            <w:tcBorders>
              <w:top w:val="nil"/>
              <w:left w:val="single" w:sz="4" w:space="0" w:color="auto"/>
              <w:bottom w:val="single" w:sz="4" w:space="0" w:color="auto"/>
              <w:right w:val="single" w:sz="4" w:space="0" w:color="auto"/>
            </w:tcBorders>
          </w:tcPr>
          <w:p w14:paraId="5B4F7BC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34B53E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BDEDF58" w14:textId="77777777" w:rsidR="00EE64D5" w:rsidRPr="006F5CAD" w:rsidRDefault="00EE64D5" w:rsidP="003E423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2B1AAB" w14:textId="77777777" w:rsidR="00EE64D5" w:rsidRPr="006F5CAD" w:rsidRDefault="00EE64D5" w:rsidP="003E423F">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0AAFAF2" w14:textId="77777777" w:rsidR="00EE64D5" w:rsidRPr="006F5CAD" w:rsidRDefault="00EE64D5" w:rsidP="003E423F">
            <w:pPr>
              <w:pStyle w:val="TAC"/>
              <w:rPr>
                <w:rFonts w:eastAsia="DengXian"/>
                <w:lang w:eastAsia="zh-CN"/>
              </w:rPr>
            </w:pPr>
          </w:p>
        </w:tc>
      </w:tr>
      <w:tr w:rsidR="00EE64D5" w:rsidRPr="006F5CAD" w14:paraId="6285B48A" w14:textId="77777777" w:rsidTr="003E423F">
        <w:trPr>
          <w:jc w:val="center"/>
        </w:trPr>
        <w:tc>
          <w:tcPr>
            <w:tcW w:w="2062" w:type="dxa"/>
            <w:tcBorders>
              <w:top w:val="single" w:sz="4" w:space="0" w:color="auto"/>
              <w:left w:val="single" w:sz="4" w:space="0" w:color="auto"/>
              <w:bottom w:val="nil"/>
              <w:right w:val="single" w:sz="4" w:space="0" w:color="auto"/>
            </w:tcBorders>
          </w:tcPr>
          <w:p w14:paraId="5DC92927" w14:textId="77777777" w:rsidR="00EE64D5" w:rsidRPr="006F5CAD" w:rsidRDefault="00EE64D5" w:rsidP="003E423F">
            <w:pPr>
              <w:pStyle w:val="TAC"/>
              <w:rPr>
                <w:rFonts w:eastAsia="DengXian"/>
                <w:lang w:eastAsia="zh-CN"/>
              </w:rPr>
            </w:pPr>
            <w:r w:rsidRPr="006F5CAD">
              <w:rPr>
                <w:rFonts w:eastAsia="DengXian"/>
                <w:lang w:eastAsia="zh-CN"/>
              </w:rPr>
              <w:t>CA_n5A-n25A-n77(3A)</w:t>
            </w:r>
          </w:p>
        </w:tc>
        <w:tc>
          <w:tcPr>
            <w:tcW w:w="1716" w:type="dxa"/>
            <w:tcBorders>
              <w:top w:val="single" w:sz="4" w:space="0" w:color="auto"/>
              <w:left w:val="single" w:sz="4" w:space="0" w:color="auto"/>
              <w:bottom w:val="nil"/>
              <w:right w:val="single" w:sz="4" w:space="0" w:color="auto"/>
            </w:tcBorders>
          </w:tcPr>
          <w:p w14:paraId="093CAFF6"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8372E54" w14:textId="77777777" w:rsidR="00EE64D5" w:rsidRPr="006F5CAD" w:rsidRDefault="00EE64D5" w:rsidP="003E423F">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77F95508" w14:textId="77777777" w:rsidR="00EE64D5" w:rsidRPr="006F5CAD" w:rsidRDefault="00EE64D5" w:rsidP="003E423F">
            <w:pPr>
              <w:pStyle w:val="TAC"/>
              <w:rPr>
                <w:rFonts w:eastAsia="DengXian"/>
                <w:lang w:eastAsia="zh-CN"/>
              </w:rPr>
            </w:pPr>
            <w:r w:rsidRPr="006F5CAD">
              <w:rPr>
                <w:rFonts w:eastAsia="DengXian"/>
                <w:lang w:eastAsia="zh-CN"/>
              </w:rPr>
              <w:t>CA_n5A-n25A</w:t>
            </w:r>
          </w:p>
          <w:p w14:paraId="33401250" w14:textId="77777777" w:rsidR="00EE64D5" w:rsidRPr="006F5CAD" w:rsidRDefault="00EE64D5" w:rsidP="003E423F">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3C0B4B06" w14:textId="77777777" w:rsidR="00EE64D5" w:rsidRPr="006F5CAD" w:rsidRDefault="00EE64D5" w:rsidP="003E423F">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849F55B" w14:textId="77777777" w:rsidR="00EE64D5" w:rsidRPr="006F5CAD" w:rsidRDefault="00EE64D5" w:rsidP="003E423F">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56652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741CE7"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DDFC8CA" w14:textId="77777777" w:rsidTr="003E423F">
        <w:trPr>
          <w:jc w:val="center"/>
        </w:trPr>
        <w:tc>
          <w:tcPr>
            <w:tcW w:w="2062" w:type="dxa"/>
            <w:tcBorders>
              <w:top w:val="nil"/>
              <w:left w:val="single" w:sz="4" w:space="0" w:color="auto"/>
              <w:bottom w:val="nil"/>
              <w:right w:val="single" w:sz="4" w:space="0" w:color="auto"/>
            </w:tcBorders>
          </w:tcPr>
          <w:p w14:paraId="3E6BFE2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500301B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E652BD0" w14:textId="77777777" w:rsidR="00EE64D5" w:rsidRPr="006F5CAD" w:rsidRDefault="00EE64D5" w:rsidP="003E423F">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4E80BD"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0AD92A7" w14:textId="77777777" w:rsidR="00EE64D5" w:rsidRPr="006F5CAD" w:rsidRDefault="00EE64D5" w:rsidP="003E423F">
            <w:pPr>
              <w:pStyle w:val="TAC"/>
              <w:rPr>
                <w:rFonts w:eastAsia="DengXian"/>
                <w:lang w:eastAsia="zh-CN"/>
              </w:rPr>
            </w:pPr>
          </w:p>
        </w:tc>
      </w:tr>
      <w:tr w:rsidR="00EE64D5" w:rsidRPr="006F5CAD" w14:paraId="384AC970" w14:textId="77777777" w:rsidTr="003E423F">
        <w:trPr>
          <w:jc w:val="center"/>
        </w:trPr>
        <w:tc>
          <w:tcPr>
            <w:tcW w:w="2062" w:type="dxa"/>
            <w:tcBorders>
              <w:top w:val="nil"/>
              <w:left w:val="single" w:sz="4" w:space="0" w:color="auto"/>
              <w:bottom w:val="single" w:sz="4" w:space="0" w:color="auto"/>
              <w:right w:val="single" w:sz="4" w:space="0" w:color="auto"/>
            </w:tcBorders>
          </w:tcPr>
          <w:p w14:paraId="4D26C91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3FD842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FC364E6" w14:textId="77777777" w:rsidR="00EE64D5" w:rsidRPr="006F5CAD" w:rsidRDefault="00EE64D5" w:rsidP="003E423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027CC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879EB75" w14:textId="77777777" w:rsidR="00EE64D5" w:rsidRPr="006F5CAD" w:rsidRDefault="00EE64D5" w:rsidP="003E423F">
            <w:pPr>
              <w:pStyle w:val="TAC"/>
              <w:rPr>
                <w:rFonts w:eastAsia="DengXian"/>
                <w:lang w:eastAsia="zh-CN"/>
              </w:rPr>
            </w:pPr>
          </w:p>
        </w:tc>
      </w:tr>
      <w:tr w:rsidR="00EE64D5" w:rsidRPr="006F5CAD" w14:paraId="16ED4011" w14:textId="77777777" w:rsidTr="003E423F">
        <w:trPr>
          <w:jc w:val="center"/>
        </w:trPr>
        <w:tc>
          <w:tcPr>
            <w:tcW w:w="2062" w:type="dxa"/>
            <w:tcBorders>
              <w:top w:val="single" w:sz="4" w:space="0" w:color="auto"/>
              <w:left w:val="single" w:sz="4" w:space="0" w:color="auto"/>
              <w:bottom w:val="nil"/>
              <w:right w:val="single" w:sz="4" w:space="0" w:color="auto"/>
            </w:tcBorders>
          </w:tcPr>
          <w:p w14:paraId="281E90AD" w14:textId="77777777" w:rsidR="00EE64D5" w:rsidRPr="006F5CAD" w:rsidRDefault="00EE64D5" w:rsidP="003E423F">
            <w:pPr>
              <w:pStyle w:val="TAC"/>
              <w:rPr>
                <w:rFonts w:eastAsia="DengXian"/>
                <w:lang w:eastAsia="zh-CN"/>
              </w:rPr>
            </w:pPr>
            <w:r w:rsidRPr="006F5CAD">
              <w:rPr>
                <w:rFonts w:eastAsia="DengXian"/>
                <w:lang w:eastAsia="zh-CN"/>
              </w:rPr>
              <w:t>CA_n5A-n25(2A)-n77(2A)</w:t>
            </w:r>
          </w:p>
        </w:tc>
        <w:tc>
          <w:tcPr>
            <w:tcW w:w="1716" w:type="dxa"/>
            <w:tcBorders>
              <w:top w:val="single" w:sz="4" w:space="0" w:color="auto"/>
              <w:left w:val="single" w:sz="4" w:space="0" w:color="auto"/>
              <w:bottom w:val="nil"/>
              <w:right w:val="single" w:sz="4" w:space="0" w:color="auto"/>
            </w:tcBorders>
          </w:tcPr>
          <w:p w14:paraId="37A0FF29"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6699838" w14:textId="77777777" w:rsidR="00EE64D5" w:rsidRPr="006F5CAD" w:rsidRDefault="00EE64D5" w:rsidP="003E423F">
            <w:pPr>
              <w:pStyle w:val="TAC"/>
              <w:rPr>
                <w:rFonts w:eastAsia="DengXian"/>
              </w:rPr>
            </w:pPr>
            <w:r w:rsidRPr="006F5CAD">
              <w:rPr>
                <w:rFonts w:eastAsia="DengXian"/>
              </w:rPr>
              <w:t>CA_n5A-n25A</w:t>
            </w:r>
          </w:p>
          <w:p w14:paraId="0C016B66" w14:textId="77777777" w:rsidR="00EE64D5" w:rsidRPr="006F5CAD" w:rsidRDefault="00EE64D5" w:rsidP="003E423F">
            <w:pPr>
              <w:pStyle w:val="TAC"/>
              <w:rPr>
                <w:rFonts w:eastAsia="DengXian"/>
              </w:rPr>
            </w:pPr>
            <w:r w:rsidRPr="006F5CAD">
              <w:rPr>
                <w:rFonts w:eastAsia="DengXian"/>
              </w:rPr>
              <w:t>CA_n5A-n77A</w:t>
            </w:r>
            <w:r w:rsidRPr="006F5CAD">
              <w:rPr>
                <w:rFonts w:eastAsia="DengXian"/>
                <w:vertAlign w:val="superscript"/>
                <w:lang w:eastAsia="zh-CN"/>
              </w:rPr>
              <w:t>7</w:t>
            </w:r>
          </w:p>
          <w:p w14:paraId="2D81CD5F" w14:textId="77777777" w:rsidR="00EE64D5" w:rsidRPr="006F5CAD" w:rsidRDefault="00EE64D5" w:rsidP="003E423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7B07A85"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592551"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EF98EF0"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53477C2" w14:textId="77777777" w:rsidTr="003E423F">
        <w:trPr>
          <w:jc w:val="center"/>
        </w:trPr>
        <w:tc>
          <w:tcPr>
            <w:tcW w:w="2062" w:type="dxa"/>
            <w:tcBorders>
              <w:top w:val="nil"/>
              <w:left w:val="single" w:sz="4" w:space="0" w:color="auto"/>
              <w:bottom w:val="nil"/>
              <w:right w:val="single" w:sz="4" w:space="0" w:color="auto"/>
            </w:tcBorders>
          </w:tcPr>
          <w:p w14:paraId="26BF8C7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1D7C853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D0FCD4C" w14:textId="77777777" w:rsidR="00EE64D5" w:rsidRPr="006F5CAD" w:rsidRDefault="00EE64D5" w:rsidP="003E423F">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43C488" w14:textId="77777777" w:rsidR="00EE64D5" w:rsidRPr="006F5CAD" w:rsidRDefault="00EE64D5" w:rsidP="003E423F">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2CD79323" w14:textId="77777777" w:rsidR="00EE64D5" w:rsidRPr="006F5CAD" w:rsidRDefault="00EE64D5" w:rsidP="003E423F">
            <w:pPr>
              <w:pStyle w:val="TAC"/>
              <w:rPr>
                <w:rFonts w:eastAsia="DengXian"/>
                <w:lang w:eastAsia="zh-CN"/>
              </w:rPr>
            </w:pPr>
          </w:p>
        </w:tc>
      </w:tr>
      <w:tr w:rsidR="00EE64D5" w:rsidRPr="006F5CAD" w14:paraId="21EECD0D" w14:textId="77777777" w:rsidTr="003E423F">
        <w:trPr>
          <w:jc w:val="center"/>
        </w:trPr>
        <w:tc>
          <w:tcPr>
            <w:tcW w:w="2062" w:type="dxa"/>
            <w:tcBorders>
              <w:top w:val="nil"/>
              <w:left w:val="single" w:sz="4" w:space="0" w:color="auto"/>
              <w:bottom w:val="single" w:sz="4" w:space="0" w:color="auto"/>
              <w:right w:val="single" w:sz="4" w:space="0" w:color="auto"/>
            </w:tcBorders>
          </w:tcPr>
          <w:p w14:paraId="28E349B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28F84B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6E41449" w14:textId="77777777" w:rsidR="00EE64D5" w:rsidRPr="006F5CAD" w:rsidRDefault="00EE64D5" w:rsidP="003E423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EB1541" w14:textId="77777777" w:rsidR="00EE64D5" w:rsidRPr="006F5CAD" w:rsidRDefault="00EE64D5" w:rsidP="003E423F">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39B2531" w14:textId="77777777" w:rsidR="00EE64D5" w:rsidRPr="006F5CAD" w:rsidRDefault="00EE64D5" w:rsidP="003E423F">
            <w:pPr>
              <w:pStyle w:val="TAC"/>
              <w:rPr>
                <w:rFonts w:eastAsia="DengXian"/>
                <w:lang w:eastAsia="zh-CN"/>
              </w:rPr>
            </w:pPr>
          </w:p>
        </w:tc>
      </w:tr>
      <w:tr w:rsidR="00EE64D5" w:rsidRPr="006F5CAD" w14:paraId="4C96F98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13D3620" w14:textId="77777777" w:rsidR="00EE64D5" w:rsidRPr="006F5CAD" w:rsidRDefault="00EE64D5" w:rsidP="003E423F">
            <w:pPr>
              <w:pStyle w:val="TAC"/>
              <w:rPr>
                <w:rFonts w:eastAsia="DengXian"/>
                <w:lang w:eastAsia="zh-CN"/>
              </w:rPr>
            </w:pPr>
            <w:r w:rsidRPr="006F5CAD">
              <w:rPr>
                <w:rFonts w:eastAsia="DengXian"/>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045251A1" w14:textId="77777777" w:rsidR="00EE64D5" w:rsidRPr="006F5CAD" w:rsidRDefault="00EE64D5" w:rsidP="003E423F">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65124575" w14:textId="77777777" w:rsidR="00EE64D5" w:rsidRPr="006F5CAD" w:rsidRDefault="00EE64D5" w:rsidP="003E423F">
            <w:pPr>
              <w:pStyle w:val="TAC"/>
              <w:rPr>
                <w:rFonts w:eastAsia="DengXian"/>
                <w:lang w:eastAsia="zh-CN"/>
              </w:rPr>
            </w:pPr>
            <w:r w:rsidRPr="006F5CAD">
              <w:rPr>
                <w:rFonts w:eastAsia="DengXian"/>
                <w:lang w:eastAsia="zh-CN"/>
              </w:rPr>
              <w:t>CA_n5A-n25A</w:t>
            </w:r>
          </w:p>
          <w:p w14:paraId="08FF8DA5" w14:textId="77777777" w:rsidR="00EE64D5" w:rsidRPr="006F5CAD" w:rsidRDefault="00EE64D5" w:rsidP="003E423F">
            <w:pPr>
              <w:pStyle w:val="TAC"/>
              <w:rPr>
                <w:rFonts w:eastAsia="DengXian"/>
                <w:lang w:eastAsia="zh-CN"/>
              </w:rPr>
            </w:pPr>
            <w:r w:rsidRPr="006F5CAD">
              <w:rPr>
                <w:rFonts w:eastAsia="DengXian"/>
                <w:lang w:eastAsia="zh-CN"/>
              </w:rPr>
              <w:t>CA_n5A-n78A</w:t>
            </w:r>
            <w:r w:rsidRPr="006F5CAD">
              <w:rPr>
                <w:rFonts w:eastAsia="DengXian"/>
                <w:vertAlign w:val="superscript"/>
                <w:lang w:eastAsia="zh-CN"/>
              </w:rPr>
              <w:t>7</w:t>
            </w:r>
          </w:p>
          <w:p w14:paraId="4EE9BB3F" w14:textId="77777777" w:rsidR="00EE64D5" w:rsidRPr="006F5CAD" w:rsidRDefault="00EE64D5" w:rsidP="003E423F">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C14496"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71337D"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D12C23"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CCA725B" w14:textId="77777777" w:rsidTr="003E423F">
        <w:trPr>
          <w:jc w:val="center"/>
        </w:trPr>
        <w:tc>
          <w:tcPr>
            <w:tcW w:w="2062" w:type="dxa"/>
            <w:tcBorders>
              <w:top w:val="nil"/>
              <w:left w:val="single" w:sz="4" w:space="0" w:color="auto"/>
              <w:bottom w:val="nil"/>
              <w:right w:val="single" w:sz="4" w:space="0" w:color="auto"/>
            </w:tcBorders>
            <w:vAlign w:val="center"/>
          </w:tcPr>
          <w:p w14:paraId="56EEABF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4733D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C792D"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E1846C"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6A1EB3E" w14:textId="77777777" w:rsidR="00EE64D5" w:rsidRPr="006F5CAD" w:rsidRDefault="00EE64D5" w:rsidP="003E423F">
            <w:pPr>
              <w:pStyle w:val="TAC"/>
              <w:rPr>
                <w:rFonts w:eastAsia="DengXian"/>
                <w:lang w:eastAsia="zh-CN"/>
              </w:rPr>
            </w:pPr>
          </w:p>
        </w:tc>
      </w:tr>
      <w:tr w:rsidR="00EE64D5" w:rsidRPr="006F5CAD" w14:paraId="54D8A9A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D91D5D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C474B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E568A"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0ABF9B" w14:textId="77777777" w:rsidR="00EE64D5" w:rsidRPr="006F5CAD" w:rsidRDefault="00EE64D5" w:rsidP="003E423F">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655E20" w14:textId="77777777" w:rsidR="00EE64D5" w:rsidRPr="006F5CAD" w:rsidRDefault="00EE64D5" w:rsidP="003E423F">
            <w:pPr>
              <w:pStyle w:val="TAC"/>
              <w:rPr>
                <w:rFonts w:eastAsia="DengXian"/>
                <w:lang w:eastAsia="zh-CN"/>
              </w:rPr>
            </w:pPr>
          </w:p>
        </w:tc>
      </w:tr>
      <w:tr w:rsidR="00EE64D5" w:rsidRPr="006F5CAD" w14:paraId="7EEC1B5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6F2003B" w14:textId="77777777" w:rsidR="00EE64D5" w:rsidRPr="006F5CAD" w:rsidRDefault="00EE64D5" w:rsidP="003E423F">
            <w:pPr>
              <w:pStyle w:val="TAC"/>
              <w:rPr>
                <w:rFonts w:eastAsia="DengXian"/>
                <w:lang w:eastAsia="zh-CN"/>
              </w:rPr>
            </w:pPr>
            <w:r w:rsidRPr="006F5CAD">
              <w:rPr>
                <w:rFonts w:eastAsia="DengXian"/>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5CFF9B9E" w14:textId="77777777" w:rsidR="00EE64D5" w:rsidRPr="006F5CAD" w:rsidRDefault="00EE64D5" w:rsidP="003E423F">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501E17A"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CA_n5A-n25A</w:t>
            </w:r>
          </w:p>
          <w:p w14:paraId="4433E06F"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1535D75F" w14:textId="77777777" w:rsidR="00EE64D5" w:rsidRPr="006F5CAD" w:rsidRDefault="00EE64D5" w:rsidP="003E423F">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D941135"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64F2D9"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FC54B71"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0D74FF1" w14:textId="77777777" w:rsidTr="003E423F">
        <w:trPr>
          <w:jc w:val="center"/>
        </w:trPr>
        <w:tc>
          <w:tcPr>
            <w:tcW w:w="2062" w:type="dxa"/>
            <w:tcBorders>
              <w:top w:val="nil"/>
              <w:left w:val="single" w:sz="4" w:space="0" w:color="auto"/>
              <w:bottom w:val="nil"/>
              <w:right w:val="single" w:sz="4" w:space="0" w:color="auto"/>
            </w:tcBorders>
            <w:vAlign w:val="center"/>
          </w:tcPr>
          <w:p w14:paraId="42E2E5F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9C7E6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A4189"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1A0F1DF" w14:textId="77777777" w:rsidR="00EE64D5" w:rsidRPr="006F5CAD" w:rsidRDefault="00EE64D5" w:rsidP="003E423F">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066BCE55" w14:textId="77777777" w:rsidR="00EE64D5" w:rsidRPr="006F5CAD" w:rsidRDefault="00EE64D5" w:rsidP="003E423F">
            <w:pPr>
              <w:pStyle w:val="TAC"/>
              <w:rPr>
                <w:rFonts w:eastAsia="DengXian"/>
                <w:lang w:eastAsia="zh-CN"/>
              </w:rPr>
            </w:pPr>
          </w:p>
        </w:tc>
      </w:tr>
      <w:tr w:rsidR="00EE64D5" w:rsidRPr="006F5CAD" w14:paraId="42EB99A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F22D22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E5EB7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78D13"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3BDF02" w14:textId="77777777" w:rsidR="00EE64D5" w:rsidRPr="006F5CAD" w:rsidRDefault="00EE64D5" w:rsidP="003E423F">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E6FFAF" w14:textId="77777777" w:rsidR="00EE64D5" w:rsidRPr="006F5CAD" w:rsidRDefault="00EE64D5" w:rsidP="003E423F">
            <w:pPr>
              <w:pStyle w:val="TAC"/>
              <w:rPr>
                <w:rFonts w:eastAsia="DengXian"/>
                <w:lang w:eastAsia="zh-CN"/>
              </w:rPr>
            </w:pPr>
          </w:p>
        </w:tc>
      </w:tr>
      <w:tr w:rsidR="00EE64D5" w:rsidRPr="006F5CAD" w14:paraId="45E09FE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37203D7" w14:textId="77777777" w:rsidR="00EE64D5" w:rsidRPr="006F5CAD" w:rsidRDefault="00EE64D5" w:rsidP="003E423F">
            <w:pPr>
              <w:pStyle w:val="TAC"/>
              <w:rPr>
                <w:rFonts w:eastAsia="DengXian"/>
                <w:lang w:eastAsia="zh-CN"/>
              </w:rPr>
            </w:pPr>
            <w:r w:rsidRPr="006F5CAD">
              <w:rPr>
                <w:rFonts w:eastAsia="DengXian"/>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280A3216" w14:textId="77777777" w:rsidR="00EE64D5" w:rsidRPr="006F5CAD" w:rsidRDefault="00EE64D5" w:rsidP="003E423F">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A304DCF"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CA_n5A-n25A</w:t>
            </w:r>
          </w:p>
          <w:p w14:paraId="1A25D38C"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38315111" w14:textId="77777777" w:rsidR="00EE64D5" w:rsidRPr="006F5CAD" w:rsidRDefault="00EE64D5" w:rsidP="003E423F">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FFBD49"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0D77A2"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BB33ABA"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7811BC3" w14:textId="77777777" w:rsidTr="003E423F">
        <w:trPr>
          <w:jc w:val="center"/>
        </w:trPr>
        <w:tc>
          <w:tcPr>
            <w:tcW w:w="2062" w:type="dxa"/>
            <w:tcBorders>
              <w:top w:val="nil"/>
              <w:left w:val="single" w:sz="4" w:space="0" w:color="auto"/>
              <w:bottom w:val="nil"/>
              <w:right w:val="single" w:sz="4" w:space="0" w:color="auto"/>
            </w:tcBorders>
            <w:vAlign w:val="center"/>
          </w:tcPr>
          <w:p w14:paraId="556237F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0974D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436D7"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48D50A"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E218892" w14:textId="77777777" w:rsidR="00EE64D5" w:rsidRPr="006F5CAD" w:rsidRDefault="00EE64D5" w:rsidP="003E423F">
            <w:pPr>
              <w:pStyle w:val="TAC"/>
              <w:rPr>
                <w:rFonts w:eastAsia="DengXian"/>
                <w:lang w:eastAsia="zh-CN"/>
              </w:rPr>
            </w:pPr>
          </w:p>
        </w:tc>
      </w:tr>
      <w:tr w:rsidR="00EE64D5" w:rsidRPr="006F5CAD" w14:paraId="31F7F18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F12CFB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B6C0E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3EEBC"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BA6356" w14:textId="77777777" w:rsidR="00EE64D5" w:rsidRPr="006F5CAD" w:rsidRDefault="00EE64D5" w:rsidP="003E423F">
            <w:pPr>
              <w:pStyle w:val="TAC"/>
              <w:rPr>
                <w:rFonts w:eastAsia="DengXian"/>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D81A732" w14:textId="77777777" w:rsidR="00EE64D5" w:rsidRPr="006F5CAD" w:rsidRDefault="00EE64D5" w:rsidP="003E423F">
            <w:pPr>
              <w:pStyle w:val="TAC"/>
              <w:rPr>
                <w:rFonts w:eastAsia="DengXian"/>
                <w:lang w:eastAsia="zh-CN"/>
              </w:rPr>
            </w:pPr>
          </w:p>
        </w:tc>
      </w:tr>
      <w:tr w:rsidR="00EE64D5" w:rsidRPr="006F5CAD" w14:paraId="4DBE4965" w14:textId="77777777" w:rsidTr="003E423F">
        <w:trPr>
          <w:jc w:val="center"/>
        </w:trPr>
        <w:tc>
          <w:tcPr>
            <w:tcW w:w="2062" w:type="dxa"/>
            <w:tcBorders>
              <w:top w:val="nil"/>
              <w:left w:val="single" w:sz="4" w:space="0" w:color="auto"/>
              <w:bottom w:val="nil"/>
              <w:right w:val="single" w:sz="4" w:space="0" w:color="auto"/>
            </w:tcBorders>
            <w:vAlign w:val="center"/>
          </w:tcPr>
          <w:p w14:paraId="0FFA4D2C" w14:textId="77777777" w:rsidR="00EE64D5" w:rsidRPr="006F5CAD" w:rsidRDefault="00EE64D5" w:rsidP="003E423F">
            <w:pPr>
              <w:pStyle w:val="TAC"/>
              <w:rPr>
                <w:rFonts w:eastAsia="DengXian"/>
                <w:lang w:eastAsia="zh-CN"/>
              </w:rPr>
            </w:pPr>
            <w:r w:rsidRPr="006F5CAD">
              <w:rPr>
                <w:rFonts w:eastAsia="DengXian"/>
                <w:lang w:eastAsia="zh-CN"/>
              </w:rPr>
              <w:t>CA_n5A-n25(2A)-n78(2A)</w:t>
            </w:r>
          </w:p>
        </w:tc>
        <w:tc>
          <w:tcPr>
            <w:tcW w:w="1716" w:type="dxa"/>
            <w:tcBorders>
              <w:top w:val="nil"/>
              <w:left w:val="single" w:sz="4" w:space="0" w:color="auto"/>
              <w:bottom w:val="nil"/>
              <w:right w:val="single" w:sz="4" w:space="0" w:color="auto"/>
            </w:tcBorders>
            <w:vAlign w:val="center"/>
          </w:tcPr>
          <w:p w14:paraId="106F4523" w14:textId="77777777" w:rsidR="00EE64D5" w:rsidRPr="006F5CAD" w:rsidRDefault="00EE64D5" w:rsidP="003E423F">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17BC1361" w14:textId="77777777" w:rsidR="00EE64D5" w:rsidRPr="006F5CAD" w:rsidRDefault="00EE64D5" w:rsidP="003E423F">
            <w:pPr>
              <w:pStyle w:val="TAC"/>
              <w:rPr>
                <w:rFonts w:eastAsia="DengXian"/>
              </w:rPr>
            </w:pPr>
            <w:r w:rsidRPr="006F5CAD">
              <w:rPr>
                <w:rFonts w:eastAsia="DengXian"/>
              </w:rPr>
              <w:t>CA_n5A-n25A</w:t>
            </w:r>
          </w:p>
          <w:p w14:paraId="2540248A" w14:textId="77777777" w:rsidR="00EE64D5" w:rsidRPr="006F5CAD" w:rsidRDefault="00EE64D5" w:rsidP="003E423F">
            <w:pPr>
              <w:pStyle w:val="TAC"/>
              <w:rPr>
                <w:rFonts w:eastAsia="DengXian"/>
              </w:rPr>
            </w:pPr>
            <w:r w:rsidRPr="006F5CAD">
              <w:rPr>
                <w:rFonts w:eastAsia="DengXian"/>
              </w:rPr>
              <w:t>CA_n5A-n78A</w:t>
            </w:r>
            <w:r w:rsidRPr="006F5CAD">
              <w:rPr>
                <w:rFonts w:eastAsia="DengXian"/>
                <w:vertAlign w:val="superscript"/>
                <w:lang w:eastAsia="zh-CN"/>
              </w:rPr>
              <w:t>7</w:t>
            </w:r>
          </w:p>
          <w:p w14:paraId="28C693BB" w14:textId="77777777" w:rsidR="00EE64D5" w:rsidRPr="006F5CAD" w:rsidRDefault="00EE64D5" w:rsidP="003E423F">
            <w:pPr>
              <w:pStyle w:val="TAC"/>
              <w:rPr>
                <w:rFonts w:eastAsia="DengXian"/>
                <w:lang w:eastAsia="zh-CN"/>
              </w:rPr>
            </w:pPr>
            <w:r w:rsidRPr="006F5CAD">
              <w:rPr>
                <w:rFonts w:eastAsia="DengXia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1E3F5A" w14:textId="77777777" w:rsidR="00EE64D5" w:rsidRPr="006F5CAD" w:rsidRDefault="00EE64D5" w:rsidP="003E423F">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715867"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B595929"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EEE604A" w14:textId="77777777" w:rsidTr="003E423F">
        <w:trPr>
          <w:jc w:val="center"/>
        </w:trPr>
        <w:tc>
          <w:tcPr>
            <w:tcW w:w="2062" w:type="dxa"/>
            <w:tcBorders>
              <w:top w:val="nil"/>
              <w:left w:val="single" w:sz="4" w:space="0" w:color="auto"/>
              <w:bottom w:val="nil"/>
              <w:right w:val="single" w:sz="4" w:space="0" w:color="auto"/>
            </w:tcBorders>
            <w:vAlign w:val="center"/>
          </w:tcPr>
          <w:p w14:paraId="181276D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65029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0824B" w14:textId="77777777" w:rsidR="00EE64D5" w:rsidRPr="006F5CAD" w:rsidRDefault="00EE64D5" w:rsidP="003E423F">
            <w:pPr>
              <w:pStyle w:val="TAC"/>
              <w:rPr>
                <w:rFonts w:eastAsia="DengXia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F33364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3AB578F7" w14:textId="77777777" w:rsidR="00EE64D5" w:rsidRPr="006F5CAD" w:rsidRDefault="00EE64D5" w:rsidP="003E423F">
            <w:pPr>
              <w:pStyle w:val="TAC"/>
              <w:rPr>
                <w:rFonts w:eastAsia="DengXian"/>
                <w:lang w:eastAsia="zh-CN"/>
              </w:rPr>
            </w:pPr>
          </w:p>
        </w:tc>
      </w:tr>
      <w:tr w:rsidR="00EE64D5" w:rsidRPr="006F5CAD" w14:paraId="15C447D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9F0D87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AC2D8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C9DF2" w14:textId="77777777" w:rsidR="00EE64D5" w:rsidRPr="006F5CAD" w:rsidRDefault="00EE64D5" w:rsidP="003E423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23FBF8"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68635A1" w14:textId="77777777" w:rsidR="00EE64D5" w:rsidRPr="006F5CAD" w:rsidRDefault="00EE64D5" w:rsidP="003E423F">
            <w:pPr>
              <w:pStyle w:val="TAC"/>
              <w:rPr>
                <w:rFonts w:eastAsia="DengXian"/>
                <w:lang w:eastAsia="zh-CN"/>
              </w:rPr>
            </w:pPr>
          </w:p>
        </w:tc>
      </w:tr>
      <w:tr w:rsidR="00EE64D5" w:rsidRPr="006F5CAD" w14:paraId="7770365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604E1BE" w14:textId="77777777" w:rsidR="00EE64D5" w:rsidRPr="006F5CAD" w:rsidRDefault="00EE64D5" w:rsidP="003E423F">
            <w:pPr>
              <w:pStyle w:val="TAC"/>
              <w:rPr>
                <w:rFonts w:eastAsia="DengXian"/>
                <w:lang w:eastAsia="zh-CN"/>
              </w:rPr>
            </w:pPr>
            <w:r w:rsidRPr="006F5CAD">
              <w:rPr>
                <w:rFonts w:eastAsia="DengXia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2454F950" w14:textId="77777777" w:rsidR="00EE64D5" w:rsidRPr="006F5CAD" w:rsidRDefault="00EE64D5" w:rsidP="003E423F">
            <w:pPr>
              <w:pStyle w:val="TAC"/>
              <w:rPr>
                <w:rFonts w:eastAsia="DengXian"/>
                <w:lang w:eastAsia="zh-CN"/>
              </w:rPr>
            </w:pPr>
            <w:r w:rsidRPr="006F5CAD">
              <w:rPr>
                <w:rFonts w:eastAsia="DengXian"/>
                <w:lang w:eastAsia="zh-CN"/>
              </w:rPr>
              <w:t>CA_n5A-n28A</w:t>
            </w:r>
          </w:p>
          <w:p w14:paraId="6AED29E2" w14:textId="77777777" w:rsidR="00EE64D5" w:rsidRPr="006F5CAD" w:rsidRDefault="00EE64D5" w:rsidP="003E423F">
            <w:pPr>
              <w:pStyle w:val="TAC"/>
              <w:rPr>
                <w:rFonts w:eastAsia="DengXian"/>
                <w:lang w:eastAsia="zh-CN"/>
              </w:rPr>
            </w:pPr>
            <w:r w:rsidRPr="006F5CAD">
              <w:rPr>
                <w:rFonts w:eastAsia="DengXian"/>
                <w:lang w:eastAsia="zh-CN"/>
              </w:rPr>
              <w:t>CA_n5A-n78A</w:t>
            </w:r>
          </w:p>
          <w:p w14:paraId="276CA94E" w14:textId="77777777" w:rsidR="00EE64D5" w:rsidRPr="006F5CAD" w:rsidRDefault="00EE64D5" w:rsidP="003E423F">
            <w:pPr>
              <w:pStyle w:val="TAC"/>
              <w:rPr>
                <w:rFonts w:eastAsia="DengXian"/>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EA7E5E3"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2AF30E" w14:textId="77777777" w:rsidR="00EE64D5" w:rsidRPr="006F5CAD" w:rsidRDefault="00EE64D5" w:rsidP="003E423F">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CBB45C4"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61F9A211" w14:textId="77777777" w:rsidTr="003E423F">
        <w:trPr>
          <w:jc w:val="center"/>
        </w:trPr>
        <w:tc>
          <w:tcPr>
            <w:tcW w:w="2062" w:type="dxa"/>
            <w:tcBorders>
              <w:top w:val="nil"/>
              <w:left w:val="single" w:sz="4" w:space="0" w:color="auto"/>
              <w:bottom w:val="nil"/>
              <w:right w:val="single" w:sz="4" w:space="0" w:color="auto"/>
            </w:tcBorders>
            <w:vAlign w:val="center"/>
          </w:tcPr>
          <w:p w14:paraId="26E15BA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87055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4C05D"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B45686" w14:textId="77777777" w:rsidR="00EE64D5" w:rsidRPr="006F5CAD" w:rsidRDefault="00EE64D5" w:rsidP="003E423F">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27682900" w14:textId="77777777" w:rsidR="00EE64D5" w:rsidRPr="006F5CAD" w:rsidRDefault="00EE64D5" w:rsidP="003E423F">
            <w:pPr>
              <w:pStyle w:val="TAC"/>
              <w:rPr>
                <w:rFonts w:eastAsia="DengXian"/>
                <w:lang w:eastAsia="zh-CN"/>
              </w:rPr>
            </w:pPr>
          </w:p>
        </w:tc>
      </w:tr>
      <w:tr w:rsidR="00EE64D5" w:rsidRPr="006F5CAD" w14:paraId="02D81FE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0CB417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9A48A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29FF0"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1E8F89" w14:textId="77777777" w:rsidR="00EE64D5" w:rsidRPr="006F5CAD" w:rsidRDefault="00EE64D5" w:rsidP="003E423F">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D7529FA" w14:textId="77777777" w:rsidR="00EE64D5" w:rsidRPr="006F5CAD" w:rsidRDefault="00EE64D5" w:rsidP="003E423F">
            <w:pPr>
              <w:pStyle w:val="TAC"/>
              <w:rPr>
                <w:rFonts w:eastAsia="DengXian"/>
                <w:lang w:eastAsia="zh-CN"/>
              </w:rPr>
            </w:pPr>
          </w:p>
        </w:tc>
      </w:tr>
      <w:tr w:rsidR="00EE64D5" w:rsidRPr="006F5CAD" w14:paraId="7D72069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84DCB92" w14:textId="77777777" w:rsidR="00EE64D5" w:rsidRPr="006F5CAD" w:rsidRDefault="00EE64D5" w:rsidP="003E423F">
            <w:pPr>
              <w:pStyle w:val="TAC"/>
              <w:rPr>
                <w:rFonts w:eastAsia="DengXian"/>
                <w:lang w:eastAsia="zh-CN"/>
              </w:rPr>
            </w:pPr>
            <w:r w:rsidRPr="006F5CAD">
              <w:rPr>
                <w:rFonts w:eastAsia="DengXia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1B877F47" w14:textId="77777777" w:rsidR="00EE64D5" w:rsidRPr="006F5CAD" w:rsidRDefault="00EE64D5" w:rsidP="003E423F">
            <w:pPr>
              <w:pStyle w:val="TAC"/>
              <w:rPr>
                <w:rFonts w:eastAsia="DengXian"/>
                <w:lang w:eastAsia="zh-CN"/>
              </w:rPr>
            </w:pPr>
            <w:r w:rsidRPr="006F5CAD">
              <w:rPr>
                <w:rFonts w:eastAsia="DengXian"/>
                <w:lang w:eastAsia="zh-CN"/>
              </w:rPr>
              <w:t>CA_n5A-n28A</w:t>
            </w:r>
          </w:p>
          <w:p w14:paraId="382A8C1A" w14:textId="77777777" w:rsidR="00EE64D5" w:rsidRPr="006F5CAD" w:rsidRDefault="00EE64D5" w:rsidP="003E423F">
            <w:pPr>
              <w:pStyle w:val="TAC"/>
              <w:rPr>
                <w:rFonts w:eastAsia="DengXian"/>
                <w:lang w:eastAsia="zh-CN"/>
              </w:rPr>
            </w:pPr>
            <w:r w:rsidRPr="006F5CAD">
              <w:rPr>
                <w:rFonts w:eastAsia="DengXian"/>
                <w:lang w:eastAsia="zh-CN"/>
              </w:rPr>
              <w:t>CA_n5A-n79A</w:t>
            </w:r>
          </w:p>
          <w:p w14:paraId="534D9BF5" w14:textId="77777777" w:rsidR="00EE64D5" w:rsidRPr="006F5CAD" w:rsidRDefault="00EE64D5" w:rsidP="003E423F">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6364F007"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591735" w14:textId="77777777" w:rsidR="00EE64D5" w:rsidRPr="006F5CAD" w:rsidRDefault="00EE64D5" w:rsidP="003E423F">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EDC1DDA"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7BA53F33" w14:textId="77777777" w:rsidTr="003E423F">
        <w:trPr>
          <w:jc w:val="center"/>
        </w:trPr>
        <w:tc>
          <w:tcPr>
            <w:tcW w:w="2062" w:type="dxa"/>
            <w:tcBorders>
              <w:top w:val="nil"/>
              <w:left w:val="single" w:sz="4" w:space="0" w:color="auto"/>
              <w:bottom w:val="nil"/>
              <w:right w:val="single" w:sz="4" w:space="0" w:color="auto"/>
            </w:tcBorders>
            <w:vAlign w:val="center"/>
          </w:tcPr>
          <w:p w14:paraId="1A74ADB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3A43D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96593"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CA8367" w14:textId="77777777" w:rsidR="00EE64D5" w:rsidRPr="006F5CAD" w:rsidRDefault="00EE64D5" w:rsidP="003E423F">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191FFFCE" w14:textId="77777777" w:rsidR="00EE64D5" w:rsidRPr="006F5CAD" w:rsidRDefault="00EE64D5" w:rsidP="003E423F">
            <w:pPr>
              <w:pStyle w:val="TAC"/>
              <w:rPr>
                <w:rFonts w:eastAsia="DengXian"/>
                <w:lang w:eastAsia="zh-CN"/>
              </w:rPr>
            </w:pPr>
          </w:p>
        </w:tc>
      </w:tr>
      <w:tr w:rsidR="00EE64D5" w:rsidRPr="006F5CAD" w14:paraId="70CB002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D767EA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E6126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CE0AC" w14:textId="77777777" w:rsidR="00EE64D5" w:rsidRPr="006F5CAD" w:rsidRDefault="00EE64D5" w:rsidP="003E423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23E580" w14:textId="77777777" w:rsidR="00EE64D5" w:rsidRPr="006F5CAD" w:rsidRDefault="00EE64D5" w:rsidP="003E423F">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0283020" w14:textId="77777777" w:rsidR="00EE64D5" w:rsidRPr="006F5CAD" w:rsidRDefault="00EE64D5" w:rsidP="003E423F">
            <w:pPr>
              <w:pStyle w:val="TAC"/>
              <w:rPr>
                <w:rFonts w:eastAsia="DengXian"/>
                <w:lang w:eastAsia="zh-CN"/>
              </w:rPr>
            </w:pPr>
          </w:p>
        </w:tc>
      </w:tr>
      <w:tr w:rsidR="00EE64D5" w:rsidRPr="006F5CAD" w14:paraId="5C216747" w14:textId="77777777" w:rsidTr="003E423F">
        <w:trPr>
          <w:jc w:val="center"/>
        </w:trPr>
        <w:tc>
          <w:tcPr>
            <w:tcW w:w="2062" w:type="dxa"/>
            <w:tcBorders>
              <w:top w:val="nil"/>
              <w:left w:val="single" w:sz="4" w:space="0" w:color="auto"/>
              <w:bottom w:val="nil"/>
              <w:right w:val="single" w:sz="4" w:space="0" w:color="auto"/>
            </w:tcBorders>
            <w:vAlign w:val="center"/>
          </w:tcPr>
          <w:p w14:paraId="36D2ECA2" w14:textId="77777777" w:rsidR="00EE64D5" w:rsidRPr="006F5CAD" w:rsidRDefault="00EE64D5" w:rsidP="003E423F">
            <w:pPr>
              <w:pStyle w:val="TAC"/>
              <w:rPr>
                <w:rFonts w:eastAsia="DengXian"/>
                <w:lang w:eastAsia="zh-CN"/>
              </w:rPr>
            </w:pPr>
            <w:r w:rsidRPr="006F5CAD">
              <w:rPr>
                <w:rFonts w:eastAsia="DengXian"/>
                <w:lang w:eastAsia="zh-CN"/>
              </w:rPr>
              <w:t>CA_n5A-n28A-n105A</w:t>
            </w:r>
          </w:p>
        </w:tc>
        <w:tc>
          <w:tcPr>
            <w:tcW w:w="1716" w:type="dxa"/>
            <w:tcBorders>
              <w:top w:val="nil"/>
              <w:left w:val="single" w:sz="4" w:space="0" w:color="auto"/>
              <w:bottom w:val="nil"/>
              <w:right w:val="single" w:sz="4" w:space="0" w:color="auto"/>
            </w:tcBorders>
            <w:vAlign w:val="center"/>
          </w:tcPr>
          <w:p w14:paraId="54CCC982" w14:textId="77777777" w:rsidR="00EE64D5" w:rsidRPr="006F5CAD" w:rsidRDefault="00EE64D5" w:rsidP="003E423F">
            <w:pPr>
              <w:pStyle w:val="TAC"/>
              <w:rPr>
                <w:rFonts w:eastAsia="DengXian"/>
                <w:lang w:eastAsia="zh-CN"/>
              </w:rPr>
            </w:pPr>
            <w:r w:rsidRPr="006F5CAD">
              <w:rPr>
                <w:rFonts w:eastAsia="DengXian"/>
                <w:lang w:eastAsia="zh-CN"/>
              </w:rPr>
              <w:t>CA_n5A-n28A</w:t>
            </w:r>
          </w:p>
          <w:p w14:paraId="4F5B6514" w14:textId="77777777" w:rsidR="00EE64D5" w:rsidRPr="006F5CAD" w:rsidRDefault="00EE64D5" w:rsidP="003E423F">
            <w:pPr>
              <w:pStyle w:val="TAC"/>
              <w:rPr>
                <w:rFonts w:eastAsia="DengXian"/>
                <w:lang w:eastAsia="zh-CN"/>
              </w:rPr>
            </w:pPr>
            <w:r w:rsidRPr="006F5CAD">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00419CD7"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2A9F25" w14:textId="77777777" w:rsidR="00EE64D5" w:rsidRPr="006F5CAD" w:rsidRDefault="00EE64D5" w:rsidP="003E423F">
            <w:pPr>
              <w:pStyle w:val="TAC"/>
              <w:rPr>
                <w:rFonts w:eastAsia="DengXian"/>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E2853BE"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DD25887" w14:textId="77777777" w:rsidTr="003E423F">
        <w:trPr>
          <w:jc w:val="center"/>
        </w:trPr>
        <w:tc>
          <w:tcPr>
            <w:tcW w:w="2062" w:type="dxa"/>
            <w:tcBorders>
              <w:top w:val="nil"/>
              <w:left w:val="single" w:sz="4" w:space="0" w:color="auto"/>
              <w:bottom w:val="nil"/>
              <w:right w:val="single" w:sz="4" w:space="0" w:color="auto"/>
            </w:tcBorders>
            <w:vAlign w:val="center"/>
          </w:tcPr>
          <w:p w14:paraId="0884050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C1CF8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4292A1"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00139D" w14:textId="77777777" w:rsidR="00EE64D5" w:rsidRPr="006F5CAD" w:rsidRDefault="00EE64D5" w:rsidP="003E423F">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BFD41CF" w14:textId="77777777" w:rsidR="00EE64D5" w:rsidRPr="006F5CAD" w:rsidRDefault="00EE64D5" w:rsidP="003E423F">
            <w:pPr>
              <w:pStyle w:val="TAC"/>
              <w:rPr>
                <w:rFonts w:eastAsia="DengXian"/>
                <w:lang w:eastAsia="zh-CN"/>
              </w:rPr>
            </w:pPr>
          </w:p>
        </w:tc>
      </w:tr>
      <w:tr w:rsidR="00EE64D5" w:rsidRPr="006F5CAD" w14:paraId="0EEF7C0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99ADA9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C1428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2F7B0" w14:textId="77777777" w:rsidR="00EE64D5" w:rsidRPr="006F5CAD" w:rsidRDefault="00EE64D5" w:rsidP="003E423F">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984D3F5" w14:textId="77777777" w:rsidR="00EE64D5" w:rsidRPr="006F5CAD" w:rsidRDefault="00EE64D5" w:rsidP="003E423F">
            <w:pPr>
              <w:pStyle w:val="TAC"/>
              <w:rPr>
                <w:rFonts w:eastAsia="DengXian"/>
                <w:lang w:eastAsia="zh-CN" w:bidi="ar"/>
              </w:rPr>
            </w:pPr>
            <w:r w:rsidRPr="006F5CAD">
              <w:rPr>
                <w:rFonts w:eastAsia="DengXian"/>
                <w:color w:val="000000"/>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7C4409D" w14:textId="77777777" w:rsidR="00EE64D5" w:rsidRPr="006F5CAD" w:rsidRDefault="00EE64D5" w:rsidP="003E423F">
            <w:pPr>
              <w:pStyle w:val="TAC"/>
              <w:rPr>
                <w:rFonts w:eastAsia="DengXian"/>
                <w:lang w:eastAsia="zh-CN"/>
              </w:rPr>
            </w:pPr>
          </w:p>
        </w:tc>
      </w:tr>
      <w:tr w:rsidR="00EE64D5" w:rsidRPr="006F5CAD" w14:paraId="5C6E722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47542AE" w14:textId="77777777" w:rsidR="00EE64D5" w:rsidRPr="006F5CAD" w:rsidRDefault="00EE64D5" w:rsidP="003E423F">
            <w:pPr>
              <w:pStyle w:val="TAC"/>
              <w:rPr>
                <w:rFonts w:eastAsia="DengXian"/>
                <w:lang w:eastAsia="zh-CN"/>
              </w:rPr>
            </w:pPr>
            <w:r w:rsidRPr="006F5CAD">
              <w:rPr>
                <w:rFonts w:eastAsia="DengXian"/>
              </w:rPr>
              <w:t>CA_n5A-n29A-n66A</w:t>
            </w:r>
          </w:p>
        </w:tc>
        <w:tc>
          <w:tcPr>
            <w:tcW w:w="1716" w:type="dxa"/>
            <w:tcBorders>
              <w:top w:val="single" w:sz="4" w:space="0" w:color="auto"/>
              <w:left w:val="single" w:sz="4" w:space="0" w:color="auto"/>
              <w:bottom w:val="nil"/>
              <w:right w:val="single" w:sz="4" w:space="0" w:color="auto"/>
            </w:tcBorders>
            <w:vAlign w:val="center"/>
          </w:tcPr>
          <w:p w14:paraId="718BBA8A" w14:textId="77777777" w:rsidR="00EE64D5" w:rsidRPr="006F5CAD" w:rsidRDefault="00EE64D5" w:rsidP="003E423F">
            <w:pPr>
              <w:pStyle w:val="TAC"/>
              <w:rPr>
                <w:rFonts w:eastAsia="DengXian"/>
                <w:lang w:eastAsia="zh-CN"/>
              </w:rPr>
            </w:pPr>
            <w:r w:rsidRPr="006F5CAD">
              <w:rPr>
                <w:rFonts w:eastAsia="DengXian"/>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8803C37"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92DC08" w14:textId="77777777" w:rsidR="00EE64D5" w:rsidRPr="006F5CAD" w:rsidRDefault="00EE64D5" w:rsidP="003E423F">
            <w:pPr>
              <w:pStyle w:val="TAC"/>
              <w:rPr>
                <w:rFonts w:eastAsia="DengXian"/>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3F0FCE69"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40E9E085" w14:textId="77777777" w:rsidTr="003E423F">
        <w:trPr>
          <w:jc w:val="center"/>
        </w:trPr>
        <w:tc>
          <w:tcPr>
            <w:tcW w:w="2062" w:type="dxa"/>
            <w:tcBorders>
              <w:top w:val="nil"/>
              <w:left w:val="single" w:sz="4" w:space="0" w:color="auto"/>
              <w:bottom w:val="nil"/>
              <w:right w:val="single" w:sz="4" w:space="0" w:color="auto"/>
            </w:tcBorders>
            <w:vAlign w:val="center"/>
          </w:tcPr>
          <w:p w14:paraId="141D299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D24CC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7E826" w14:textId="77777777" w:rsidR="00EE64D5" w:rsidRPr="006F5CAD" w:rsidRDefault="00EE64D5" w:rsidP="003E423F">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0F1D7B1" w14:textId="77777777" w:rsidR="00EE64D5" w:rsidRPr="006F5CAD" w:rsidRDefault="00EE64D5" w:rsidP="003E423F">
            <w:pPr>
              <w:pStyle w:val="TAC"/>
              <w:rPr>
                <w:rFonts w:eastAsia="DengXian"/>
                <w:lang w:eastAsia="zh-CN" w:bidi="ar"/>
              </w:rPr>
            </w:pPr>
            <w:r w:rsidRPr="006F5CAD">
              <w:rPr>
                <w:rFonts w:eastAsia="DengXian"/>
              </w:rPr>
              <w:t>5, 10</w:t>
            </w:r>
          </w:p>
        </w:tc>
        <w:tc>
          <w:tcPr>
            <w:tcW w:w="1496" w:type="dxa"/>
            <w:tcBorders>
              <w:top w:val="nil"/>
              <w:left w:val="single" w:sz="4" w:space="0" w:color="auto"/>
              <w:bottom w:val="nil"/>
              <w:right w:val="single" w:sz="4" w:space="0" w:color="auto"/>
            </w:tcBorders>
            <w:vAlign w:val="center"/>
          </w:tcPr>
          <w:p w14:paraId="18EC6BA2" w14:textId="77777777" w:rsidR="00EE64D5" w:rsidRPr="006F5CAD" w:rsidRDefault="00EE64D5" w:rsidP="003E423F">
            <w:pPr>
              <w:pStyle w:val="TAC"/>
              <w:rPr>
                <w:rFonts w:eastAsia="DengXian"/>
                <w:lang w:eastAsia="zh-CN"/>
              </w:rPr>
            </w:pPr>
          </w:p>
        </w:tc>
      </w:tr>
      <w:tr w:rsidR="00EE64D5" w:rsidRPr="006F5CAD" w14:paraId="03A99048" w14:textId="77777777" w:rsidTr="003E423F">
        <w:trPr>
          <w:jc w:val="center"/>
        </w:trPr>
        <w:tc>
          <w:tcPr>
            <w:tcW w:w="2062" w:type="dxa"/>
            <w:tcBorders>
              <w:top w:val="nil"/>
              <w:left w:val="single" w:sz="4" w:space="0" w:color="auto"/>
              <w:bottom w:val="nil"/>
              <w:right w:val="single" w:sz="4" w:space="0" w:color="auto"/>
            </w:tcBorders>
            <w:vAlign w:val="center"/>
          </w:tcPr>
          <w:p w14:paraId="675730C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F6E95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22DB6"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804BB3" w14:textId="77777777" w:rsidR="00EE64D5" w:rsidRPr="006F5CAD" w:rsidRDefault="00EE64D5" w:rsidP="003E423F">
            <w:pPr>
              <w:pStyle w:val="TAC"/>
              <w:rPr>
                <w:rFonts w:eastAsia="DengXian"/>
                <w:lang w:eastAsia="zh-CN" w:bidi="ar"/>
              </w:rPr>
            </w:pPr>
            <w:r w:rsidRPr="006F5CAD">
              <w:rPr>
                <w:rFonts w:eastAsia="DengXian"/>
              </w:rPr>
              <w:t>5, 10, 15, 20, 25, 30, 40</w:t>
            </w:r>
          </w:p>
        </w:tc>
        <w:tc>
          <w:tcPr>
            <w:tcW w:w="1496" w:type="dxa"/>
            <w:tcBorders>
              <w:top w:val="nil"/>
              <w:left w:val="single" w:sz="4" w:space="0" w:color="auto"/>
              <w:bottom w:val="single" w:sz="4" w:space="0" w:color="auto"/>
              <w:right w:val="single" w:sz="4" w:space="0" w:color="auto"/>
            </w:tcBorders>
            <w:vAlign w:val="center"/>
          </w:tcPr>
          <w:p w14:paraId="62E4EEC9" w14:textId="77777777" w:rsidR="00EE64D5" w:rsidRPr="006F5CAD" w:rsidRDefault="00EE64D5" w:rsidP="003E423F">
            <w:pPr>
              <w:pStyle w:val="TAC"/>
              <w:rPr>
                <w:rFonts w:eastAsia="DengXian"/>
                <w:lang w:eastAsia="zh-CN"/>
              </w:rPr>
            </w:pPr>
          </w:p>
        </w:tc>
      </w:tr>
      <w:tr w:rsidR="00EE64D5" w:rsidRPr="006F5CAD" w14:paraId="64713466" w14:textId="77777777" w:rsidTr="003E423F">
        <w:trPr>
          <w:jc w:val="center"/>
        </w:trPr>
        <w:tc>
          <w:tcPr>
            <w:tcW w:w="2062" w:type="dxa"/>
            <w:tcBorders>
              <w:top w:val="nil"/>
              <w:left w:val="single" w:sz="4" w:space="0" w:color="auto"/>
              <w:bottom w:val="nil"/>
              <w:right w:val="single" w:sz="4" w:space="0" w:color="auto"/>
            </w:tcBorders>
            <w:vAlign w:val="center"/>
          </w:tcPr>
          <w:p w14:paraId="1B10C5E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857ED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00055"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F98B08" w14:textId="77777777" w:rsidR="00EE64D5" w:rsidRPr="006F5CAD" w:rsidRDefault="00EE64D5" w:rsidP="003E423F">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65776B2"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758CA58D" w14:textId="77777777" w:rsidTr="003E423F">
        <w:trPr>
          <w:jc w:val="center"/>
        </w:trPr>
        <w:tc>
          <w:tcPr>
            <w:tcW w:w="2062" w:type="dxa"/>
            <w:tcBorders>
              <w:top w:val="nil"/>
              <w:left w:val="single" w:sz="4" w:space="0" w:color="auto"/>
              <w:bottom w:val="nil"/>
              <w:right w:val="single" w:sz="4" w:space="0" w:color="auto"/>
            </w:tcBorders>
            <w:vAlign w:val="center"/>
          </w:tcPr>
          <w:p w14:paraId="65F40D8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B9255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AD7F1" w14:textId="77777777" w:rsidR="00EE64D5" w:rsidRPr="006F5CAD" w:rsidRDefault="00EE64D5" w:rsidP="003E423F">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99B281F" w14:textId="77777777" w:rsidR="00EE64D5" w:rsidRPr="006F5CAD" w:rsidRDefault="00EE64D5" w:rsidP="003E423F">
            <w:pPr>
              <w:pStyle w:val="TAC"/>
              <w:rPr>
                <w:rFonts w:eastAsia="DengXian"/>
              </w:rPr>
            </w:pPr>
            <w:r w:rsidRPr="006F5CAD">
              <w:rPr>
                <w:rFonts w:eastAsia="DengXian"/>
              </w:rPr>
              <w:t>n29 channel bandwidths in Table 5.3.5-1</w:t>
            </w:r>
          </w:p>
        </w:tc>
        <w:tc>
          <w:tcPr>
            <w:tcW w:w="1496" w:type="dxa"/>
            <w:tcBorders>
              <w:top w:val="nil"/>
              <w:left w:val="single" w:sz="4" w:space="0" w:color="auto"/>
              <w:bottom w:val="nil"/>
              <w:right w:val="single" w:sz="4" w:space="0" w:color="auto"/>
            </w:tcBorders>
            <w:vAlign w:val="center"/>
          </w:tcPr>
          <w:p w14:paraId="205EF293" w14:textId="77777777" w:rsidR="00EE64D5" w:rsidRPr="006F5CAD" w:rsidRDefault="00EE64D5" w:rsidP="003E423F">
            <w:pPr>
              <w:pStyle w:val="TAC"/>
              <w:rPr>
                <w:rFonts w:eastAsia="DengXian"/>
                <w:lang w:eastAsia="zh-CN"/>
              </w:rPr>
            </w:pPr>
          </w:p>
        </w:tc>
      </w:tr>
      <w:tr w:rsidR="00EE64D5" w:rsidRPr="006F5CAD" w14:paraId="3BC68AF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FB7FC3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54D7A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0EDB2"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0B6D99" w14:textId="77777777" w:rsidR="00EE64D5" w:rsidRPr="006F5CAD" w:rsidRDefault="00EE64D5" w:rsidP="003E423F">
            <w:pPr>
              <w:pStyle w:val="TAC"/>
              <w:rPr>
                <w:rFonts w:eastAsia="DengXian"/>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A787FAB" w14:textId="77777777" w:rsidR="00EE64D5" w:rsidRPr="006F5CAD" w:rsidRDefault="00EE64D5" w:rsidP="003E423F">
            <w:pPr>
              <w:pStyle w:val="TAC"/>
              <w:rPr>
                <w:rFonts w:eastAsia="DengXian"/>
                <w:lang w:eastAsia="zh-CN"/>
              </w:rPr>
            </w:pPr>
          </w:p>
        </w:tc>
      </w:tr>
      <w:tr w:rsidR="00EE64D5" w:rsidRPr="006F5CAD" w14:paraId="7C3F43E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ACE7A14" w14:textId="77777777" w:rsidR="00EE64D5" w:rsidRPr="006F5CAD" w:rsidRDefault="00EE64D5" w:rsidP="003E423F">
            <w:pPr>
              <w:pStyle w:val="TAC"/>
              <w:rPr>
                <w:rFonts w:eastAsia="DengXian"/>
                <w:lang w:eastAsia="zh-CN"/>
              </w:rPr>
            </w:pPr>
            <w:r w:rsidRPr="006F5CAD">
              <w:rPr>
                <w:rFonts w:eastAsia="DengXian"/>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6E2E2243" w14:textId="77777777" w:rsidR="00EE64D5" w:rsidRPr="006F5CAD" w:rsidRDefault="00EE64D5" w:rsidP="003E423F">
            <w:pPr>
              <w:pStyle w:val="TAC"/>
              <w:rPr>
                <w:rFonts w:eastAsia="DengXian"/>
              </w:rPr>
            </w:pPr>
            <w:r w:rsidRPr="006F5CAD">
              <w:rPr>
                <w:rFonts w:eastAsia="DengXian"/>
                <w:lang w:eastAsia="zh-CN"/>
              </w:rPr>
              <w:t>n77</w:t>
            </w:r>
            <w:r w:rsidRPr="006F5CAD">
              <w:rPr>
                <w:rFonts w:eastAsia="DengXian"/>
                <w:vertAlign w:val="superscript"/>
                <w:lang w:eastAsia="zh-CN"/>
              </w:rPr>
              <w:t>7</w:t>
            </w:r>
          </w:p>
          <w:p w14:paraId="7AE54BBD" w14:textId="77777777" w:rsidR="00EE64D5" w:rsidRPr="006F5CAD" w:rsidRDefault="00EE64D5" w:rsidP="003E423F">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99784F9"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D53346"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1CF713"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839FD44" w14:textId="77777777" w:rsidTr="003E423F">
        <w:trPr>
          <w:jc w:val="center"/>
        </w:trPr>
        <w:tc>
          <w:tcPr>
            <w:tcW w:w="2062" w:type="dxa"/>
            <w:tcBorders>
              <w:top w:val="nil"/>
              <w:left w:val="single" w:sz="4" w:space="0" w:color="auto"/>
              <w:bottom w:val="nil"/>
              <w:right w:val="single" w:sz="4" w:space="0" w:color="auto"/>
            </w:tcBorders>
            <w:vAlign w:val="center"/>
          </w:tcPr>
          <w:p w14:paraId="221DEBD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EE2E10"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C69FF2A" w14:textId="77777777" w:rsidR="00EE64D5" w:rsidRPr="006F5CAD" w:rsidRDefault="00EE64D5" w:rsidP="003E423F">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96EE912" w14:textId="77777777" w:rsidR="00EE64D5" w:rsidRPr="006F5CAD" w:rsidRDefault="00EE64D5" w:rsidP="003E423F">
            <w:pPr>
              <w:pStyle w:val="TAC"/>
              <w:rPr>
                <w:rFonts w:eastAsia="DengXian"/>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EEFFFEC" w14:textId="77777777" w:rsidR="00EE64D5" w:rsidRPr="006F5CAD" w:rsidRDefault="00EE64D5" w:rsidP="003E423F">
            <w:pPr>
              <w:pStyle w:val="TAC"/>
              <w:rPr>
                <w:rFonts w:eastAsia="DengXian"/>
                <w:lang w:eastAsia="zh-CN"/>
              </w:rPr>
            </w:pPr>
          </w:p>
        </w:tc>
      </w:tr>
      <w:tr w:rsidR="00EE64D5" w:rsidRPr="006F5CAD" w14:paraId="28C3DDE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3B5EF5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ABF469"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CC3A23"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DF09F6" w14:textId="77777777" w:rsidR="00EE64D5" w:rsidRPr="006F5CAD" w:rsidRDefault="00EE64D5" w:rsidP="003E423F">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8DF383" w14:textId="77777777" w:rsidR="00EE64D5" w:rsidRPr="006F5CAD" w:rsidRDefault="00EE64D5" w:rsidP="003E423F">
            <w:pPr>
              <w:pStyle w:val="TAC"/>
              <w:rPr>
                <w:rFonts w:eastAsia="DengXian"/>
                <w:lang w:eastAsia="zh-CN"/>
              </w:rPr>
            </w:pPr>
          </w:p>
        </w:tc>
      </w:tr>
      <w:tr w:rsidR="00EE64D5" w:rsidRPr="006F5CAD" w14:paraId="0B7804A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D25B82B" w14:textId="77777777" w:rsidR="00EE64D5" w:rsidRPr="006F5CAD" w:rsidRDefault="00EE64D5" w:rsidP="003E423F">
            <w:pPr>
              <w:pStyle w:val="TAC"/>
              <w:rPr>
                <w:rFonts w:eastAsia="DengXian"/>
                <w:lang w:eastAsia="zh-CN"/>
              </w:rPr>
            </w:pPr>
            <w:r w:rsidRPr="006F5CAD">
              <w:rPr>
                <w:rFonts w:eastAsia="DengXian"/>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2B17391E" w14:textId="77777777" w:rsidR="00EE64D5" w:rsidRPr="006F5CAD" w:rsidRDefault="00EE64D5" w:rsidP="003E423F">
            <w:pPr>
              <w:pStyle w:val="TAC"/>
              <w:rPr>
                <w:rFonts w:eastAsia="DengXian"/>
              </w:rPr>
            </w:pPr>
            <w:r w:rsidRPr="006F5CAD">
              <w:rPr>
                <w:rFonts w:eastAsia="DengXian"/>
              </w:rPr>
              <w:t>n77</w:t>
            </w:r>
            <w:r w:rsidRPr="006F5CAD">
              <w:rPr>
                <w:rFonts w:eastAsia="DengXian"/>
                <w:vertAlign w:val="superscript"/>
              </w:rPr>
              <w:t>7</w:t>
            </w:r>
          </w:p>
          <w:p w14:paraId="34F6F22A" w14:textId="77777777" w:rsidR="00EE64D5" w:rsidRPr="006F5CAD" w:rsidRDefault="00EE64D5" w:rsidP="003E423F">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B50CEE" w14:textId="77777777" w:rsidR="00EE64D5" w:rsidRPr="006F5CAD" w:rsidRDefault="00EE64D5" w:rsidP="003E423F">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BDA78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CFDDAD"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0D139BB" w14:textId="77777777" w:rsidTr="003E423F">
        <w:trPr>
          <w:jc w:val="center"/>
        </w:trPr>
        <w:tc>
          <w:tcPr>
            <w:tcW w:w="2062" w:type="dxa"/>
            <w:tcBorders>
              <w:top w:val="nil"/>
              <w:left w:val="single" w:sz="4" w:space="0" w:color="auto"/>
              <w:bottom w:val="nil"/>
              <w:right w:val="single" w:sz="4" w:space="0" w:color="auto"/>
            </w:tcBorders>
            <w:vAlign w:val="center"/>
          </w:tcPr>
          <w:p w14:paraId="165817A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8F0022"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04FC3C" w14:textId="77777777" w:rsidR="00EE64D5" w:rsidRPr="006F5CAD" w:rsidRDefault="00EE64D5" w:rsidP="003E423F">
            <w:pPr>
              <w:pStyle w:val="TAC"/>
              <w:rPr>
                <w:rFonts w:eastAsia="DengXia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B4D4225"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DEF4FB1" w14:textId="77777777" w:rsidR="00EE64D5" w:rsidRPr="006F5CAD" w:rsidRDefault="00EE64D5" w:rsidP="003E423F">
            <w:pPr>
              <w:pStyle w:val="TAC"/>
              <w:rPr>
                <w:rFonts w:eastAsia="DengXian"/>
                <w:lang w:eastAsia="zh-CN"/>
              </w:rPr>
            </w:pPr>
          </w:p>
        </w:tc>
      </w:tr>
      <w:tr w:rsidR="00EE64D5" w:rsidRPr="006F5CAD" w14:paraId="7D0A3C1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5A07B4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A6ED93"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F4E782" w14:textId="77777777" w:rsidR="00EE64D5" w:rsidRPr="006F5CAD" w:rsidRDefault="00EE64D5" w:rsidP="003E423F">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624E87"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26B64E3" w14:textId="77777777" w:rsidR="00EE64D5" w:rsidRPr="006F5CAD" w:rsidRDefault="00EE64D5" w:rsidP="003E423F">
            <w:pPr>
              <w:pStyle w:val="TAC"/>
              <w:rPr>
                <w:rFonts w:eastAsia="DengXian"/>
                <w:lang w:eastAsia="zh-CN"/>
              </w:rPr>
            </w:pPr>
          </w:p>
        </w:tc>
      </w:tr>
      <w:tr w:rsidR="00EE64D5" w:rsidRPr="006F5CAD" w14:paraId="305A83F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CB13B12" w14:textId="77777777" w:rsidR="00EE64D5" w:rsidRPr="006F5CAD" w:rsidRDefault="00EE64D5" w:rsidP="003E423F">
            <w:pPr>
              <w:pStyle w:val="TAC"/>
              <w:rPr>
                <w:rFonts w:eastAsia="DengXian"/>
                <w:lang w:eastAsia="zh-CN"/>
              </w:rPr>
            </w:pPr>
            <w:r w:rsidRPr="006F5CAD">
              <w:rPr>
                <w:rFonts w:eastAsia="DengXian"/>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0633D1DF" w14:textId="77777777" w:rsidR="00EE64D5" w:rsidRPr="006F5CAD" w:rsidRDefault="00EE64D5" w:rsidP="003E423F">
            <w:pPr>
              <w:pStyle w:val="TAC"/>
              <w:rPr>
                <w:rFonts w:eastAsia="DengXian"/>
              </w:rPr>
            </w:pPr>
            <w:r w:rsidRPr="006F5CAD">
              <w:rPr>
                <w:rFonts w:eastAsia="DengXian"/>
              </w:rPr>
              <w:t>CA_n5A-n30A</w:t>
            </w:r>
          </w:p>
          <w:p w14:paraId="0D07118F" w14:textId="77777777" w:rsidR="00EE64D5" w:rsidRPr="006F5CAD" w:rsidRDefault="00EE64D5" w:rsidP="003E423F">
            <w:pPr>
              <w:pStyle w:val="TAC"/>
              <w:rPr>
                <w:rFonts w:eastAsia="DengXian"/>
              </w:rPr>
            </w:pPr>
            <w:r w:rsidRPr="006F5CAD">
              <w:rPr>
                <w:rFonts w:eastAsia="DengXian"/>
              </w:rPr>
              <w:t>CA_n5A-n66A</w:t>
            </w:r>
          </w:p>
          <w:p w14:paraId="6339619B" w14:textId="77777777" w:rsidR="00EE64D5" w:rsidRPr="006F5CAD" w:rsidRDefault="00EE64D5" w:rsidP="003E423F">
            <w:pPr>
              <w:pStyle w:val="TAC"/>
              <w:rPr>
                <w:rFonts w:eastAsia="DengXian"/>
              </w:rPr>
            </w:pPr>
            <w:r w:rsidRPr="006F5CAD">
              <w:rPr>
                <w:rFonts w:eastAsia="DengXian"/>
              </w:rPr>
              <w:t>CA_n30A-n66A</w:t>
            </w:r>
          </w:p>
          <w:p w14:paraId="2B625C2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67D76"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B81FA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A28F27"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609D854" w14:textId="77777777" w:rsidTr="003E423F">
        <w:trPr>
          <w:jc w:val="center"/>
        </w:trPr>
        <w:tc>
          <w:tcPr>
            <w:tcW w:w="2062" w:type="dxa"/>
            <w:tcBorders>
              <w:top w:val="nil"/>
              <w:left w:val="single" w:sz="4" w:space="0" w:color="auto"/>
              <w:bottom w:val="nil"/>
              <w:right w:val="single" w:sz="4" w:space="0" w:color="auto"/>
            </w:tcBorders>
            <w:vAlign w:val="center"/>
          </w:tcPr>
          <w:p w14:paraId="1B85686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042BA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BDB39" w14:textId="77777777" w:rsidR="00EE64D5" w:rsidRPr="006F5CAD" w:rsidRDefault="00EE64D5" w:rsidP="003E423F">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8E5D19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23A6EE1F" w14:textId="77777777" w:rsidR="00EE64D5" w:rsidRPr="006F5CAD" w:rsidRDefault="00EE64D5" w:rsidP="003E423F">
            <w:pPr>
              <w:pStyle w:val="TAC"/>
              <w:rPr>
                <w:rFonts w:eastAsia="DengXian"/>
                <w:lang w:eastAsia="zh-CN"/>
              </w:rPr>
            </w:pPr>
          </w:p>
        </w:tc>
      </w:tr>
      <w:tr w:rsidR="00EE64D5" w:rsidRPr="006F5CAD" w14:paraId="1952DC7A" w14:textId="77777777" w:rsidTr="003E423F">
        <w:trPr>
          <w:jc w:val="center"/>
        </w:trPr>
        <w:tc>
          <w:tcPr>
            <w:tcW w:w="2062" w:type="dxa"/>
            <w:tcBorders>
              <w:top w:val="nil"/>
              <w:left w:val="single" w:sz="4" w:space="0" w:color="auto"/>
              <w:bottom w:val="nil"/>
              <w:right w:val="single" w:sz="4" w:space="0" w:color="auto"/>
            </w:tcBorders>
            <w:vAlign w:val="center"/>
          </w:tcPr>
          <w:p w14:paraId="52BCE9C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615A4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10740" w14:textId="77777777" w:rsidR="00EE64D5" w:rsidRPr="006F5CAD" w:rsidRDefault="00EE64D5" w:rsidP="003E423F">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0FD13C"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CDA9A00" w14:textId="77777777" w:rsidR="00EE64D5" w:rsidRPr="006F5CAD" w:rsidRDefault="00EE64D5" w:rsidP="003E423F">
            <w:pPr>
              <w:pStyle w:val="TAC"/>
              <w:rPr>
                <w:rFonts w:eastAsia="DengXian"/>
                <w:lang w:eastAsia="zh-CN"/>
              </w:rPr>
            </w:pPr>
          </w:p>
        </w:tc>
      </w:tr>
      <w:tr w:rsidR="00EE64D5" w:rsidRPr="006F5CAD" w14:paraId="299F8584" w14:textId="77777777" w:rsidTr="003E423F">
        <w:trPr>
          <w:jc w:val="center"/>
        </w:trPr>
        <w:tc>
          <w:tcPr>
            <w:tcW w:w="2062" w:type="dxa"/>
            <w:tcBorders>
              <w:top w:val="nil"/>
              <w:left w:val="single" w:sz="4" w:space="0" w:color="auto"/>
              <w:bottom w:val="nil"/>
              <w:right w:val="single" w:sz="4" w:space="0" w:color="auto"/>
            </w:tcBorders>
            <w:vAlign w:val="center"/>
          </w:tcPr>
          <w:p w14:paraId="1AE0EC2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D0074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425B4" w14:textId="77777777" w:rsidR="00EE64D5" w:rsidRPr="006F5CAD" w:rsidRDefault="00EE64D5" w:rsidP="003E423F">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174E58" w14:textId="77777777" w:rsidR="00EE64D5" w:rsidRPr="006F5CAD" w:rsidRDefault="00EE64D5" w:rsidP="003E423F">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F256BA6"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5A63180B" w14:textId="77777777" w:rsidTr="003E423F">
        <w:trPr>
          <w:jc w:val="center"/>
        </w:trPr>
        <w:tc>
          <w:tcPr>
            <w:tcW w:w="2062" w:type="dxa"/>
            <w:tcBorders>
              <w:top w:val="nil"/>
              <w:left w:val="single" w:sz="4" w:space="0" w:color="auto"/>
              <w:bottom w:val="nil"/>
              <w:right w:val="single" w:sz="4" w:space="0" w:color="auto"/>
            </w:tcBorders>
            <w:vAlign w:val="center"/>
          </w:tcPr>
          <w:p w14:paraId="67D1D3F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BEBC9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50C32" w14:textId="77777777" w:rsidR="00EE64D5" w:rsidRPr="006F5CAD" w:rsidRDefault="00EE64D5" w:rsidP="003E423F">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8C1CE61" w14:textId="77777777" w:rsidR="00EE64D5" w:rsidRPr="006F5CAD" w:rsidRDefault="00EE64D5" w:rsidP="003E423F">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7E172E95" w14:textId="77777777" w:rsidR="00EE64D5" w:rsidRPr="006F5CAD" w:rsidRDefault="00EE64D5" w:rsidP="003E423F">
            <w:pPr>
              <w:pStyle w:val="TAC"/>
              <w:rPr>
                <w:rFonts w:eastAsia="DengXian"/>
                <w:lang w:eastAsia="zh-CN"/>
              </w:rPr>
            </w:pPr>
          </w:p>
        </w:tc>
      </w:tr>
      <w:tr w:rsidR="00EE64D5" w:rsidRPr="006F5CAD" w14:paraId="1EAEFCB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69E390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FEDC5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80026" w14:textId="77777777" w:rsidR="00EE64D5" w:rsidRPr="006F5CAD" w:rsidRDefault="00EE64D5" w:rsidP="003E423F">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0A8605" w14:textId="77777777" w:rsidR="00EE64D5" w:rsidRPr="006F5CAD" w:rsidRDefault="00EE64D5" w:rsidP="003E423F">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FC47450" w14:textId="77777777" w:rsidR="00EE64D5" w:rsidRPr="006F5CAD" w:rsidRDefault="00EE64D5" w:rsidP="003E423F">
            <w:pPr>
              <w:pStyle w:val="TAC"/>
              <w:rPr>
                <w:rFonts w:eastAsia="DengXian"/>
                <w:lang w:eastAsia="zh-CN"/>
              </w:rPr>
            </w:pPr>
          </w:p>
        </w:tc>
      </w:tr>
      <w:tr w:rsidR="00EE64D5" w:rsidRPr="006F5CAD" w14:paraId="4F502AE1" w14:textId="77777777" w:rsidTr="003E423F">
        <w:trPr>
          <w:jc w:val="center"/>
        </w:trPr>
        <w:tc>
          <w:tcPr>
            <w:tcW w:w="2062" w:type="dxa"/>
            <w:tcBorders>
              <w:top w:val="nil"/>
              <w:left w:val="single" w:sz="4" w:space="0" w:color="auto"/>
              <w:bottom w:val="nil"/>
              <w:right w:val="single" w:sz="4" w:space="0" w:color="auto"/>
            </w:tcBorders>
            <w:vAlign w:val="center"/>
          </w:tcPr>
          <w:p w14:paraId="3A213E7D" w14:textId="77777777" w:rsidR="00EE64D5" w:rsidRPr="006F5CAD" w:rsidRDefault="00EE64D5" w:rsidP="003E423F">
            <w:pPr>
              <w:pStyle w:val="TAC"/>
              <w:rPr>
                <w:rFonts w:eastAsia="DengXian"/>
                <w:lang w:eastAsia="zh-CN"/>
              </w:rPr>
            </w:pPr>
            <w:r w:rsidRPr="006F5CAD">
              <w:rPr>
                <w:rFonts w:eastAsia="DengXian"/>
                <w:lang w:eastAsia="zh-CN"/>
              </w:rPr>
              <w:t>CA_n5A-n30A-n66(2A)</w:t>
            </w:r>
          </w:p>
        </w:tc>
        <w:tc>
          <w:tcPr>
            <w:tcW w:w="1716" w:type="dxa"/>
            <w:tcBorders>
              <w:top w:val="nil"/>
              <w:left w:val="single" w:sz="4" w:space="0" w:color="auto"/>
              <w:bottom w:val="nil"/>
              <w:right w:val="single" w:sz="4" w:space="0" w:color="auto"/>
            </w:tcBorders>
            <w:vAlign w:val="center"/>
          </w:tcPr>
          <w:p w14:paraId="2867049F" w14:textId="77777777" w:rsidR="00EE64D5" w:rsidRPr="006F5CAD" w:rsidRDefault="00EE64D5" w:rsidP="003E423F">
            <w:pPr>
              <w:pStyle w:val="TAC"/>
              <w:rPr>
                <w:rFonts w:eastAsia="DengXian"/>
              </w:rPr>
            </w:pPr>
            <w:r w:rsidRPr="006F5CAD">
              <w:rPr>
                <w:rFonts w:eastAsia="DengXian"/>
              </w:rPr>
              <w:t>CA_n5A-n30A</w:t>
            </w:r>
          </w:p>
          <w:p w14:paraId="13291EFB" w14:textId="77777777" w:rsidR="00EE64D5" w:rsidRPr="006F5CAD" w:rsidRDefault="00EE64D5" w:rsidP="003E423F">
            <w:pPr>
              <w:pStyle w:val="TAC"/>
              <w:rPr>
                <w:rFonts w:eastAsia="DengXian"/>
              </w:rPr>
            </w:pPr>
            <w:r w:rsidRPr="006F5CAD">
              <w:rPr>
                <w:rFonts w:eastAsia="DengXian"/>
              </w:rPr>
              <w:t>CA_n5A-n66A</w:t>
            </w:r>
          </w:p>
          <w:p w14:paraId="2B964725" w14:textId="77777777" w:rsidR="00EE64D5" w:rsidRPr="006F5CAD" w:rsidRDefault="00EE64D5" w:rsidP="003E423F">
            <w:pPr>
              <w:pStyle w:val="TAC"/>
              <w:rPr>
                <w:rFonts w:eastAsia="DengXian"/>
              </w:rPr>
            </w:pPr>
            <w:r w:rsidRPr="006F5CAD">
              <w:rPr>
                <w:rFonts w:eastAsia="DengXian"/>
              </w:rPr>
              <w:t>CA_n30A-n66A</w:t>
            </w:r>
          </w:p>
          <w:p w14:paraId="3F34269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A3C83"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B04182"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9CE02D9"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4C55665" w14:textId="77777777" w:rsidTr="003E423F">
        <w:trPr>
          <w:jc w:val="center"/>
        </w:trPr>
        <w:tc>
          <w:tcPr>
            <w:tcW w:w="2062" w:type="dxa"/>
            <w:tcBorders>
              <w:top w:val="nil"/>
              <w:left w:val="single" w:sz="4" w:space="0" w:color="auto"/>
              <w:bottom w:val="nil"/>
              <w:right w:val="single" w:sz="4" w:space="0" w:color="auto"/>
            </w:tcBorders>
            <w:vAlign w:val="center"/>
          </w:tcPr>
          <w:p w14:paraId="5189D0B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196B5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8383A" w14:textId="77777777" w:rsidR="00EE64D5" w:rsidRPr="006F5CAD" w:rsidRDefault="00EE64D5" w:rsidP="003E423F">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0D215C8"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69A9EA7" w14:textId="77777777" w:rsidR="00EE64D5" w:rsidRPr="006F5CAD" w:rsidRDefault="00EE64D5" w:rsidP="003E423F">
            <w:pPr>
              <w:pStyle w:val="TAC"/>
              <w:rPr>
                <w:rFonts w:eastAsia="DengXian"/>
                <w:lang w:eastAsia="zh-CN"/>
              </w:rPr>
            </w:pPr>
          </w:p>
        </w:tc>
      </w:tr>
      <w:tr w:rsidR="00EE64D5" w:rsidRPr="006F5CAD" w14:paraId="431C8B8E" w14:textId="77777777" w:rsidTr="003E423F">
        <w:trPr>
          <w:jc w:val="center"/>
        </w:trPr>
        <w:tc>
          <w:tcPr>
            <w:tcW w:w="2062" w:type="dxa"/>
            <w:tcBorders>
              <w:top w:val="nil"/>
              <w:left w:val="single" w:sz="4" w:space="0" w:color="auto"/>
              <w:bottom w:val="nil"/>
              <w:right w:val="single" w:sz="4" w:space="0" w:color="auto"/>
            </w:tcBorders>
            <w:vAlign w:val="center"/>
          </w:tcPr>
          <w:p w14:paraId="11901F7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1493C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59720" w14:textId="77777777" w:rsidR="00EE64D5" w:rsidRPr="006F5CAD" w:rsidRDefault="00EE64D5" w:rsidP="003E423F">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33870F"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7AD11B98" w14:textId="77777777" w:rsidR="00EE64D5" w:rsidRPr="006F5CAD" w:rsidRDefault="00EE64D5" w:rsidP="003E423F">
            <w:pPr>
              <w:pStyle w:val="TAC"/>
              <w:rPr>
                <w:rFonts w:eastAsia="DengXian"/>
                <w:lang w:eastAsia="zh-CN"/>
              </w:rPr>
            </w:pPr>
          </w:p>
        </w:tc>
      </w:tr>
      <w:tr w:rsidR="00EE64D5" w:rsidRPr="006F5CAD" w14:paraId="076F447F" w14:textId="77777777" w:rsidTr="003E423F">
        <w:trPr>
          <w:jc w:val="center"/>
        </w:trPr>
        <w:tc>
          <w:tcPr>
            <w:tcW w:w="2062" w:type="dxa"/>
            <w:tcBorders>
              <w:top w:val="nil"/>
              <w:left w:val="single" w:sz="4" w:space="0" w:color="auto"/>
              <w:bottom w:val="nil"/>
              <w:right w:val="single" w:sz="4" w:space="0" w:color="auto"/>
            </w:tcBorders>
            <w:vAlign w:val="center"/>
          </w:tcPr>
          <w:p w14:paraId="3922B1C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0C294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7F218"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2F34C6" w14:textId="77777777" w:rsidR="00EE64D5" w:rsidRPr="006F5CAD" w:rsidRDefault="00EE64D5" w:rsidP="003E423F">
            <w:pPr>
              <w:pStyle w:val="TAC"/>
              <w:rPr>
                <w:rFonts w:ascii="Calibri" w:eastAsia="DengXian" w:hAnsi="Calibri"/>
                <w:sz w:val="21"/>
                <w:lang w:eastAsia="zh-CN"/>
              </w:rPr>
            </w:pPr>
            <w:r w:rsidRPr="006F5CAD">
              <w:rPr>
                <w:rFonts w:eastAsia="DengXian"/>
              </w:rPr>
              <w:t>n5 channel bandwidths in Table 5.3.5-1</w:t>
            </w:r>
          </w:p>
        </w:tc>
        <w:tc>
          <w:tcPr>
            <w:tcW w:w="1496" w:type="dxa"/>
            <w:tcBorders>
              <w:top w:val="nil"/>
              <w:left w:val="single" w:sz="4" w:space="0" w:color="auto"/>
              <w:bottom w:val="nil"/>
              <w:right w:val="single" w:sz="4" w:space="0" w:color="auto"/>
            </w:tcBorders>
            <w:vAlign w:val="center"/>
          </w:tcPr>
          <w:p w14:paraId="3208674A"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68359D6E" w14:textId="77777777" w:rsidTr="003E423F">
        <w:trPr>
          <w:jc w:val="center"/>
        </w:trPr>
        <w:tc>
          <w:tcPr>
            <w:tcW w:w="2062" w:type="dxa"/>
            <w:tcBorders>
              <w:top w:val="nil"/>
              <w:left w:val="single" w:sz="4" w:space="0" w:color="auto"/>
              <w:bottom w:val="nil"/>
              <w:right w:val="single" w:sz="4" w:space="0" w:color="auto"/>
            </w:tcBorders>
            <w:vAlign w:val="center"/>
          </w:tcPr>
          <w:p w14:paraId="52A381F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BDEC0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46F5B" w14:textId="77777777" w:rsidR="00EE64D5" w:rsidRPr="006F5CAD" w:rsidRDefault="00EE64D5" w:rsidP="003E423F">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500D359" w14:textId="77777777" w:rsidR="00EE64D5" w:rsidRPr="006F5CAD" w:rsidRDefault="00EE64D5" w:rsidP="003E423F">
            <w:pPr>
              <w:pStyle w:val="TAC"/>
              <w:rPr>
                <w:rFonts w:ascii="Calibri" w:eastAsia="DengXian" w:hAnsi="Calibri"/>
                <w:sz w:val="21"/>
                <w:lang w:eastAsia="zh-CN"/>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2BB8B647" w14:textId="77777777" w:rsidR="00EE64D5" w:rsidRPr="006F5CAD" w:rsidRDefault="00EE64D5" w:rsidP="003E423F">
            <w:pPr>
              <w:pStyle w:val="TAC"/>
              <w:rPr>
                <w:rFonts w:eastAsia="DengXian"/>
                <w:lang w:eastAsia="zh-CN"/>
              </w:rPr>
            </w:pPr>
          </w:p>
        </w:tc>
      </w:tr>
      <w:tr w:rsidR="00EE64D5" w:rsidRPr="006F5CAD" w14:paraId="67EB2EF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BE5646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4A467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D5AB4" w14:textId="77777777" w:rsidR="00EE64D5" w:rsidRPr="006F5CAD" w:rsidRDefault="00EE64D5" w:rsidP="003E423F">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0D9CAE"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CA_n66(</w:t>
            </w:r>
            <w:r>
              <w:rPr>
                <w:rFonts w:eastAsia="DengXian"/>
                <w:color w:val="000000"/>
                <w:lang w:eastAsia="zh-CN" w:bidi="ar"/>
              </w:rPr>
              <w:t>2</w:t>
            </w:r>
            <w:r w:rsidRPr="006F5CAD">
              <w:rPr>
                <w:rFonts w:eastAsia="DengXian"/>
                <w:color w:val="000000"/>
                <w:lang w:eastAsia="zh-CN" w:bidi="ar"/>
              </w:rPr>
              <w:t>A)_BCS</w:t>
            </w:r>
            <w:r>
              <w:rPr>
                <w:rFonts w:eastAsia="DengXian"/>
                <w:color w:val="000000"/>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5740B1A0" w14:textId="77777777" w:rsidR="00EE64D5" w:rsidRPr="006F5CAD" w:rsidRDefault="00EE64D5" w:rsidP="003E423F">
            <w:pPr>
              <w:pStyle w:val="TAC"/>
              <w:rPr>
                <w:rFonts w:eastAsia="DengXian"/>
                <w:lang w:eastAsia="zh-CN"/>
              </w:rPr>
            </w:pPr>
          </w:p>
        </w:tc>
      </w:tr>
      <w:tr w:rsidR="00EE64D5" w:rsidRPr="006F5CAD" w14:paraId="2451B51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475FD38" w14:textId="77777777" w:rsidR="00EE64D5" w:rsidRPr="006F5CAD" w:rsidRDefault="00EE64D5" w:rsidP="003E423F">
            <w:pPr>
              <w:pStyle w:val="TAC"/>
              <w:rPr>
                <w:rFonts w:eastAsia="DengXian"/>
                <w:lang w:eastAsia="zh-CN"/>
              </w:rPr>
            </w:pPr>
            <w:r w:rsidRPr="006F5CAD">
              <w:rPr>
                <w:rFonts w:eastAsia="DengXian"/>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7D80235C" w14:textId="77777777" w:rsidR="00EE64D5" w:rsidRPr="006F5CAD" w:rsidRDefault="00EE64D5" w:rsidP="003E423F">
            <w:pPr>
              <w:pStyle w:val="TAC"/>
              <w:rPr>
                <w:rFonts w:eastAsia="DengXian"/>
              </w:rPr>
            </w:pPr>
            <w:r w:rsidRPr="006F5CAD">
              <w:rPr>
                <w:rFonts w:eastAsia="DengXian"/>
              </w:rPr>
              <w:t>CA_n5A-n30A</w:t>
            </w:r>
          </w:p>
          <w:p w14:paraId="37D96E58" w14:textId="77777777" w:rsidR="00EE64D5" w:rsidRPr="006F5CAD" w:rsidRDefault="00EE64D5" w:rsidP="003E423F">
            <w:pPr>
              <w:pStyle w:val="TAC"/>
              <w:rPr>
                <w:rFonts w:eastAsia="DengXian"/>
              </w:rPr>
            </w:pPr>
            <w:r w:rsidRPr="006F5CAD">
              <w:rPr>
                <w:rFonts w:eastAsia="DengXian"/>
              </w:rPr>
              <w:t>CA_n5A-n66A</w:t>
            </w:r>
          </w:p>
          <w:p w14:paraId="2B6AEB6E" w14:textId="77777777" w:rsidR="00EE64D5" w:rsidRPr="006F5CAD" w:rsidRDefault="00EE64D5" w:rsidP="003E423F">
            <w:pPr>
              <w:pStyle w:val="TAC"/>
              <w:rPr>
                <w:rFonts w:eastAsia="DengXian"/>
              </w:rPr>
            </w:pPr>
            <w:r w:rsidRPr="006F5CAD">
              <w:rPr>
                <w:rFonts w:eastAsia="DengXian"/>
              </w:rPr>
              <w:t>CA_n30A-n66A</w:t>
            </w:r>
          </w:p>
          <w:p w14:paraId="3FD69D0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3B725" w14:textId="77777777" w:rsidR="00EE64D5" w:rsidRPr="006F5CAD" w:rsidRDefault="00EE64D5" w:rsidP="003E423F">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A5BB7D"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169B53"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374D2F9" w14:textId="77777777" w:rsidTr="003E423F">
        <w:trPr>
          <w:jc w:val="center"/>
        </w:trPr>
        <w:tc>
          <w:tcPr>
            <w:tcW w:w="2062" w:type="dxa"/>
            <w:tcBorders>
              <w:top w:val="nil"/>
              <w:left w:val="single" w:sz="4" w:space="0" w:color="auto"/>
              <w:bottom w:val="nil"/>
              <w:right w:val="single" w:sz="4" w:space="0" w:color="auto"/>
            </w:tcBorders>
            <w:vAlign w:val="center"/>
          </w:tcPr>
          <w:p w14:paraId="6D9D097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804F4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F249A" w14:textId="77777777" w:rsidR="00EE64D5" w:rsidRPr="006F5CAD" w:rsidRDefault="00EE64D5" w:rsidP="003E423F">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FDBE37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1B12211" w14:textId="77777777" w:rsidR="00EE64D5" w:rsidRPr="006F5CAD" w:rsidRDefault="00EE64D5" w:rsidP="003E423F">
            <w:pPr>
              <w:pStyle w:val="TAC"/>
              <w:rPr>
                <w:rFonts w:eastAsia="DengXian"/>
                <w:lang w:eastAsia="zh-CN"/>
              </w:rPr>
            </w:pPr>
          </w:p>
        </w:tc>
      </w:tr>
      <w:tr w:rsidR="00EE64D5" w:rsidRPr="006F5CAD" w14:paraId="23D2EFB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3CE6A6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D4EA5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F5EFA" w14:textId="77777777" w:rsidR="00EE64D5" w:rsidRPr="006F5CAD" w:rsidRDefault="00EE64D5" w:rsidP="003E423F">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5B8653"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13CC809" w14:textId="77777777" w:rsidR="00EE64D5" w:rsidRPr="006F5CAD" w:rsidRDefault="00EE64D5" w:rsidP="003E423F">
            <w:pPr>
              <w:pStyle w:val="TAC"/>
              <w:rPr>
                <w:rFonts w:eastAsia="DengXian"/>
                <w:lang w:eastAsia="zh-CN"/>
              </w:rPr>
            </w:pPr>
          </w:p>
        </w:tc>
      </w:tr>
      <w:tr w:rsidR="00EE64D5" w:rsidRPr="006F5CAD" w14:paraId="5E7C9816" w14:textId="77777777" w:rsidTr="003E423F">
        <w:trPr>
          <w:jc w:val="center"/>
        </w:trPr>
        <w:tc>
          <w:tcPr>
            <w:tcW w:w="2062" w:type="dxa"/>
            <w:tcBorders>
              <w:top w:val="nil"/>
              <w:left w:val="single" w:sz="4" w:space="0" w:color="auto"/>
              <w:bottom w:val="nil"/>
              <w:right w:val="single" w:sz="4" w:space="0" w:color="auto"/>
            </w:tcBorders>
            <w:vAlign w:val="center"/>
          </w:tcPr>
          <w:p w14:paraId="6E430F47" w14:textId="77777777" w:rsidR="00EE64D5" w:rsidRPr="006F5CAD" w:rsidRDefault="00EE64D5" w:rsidP="003E423F">
            <w:pPr>
              <w:pStyle w:val="TAC"/>
              <w:rPr>
                <w:rFonts w:eastAsia="DengXian"/>
                <w:lang w:eastAsia="zh-CN"/>
              </w:rPr>
            </w:pPr>
            <w:r w:rsidRPr="006F5CAD">
              <w:rPr>
                <w:rFonts w:eastAsia="DengXian"/>
                <w:lang w:eastAsia="zh-CN"/>
              </w:rPr>
              <w:t>CA_n5A-n30A-n77A</w:t>
            </w:r>
          </w:p>
        </w:tc>
        <w:tc>
          <w:tcPr>
            <w:tcW w:w="1716" w:type="dxa"/>
            <w:tcBorders>
              <w:top w:val="nil"/>
              <w:left w:val="single" w:sz="4" w:space="0" w:color="auto"/>
              <w:bottom w:val="nil"/>
              <w:right w:val="single" w:sz="4" w:space="0" w:color="auto"/>
            </w:tcBorders>
            <w:vAlign w:val="center"/>
          </w:tcPr>
          <w:p w14:paraId="1DAE01CB" w14:textId="77777777" w:rsidR="00EE64D5" w:rsidRPr="006F5CAD" w:rsidRDefault="00EE64D5" w:rsidP="003E423F">
            <w:pPr>
              <w:pStyle w:val="TAC"/>
              <w:rPr>
                <w:rFonts w:eastAsia="DengXian"/>
              </w:rPr>
            </w:pPr>
            <w:r w:rsidRPr="006F5CAD">
              <w:rPr>
                <w:rFonts w:eastAsia="DengXian"/>
              </w:rPr>
              <w:t>n77</w:t>
            </w:r>
            <w:r w:rsidRPr="006F5CAD">
              <w:rPr>
                <w:rFonts w:eastAsia="DengXian"/>
                <w:vertAlign w:val="superscript"/>
              </w:rPr>
              <w:t>7,9</w:t>
            </w:r>
          </w:p>
          <w:p w14:paraId="37878AE9" w14:textId="77777777" w:rsidR="00EE64D5" w:rsidRPr="006F5CAD" w:rsidRDefault="00EE64D5" w:rsidP="003E423F">
            <w:pPr>
              <w:pStyle w:val="TAC"/>
              <w:rPr>
                <w:rFonts w:eastAsia="DengXian"/>
              </w:rPr>
            </w:pPr>
            <w:r w:rsidRPr="006F5CAD">
              <w:rPr>
                <w:rFonts w:eastAsia="DengXian"/>
              </w:rPr>
              <w:t>CA_n5A-n30A</w:t>
            </w:r>
          </w:p>
          <w:p w14:paraId="65E8CF07" w14:textId="77777777" w:rsidR="00EE64D5" w:rsidRPr="006F5CAD" w:rsidRDefault="00EE64D5" w:rsidP="003E423F">
            <w:pPr>
              <w:pStyle w:val="TAC"/>
              <w:rPr>
                <w:rFonts w:eastAsia="DengXian"/>
                <w:vertAlign w:val="superscript"/>
              </w:rPr>
            </w:pPr>
            <w:r w:rsidRPr="006F5CAD">
              <w:rPr>
                <w:rFonts w:eastAsia="DengXian"/>
              </w:rPr>
              <w:t>CA_n5A-n77A</w:t>
            </w:r>
            <w:r w:rsidRPr="006F5CAD">
              <w:rPr>
                <w:rFonts w:eastAsia="DengXian"/>
                <w:vertAlign w:val="superscript"/>
              </w:rPr>
              <w:t>7</w:t>
            </w:r>
          </w:p>
          <w:p w14:paraId="2F5B3D33" w14:textId="77777777" w:rsidR="00EE64D5" w:rsidRPr="006F5CAD" w:rsidRDefault="00EE64D5" w:rsidP="003E423F">
            <w:pPr>
              <w:pStyle w:val="TAC"/>
              <w:rPr>
                <w:rFonts w:eastAsia="DengXian"/>
                <w:lang w:eastAsia="zh-CN"/>
              </w:rPr>
            </w:pPr>
            <w:r w:rsidRPr="006F5CAD">
              <w:rPr>
                <w:rFonts w:eastAsia="DengXian"/>
              </w:rPr>
              <w:t>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A479874"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B08C8F"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B0D0B70"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7753B2C" w14:textId="77777777" w:rsidTr="003E423F">
        <w:trPr>
          <w:jc w:val="center"/>
        </w:trPr>
        <w:tc>
          <w:tcPr>
            <w:tcW w:w="2062" w:type="dxa"/>
            <w:tcBorders>
              <w:top w:val="nil"/>
              <w:left w:val="single" w:sz="4" w:space="0" w:color="auto"/>
              <w:bottom w:val="nil"/>
              <w:right w:val="single" w:sz="4" w:space="0" w:color="auto"/>
            </w:tcBorders>
            <w:vAlign w:val="center"/>
          </w:tcPr>
          <w:p w14:paraId="6CE35A0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00ECA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361C3" w14:textId="77777777" w:rsidR="00EE64D5" w:rsidRPr="006F5CAD" w:rsidRDefault="00EE64D5" w:rsidP="003E423F">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24A5E4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3A101EAA" w14:textId="77777777" w:rsidR="00EE64D5" w:rsidRPr="006F5CAD" w:rsidRDefault="00EE64D5" w:rsidP="003E423F">
            <w:pPr>
              <w:pStyle w:val="TAC"/>
              <w:rPr>
                <w:rFonts w:eastAsia="DengXian"/>
                <w:lang w:eastAsia="zh-CN"/>
              </w:rPr>
            </w:pPr>
          </w:p>
        </w:tc>
      </w:tr>
      <w:tr w:rsidR="00EE64D5" w:rsidRPr="006F5CAD" w14:paraId="2642BB6F" w14:textId="77777777" w:rsidTr="003E423F">
        <w:trPr>
          <w:jc w:val="center"/>
        </w:trPr>
        <w:tc>
          <w:tcPr>
            <w:tcW w:w="2062" w:type="dxa"/>
            <w:tcBorders>
              <w:top w:val="nil"/>
              <w:left w:val="single" w:sz="4" w:space="0" w:color="auto"/>
              <w:bottom w:val="nil"/>
              <w:right w:val="single" w:sz="4" w:space="0" w:color="auto"/>
            </w:tcBorders>
            <w:vAlign w:val="center"/>
          </w:tcPr>
          <w:p w14:paraId="076BD18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526AB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477D9" w14:textId="77777777" w:rsidR="00EE64D5" w:rsidRPr="006F5CAD" w:rsidRDefault="00EE64D5" w:rsidP="003E423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068E5B"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9020B0" w14:textId="77777777" w:rsidR="00EE64D5" w:rsidRPr="006F5CAD" w:rsidRDefault="00EE64D5" w:rsidP="003E423F">
            <w:pPr>
              <w:pStyle w:val="TAC"/>
              <w:rPr>
                <w:rFonts w:eastAsia="DengXian"/>
                <w:lang w:eastAsia="zh-CN"/>
              </w:rPr>
            </w:pPr>
          </w:p>
        </w:tc>
      </w:tr>
      <w:tr w:rsidR="00EE64D5" w:rsidRPr="006F5CAD" w14:paraId="39E0BDDE" w14:textId="77777777" w:rsidTr="003E423F">
        <w:trPr>
          <w:jc w:val="center"/>
        </w:trPr>
        <w:tc>
          <w:tcPr>
            <w:tcW w:w="2062" w:type="dxa"/>
            <w:tcBorders>
              <w:top w:val="nil"/>
              <w:left w:val="single" w:sz="4" w:space="0" w:color="auto"/>
              <w:bottom w:val="nil"/>
              <w:right w:val="single" w:sz="4" w:space="0" w:color="auto"/>
            </w:tcBorders>
            <w:vAlign w:val="center"/>
          </w:tcPr>
          <w:p w14:paraId="691D4D5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2CEF6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9125D" w14:textId="77777777" w:rsidR="00EE64D5" w:rsidRPr="006F5CAD" w:rsidRDefault="00EE64D5" w:rsidP="003E423F">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7272B9" w14:textId="77777777" w:rsidR="00EE64D5" w:rsidRPr="006F5CAD" w:rsidRDefault="00EE64D5" w:rsidP="003E423F">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3A7DD46"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7DD83BFE" w14:textId="77777777" w:rsidTr="003E423F">
        <w:trPr>
          <w:jc w:val="center"/>
        </w:trPr>
        <w:tc>
          <w:tcPr>
            <w:tcW w:w="2062" w:type="dxa"/>
            <w:tcBorders>
              <w:top w:val="nil"/>
              <w:left w:val="single" w:sz="4" w:space="0" w:color="auto"/>
              <w:bottom w:val="nil"/>
              <w:right w:val="single" w:sz="4" w:space="0" w:color="auto"/>
            </w:tcBorders>
            <w:vAlign w:val="center"/>
          </w:tcPr>
          <w:p w14:paraId="7DE0B5A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A5B6D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5050A" w14:textId="77777777" w:rsidR="00EE64D5" w:rsidRPr="006F5CAD" w:rsidRDefault="00EE64D5" w:rsidP="003E423F">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E7F38C9" w14:textId="77777777" w:rsidR="00EE64D5" w:rsidRPr="006F5CAD" w:rsidRDefault="00EE64D5" w:rsidP="003E423F">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11B23CEE" w14:textId="77777777" w:rsidR="00EE64D5" w:rsidRPr="006F5CAD" w:rsidRDefault="00EE64D5" w:rsidP="003E423F">
            <w:pPr>
              <w:pStyle w:val="TAC"/>
              <w:rPr>
                <w:rFonts w:eastAsia="DengXian"/>
                <w:lang w:eastAsia="zh-CN"/>
              </w:rPr>
            </w:pPr>
          </w:p>
        </w:tc>
      </w:tr>
      <w:tr w:rsidR="00EE64D5" w:rsidRPr="006F5CAD" w14:paraId="0A282D7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B826EB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DD5A0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3EE1A" w14:textId="77777777" w:rsidR="00EE64D5" w:rsidRPr="006F5CAD" w:rsidRDefault="00EE64D5" w:rsidP="003E423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622553" w14:textId="77777777" w:rsidR="00EE64D5" w:rsidRPr="006F5CAD" w:rsidRDefault="00EE64D5" w:rsidP="003E423F">
            <w:pPr>
              <w:pStyle w:val="TAC"/>
              <w:rPr>
                <w:rFonts w:eastAsia="DengXian"/>
                <w:color w:val="000000"/>
                <w:lang w:eastAsia="zh-CN" w:bidi="ar"/>
              </w:rPr>
            </w:pPr>
            <w:r w:rsidRPr="006F5CAD">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83EBEBD" w14:textId="77777777" w:rsidR="00EE64D5" w:rsidRPr="006F5CAD" w:rsidRDefault="00EE64D5" w:rsidP="003E423F">
            <w:pPr>
              <w:pStyle w:val="TAC"/>
              <w:rPr>
                <w:rFonts w:eastAsia="DengXian"/>
                <w:lang w:eastAsia="zh-CN"/>
              </w:rPr>
            </w:pPr>
          </w:p>
        </w:tc>
      </w:tr>
      <w:tr w:rsidR="00EE64D5" w:rsidRPr="006F5CAD" w14:paraId="31BA6FE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26592D6" w14:textId="77777777" w:rsidR="00EE64D5" w:rsidRPr="006F5CAD" w:rsidRDefault="00EE64D5" w:rsidP="003E423F">
            <w:pPr>
              <w:pStyle w:val="TAC"/>
              <w:rPr>
                <w:rFonts w:eastAsia="DengXian"/>
                <w:lang w:eastAsia="zh-CN"/>
              </w:rPr>
            </w:pPr>
            <w:r w:rsidRPr="006F5CAD">
              <w:rPr>
                <w:rFonts w:eastAsia="DengXian"/>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4DBEFCB3" w14:textId="77777777" w:rsidR="00EE64D5" w:rsidRPr="006F5CAD" w:rsidRDefault="00EE64D5" w:rsidP="003E423F">
            <w:pPr>
              <w:pStyle w:val="TAC"/>
              <w:rPr>
                <w:rFonts w:eastAsia="DengXian"/>
              </w:rPr>
            </w:pPr>
            <w:r w:rsidRPr="006F5CAD">
              <w:rPr>
                <w:rFonts w:eastAsia="DengXian"/>
              </w:rPr>
              <w:t>n77</w:t>
            </w:r>
            <w:r w:rsidRPr="006F5CAD">
              <w:rPr>
                <w:rFonts w:eastAsia="DengXian"/>
                <w:vertAlign w:val="superscript"/>
              </w:rPr>
              <w:t>7,9</w:t>
            </w:r>
          </w:p>
          <w:p w14:paraId="32F13A84" w14:textId="77777777" w:rsidR="00EE64D5" w:rsidRPr="006F5CAD" w:rsidRDefault="00EE64D5" w:rsidP="003E423F">
            <w:pPr>
              <w:pStyle w:val="TAC"/>
              <w:rPr>
                <w:rFonts w:eastAsia="DengXian"/>
                <w:lang w:eastAsia="zh-CN"/>
              </w:rPr>
            </w:pPr>
            <w:r w:rsidRPr="006F5CAD">
              <w:rPr>
                <w:rFonts w:eastAsia="DengXian"/>
              </w:rPr>
              <w:t>CA_n5A-n30A CA_n5A-n77A</w:t>
            </w:r>
            <w:r w:rsidRPr="006F5CAD">
              <w:rPr>
                <w:rFonts w:eastAsia="DengXian"/>
                <w:vertAlign w:val="superscript"/>
              </w:rPr>
              <w:t>7</w:t>
            </w:r>
            <w:r w:rsidRPr="006F5CAD">
              <w:rPr>
                <w:rFonts w:eastAsia="DengXian"/>
              </w:rPr>
              <w:t xml:space="preserve"> 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B5EAB79"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E532C6"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D9AC78" w14:textId="77777777" w:rsidR="00EE64D5" w:rsidRPr="006F5CAD" w:rsidRDefault="00EE64D5" w:rsidP="003E423F">
            <w:pPr>
              <w:pStyle w:val="TAC"/>
              <w:rPr>
                <w:rFonts w:eastAsia="DengXian"/>
                <w:color w:val="000000"/>
                <w:lang w:eastAsia="zh-CN" w:bidi="ar"/>
              </w:rPr>
            </w:pPr>
            <w:r w:rsidRPr="006F5CAD">
              <w:rPr>
                <w:rFonts w:ascii="Calibri" w:eastAsia="DengXian" w:hAnsi="Calibri"/>
                <w:sz w:val="21"/>
                <w:lang w:eastAsia="zh-CN"/>
              </w:rPr>
              <w:t>0</w:t>
            </w:r>
          </w:p>
        </w:tc>
      </w:tr>
      <w:tr w:rsidR="00EE64D5" w:rsidRPr="006F5CAD" w14:paraId="59DD6AB1" w14:textId="77777777" w:rsidTr="003E423F">
        <w:trPr>
          <w:jc w:val="center"/>
        </w:trPr>
        <w:tc>
          <w:tcPr>
            <w:tcW w:w="2062" w:type="dxa"/>
            <w:tcBorders>
              <w:top w:val="nil"/>
              <w:left w:val="single" w:sz="4" w:space="0" w:color="auto"/>
              <w:bottom w:val="nil"/>
              <w:right w:val="single" w:sz="4" w:space="0" w:color="auto"/>
            </w:tcBorders>
            <w:vAlign w:val="center"/>
          </w:tcPr>
          <w:p w14:paraId="5864CC5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00C98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00D4B" w14:textId="77777777" w:rsidR="00EE64D5" w:rsidRPr="006F5CAD" w:rsidRDefault="00EE64D5" w:rsidP="003E423F">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74ADA8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DAD3BD6" w14:textId="77777777" w:rsidR="00EE64D5" w:rsidRPr="006F5CAD" w:rsidRDefault="00EE64D5" w:rsidP="003E423F">
            <w:pPr>
              <w:pStyle w:val="TAC"/>
              <w:rPr>
                <w:rFonts w:eastAsia="DengXian"/>
                <w:color w:val="000000"/>
                <w:lang w:eastAsia="zh-CN" w:bidi="ar"/>
              </w:rPr>
            </w:pPr>
          </w:p>
        </w:tc>
      </w:tr>
      <w:tr w:rsidR="00EE64D5" w:rsidRPr="006F5CAD" w14:paraId="64299BC4" w14:textId="77777777" w:rsidTr="003E423F">
        <w:trPr>
          <w:jc w:val="center"/>
        </w:trPr>
        <w:tc>
          <w:tcPr>
            <w:tcW w:w="2062" w:type="dxa"/>
            <w:tcBorders>
              <w:top w:val="nil"/>
              <w:left w:val="single" w:sz="4" w:space="0" w:color="auto"/>
              <w:bottom w:val="nil"/>
              <w:right w:val="single" w:sz="4" w:space="0" w:color="auto"/>
            </w:tcBorders>
            <w:vAlign w:val="center"/>
          </w:tcPr>
          <w:p w14:paraId="1E52DC0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CE9B5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AC41A" w14:textId="77777777" w:rsidR="00EE64D5" w:rsidRPr="006F5CAD" w:rsidRDefault="00EE64D5" w:rsidP="003E423F">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B215C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1F94DC7" w14:textId="77777777" w:rsidR="00EE64D5" w:rsidRPr="006F5CAD" w:rsidRDefault="00EE64D5" w:rsidP="003E423F">
            <w:pPr>
              <w:pStyle w:val="TAC"/>
              <w:rPr>
                <w:rFonts w:eastAsia="DengXian"/>
                <w:color w:val="000000"/>
                <w:lang w:eastAsia="zh-CN" w:bidi="ar"/>
              </w:rPr>
            </w:pPr>
          </w:p>
        </w:tc>
      </w:tr>
      <w:tr w:rsidR="00EE64D5" w:rsidRPr="006F5CAD" w14:paraId="1397F543" w14:textId="77777777" w:rsidTr="003E423F">
        <w:trPr>
          <w:jc w:val="center"/>
        </w:trPr>
        <w:tc>
          <w:tcPr>
            <w:tcW w:w="2062" w:type="dxa"/>
            <w:tcBorders>
              <w:top w:val="nil"/>
              <w:left w:val="single" w:sz="4" w:space="0" w:color="auto"/>
              <w:bottom w:val="nil"/>
              <w:right w:val="single" w:sz="4" w:space="0" w:color="auto"/>
            </w:tcBorders>
            <w:vAlign w:val="center"/>
          </w:tcPr>
          <w:p w14:paraId="2B498B3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6D9A3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2DBEB" w14:textId="77777777" w:rsidR="00EE64D5" w:rsidRPr="006F5CAD" w:rsidRDefault="00EE64D5" w:rsidP="003E423F">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7BA455" w14:textId="77777777" w:rsidR="00EE64D5" w:rsidRPr="006F5CAD" w:rsidRDefault="00EE64D5" w:rsidP="003E423F">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25C222D" w14:textId="77777777" w:rsidR="00EE64D5" w:rsidRPr="006F5CAD" w:rsidRDefault="00EE64D5" w:rsidP="003E423F">
            <w:pPr>
              <w:pStyle w:val="TAC"/>
              <w:rPr>
                <w:rFonts w:eastAsia="DengXian"/>
                <w:color w:val="000000"/>
                <w:lang w:eastAsia="zh-CN" w:bidi="ar"/>
              </w:rPr>
            </w:pPr>
            <w:r w:rsidRPr="006F5CAD">
              <w:rPr>
                <w:rFonts w:eastAsia="DengXian"/>
                <w:lang w:eastAsia="zh-CN"/>
              </w:rPr>
              <w:t>4 and 5</w:t>
            </w:r>
          </w:p>
        </w:tc>
      </w:tr>
      <w:tr w:rsidR="00EE64D5" w:rsidRPr="006F5CAD" w14:paraId="53B37544" w14:textId="77777777" w:rsidTr="003E423F">
        <w:trPr>
          <w:jc w:val="center"/>
        </w:trPr>
        <w:tc>
          <w:tcPr>
            <w:tcW w:w="2062" w:type="dxa"/>
            <w:tcBorders>
              <w:top w:val="nil"/>
              <w:left w:val="single" w:sz="4" w:space="0" w:color="auto"/>
              <w:bottom w:val="nil"/>
              <w:right w:val="single" w:sz="4" w:space="0" w:color="auto"/>
            </w:tcBorders>
            <w:vAlign w:val="center"/>
          </w:tcPr>
          <w:p w14:paraId="47A8C7C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061A1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34EDA" w14:textId="77777777" w:rsidR="00EE64D5" w:rsidRPr="006F5CAD" w:rsidRDefault="00EE64D5" w:rsidP="003E423F">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F94D604" w14:textId="77777777" w:rsidR="00EE64D5" w:rsidRPr="006F5CAD" w:rsidRDefault="00EE64D5" w:rsidP="003E423F">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7BE3229A" w14:textId="77777777" w:rsidR="00EE64D5" w:rsidRPr="006F5CAD" w:rsidRDefault="00EE64D5" w:rsidP="003E423F">
            <w:pPr>
              <w:pStyle w:val="TAC"/>
              <w:rPr>
                <w:rFonts w:eastAsia="DengXian"/>
                <w:color w:val="000000"/>
                <w:lang w:eastAsia="zh-CN" w:bidi="ar"/>
              </w:rPr>
            </w:pPr>
          </w:p>
        </w:tc>
      </w:tr>
      <w:tr w:rsidR="00EE64D5" w:rsidRPr="006F5CAD" w14:paraId="61157E7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6A68D5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89221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CA963" w14:textId="77777777" w:rsidR="00EE64D5" w:rsidRPr="006F5CAD" w:rsidRDefault="00EE64D5" w:rsidP="003E423F">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2B122F"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0E65590A" w14:textId="77777777" w:rsidR="00EE64D5" w:rsidRPr="006F5CAD" w:rsidRDefault="00EE64D5" w:rsidP="003E423F">
            <w:pPr>
              <w:pStyle w:val="TAC"/>
              <w:rPr>
                <w:rFonts w:eastAsia="DengXian"/>
                <w:color w:val="000000"/>
                <w:lang w:eastAsia="zh-CN" w:bidi="ar"/>
              </w:rPr>
            </w:pPr>
          </w:p>
        </w:tc>
      </w:tr>
      <w:tr w:rsidR="00EE64D5" w:rsidRPr="006F5CAD" w14:paraId="1CFA097C" w14:textId="77777777" w:rsidTr="003E423F">
        <w:trPr>
          <w:jc w:val="center"/>
        </w:trPr>
        <w:tc>
          <w:tcPr>
            <w:tcW w:w="2062" w:type="dxa"/>
            <w:tcBorders>
              <w:top w:val="single" w:sz="4" w:space="0" w:color="auto"/>
              <w:left w:val="single" w:sz="4" w:space="0" w:color="auto"/>
              <w:bottom w:val="nil"/>
              <w:right w:val="single" w:sz="4" w:space="0" w:color="auto"/>
            </w:tcBorders>
          </w:tcPr>
          <w:p w14:paraId="10A09C88" w14:textId="77777777" w:rsidR="00EE64D5" w:rsidRPr="006F5CAD" w:rsidRDefault="00EE64D5" w:rsidP="003E423F">
            <w:pPr>
              <w:pStyle w:val="TAC"/>
              <w:rPr>
                <w:rFonts w:eastAsia="DengXian"/>
                <w:lang w:eastAsia="zh-CN"/>
              </w:rPr>
            </w:pPr>
            <w:r w:rsidRPr="006F5CAD">
              <w:rPr>
                <w:rFonts w:eastAsia="DengXian"/>
              </w:rPr>
              <w:t>CA_n5A-n40A-n78A</w:t>
            </w:r>
          </w:p>
        </w:tc>
        <w:tc>
          <w:tcPr>
            <w:tcW w:w="1716" w:type="dxa"/>
            <w:tcBorders>
              <w:top w:val="single" w:sz="4" w:space="0" w:color="auto"/>
              <w:left w:val="single" w:sz="4" w:space="0" w:color="auto"/>
              <w:bottom w:val="nil"/>
              <w:right w:val="single" w:sz="4" w:space="0" w:color="auto"/>
            </w:tcBorders>
          </w:tcPr>
          <w:p w14:paraId="7CA1BAF6" w14:textId="77777777" w:rsidR="00EE64D5" w:rsidRPr="006F5CAD" w:rsidRDefault="00EE64D5" w:rsidP="003E423F">
            <w:pPr>
              <w:pStyle w:val="TAC"/>
              <w:rPr>
                <w:rFonts w:eastAsia="DengXian"/>
              </w:rPr>
            </w:pPr>
            <w:r w:rsidRPr="006F5CAD">
              <w:rPr>
                <w:rFonts w:eastAsia="DengXian"/>
              </w:rPr>
              <w:t>CA_n5A-n40A</w:t>
            </w:r>
          </w:p>
          <w:p w14:paraId="638E59FD" w14:textId="77777777" w:rsidR="00EE64D5" w:rsidRPr="006F5CAD" w:rsidRDefault="00EE64D5" w:rsidP="003E423F">
            <w:pPr>
              <w:pStyle w:val="TAC"/>
              <w:rPr>
                <w:rFonts w:eastAsia="DengXian"/>
              </w:rPr>
            </w:pPr>
            <w:r w:rsidRPr="006F5CAD">
              <w:rPr>
                <w:rFonts w:eastAsia="DengXian"/>
              </w:rPr>
              <w:t>CA_n5A-n78A</w:t>
            </w:r>
          </w:p>
          <w:p w14:paraId="671F2B08" w14:textId="77777777" w:rsidR="00EE64D5" w:rsidRPr="006F5CAD" w:rsidRDefault="00EE64D5" w:rsidP="003E423F">
            <w:pPr>
              <w:pStyle w:val="TAC"/>
              <w:rPr>
                <w:rFonts w:eastAsia="DengXian"/>
                <w:lang w:eastAsia="zh-CN"/>
              </w:rPr>
            </w:pPr>
            <w:r w:rsidRPr="006F5CAD">
              <w:rPr>
                <w:rFonts w:eastAsia="DengXian"/>
              </w:rPr>
              <w:t>CA_n40A-n78A</w:t>
            </w:r>
          </w:p>
        </w:tc>
        <w:tc>
          <w:tcPr>
            <w:tcW w:w="772" w:type="dxa"/>
            <w:tcBorders>
              <w:top w:val="single" w:sz="4" w:space="0" w:color="auto"/>
              <w:left w:val="single" w:sz="4" w:space="0" w:color="auto"/>
              <w:bottom w:val="single" w:sz="4" w:space="0" w:color="auto"/>
              <w:right w:val="single" w:sz="4" w:space="0" w:color="auto"/>
            </w:tcBorders>
          </w:tcPr>
          <w:p w14:paraId="31C2AFDE" w14:textId="77777777" w:rsidR="00EE64D5" w:rsidRPr="006F5CAD" w:rsidRDefault="00EE64D5" w:rsidP="003E423F">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tcPr>
          <w:p w14:paraId="14E1A8F3"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w:t>
            </w:r>
            <w:r w:rsidRPr="006F5CAD">
              <w:rPr>
                <w:rFonts w:eastAsia="DengXian"/>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01B28D4"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0</w:t>
            </w:r>
          </w:p>
        </w:tc>
      </w:tr>
      <w:tr w:rsidR="00EE64D5" w:rsidRPr="006F5CAD" w14:paraId="7BD38715" w14:textId="77777777" w:rsidTr="003E423F">
        <w:trPr>
          <w:jc w:val="center"/>
        </w:trPr>
        <w:tc>
          <w:tcPr>
            <w:tcW w:w="2062" w:type="dxa"/>
            <w:tcBorders>
              <w:top w:val="nil"/>
              <w:left w:val="single" w:sz="4" w:space="0" w:color="auto"/>
              <w:bottom w:val="nil"/>
              <w:right w:val="single" w:sz="4" w:space="0" w:color="auto"/>
            </w:tcBorders>
          </w:tcPr>
          <w:p w14:paraId="3F4AA3E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2D7F98A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3114665" w14:textId="77777777" w:rsidR="00EE64D5" w:rsidRPr="006F5CAD" w:rsidRDefault="00EE64D5" w:rsidP="003E423F">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18C65BD9"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w:t>
            </w:r>
            <w:r w:rsidRPr="006F5CAD">
              <w:rPr>
                <w:rFonts w:eastAsia="DengXian"/>
                <w:vertAlign w:val="superscript"/>
                <w:lang w:eastAsia="zh-CN" w:bidi="ar"/>
              </w:rPr>
              <w:t>8</w:t>
            </w:r>
            <w:r w:rsidRPr="006F5CAD">
              <w:rPr>
                <w:rFonts w:eastAsia="DengXian"/>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0CBE4E6E" w14:textId="77777777" w:rsidR="00EE64D5" w:rsidRPr="006F5CAD" w:rsidRDefault="00EE64D5" w:rsidP="003E423F">
            <w:pPr>
              <w:pStyle w:val="TAC"/>
              <w:rPr>
                <w:rFonts w:eastAsia="DengXian"/>
                <w:color w:val="000000"/>
                <w:lang w:eastAsia="zh-CN" w:bidi="ar"/>
              </w:rPr>
            </w:pPr>
          </w:p>
        </w:tc>
      </w:tr>
      <w:tr w:rsidR="00EE64D5" w:rsidRPr="006F5CAD" w14:paraId="38714DAD" w14:textId="77777777" w:rsidTr="003E423F">
        <w:trPr>
          <w:jc w:val="center"/>
        </w:trPr>
        <w:tc>
          <w:tcPr>
            <w:tcW w:w="2062" w:type="dxa"/>
            <w:tcBorders>
              <w:top w:val="nil"/>
              <w:left w:val="single" w:sz="4" w:space="0" w:color="auto"/>
              <w:bottom w:val="single" w:sz="4" w:space="0" w:color="auto"/>
              <w:right w:val="single" w:sz="4" w:space="0" w:color="auto"/>
            </w:tcBorders>
          </w:tcPr>
          <w:p w14:paraId="7CF2288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1091B6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56D3B54" w14:textId="77777777" w:rsidR="00EE64D5" w:rsidRPr="006F5CAD" w:rsidRDefault="00EE64D5" w:rsidP="003E423F">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tcPr>
          <w:p w14:paraId="4A89B133"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1F5FC766" w14:textId="77777777" w:rsidR="00EE64D5" w:rsidRPr="006F5CAD" w:rsidRDefault="00EE64D5" w:rsidP="003E423F">
            <w:pPr>
              <w:pStyle w:val="TAC"/>
              <w:rPr>
                <w:rFonts w:eastAsia="DengXian"/>
                <w:color w:val="000000"/>
                <w:lang w:eastAsia="zh-CN" w:bidi="ar"/>
              </w:rPr>
            </w:pPr>
          </w:p>
        </w:tc>
      </w:tr>
      <w:tr w:rsidR="00EE64D5" w:rsidRPr="006F5CAD" w14:paraId="329B616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DBDB379" w14:textId="77777777" w:rsidR="00EE64D5" w:rsidRPr="006F5CAD" w:rsidRDefault="00EE64D5" w:rsidP="003E423F">
            <w:pPr>
              <w:pStyle w:val="TAC"/>
              <w:rPr>
                <w:rFonts w:eastAsia="DengXian"/>
                <w:lang w:eastAsia="zh-CN"/>
              </w:rPr>
            </w:pPr>
            <w:r w:rsidRPr="006F5CAD">
              <w:rPr>
                <w:rFonts w:eastAsia="DengXian"/>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219B09B1" w14:textId="77777777" w:rsidR="00EE64D5" w:rsidRPr="006F5CAD" w:rsidRDefault="00EE64D5" w:rsidP="003E423F">
            <w:pPr>
              <w:pStyle w:val="TAC"/>
              <w:rPr>
                <w:rFonts w:eastAsia="DengXian"/>
                <w:lang w:eastAsia="zh-CN"/>
              </w:rPr>
            </w:pPr>
            <w:r w:rsidRPr="006F5CAD">
              <w:rPr>
                <w:rFonts w:eastAsia="DengXian"/>
                <w:color w:val="000000"/>
              </w:rPr>
              <w:t>CA_n5A-n40A</w:t>
            </w:r>
            <w:r w:rsidRPr="006F5CAD">
              <w:rPr>
                <w:rFonts w:eastAsia="DengXian"/>
                <w:color w:val="000000"/>
              </w:rPr>
              <w:br/>
              <w:t>CA_n5A-n105A</w:t>
            </w:r>
            <w:r w:rsidRPr="006F5CAD">
              <w:rPr>
                <w:rFonts w:eastAsia="DengXian"/>
                <w:color w:val="000000"/>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3CF91F5" w14:textId="77777777" w:rsidR="00EE64D5" w:rsidRPr="006F5CAD" w:rsidRDefault="00EE64D5" w:rsidP="003E423F">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1F48DB" w14:textId="77777777" w:rsidR="00EE64D5" w:rsidRPr="006F5CAD" w:rsidRDefault="00EE64D5" w:rsidP="003E423F">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43AE622" w14:textId="77777777" w:rsidR="00EE64D5" w:rsidRPr="006F5CAD" w:rsidRDefault="00EE64D5" w:rsidP="003E423F">
            <w:pPr>
              <w:pStyle w:val="TAC"/>
              <w:rPr>
                <w:rFonts w:eastAsia="DengXian"/>
                <w:color w:val="000000"/>
                <w:lang w:eastAsia="zh-CN" w:bidi="ar"/>
              </w:rPr>
            </w:pPr>
            <w:r w:rsidRPr="006F5CAD">
              <w:rPr>
                <w:rFonts w:eastAsia="DengXian"/>
                <w:lang w:eastAsia="zh-CN"/>
              </w:rPr>
              <w:t>0</w:t>
            </w:r>
          </w:p>
        </w:tc>
      </w:tr>
      <w:tr w:rsidR="00EE64D5" w:rsidRPr="006F5CAD" w14:paraId="6E98274F" w14:textId="77777777" w:rsidTr="003E423F">
        <w:trPr>
          <w:jc w:val="center"/>
        </w:trPr>
        <w:tc>
          <w:tcPr>
            <w:tcW w:w="2062" w:type="dxa"/>
            <w:tcBorders>
              <w:top w:val="nil"/>
              <w:left w:val="single" w:sz="4" w:space="0" w:color="auto"/>
              <w:bottom w:val="nil"/>
              <w:right w:val="single" w:sz="4" w:space="0" w:color="auto"/>
            </w:tcBorders>
            <w:vAlign w:val="center"/>
          </w:tcPr>
          <w:p w14:paraId="0DF43EA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135F4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B4138" w14:textId="77777777" w:rsidR="00EE64D5" w:rsidRPr="006F5CAD" w:rsidRDefault="00EE64D5" w:rsidP="003E423F">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441E91F"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F9913C4" w14:textId="77777777" w:rsidR="00EE64D5" w:rsidRPr="006F5CAD" w:rsidRDefault="00EE64D5" w:rsidP="003E423F">
            <w:pPr>
              <w:pStyle w:val="TAC"/>
              <w:rPr>
                <w:rFonts w:eastAsia="DengXian"/>
                <w:color w:val="000000"/>
                <w:lang w:eastAsia="zh-CN" w:bidi="ar"/>
              </w:rPr>
            </w:pPr>
          </w:p>
        </w:tc>
      </w:tr>
      <w:tr w:rsidR="00EE64D5" w:rsidRPr="006F5CAD" w14:paraId="25EBBFA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E28EB1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D0F3F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CB75C" w14:textId="77777777" w:rsidR="00EE64D5" w:rsidRPr="006F5CAD" w:rsidRDefault="00EE64D5" w:rsidP="003E423F">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F82E95D"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C3F5D50" w14:textId="77777777" w:rsidR="00EE64D5" w:rsidRPr="006F5CAD" w:rsidRDefault="00EE64D5" w:rsidP="003E423F">
            <w:pPr>
              <w:pStyle w:val="TAC"/>
              <w:rPr>
                <w:rFonts w:eastAsia="DengXian"/>
                <w:color w:val="000000"/>
                <w:lang w:eastAsia="zh-CN" w:bidi="ar"/>
              </w:rPr>
            </w:pPr>
          </w:p>
        </w:tc>
      </w:tr>
      <w:tr w:rsidR="00EE64D5" w:rsidRPr="006F5CAD" w14:paraId="1B88DA4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024FBD4" w14:textId="77777777" w:rsidR="00EE64D5" w:rsidRPr="006F5CAD" w:rsidRDefault="00EE64D5" w:rsidP="003E423F">
            <w:pPr>
              <w:pStyle w:val="TAC"/>
              <w:rPr>
                <w:rFonts w:eastAsia="DengXian"/>
                <w:lang w:eastAsia="zh-CN"/>
              </w:rPr>
            </w:pPr>
            <w:r w:rsidRPr="006F5CAD">
              <w:rPr>
                <w:rFonts w:eastAsia="DengXian"/>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05DDE5C3" w14:textId="77777777" w:rsidR="00EE64D5" w:rsidRPr="006F5CAD" w:rsidRDefault="00EE64D5" w:rsidP="003E423F">
            <w:pPr>
              <w:pStyle w:val="TAC"/>
              <w:rPr>
                <w:rFonts w:eastAsia="DengXian"/>
                <w:lang w:eastAsia="zh-CN"/>
              </w:rPr>
            </w:pPr>
            <w:r w:rsidRPr="006F5CAD">
              <w:rPr>
                <w:rFonts w:eastAsia="DengXian"/>
                <w:lang w:eastAsia="zh-CN"/>
              </w:rPr>
              <w:t>CA_n5A-n41A</w:t>
            </w:r>
            <w:r w:rsidRPr="006F5CAD">
              <w:rPr>
                <w:rFonts w:eastAsia="DengXian"/>
                <w:lang w:eastAsia="zh-CN"/>
              </w:rPr>
              <w:br/>
              <w:t>CA_n5A-n66A</w:t>
            </w:r>
            <w:r w:rsidRPr="006F5CAD">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2CC412FA" w14:textId="77777777" w:rsidR="00EE64D5" w:rsidRPr="006F5CAD" w:rsidRDefault="00EE64D5" w:rsidP="003E423F">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18CFF1" w14:textId="77777777" w:rsidR="00EE64D5" w:rsidRPr="006F5CAD" w:rsidRDefault="00EE64D5" w:rsidP="003E423F">
            <w:pPr>
              <w:pStyle w:val="TAC"/>
              <w:rPr>
                <w:rFonts w:eastAsia="DengXian"/>
                <w:lang w:eastAsia="zh-CN" w:bidi="ar"/>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47EE498F" w14:textId="77777777" w:rsidR="00EE64D5" w:rsidRPr="006F5CAD" w:rsidRDefault="00EE64D5" w:rsidP="003E423F">
            <w:pPr>
              <w:pStyle w:val="TAC"/>
              <w:rPr>
                <w:rFonts w:eastAsia="DengXian"/>
                <w:color w:val="000000"/>
                <w:lang w:eastAsia="zh-CN" w:bidi="ar"/>
              </w:rPr>
            </w:pPr>
            <w:r w:rsidRPr="006F5CAD">
              <w:rPr>
                <w:rFonts w:eastAsia="DengXian"/>
                <w:lang w:eastAsia="zh-CN"/>
              </w:rPr>
              <w:t>0</w:t>
            </w:r>
          </w:p>
        </w:tc>
      </w:tr>
      <w:tr w:rsidR="00EE64D5" w:rsidRPr="006F5CAD" w14:paraId="6D6893FA" w14:textId="77777777" w:rsidTr="003E423F">
        <w:trPr>
          <w:jc w:val="center"/>
        </w:trPr>
        <w:tc>
          <w:tcPr>
            <w:tcW w:w="2062" w:type="dxa"/>
            <w:tcBorders>
              <w:top w:val="nil"/>
              <w:left w:val="single" w:sz="4" w:space="0" w:color="auto"/>
              <w:bottom w:val="nil"/>
              <w:right w:val="single" w:sz="4" w:space="0" w:color="auto"/>
            </w:tcBorders>
            <w:vAlign w:val="center"/>
          </w:tcPr>
          <w:p w14:paraId="6C2A9BC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A6EDC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D701E" w14:textId="77777777" w:rsidR="00EE64D5" w:rsidRPr="006F5CAD" w:rsidRDefault="00EE64D5" w:rsidP="003E423F">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CC313E7" w14:textId="77777777" w:rsidR="00EE64D5" w:rsidRPr="006F5CAD" w:rsidRDefault="00EE64D5" w:rsidP="003E423F">
            <w:pPr>
              <w:pStyle w:val="TAC"/>
              <w:rPr>
                <w:rFonts w:eastAsia="DengXian"/>
                <w:lang w:eastAsia="zh-CN" w:bidi="ar"/>
              </w:rPr>
            </w:pPr>
            <w:r w:rsidRPr="006F5CAD">
              <w:rPr>
                <w:rFonts w:eastAsia="DengXian"/>
              </w:rPr>
              <w:t>10, 15, 20, 30, 40, 50, 60, 80, 90, 100</w:t>
            </w:r>
          </w:p>
        </w:tc>
        <w:tc>
          <w:tcPr>
            <w:tcW w:w="1496" w:type="dxa"/>
            <w:tcBorders>
              <w:top w:val="nil"/>
              <w:left w:val="single" w:sz="4" w:space="0" w:color="auto"/>
              <w:bottom w:val="nil"/>
              <w:right w:val="single" w:sz="4" w:space="0" w:color="auto"/>
            </w:tcBorders>
            <w:vAlign w:val="center"/>
          </w:tcPr>
          <w:p w14:paraId="22DF5911" w14:textId="77777777" w:rsidR="00EE64D5" w:rsidRPr="006F5CAD" w:rsidRDefault="00EE64D5" w:rsidP="003E423F">
            <w:pPr>
              <w:pStyle w:val="TAC"/>
              <w:rPr>
                <w:rFonts w:eastAsia="DengXian"/>
                <w:color w:val="000000"/>
                <w:lang w:eastAsia="zh-CN" w:bidi="ar"/>
              </w:rPr>
            </w:pPr>
          </w:p>
        </w:tc>
      </w:tr>
      <w:tr w:rsidR="00EE64D5" w:rsidRPr="006F5CAD" w14:paraId="557A528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001BD8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CFD60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3A8E8" w14:textId="77777777" w:rsidR="00EE64D5" w:rsidRPr="006F5CAD" w:rsidRDefault="00EE64D5" w:rsidP="003E423F">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83B39B" w14:textId="77777777" w:rsidR="00EE64D5" w:rsidRPr="006F5CAD" w:rsidRDefault="00EE64D5" w:rsidP="003E423F">
            <w:pPr>
              <w:pStyle w:val="TAC"/>
              <w:rPr>
                <w:rFonts w:eastAsia="DengXian"/>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5C8E2DA7" w14:textId="77777777" w:rsidR="00EE64D5" w:rsidRPr="006F5CAD" w:rsidRDefault="00EE64D5" w:rsidP="003E423F">
            <w:pPr>
              <w:pStyle w:val="TAC"/>
              <w:rPr>
                <w:rFonts w:eastAsia="DengXian"/>
                <w:color w:val="000000"/>
                <w:lang w:eastAsia="zh-CN" w:bidi="ar"/>
              </w:rPr>
            </w:pPr>
          </w:p>
        </w:tc>
      </w:tr>
      <w:tr w:rsidR="00EE64D5" w:rsidRPr="006F5CAD" w14:paraId="4E705EA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0BD16B4" w14:textId="77777777" w:rsidR="00EE64D5" w:rsidRPr="006F5CAD" w:rsidRDefault="00EE64D5" w:rsidP="003E423F">
            <w:pPr>
              <w:pStyle w:val="TAC"/>
              <w:rPr>
                <w:rFonts w:eastAsia="DengXian"/>
                <w:lang w:eastAsia="zh-CN"/>
              </w:rPr>
            </w:pPr>
            <w:r w:rsidRPr="006F5CAD">
              <w:rPr>
                <w:rFonts w:eastAsia="DengXian"/>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011CD56E" w14:textId="77777777" w:rsidR="00EE64D5" w:rsidRPr="006F5CAD" w:rsidRDefault="00EE64D5" w:rsidP="003E423F">
            <w:pPr>
              <w:pStyle w:val="TAC"/>
              <w:rPr>
                <w:rFonts w:eastAsia="DengXian"/>
                <w:lang w:eastAsia="zh-CN"/>
              </w:rPr>
            </w:pPr>
            <w:r w:rsidRPr="006F5CAD">
              <w:rPr>
                <w:rFonts w:eastAsia="DengXian"/>
                <w:lang w:eastAsia="zh-CN"/>
              </w:rPr>
              <w:t>CA_n5A-n41A</w:t>
            </w:r>
          </w:p>
          <w:p w14:paraId="4A348EDD" w14:textId="77777777" w:rsidR="00EE64D5" w:rsidRPr="006F5CAD" w:rsidRDefault="00EE64D5" w:rsidP="003E423F">
            <w:pPr>
              <w:pStyle w:val="TAC"/>
              <w:rPr>
                <w:rFonts w:eastAsia="DengXian"/>
                <w:lang w:eastAsia="zh-CN"/>
              </w:rPr>
            </w:pPr>
            <w:r w:rsidRPr="006F5CAD">
              <w:rPr>
                <w:rFonts w:eastAsia="DengXian"/>
                <w:lang w:eastAsia="zh-CN"/>
              </w:rPr>
              <w:t>CA_n5A-n77A</w:t>
            </w:r>
          </w:p>
          <w:p w14:paraId="5D598D13" w14:textId="77777777" w:rsidR="00EE64D5" w:rsidRPr="006F5CAD" w:rsidRDefault="00EE64D5" w:rsidP="003E423F">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F860092"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D0C5BE" w14:textId="77777777" w:rsidR="00EE64D5" w:rsidRPr="006F5CAD" w:rsidRDefault="00EE64D5" w:rsidP="003E423F">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7E3EE8A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0</w:t>
            </w:r>
          </w:p>
        </w:tc>
      </w:tr>
      <w:tr w:rsidR="00EE64D5" w:rsidRPr="006F5CAD" w14:paraId="33E83C51" w14:textId="77777777" w:rsidTr="003E423F">
        <w:trPr>
          <w:jc w:val="center"/>
        </w:trPr>
        <w:tc>
          <w:tcPr>
            <w:tcW w:w="2062" w:type="dxa"/>
            <w:tcBorders>
              <w:top w:val="nil"/>
              <w:left w:val="single" w:sz="4" w:space="0" w:color="auto"/>
              <w:bottom w:val="nil"/>
              <w:right w:val="single" w:sz="4" w:space="0" w:color="auto"/>
            </w:tcBorders>
            <w:vAlign w:val="center"/>
          </w:tcPr>
          <w:p w14:paraId="47ED178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AD23A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CEC86"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4A8F19" w14:textId="77777777" w:rsidR="00EE64D5" w:rsidRPr="006F5CAD" w:rsidRDefault="00EE64D5" w:rsidP="003E423F">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69607152" w14:textId="77777777" w:rsidR="00EE64D5" w:rsidRPr="006F5CAD" w:rsidRDefault="00EE64D5" w:rsidP="003E423F">
            <w:pPr>
              <w:pStyle w:val="TAC"/>
              <w:rPr>
                <w:rFonts w:eastAsia="DengXian"/>
                <w:color w:val="000000"/>
                <w:lang w:eastAsia="zh-CN" w:bidi="ar"/>
              </w:rPr>
            </w:pPr>
          </w:p>
        </w:tc>
      </w:tr>
      <w:tr w:rsidR="00EE64D5" w:rsidRPr="006F5CAD" w14:paraId="7899005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F5ECDF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111F3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7D673"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1AE692" w14:textId="77777777" w:rsidR="00EE64D5" w:rsidRPr="006F5CAD" w:rsidRDefault="00EE64D5" w:rsidP="003E423F">
            <w:pPr>
              <w:pStyle w:val="TAC"/>
              <w:rPr>
                <w:rFonts w:eastAsia="DengXia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0C6559" w14:textId="77777777" w:rsidR="00EE64D5" w:rsidRPr="006F5CAD" w:rsidRDefault="00EE64D5" w:rsidP="003E423F">
            <w:pPr>
              <w:pStyle w:val="TAC"/>
              <w:rPr>
                <w:rFonts w:eastAsia="DengXian"/>
                <w:color w:val="000000"/>
                <w:lang w:eastAsia="zh-CN" w:bidi="ar"/>
              </w:rPr>
            </w:pPr>
          </w:p>
        </w:tc>
      </w:tr>
      <w:tr w:rsidR="00EE64D5" w:rsidRPr="006F5CAD" w14:paraId="7ADA1C0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0AEF0DC" w14:textId="77777777" w:rsidR="00EE64D5" w:rsidRPr="006F5CAD" w:rsidRDefault="00EE64D5" w:rsidP="003E423F">
            <w:pPr>
              <w:pStyle w:val="TAC"/>
              <w:rPr>
                <w:rFonts w:eastAsia="DengXian"/>
                <w:lang w:eastAsia="zh-CN"/>
              </w:rPr>
            </w:pPr>
            <w:r w:rsidRPr="006F5CAD">
              <w:rPr>
                <w:rFonts w:eastAsia="DengXian"/>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725AE715" w14:textId="77777777" w:rsidR="00EE64D5" w:rsidRPr="006F5CAD" w:rsidRDefault="00EE64D5" w:rsidP="003E423F">
            <w:pPr>
              <w:pStyle w:val="TAC"/>
              <w:rPr>
                <w:rFonts w:eastAsia="DengXian"/>
                <w:lang w:eastAsia="zh-CN"/>
              </w:rPr>
            </w:pPr>
            <w:r w:rsidRPr="006F5CAD">
              <w:rPr>
                <w:rFonts w:eastAsia="DengXian"/>
                <w:lang w:eastAsia="zh-CN"/>
              </w:rPr>
              <w:t>CA_n5A-n41A</w:t>
            </w:r>
          </w:p>
          <w:p w14:paraId="2460158E" w14:textId="77777777" w:rsidR="00EE64D5" w:rsidRPr="006F5CAD" w:rsidRDefault="00EE64D5" w:rsidP="003E423F">
            <w:pPr>
              <w:pStyle w:val="TAC"/>
              <w:rPr>
                <w:rFonts w:eastAsia="DengXian"/>
                <w:lang w:eastAsia="zh-CN"/>
              </w:rPr>
            </w:pPr>
            <w:r w:rsidRPr="006F5CAD">
              <w:rPr>
                <w:rFonts w:eastAsia="DengXian"/>
                <w:lang w:eastAsia="zh-CN"/>
              </w:rPr>
              <w:t>CA_n5A-n77A</w:t>
            </w:r>
          </w:p>
          <w:p w14:paraId="1527A50E" w14:textId="77777777" w:rsidR="00EE64D5" w:rsidRPr="006F5CAD" w:rsidRDefault="00EE64D5" w:rsidP="003E423F">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CF3D3F7"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178851" w14:textId="77777777" w:rsidR="00EE64D5" w:rsidRPr="006F5CAD" w:rsidRDefault="00EE64D5" w:rsidP="003E423F">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1ED5603F"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0</w:t>
            </w:r>
          </w:p>
        </w:tc>
      </w:tr>
      <w:tr w:rsidR="00EE64D5" w:rsidRPr="006F5CAD" w14:paraId="0665B8A9" w14:textId="77777777" w:rsidTr="003E423F">
        <w:trPr>
          <w:jc w:val="center"/>
        </w:trPr>
        <w:tc>
          <w:tcPr>
            <w:tcW w:w="2062" w:type="dxa"/>
            <w:tcBorders>
              <w:top w:val="nil"/>
              <w:left w:val="single" w:sz="4" w:space="0" w:color="auto"/>
              <w:bottom w:val="nil"/>
              <w:right w:val="single" w:sz="4" w:space="0" w:color="auto"/>
            </w:tcBorders>
            <w:vAlign w:val="center"/>
          </w:tcPr>
          <w:p w14:paraId="1C728C9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88587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7B93C" w14:textId="77777777" w:rsidR="00EE64D5" w:rsidRPr="006F5CAD" w:rsidRDefault="00EE64D5" w:rsidP="003E423F">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149F629" w14:textId="77777777" w:rsidR="00EE64D5" w:rsidRPr="006F5CAD" w:rsidRDefault="00EE64D5" w:rsidP="003E423F">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2D7541B0" w14:textId="77777777" w:rsidR="00EE64D5" w:rsidRPr="006F5CAD" w:rsidRDefault="00EE64D5" w:rsidP="003E423F">
            <w:pPr>
              <w:pStyle w:val="TAC"/>
              <w:rPr>
                <w:rFonts w:eastAsia="DengXian"/>
                <w:color w:val="000000"/>
                <w:lang w:eastAsia="zh-CN" w:bidi="ar"/>
              </w:rPr>
            </w:pPr>
          </w:p>
        </w:tc>
      </w:tr>
      <w:tr w:rsidR="00EE64D5" w:rsidRPr="006F5CAD" w14:paraId="70866BE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769D5F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41D21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4F3FA"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B085D4" w14:textId="77777777" w:rsidR="00EE64D5" w:rsidRPr="006F5CAD" w:rsidRDefault="00EE64D5" w:rsidP="003E423F">
            <w:pPr>
              <w:pStyle w:val="TAC"/>
              <w:rPr>
                <w:rFonts w:eastAsia="DengXian"/>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650AF5D9" w14:textId="77777777" w:rsidR="00EE64D5" w:rsidRPr="006F5CAD" w:rsidRDefault="00EE64D5" w:rsidP="003E423F">
            <w:pPr>
              <w:pStyle w:val="TAC"/>
              <w:rPr>
                <w:rFonts w:eastAsia="DengXian"/>
                <w:color w:val="000000"/>
                <w:lang w:eastAsia="zh-CN" w:bidi="ar"/>
              </w:rPr>
            </w:pPr>
          </w:p>
        </w:tc>
      </w:tr>
      <w:tr w:rsidR="00EE64D5" w:rsidRPr="006F5CAD" w14:paraId="70B9237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FE5A613" w14:textId="77777777" w:rsidR="00EE64D5" w:rsidRPr="006F5CAD" w:rsidRDefault="00EE64D5" w:rsidP="003E423F">
            <w:pPr>
              <w:pStyle w:val="TAC"/>
              <w:rPr>
                <w:rFonts w:eastAsia="DengXian"/>
                <w:lang w:eastAsia="zh-CN"/>
              </w:rPr>
            </w:pPr>
            <w:r w:rsidRPr="006F5CAD">
              <w:rPr>
                <w:rFonts w:eastAsia="DengXian"/>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5821132C"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CA_n5A-n48A</w:t>
            </w:r>
          </w:p>
          <w:p w14:paraId="07E96AF6"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CA_n5A-n66A</w:t>
            </w:r>
          </w:p>
          <w:p w14:paraId="20B90908" w14:textId="77777777" w:rsidR="00EE64D5" w:rsidRPr="006F5CAD" w:rsidRDefault="00EE64D5" w:rsidP="003E423F">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59C2B14"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2DA0CB"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7E4F69"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0</w:t>
            </w:r>
          </w:p>
        </w:tc>
      </w:tr>
      <w:tr w:rsidR="00EE64D5" w:rsidRPr="006F5CAD" w14:paraId="28E58D3C" w14:textId="77777777" w:rsidTr="003E423F">
        <w:trPr>
          <w:jc w:val="center"/>
        </w:trPr>
        <w:tc>
          <w:tcPr>
            <w:tcW w:w="2062" w:type="dxa"/>
            <w:tcBorders>
              <w:top w:val="nil"/>
              <w:left w:val="single" w:sz="4" w:space="0" w:color="auto"/>
              <w:bottom w:val="nil"/>
              <w:right w:val="single" w:sz="4" w:space="0" w:color="auto"/>
            </w:tcBorders>
            <w:vAlign w:val="center"/>
          </w:tcPr>
          <w:p w14:paraId="0991B50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D9C7F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86DEB"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FDDCDC"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90ED3F0" w14:textId="77777777" w:rsidR="00EE64D5" w:rsidRPr="006F5CAD" w:rsidRDefault="00EE64D5" w:rsidP="003E423F">
            <w:pPr>
              <w:pStyle w:val="TAC"/>
              <w:rPr>
                <w:rFonts w:eastAsia="DengXian"/>
                <w:color w:val="000000"/>
                <w:lang w:eastAsia="zh-CN" w:bidi="ar"/>
              </w:rPr>
            </w:pPr>
          </w:p>
        </w:tc>
      </w:tr>
      <w:tr w:rsidR="00EE64D5" w:rsidRPr="006F5CAD" w14:paraId="099B4689" w14:textId="77777777" w:rsidTr="003E423F">
        <w:trPr>
          <w:jc w:val="center"/>
        </w:trPr>
        <w:tc>
          <w:tcPr>
            <w:tcW w:w="2062" w:type="dxa"/>
            <w:tcBorders>
              <w:top w:val="nil"/>
              <w:left w:val="single" w:sz="4" w:space="0" w:color="auto"/>
              <w:bottom w:val="nil"/>
              <w:right w:val="single" w:sz="4" w:space="0" w:color="auto"/>
            </w:tcBorders>
            <w:vAlign w:val="center"/>
          </w:tcPr>
          <w:p w14:paraId="0967F19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AD046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FB51E"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2432E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C20DE1" w14:textId="77777777" w:rsidR="00EE64D5" w:rsidRPr="006F5CAD" w:rsidRDefault="00EE64D5" w:rsidP="003E423F">
            <w:pPr>
              <w:pStyle w:val="TAC"/>
              <w:rPr>
                <w:rFonts w:eastAsia="DengXian"/>
                <w:color w:val="000000"/>
                <w:lang w:eastAsia="zh-CN" w:bidi="ar"/>
              </w:rPr>
            </w:pPr>
          </w:p>
        </w:tc>
      </w:tr>
      <w:tr w:rsidR="00EE64D5" w:rsidRPr="006F5CAD" w14:paraId="0119085D" w14:textId="77777777" w:rsidTr="003E423F">
        <w:trPr>
          <w:jc w:val="center"/>
        </w:trPr>
        <w:tc>
          <w:tcPr>
            <w:tcW w:w="2062" w:type="dxa"/>
            <w:tcBorders>
              <w:top w:val="nil"/>
              <w:left w:val="single" w:sz="4" w:space="0" w:color="auto"/>
              <w:bottom w:val="nil"/>
              <w:right w:val="single" w:sz="4" w:space="0" w:color="auto"/>
            </w:tcBorders>
            <w:vAlign w:val="center"/>
          </w:tcPr>
          <w:p w14:paraId="24EDA86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6308F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C658B"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B04F9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BEA931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 and 5</w:t>
            </w:r>
          </w:p>
        </w:tc>
      </w:tr>
      <w:tr w:rsidR="00EE64D5" w:rsidRPr="006F5CAD" w14:paraId="61B4B6FD" w14:textId="77777777" w:rsidTr="003E423F">
        <w:trPr>
          <w:jc w:val="center"/>
        </w:trPr>
        <w:tc>
          <w:tcPr>
            <w:tcW w:w="2062" w:type="dxa"/>
            <w:tcBorders>
              <w:top w:val="nil"/>
              <w:left w:val="single" w:sz="4" w:space="0" w:color="auto"/>
              <w:bottom w:val="nil"/>
              <w:right w:val="single" w:sz="4" w:space="0" w:color="auto"/>
            </w:tcBorders>
            <w:vAlign w:val="center"/>
          </w:tcPr>
          <w:p w14:paraId="38627DB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7D126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888BC"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E2636D"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90CF8E1" w14:textId="77777777" w:rsidR="00EE64D5" w:rsidRPr="006F5CAD" w:rsidRDefault="00EE64D5" w:rsidP="003E423F">
            <w:pPr>
              <w:pStyle w:val="TAC"/>
              <w:rPr>
                <w:rFonts w:eastAsia="DengXian"/>
                <w:color w:val="000000"/>
                <w:lang w:eastAsia="zh-CN" w:bidi="ar"/>
              </w:rPr>
            </w:pPr>
          </w:p>
        </w:tc>
      </w:tr>
      <w:tr w:rsidR="00EE64D5" w:rsidRPr="006F5CAD" w14:paraId="07EC9D3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CDCED4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88008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83FC9"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03E3A7"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4414B24" w14:textId="77777777" w:rsidR="00EE64D5" w:rsidRPr="006F5CAD" w:rsidRDefault="00EE64D5" w:rsidP="003E423F">
            <w:pPr>
              <w:pStyle w:val="TAC"/>
              <w:rPr>
                <w:rFonts w:eastAsia="DengXian"/>
                <w:color w:val="000000"/>
                <w:lang w:eastAsia="zh-CN" w:bidi="ar"/>
              </w:rPr>
            </w:pPr>
          </w:p>
        </w:tc>
      </w:tr>
      <w:tr w:rsidR="00EE64D5" w:rsidRPr="006F5CAD" w14:paraId="48F51CF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B58FC10" w14:textId="77777777" w:rsidR="00EE64D5" w:rsidRPr="006F5CAD" w:rsidRDefault="00EE64D5" w:rsidP="003E423F">
            <w:pPr>
              <w:pStyle w:val="TAC"/>
              <w:rPr>
                <w:rFonts w:eastAsia="DengXian"/>
                <w:lang w:eastAsia="zh-CN"/>
              </w:rPr>
            </w:pPr>
            <w:r w:rsidRPr="006F5CAD">
              <w:rPr>
                <w:rFonts w:eastAsia="DengXian"/>
                <w:lang w:eastAsia="zh-CN"/>
              </w:rPr>
              <w:t>CA_n5B-n48A-n66A</w:t>
            </w:r>
          </w:p>
        </w:tc>
        <w:tc>
          <w:tcPr>
            <w:tcW w:w="1716" w:type="dxa"/>
            <w:tcBorders>
              <w:top w:val="single" w:sz="4" w:space="0" w:color="auto"/>
              <w:left w:val="single" w:sz="4" w:space="0" w:color="auto"/>
              <w:bottom w:val="nil"/>
              <w:right w:val="single" w:sz="4" w:space="0" w:color="auto"/>
            </w:tcBorders>
            <w:vAlign w:val="center"/>
          </w:tcPr>
          <w:p w14:paraId="3FCAAF8E"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CA_n5A-n48A</w:t>
            </w:r>
          </w:p>
          <w:p w14:paraId="5DBDA7D6"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CA_n5A-n66A</w:t>
            </w:r>
          </w:p>
          <w:p w14:paraId="4FDCA0FF"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CA_n48A-n66A</w:t>
            </w:r>
          </w:p>
          <w:p w14:paraId="5E1931D3" w14:textId="77777777" w:rsidR="00EE64D5" w:rsidRPr="006F5CAD" w:rsidRDefault="00EE64D5" w:rsidP="003E423F">
            <w:pPr>
              <w:pStyle w:val="TAC"/>
              <w:rPr>
                <w:rFonts w:eastAsia="DengXian"/>
                <w:lang w:eastAsia="zh-CN"/>
              </w:rPr>
            </w:pPr>
            <w:r w:rsidRPr="006F5CAD">
              <w:rPr>
                <w:rFonts w:eastAsia="DengXian"/>
                <w:color w:val="000000"/>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79947AB"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5F20B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27621A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 and 5</w:t>
            </w:r>
          </w:p>
        </w:tc>
      </w:tr>
      <w:tr w:rsidR="00EE64D5" w:rsidRPr="006F5CAD" w14:paraId="21548D31" w14:textId="77777777" w:rsidTr="003E423F">
        <w:trPr>
          <w:jc w:val="center"/>
        </w:trPr>
        <w:tc>
          <w:tcPr>
            <w:tcW w:w="2062" w:type="dxa"/>
            <w:tcBorders>
              <w:top w:val="nil"/>
              <w:left w:val="single" w:sz="4" w:space="0" w:color="auto"/>
              <w:bottom w:val="nil"/>
              <w:right w:val="single" w:sz="4" w:space="0" w:color="auto"/>
            </w:tcBorders>
            <w:vAlign w:val="center"/>
          </w:tcPr>
          <w:p w14:paraId="7E64224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8366F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0F61A"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BE396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3AC3AB2" w14:textId="77777777" w:rsidR="00EE64D5" w:rsidRPr="006F5CAD" w:rsidRDefault="00EE64D5" w:rsidP="003E423F">
            <w:pPr>
              <w:pStyle w:val="TAC"/>
              <w:rPr>
                <w:rFonts w:eastAsia="DengXian"/>
                <w:color w:val="000000"/>
                <w:lang w:eastAsia="zh-CN" w:bidi="ar"/>
              </w:rPr>
            </w:pPr>
          </w:p>
        </w:tc>
      </w:tr>
      <w:tr w:rsidR="00EE64D5" w:rsidRPr="006F5CAD" w14:paraId="16C6658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3B9521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8E11A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8AF80"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81AE4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D086990" w14:textId="77777777" w:rsidR="00EE64D5" w:rsidRPr="006F5CAD" w:rsidRDefault="00EE64D5" w:rsidP="003E423F">
            <w:pPr>
              <w:pStyle w:val="TAC"/>
              <w:rPr>
                <w:rFonts w:eastAsia="DengXian"/>
                <w:color w:val="000000"/>
                <w:lang w:eastAsia="zh-CN" w:bidi="ar"/>
              </w:rPr>
            </w:pPr>
          </w:p>
        </w:tc>
      </w:tr>
      <w:tr w:rsidR="00EE64D5" w:rsidRPr="006F5CAD" w14:paraId="27EFD6E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4317F99" w14:textId="77777777" w:rsidR="00EE64D5" w:rsidRPr="006F5CAD" w:rsidRDefault="00EE64D5" w:rsidP="003E423F">
            <w:pPr>
              <w:pStyle w:val="TAC"/>
              <w:rPr>
                <w:rFonts w:eastAsia="DengXian"/>
                <w:lang w:eastAsia="zh-CN"/>
              </w:rPr>
            </w:pPr>
            <w:r w:rsidRPr="006F5CAD">
              <w:rPr>
                <w:rFonts w:eastAsia="DengXian"/>
              </w:rPr>
              <w:t>CA_n5A-n48(A-B)-n66A</w:t>
            </w:r>
          </w:p>
        </w:tc>
        <w:tc>
          <w:tcPr>
            <w:tcW w:w="1716" w:type="dxa"/>
            <w:tcBorders>
              <w:top w:val="single" w:sz="4" w:space="0" w:color="auto"/>
              <w:left w:val="single" w:sz="4" w:space="0" w:color="auto"/>
              <w:bottom w:val="nil"/>
              <w:right w:val="single" w:sz="4" w:space="0" w:color="auto"/>
            </w:tcBorders>
            <w:vAlign w:val="center"/>
          </w:tcPr>
          <w:p w14:paraId="09F8FA16"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CA_n5A-n48A</w:t>
            </w:r>
          </w:p>
          <w:p w14:paraId="2F9EC7E1"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CA_n5A-n66A</w:t>
            </w:r>
          </w:p>
          <w:p w14:paraId="7966CAD1" w14:textId="77777777" w:rsidR="00EE64D5" w:rsidRPr="006F5CAD" w:rsidRDefault="00EE64D5" w:rsidP="003E423F">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77FAA16"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ACF910"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1DBCA6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0</w:t>
            </w:r>
          </w:p>
        </w:tc>
      </w:tr>
      <w:tr w:rsidR="00EE64D5" w:rsidRPr="006F5CAD" w14:paraId="230C2BF6" w14:textId="77777777" w:rsidTr="003E423F">
        <w:trPr>
          <w:jc w:val="center"/>
        </w:trPr>
        <w:tc>
          <w:tcPr>
            <w:tcW w:w="2062" w:type="dxa"/>
            <w:tcBorders>
              <w:top w:val="nil"/>
              <w:left w:val="single" w:sz="4" w:space="0" w:color="auto"/>
              <w:bottom w:val="nil"/>
              <w:right w:val="single" w:sz="4" w:space="0" w:color="auto"/>
            </w:tcBorders>
            <w:vAlign w:val="center"/>
          </w:tcPr>
          <w:p w14:paraId="3714832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F87F8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2453F" w14:textId="77777777" w:rsidR="00EE64D5" w:rsidRPr="006F5CAD" w:rsidRDefault="00EE64D5" w:rsidP="003E423F">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6779D8"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CA_n48(A-B)_BCS0</w:t>
            </w:r>
          </w:p>
        </w:tc>
        <w:tc>
          <w:tcPr>
            <w:tcW w:w="1496" w:type="dxa"/>
            <w:tcBorders>
              <w:top w:val="nil"/>
              <w:left w:val="single" w:sz="4" w:space="0" w:color="auto"/>
              <w:bottom w:val="nil"/>
              <w:right w:val="single" w:sz="4" w:space="0" w:color="auto"/>
            </w:tcBorders>
            <w:vAlign w:val="center"/>
          </w:tcPr>
          <w:p w14:paraId="41BA4C41" w14:textId="77777777" w:rsidR="00EE64D5" w:rsidRPr="006F5CAD" w:rsidRDefault="00EE64D5" w:rsidP="003E423F">
            <w:pPr>
              <w:pStyle w:val="TAC"/>
              <w:rPr>
                <w:rFonts w:eastAsia="DengXian"/>
                <w:color w:val="000000"/>
                <w:lang w:eastAsia="zh-CN" w:bidi="ar"/>
              </w:rPr>
            </w:pPr>
          </w:p>
        </w:tc>
      </w:tr>
      <w:tr w:rsidR="00EE64D5" w:rsidRPr="006F5CAD" w14:paraId="18FB3F21" w14:textId="77777777" w:rsidTr="003E423F">
        <w:trPr>
          <w:jc w:val="center"/>
        </w:trPr>
        <w:tc>
          <w:tcPr>
            <w:tcW w:w="2062" w:type="dxa"/>
            <w:tcBorders>
              <w:top w:val="nil"/>
              <w:left w:val="single" w:sz="4" w:space="0" w:color="auto"/>
              <w:bottom w:val="nil"/>
              <w:right w:val="single" w:sz="4" w:space="0" w:color="auto"/>
            </w:tcBorders>
            <w:vAlign w:val="center"/>
          </w:tcPr>
          <w:p w14:paraId="24FF47B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7039E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98897" w14:textId="77777777" w:rsidR="00EE64D5" w:rsidRPr="006F5CAD" w:rsidRDefault="00EE64D5" w:rsidP="003E423F">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A9DB8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56A4C0" w14:textId="77777777" w:rsidR="00EE64D5" w:rsidRPr="006F5CAD" w:rsidRDefault="00EE64D5" w:rsidP="003E423F">
            <w:pPr>
              <w:pStyle w:val="TAC"/>
              <w:rPr>
                <w:rFonts w:eastAsia="DengXian"/>
                <w:color w:val="000000"/>
                <w:lang w:eastAsia="zh-CN" w:bidi="ar"/>
              </w:rPr>
            </w:pPr>
          </w:p>
        </w:tc>
      </w:tr>
      <w:tr w:rsidR="00EE64D5" w:rsidRPr="006F5CAD" w14:paraId="6580AA0E" w14:textId="77777777" w:rsidTr="003E423F">
        <w:trPr>
          <w:jc w:val="center"/>
        </w:trPr>
        <w:tc>
          <w:tcPr>
            <w:tcW w:w="2062" w:type="dxa"/>
            <w:tcBorders>
              <w:top w:val="nil"/>
              <w:left w:val="single" w:sz="4" w:space="0" w:color="auto"/>
              <w:bottom w:val="nil"/>
              <w:right w:val="single" w:sz="4" w:space="0" w:color="auto"/>
            </w:tcBorders>
            <w:vAlign w:val="center"/>
          </w:tcPr>
          <w:p w14:paraId="79B1A59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2B3C9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074DA" w14:textId="77777777" w:rsidR="00EE64D5" w:rsidRPr="006F5CAD" w:rsidRDefault="00EE64D5" w:rsidP="003E423F">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4F9CAB"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B3A4547"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1</w:t>
            </w:r>
          </w:p>
        </w:tc>
      </w:tr>
      <w:tr w:rsidR="00EE64D5" w:rsidRPr="006F5CAD" w14:paraId="33194E99" w14:textId="77777777" w:rsidTr="003E423F">
        <w:trPr>
          <w:jc w:val="center"/>
        </w:trPr>
        <w:tc>
          <w:tcPr>
            <w:tcW w:w="2062" w:type="dxa"/>
            <w:tcBorders>
              <w:top w:val="nil"/>
              <w:left w:val="single" w:sz="4" w:space="0" w:color="auto"/>
              <w:bottom w:val="nil"/>
              <w:right w:val="single" w:sz="4" w:space="0" w:color="auto"/>
            </w:tcBorders>
            <w:vAlign w:val="center"/>
          </w:tcPr>
          <w:p w14:paraId="1408BF3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9B880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F3EFB" w14:textId="77777777" w:rsidR="00EE64D5" w:rsidRPr="006F5CAD" w:rsidRDefault="00EE64D5" w:rsidP="003E423F">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DFD80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CA_n48(A-B)_BCS1</w:t>
            </w:r>
          </w:p>
        </w:tc>
        <w:tc>
          <w:tcPr>
            <w:tcW w:w="1496" w:type="dxa"/>
            <w:tcBorders>
              <w:top w:val="nil"/>
              <w:left w:val="single" w:sz="4" w:space="0" w:color="auto"/>
              <w:bottom w:val="nil"/>
              <w:right w:val="single" w:sz="4" w:space="0" w:color="auto"/>
            </w:tcBorders>
            <w:vAlign w:val="center"/>
          </w:tcPr>
          <w:p w14:paraId="546EA0BD" w14:textId="77777777" w:rsidR="00EE64D5" w:rsidRPr="006F5CAD" w:rsidRDefault="00EE64D5" w:rsidP="003E423F">
            <w:pPr>
              <w:pStyle w:val="TAC"/>
              <w:rPr>
                <w:rFonts w:eastAsia="DengXian"/>
                <w:color w:val="000000"/>
                <w:lang w:eastAsia="zh-CN" w:bidi="ar"/>
              </w:rPr>
            </w:pPr>
          </w:p>
        </w:tc>
      </w:tr>
      <w:tr w:rsidR="00EE64D5" w:rsidRPr="006F5CAD" w14:paraId="6F84EC46" w14:textId="77777777" w:rsidTr="003E423F">
        <w:trPr>
          <w:jc w:val="center"/>
        </w:trPr>
        <w:tc>
          <w:tcPr>
            <w:tcW w:w="2062" w:type="dxa"/>
            <w:tcBorders>
              <w:top w:val="nil"/>
              <w:left w:val="single" w:sz="4" w:space="0" w:color="auto"/>
              <w:bottom w:val="nil"/>
              <w:right w:val="single" w:sz="4" w:space="0" w:color="auto"/>
            </w:tcBorders>
            <w:vAlign w:val="center"/>
          </w:tcPr>
          <w:p w14:paraId="6CE9188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5FB25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87FDB" w14:textId="77777777" w:rsidR="00EE64D5" w:rsidRPr="006F5CAD" w:rsidRDefault="00EE64D5" w:rsidP="003E423F">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5DB167"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86B82C8" w14:textId="77777777" w:rsidR="00EE64D5" w:rsidRPr="006F5CAD" w:rsidRDefault="00EE64D5" w:rsidP="003E423F">
            <w:pPr>
              <w:pStyle w:val="TAC"/>
              <w:rPr>
                <w:rFonts w:eastAsia="DengXian"/>
                <w:color w:val="000000"/>
                <w:lang w:eastAsia="zh-CN" w:bidi="ar"/>
              </w:rPr>
            </w:pPr>
          </w:p>
        </w:tc>
      </w:tr>
      <w:tr w:rsidR="00EE64D5" w:rsidRPr="006F5CAD" w14:paraId="1F18AE3C" w14:textId="77777777" w:rsidTr="003E423F">
        <w:trPr>
          <w:jc w:val="center"/>
        </w:trPr>
        <w:tc>
          <w:tcPr>
            <w:tcW w:w="2062" w:type="dxa"/>
            <w:tcBorders>
              <w:top w:val="nil"/>
              <w:left w:val="single" w:sz="4" w:space="0" w:color="auto"/>
              <w:bottom w:val="nil"/>
              <w:right w:val="single" w:sz="4" w:space="0" w:color="auto"/>
            </w:tcBorders>
            <w:vAlign w:val="center"/>
          </w:tcPr>
          <w:p w14:paraId="59692D6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00429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7FAE5" w14:textId="77777777" w:rsidR="00EE64D5" w:rsidRPr="006F5CAD" w:rsidRDefault="00EE64D5" w:rsidP="003E423F">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30DAB7"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24368CE"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 and 5</w:t>
            </w:r>
          </w:p>
        </w:tc>
      </w:tr>
      <w:tr w:rsidR="00EE64D5" w:rsidRPr="006F5CAD" w14:paraId="6D53C9F4" w14:textId="77777777" w:rsidTr="003E423F">
        <w:trPr>
          <w:jc w:val="center"/>
        </w:trPr>
        <w:tc>
          <w:tcPr>
            <w:tcW w:w="2062" w:type="dxa"/>
            <w:tcBorders>
              <w:top w:val="nil"/>
              <w:left w:val="single" w:sz="4" w:space="0" w:color="auto"/>
              <w:bottom w:val="nil"/>
              <w:right w:val="single" w:sz="4" w:space="0" w:color="auto"/>
            </w:tcBorders>
            <w:vAlign w:val="center"/>
          </w:tcPr>
          <w:p w14:paraId="10E0EFF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62AB1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ACC28" w14:textId="77777777" w:rsidR="00EE64D5" w:rsidRPr="006F5CAD" w:rsidRDefault="00EE64D5" w:rsidP="003E423F">
            <w:pPr>
              <w:pStyle w:val="TAC"/>
              <w:rPr>
                <w:rFonts w:eastAsia="DengXia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86C77D"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CA_n48(</w:t>
            </w:r>
            <w:r w:rsidRPr="006F5CAD">
              <w:rPr>
                <w:rFonts w:eastAsia="DengXian"/>
              </w:rPr>
              <w:t>A-B</w:t>
            </w:r>
            <w:r w:rsidRPr="006F5CAD">
              <w:rPr>
                <w:rFonts w:eastAsia="DengXian"/>
                <w:color w:val="000000"/>
                <w:lang w:eastAsia="zh-CN" w:bidi="ar"/>
              </w:rPr>
              <w:t>)_BCS4 and 5</w:t>
            </w:r>
          </w:p>
        </w:tc>
        <w:tc>
          <w:tcPr>
            <w:tcW w:w="1496" w:type="dxa"/>
            <w:tcBorders>
              <w:top w:val="nil"/>
              <w:left w:val="single" w:sz="4" w:space="0" w:color="auto"/>
              <w:bottom w:val="nil"/>
              <w:right w:val="single" w:sz="4" w:space="0" w:color="auto"/>
            </w:tcBorders>
            <w:vAlign w:val="center"/>
          </w:tcPr>
          <w:p w14:paraId="019FDFA7" w14:textId="77777777" w:rsidR="00EE64D5" w:rsidRPr="006F5CAD" w:rsidRDefault="00EE64D5" w:rsidP="003E423F">
            <w:pPr>
              <w:pStyle w:val="TAC"/>
              <w:rPr>
                <w:rFonts w:eastAsia="DengXian"/>
                <w:color w:val="000000"/>
                <w:lang w:eastAsia="zh-CN" w:bidi="ar"/>
              </w:rPr>
            </w:pPr>
          </w:p>
        </w:tc>
      </w:tr>
      <w:tr w:rsidR="00EE64D5" w:rsidRPr="006F5CAD" w14:paraId="39B3256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277900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DC26D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AF3F3" w14:textId="77777777" w:rsidR="00EE64D5" w:rsidRPr="006F5CAD" w:rsidRDefault="00EE64D5" w:rsidP="003E423F">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FD9634"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2783C6E" w14:textId="77777777" w:rsidR="00EE64D5" w:rsidRPr="006F5CAD" w:rsidRDefault="00EE64D5" w:rsidP="003E423F">
            <w:pPr>
              <w:pStyle w:val="TAC"/>
              <w:rPr>
                <w:rFonts w:eastAsia="DengXian"/>
                <w:color w:val="000000"/>
                <w:lang w:eastAsia="zh-CN" w:bidi="ar"/>
              </w:rPr>
            </w:pPr>
          </w:p>
        </w:tc>
      </w:tr>
      <w:tr w:rsidR="00EE64D5" w:rsidRPr="006F5CAD" w14:paraId="102FCB1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8AE80F0" w14:textId="77777777" w:rsidR="00EE64D5" w:rsidRPr="006F5CAD" w:rsidRDefault="00EE64D5" w:rsidP="003E423F">
            <w:pPr>
              <w:pStyle w:val="TAC"/>
              <w:rPr>
                <w:rFonts w:eastAsia="DengXian"/>
                <w:lang w:eastAsia="zh-CN"/>
              </w:rPr>
            </w:pPr>
            <w:r w:rsidRPr="006F5CAD">
              <w:rPr>
                <w:rFonts w:eastAsia="DengXian"/>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49954A95"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CA_n48B</w:t>
            </w:r>
          </w:p>
          <w:p w14:paraId="7F5B1655"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CA_n5A-n48A</w:t>
            </w:r>
          </w:p>
          <w:p w14:paraId="6474C3C5"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CA_n5A-n48B</w:t>
            </w:r>
          </w:p>
          <w:p w14:paraId="6E87575F"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CA_n5A-n66A</w:t>
            </w:r>
          </w:p>
          <w:p w14:paraId="592FCC8C" w14:textId="77777777" w:rsidR="00EE64D5" w:rsidRPr="006F5CAD" w:rsidRDefault="00EE64D5" w:rsidP="003E423F">
            <w:pPr>
              <w:pStyle w:val="TAC"/>
              <w:rPr>
                <w:rFonts w:eastAsia="DengXian"/>
                <w:lang w:eastAsia="zh-CN"/>
              </w:rPr>
            </w:pPr>
            <w:r w:rsidRPr="006F5CAD">
              <w:rPr>
                <w:rFonts w:eastAsia="DengXian"/>
                <w:lang w:eastAsia="zh-CN"/>
              </w:rPr>
              <w:t>CA_n48A-n66A</w:t>
            </w:r>
          </w:p>
          <w:p w14:paraId="19C70C93" w14:textId="77777777" w:rsidR="00EE64D5" w:rsidRPr="006F5CAD" w:rsidRDefault="00EE64D5" w:rsidP="003E423F">
            <w:pPr>
              <w:pStyle w:val="TAC"/>
              <w:rPr>
                <w:rFonts w:eastAsia="DengXian"/>
                <w:lang w:eastAsia="zh-CN"/>
              </w:rPr>
            </w:pPr>
            <w:r w:rsidRPr="006F5CAD">
              <w:rPr>
                <w:rFonts w:eastAsia="DengXian"/>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043A2498"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9A8FBE"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89528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0</w:t>
            </w:r>
          </w:p>
        </w:tc>
      </w:tr>
      <w:tr w:rsidR="00EE64D5" w:rsidRPr="006F5CAD" w14:paraId="1B9E236A" w14:textId="77777777" w:rsidTr="003E423F">
        <w:trPr>
          <w:jc w:val="center"/>
        </w:trPr>
        <w:tc>
          <w:tcPr>
            <w:tcW w:w="2062" w:type="dxa"/>
            <w:tcBorders>
              <w:top w:val="nil"/>
              <w:left w:val="single" w:sz="4" w:space="0" w:color="auto"/>
              <w:bottom w:val="nil"/>
              <w:right w:val="single" w:sz="4" w:space="0" w:color="auto"/>
            </w:tcBorders>
            <w:vAlign w:val="center"/>
          </w:tcPr>
          <w:p w14:paraId="148F77E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F8332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0707B"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7819CB"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37824502" w14:textId="77777777" w:rsidR="00EE64D5" w:rsidRPr="006F5CAD" w:rsidRDefault="00EE64D5" w:rsidP="003E423F">
            <w:pPr>
              <w:pStyle w:val="TAC"/>
              <w:rPr>
                <w:rFonts w:eastAsia="DengXian"/>
                <w:color w:val="000000"/>
                <w:lang w:eastAsia="zh-CN" w:bidi="ar"/>
              </w:rPr>
            </w:pPr>
          </w:p>
        </w:tc>
      </w:tr>
      <w:tr w:rsidR="00EE64D5" w:rsidRPr="006F5CAD" w14:paraId="00F35BDC" w14:textId="77777777" w:rsidTr="003E423F">
        <w:trPr>
          <w:jc w:val="center"/>
        </w:trPr>
        <w:tc>
          <w:tcPr>
            <w:tcW w:w="2062" w:type="dxa"/>
            <w:tcBorders>
              <w:top w:val="nil"/>
              <w:left w:val="single" w:sz="4" w:space="0" w:color="auto"/>
              <w:bottom w:val="nil"/>
              <w:right w:val="single" w:sz="4" w:space="0" w:color="auto"/>
            </w:tcBorders>
            <w:vAlign w:val="center"/>
          </w:tcPr>
          <w:p w14:paraId="1CC14A2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45F62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052E4"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78B4D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1BD946A" w14:textId="77777777" w:rsidR="00EE64D5" w:rsidRPr="006F5CAD" w:rsidRDefault="00EE64D5" w:rsidP="003E423F">
            <w:pPr>
              <w:pStyle w:val="TAC"/>
              <w:rPr>
                <w:rFonts w:eastAsia="DengXian"/>
                <w:color w:val="000000"/>
                <w:lang w:eastAsia="zh-CN" w:bidi="ar"/>
              </w:rPr>
            </w:pPr>
          </w:p>
        </w:tc>
      </w:tr>
      <w:tr w:rsidR="00EE64D5" w:rsidRPr="006F5CAD" w14:paraId="4BE6FCE8" w14:textId="77777777" w:rsidTr="003E423F">
        <w:trPr>
          <w:jc w:val="center"/>
        </w:trPr>
        <w:tc>
          <w:tcPr>
            <w:tcW w:w="2062" w:type="dxa"/>
            <w:tcBorders>
              <w:top w:val="nil"/>
              <w:left w:val="single" w:sz="4" w:space="0" w:color="auto"/>
              <w:bottom w:val="nil"/>
              <w:right w:val="single" w:sz="4" w:space="0" w:color="auto"/>
            </w:tcBorders>
            <w:vAlign w:val="center"/>
          </w:tcPr>
          <w:p w14:paraId="1317C6F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39970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2BE18"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236DCE"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385A24"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1</w:t>
            </w:r>
          </w:p>
        </w:tc>
      </w:tr>
      <w:tr w:rsidR="00EE64D5" w:rsidRPr="006F5CAD" w14:paraId="177AE81D" w14:textId="77777777" w:rsidTr="003E423F">
        <w:trPr>
          <w:jc w:val="center"/>
        </w:trPr>
        <w:tc>
          <w:tcPr>
            <w:tcW w:w="2062" w:type="dxa"/>
            <w:tcBorders>
              <w:top w:val="nil"/>
              <w:left w:val="single" w:sz="4" w:space="0" w:color="auto"/>
              <w:bottom w:val="nil"/>
              <w:right w:val="single" w:sz="4" w:space="0" w:color="auto"/>
            </w:tcBorders>
            <w:vAlign w:val="center"/>
          </w:tcPr>
          <w:p w14:paraId="7781245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5C62E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AA8B5"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370677"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53FFCD7C" w14:textId="77777777" w:rsidR="00EE64D5" w:rsidRPr="006F5CAD" w:rsidRDefault="00EE64D5" w:rsidP="003E423F">
            <w:pPr>
              <w:pStyle w:val="TAC"/>
              <w:rPr>
                <w:rFonts w:eastAsia="DengXian"/>
                <w:color w:val="000000"/>
                <w:lang w:eastAsia="zh-CN" w:bidi="ar"/>
              </w:rPr>
            </w:pPr>
          </w:p>
        </w:tc>
      </w:tr>
      <w:tr w:rsidR="00EE64D5" w:rsidRPr="006F5CAD" w14:paraId="21695DE1" w14:textId="77777777" w:rsidTr="003E423F">
        <w:trPr>
          <w:jc w:val="center"/>
        </w:trPr>
        <w:tc>
          <w:tcPr>
            <w:tcW w:w="2062" w:type="dxa"/>
            <w:tcBorders>
              <w:top w:val="nil"/>
              <w:left w:val="single" w:sz="4" w:space="0" w:color="auto"/>
              <w:bottom w:val="nil"/>
              <w:right w:val="single" w:sz="4" w:space="0" w:color="auto"/>
            </w:tcBorders>
            <w:vAlign w:val="center"/>
          </w:tcPr>
          <w:p w14:paraId="612760B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B772C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B0BA5"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BA7A22"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4EC1EE0" w14:textId="77777777" w:rsidR="00EE64D5" w:rsidRPr="006F5CAD" w:rsidRDefault="00EE64D5" w:rsidP="003E423F">
            <w:pPr>
              <w:pStyle w:val="TAC"/>
              <w:rPr>
                <w:rFonts w:eastAsia="DengXian"/>
                <w:color w:val="000000"/>
                <w:lang w:eastAsia="zh-CN" w:bidi="ar"/>
              </w:rPr>
            </w:pPr>
          </w:p>
        </w:tc>
      </w:tr>
      <w:tr w:rsidR="00EE64D5" w:rsidRPr="006F5CAD" w14:paraId="475E80B8" w14:textId="77777777" w:rsidTr="003E423F">
        <w:trPr>
          <w:jc w:val="center"/>
        </w:trPr>
        <w:tc>
          <w:tcPr>
            <w:tcW w:w="2062" w:type="dxa"/>
            <w:tcBorders>
              <w:top w:val="nil"/>
              <w:left w:val="single" w:sz="4" w:space="0" w:color="auto"/>
              <w:bottom w:val="nil"/>
              <w:right w:val="single" w:sz="4" w:space="0" w:color="auto"/>
            </w:tcBorders>
            <w:vAlign w:val="center"/>
          </w:tcPr>
          <w:p w14:paraId="624346C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FFD39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4BBF0"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8AEAF7"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64B41D"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2</w:t>
            </w:r>
          </w:p>
        </w:tc>
      </w:tr>
      <w:tr w:rsidR="00EE64D5" w:rsidRPr="006F5CAD" w14:paraId="2BB0CB0F" w14:textId="77777777" w:rsidTr="003E423F">
        <w:trPr>
          <w:jc w:val="center"/>
        </w:trPr>
        <w:tc>
          <w:tcPr>
            <w:tcW w:w="2062" w:type="dxa"/>
            <w:tcBorders>
              <w:top w:val="nil"/>
              <w:left w:val="single" w:sz="4" w:space="0" w:color="auto"/>
              <w:bottom w:val="nil"/>
              <w:right w:val="single" w:sz="4" w:space="0" w:color="auto"/>
            </w:tcBorders>
            <w:vAlign w:val="center"/>
          </w:tcPr>
          <w:p w14:paraId="0F7CF7E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3FF3D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AA0E0"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7A916E"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402A23EB" w14:textId="77777777" w:rsidR="00EE64D5" w:rsidRPr="006F5CAD" w:rsidRDefault="00EE64D5" w:rsidP="003E423F">
            <w:pPr>
              <w:pStyle w:val="TAC"/>
              <w:rPr>
                <w:rFonts w:eastAsia="DengXian"/>
                <w:color w:val="000000"/>
                <w:lang w:eastAsia="zh-CN" w:bidi="ar"/>
              </w:rPr>
            </w:pPr>
          </w:p>
        </w:tc>
      </w:tr>
      <w:tr w:rsidR="00EE64D5" w:rsidRPr="006F5CAD" w14:paraId="4071CF2C" w14:textId="77777777" w:rsidTr="003E423F">
        <w:trPr>
          <w:jc w:val="center"/>
        </w:trPr>
        <w:tc>
          <w:tcPr>
            <w:tcW w:w="2062" w:type="dxa"/>
            <w:tcBorders>
              <w:top w:val="nil"/>
              <w:left w:val="single" w:sz="4" w:space="0" w:color="auto"/>
              <w:bottom w:val="nil"/>
              <w:right w:val="single" w:sz="4" w:space="0" w:color="auto"/>
            </w:tcBorders>
            <w:vAlign w:val="center"/>
          </w:tcPr>
          <w:p w14:paraId="386ACC6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2F551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13C5C"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D574F5"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CF4A52F" w14:textId="77777777" w:rsidR="00EE64D5" w:rsidRPr="006F5CAD" w:rsidRDefault="00EE64D5" w:rsidP="003E423F">
            <w:pPr>
              <w:pStyle w:val="TAC"/>
              <w:rPr>
                <w:rFonts w:eastAsia="DengXian"/>
                <w:color w:val="000000"/>
                <w:lang w:eastAsia="zh-CN" w:bidi="ar"/>
              </w:rPr>
            </w:pPr>
          </w:p>
        </w:tc>
      </w:tr>
      <w:tr w:rsidR="00EE64D5" w:rsidRPr="006F5CAD" w14:paraId="4A057E32" w14:textId="77777777" w:rsidTr="003E423F">
        <w:trPr>
          <w:jc w:val="center"/>
        </w:trPr>
        <w:tc>
          <w:tcPr>
            <w:tcW w:w="2062" w:type="dxa"/>
            <w:tcBorders>
              <w:top w:val="nil"/>
              <w:left w:val="single" w:sz="4" w:space="0" w:color="auto"/>
              <w:bottom w:val="nil"/>
              <w:right w:val="single" w:sz="4" w:space="0" w:color="auto"/>
            </w:tcBorders>
            <w:vAlign w:val="center"/>
          </w:tcPr>
          <w:p w14:paraId="69258F5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F8097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F06EC"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096187"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AEF510E"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 and 5</w:t>
            </w:r>
          </w:p>
        </w:tc>
      </w:tr>
      <w:tr w:rsidR="00EE64D5" w:rsidRPr="006F5CAD" w14:paraId="7B9077B2" w14:textId="77777777" w:rsidTr="003E423F">
        <w:trPr>
          <w:jc w:val="center"/>
        </w:trPr>
        <w:tc>
          <w:tcPr>
            <w:tcW w:w="2062" w:type="dxa"/>
            <w:tcBorders>
              <w:top w:val="nil"/>
              <w:left w:val="single" w:sz="4" w:space="0" w:color="auto"/>
              <w:bottom w:val="nil"/>
              <w:right w:val="single" w:sz="4" w:space="0" w:color="auto"/>
            </w:tcBorders>
            <w:vAlign w:val="center"/>
          </w:tcPr>
          <w:p w14:paraId="4FC7249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D3D2A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53F09"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902B7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7EE03CFB" w14:textId="77777777" w:rsidR="00EE64D5" w:rsidRPr="006F5CAD" w:rsidRDefault="00EE64D5" w:rsidP="003E423F">
            <w:pPr>
              <w:pStyle w:val="TAC"/>
              <w:rPr>
                <w:rFonts w:eastAsia="DengXian"/>
                <w:color w:val="000000"/>
                <w:lang w:eastAsia="zh-CN" w:bidi="ar"/>
              </w:rPr>
            </w:pPr>
          </w:p>
        </w:tc>
      </w:tr>
      <w:tr w:rsidR="00EE64D5" w:rsidRPr="006F5CAD" w14:paraId="2631CDC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04CD41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71238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D2CFD"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63C72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6DC8D9F" w14:textId="77777777" w:rsidR="00EE64D5" w:rsidRPr="006F5CAD" w:rsidRDefault="00EE64D5" w:rsidP="003E423F">
            <w:pPr>
              <w:pStyle w:val="TAC"/>
              <w:rPr>
                <w:rFonts w:eastAsia="DengXian"/>
                <w:color w:val="000000"/>
                <w:lang w:eastAsia="zh-CN" w:bidi="ar"/>
              </w:rPr>
            </w:pPr>
          </w:p>
        </w:tc>
      </w:tr>
      <w:tr w:rsidR="00EE64D5" w:rsidRPr="006F5CAD" w14:paraId="3FF5C35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FB0FE6C" w14:textId="77777777" w:rsidR="00EE64D5" w:rsidRPr="006F5CAD" w:rsidRDefault="00EE64D5" w:rsidP="003E423F">
            <w:pPr>
              <w:pStyle w:val="TAC"/>
              <w:rPr>
                <w:rFonts w:eastAsia="DengXian"/>
                <w:lang w:eastAsia="zh-CN"/>
              </w:rPr>
            </w:pPr>
            <w:r w:rsidRPr="006F5CAD">
              <w:rPr>
                <w:rFonts w:eastAsia="DengXian"/>
                <w:lang w:eastAsia="zh-CN"/>
              </w:rPr>
              <w:t>CA_n5B-n48B-n66A</w:t>
            </w:r>
          </w:p>
        </w:tc>
        <w:tc>
          <w:tcPr>
            <w:tcW w:w="1716" w:type="dxa"/>
            <w:tcBorders>
              <w:top w:val="single" w:sz="4" w:space="0" w:color="auto"/>
              <w:left w:val="single" w:sz="4" w:space="0" w:color="auto"/>
              <w:bottom w:val="nil"/>
              <w:right w:val="single" w:sz="4" w:space="0" w:color="auto"/>
            </w:tcBorders>
            <w:vAlign w:val="center"/>
          </w:tcPr>
          <w:p w14:paraId="241D63FB"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CA_n48B</w:t>
            </w:r>
          </w:p>
          <w:p w14:paraId="1691597F"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CA_n5A-n48A</w:t>
            </w:r>
          </w:p>
          <w:p w14:paraId="61231149"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CA_n5A-n48B</w:t>
            </w:r>
          </w:p>
          <w:p w14:paraId="195B078C"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CA_n5A-n66A</w:t>
            </w:r>
          </w:p>
          <w:p w14:paraId="543D3A29" w14:textId="77777777" w:rsidR="00EE64D5" w:rsidRPr="006F5CAD" w:rsidRDefault="00EE64D5" w:rsidP="003E423F">
            <w:pPr>
              <w:pStyle w:val="TAC"/>
              <w:rPr>
                <w:rFonts w:eastAsia="DengXian"/>
                <w:color w:val="000000"/>
                <w:lang w:eastAsia="zh-CN"/>
              </w:rPr>
            </w:pPr>
            <w:r w:rsidRPr="006F5CAD">
              <w:rPr>
                <w:rFonts w:eastAsia="DengXian"/>
                <w:lang w:eastAsia="zh-CN"/>
              </w:rPr>
              <w:t>CA_n5B</w:t>
            </w:r>
          </w:p>
          <w:p w14:paraId="4BED087E"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CA_n48A-n66A</w:t>
            </w:r>
          </w:p>
          <w:p w14:paraId="5F6B9C31" w14:textId="77777777" w:rsidR="00EE64D5" w:rsidRPr="006F5CAD" w:rsidRDefault="00EE64D5" w:rsidP="003E423F">
            <w:pPr>
              <w:pStyle w:val="TAC"/>
              <w:rPr>
                <w:rFonts w:eastAsia="DengXian"/>
                <w:lang w:eastAsia="zh-CN"/>
              </w:rPr>
            </w:pPr>
            <w:r w:rsidRPr="006F5CAD">
              <w:rPr>
                <w:rFonts w:eastAsia="DengXian"/>
                <w:color w:val="000000"/>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3E53FC83"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0AF8F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AFE119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 and 5</w:t>
            </w:r>
          </w:p>
        </w:tc>
      </w:tr>
      <w:tr w:rsidR="00EE64D5" w:rsidRPr="006F5CAD" w14:paraId="51BA6B83" w14:textId="77777777" w:rsidTr="003E423F">
        <w:trPr>
          <w:jc w:val="center"/>
        </w:trPr>
        <w:tc>
          <w:tcPr>
            <w:tcW w:w="2062" w:type="dxa"/>
            <w:tcBorders>
              <w:top w:val="nil"/>
              <w:left w:val="single" w:sz="4" w:space="0" w:color="auto"/>
              <w:bottom w:val="nil"/>
              <w:right w:val="single" w:sz="4" w:space="0" w:color="auto"/>
            </w:tcBorders>
            <w:vAlign w:val="center"/>
          </w:tcPr>
          <w:p w14:paraId="5253D99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D0434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22CE6"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71444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03543D25" w14:textId="77777777" w:rsidR="00EE64D5" w:rsidRPr="006F5CAD" w:rsidRDefault="00EE64D5" w:rsidP="003E423F">
            <w:pPr>
              <w:pStyle w:val="TAC"/>
              <w:rPr>
                <w:rFonts w:eastAsia="DengXian"/>
                <w:color w:val="000000"/>
                <w:lang w:eastAsia="zh-CN" w:bidi="ar"/>
              </w:rPr>
            </w:pPr>
          </w:p>
        </w:tc>
      </w:tr>
      <w:tr w:rsidR="00EE64D5" w:rsidRPr="006F5CAD" w14:paraId="5199D5C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7BB6DD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71952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35D38"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CC10C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FAC5731" w14:textId="77777777" w:rsidR="00EE64D5" w:rsidRPr="006F5CAD" w:rsidRDefault="00EE64D5" w:rsidP="003E423F">
            <w:pPr>
              <w:pStyle w:val="TAC"/>
              <w:rPr>
                <w:rFonts w:eastAsia="DengXian"/>
                <w:color w:val="000000"/>
                <w:lang w:eastAsia="zh-CN" w:bidi="ar"/>
              </w:rPr>
            </w:pPr>
          </w:p>
        </w:tc>
      </w:tr>
      <w:tr w:rsidR="00EE64D5" w:rsidRPr="006F5CAD" w14:paraId="21B85AE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5AB317A" w14:textId="77777777" w:rsidR="00EE64D5" w:rsidRPr="006F5CAD" w:rsidRDefault="00EE64D5" w:rsidP="003E423F">
            <w:pPr>
              <w:pStyle w:val="TAC"/>
              <w:rPr>
                <w:rFonts w:eastAsia="DengXian"/>
                <w:lang w:eastAsia="zh-CN"/>
              </w:rPr>
            </w:pPr>
            <w:r w:rsidRPr="006F5CAD">
              <w:rPr>
                <w:rFonts w:eastAsia="DengXian"/>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6395C44C"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CA_n5A-n48A</w:t>
            </w:r>
          </w:p>
          <w:p w14:paraId="0398938B"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CA_n5A-n66A</w:t>
            </w:r>
          </w:p>
          <w:p w14:paraId="0F60FF9C" w14:textId="77777777" w:rsidR="00EE64D5" w:rsidRPr="006F5CAD" w:rsidRDefault="00EE64D5" w:rsidP="003E423F">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73ABB6C"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34D71B"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2CFB7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0</w:t>
            </w:r>
          </w:p>
        </w:tc>
      </w:tr>
      <w:tr w:rsidR="00EE64D5" w:rsidRPr="006F5CAD" w14:paraId="0F9DB934" w14:textId="77777777" w:rsidTr="003E423F">
        <w:trPr>
          <w:jc w:val="center"/>
        </w:trPr>
        <w:tc>
          <w:tcPr>
            <w:tcW w:w="2062" w:type="dxa"/>
            <w:tcBorders>
              <w:top w:val="nil"/>
              <w:left w:val="single" w:sz="4" w:space="0" w:color="auto"/>
              <w:bottom w:val="nil"/>
              <w:right w:val="single" w:sz="4" w:space="0" w:color="auto"/>
            </w:tcBorders>
            <w:vAlign w:val="center"/>
          </w:tcPr>
          <w:p w14:paraId="388412C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D050D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A93C2"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C36E2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47652DE0" w14:textId="77777777" w:rsidR="00EE64D5" w:rsidRPr="006F5CAD" w:rsidRDefault="00EE64D5" w:rsidP="003E423F">
            <w:pPr>
              <w:pStyle w:val="TAC"/>
              <w:rPr>
                <w:rFonts w:eastAsia="DengXian"/>
                <w:color w:val="000000"/>
                <w:lang w:eastAsia="zh-CN" w:bidi="ar"/>
              </w:rPr>
            </w:pPr>
          </w:p>
        </w:tc>
      </w:tr>
      <w:tr w:rsidR="00EE64D5" w:rsidRPr="006F5CAD" w14:paraId="79508AE9" w14:textId="77777777" w:rsidTr="003E423F">
        <w:trPr>
          <w:jc w:val="center"/>
        </w:trPr>
        <w:tc>
          <w:tcPr>
            <w:tcW w:w="2062" w:type="dxa"/>
            <w:tcBorders>
              <w:top w:val="nil"/>
              <w:left w:val="single" w:sz="4" w:space="0" w:color="auto"/>
              <w:bottom w:val="nil"/>
              <w:right w:val="single" w:sz="4" w:space="0" w:color="auto"/>
            </w:tcBorders>
            <w:vAlign w:val="center"/>
          </w:tcPr>
          <w:p w14:paraId="30D6B6A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2A692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FFADE"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17F55B"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02C94AC" w14:textId="77777777" w:rsidR="00EE64D5" w:rsidRPr="006F5CAD" w:rsidRDefault="00EE64D5" w:rsidP="003E423F">
            <w:pPr>
              <w:pStyle w:val="TAC"/>
              <w:rPr>
                <w:rFonts w:eastAsia="DengXian"/>
                <w:color w:val="000000"/>
                <w:lang w:eastAsia="zh-CN" w:bidi="ar"/>
              </w:rPr>
            </w:pPr>
          </w:p>
        </w:tc>
      </w:tr>
      <w:tr w:rsidR="00EE64D5" w:rsidRPr="006F5CAD" w14:paraId="4B7B3114" w14:textId="77777777" w:rsidTr="003E423F">
        <w:trPr>
          <w:jc w:val="center"/>
        </w:trPr>
        <w:tc>
          <w:tcPr>
            <w:tcW w:w="2062" w:type="dxa"/>
            <w:tcBorders>
              <w:top w:val="nil"/>
              <w:left w:val="single" w:sz="4" w:space="0" w:color="auto"/>
              <w:bottom w:val="nil"/>
              <w:right w:val="single" w:sz="4" w:space="0" w:color="auto"/>
            </w:tcBorders>
            <w:vAlign w:val="center"/>
          </w:tcPr>
          <w:p w14:paraId="21EDF36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9E5E8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E154D"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A3E8C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26619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1</w:t>
            </w:r>
          </w:p>
        </w:tc>
      </w:tr>
      <w:tr w:rsidR="00EE64D5" w:rsidRPr="006F5CAD" w14:paraId="66D992D9" w14:textId="77777777" w:rsidTr="003E423F">
        <w:trPr>
          <w:jc w:val="center"/>
        </w:trPr>
        <w:tc>
          <w:tcPr>
            <w:tcW w:w="2062" w:type="dxa"/>
            <w:tcBorders>
              <w:top w:val="nil"/>
              <w:left w:val="single" w:sz="4" w:space="0" w:color="auto"/>
              <w:bottom w:val="nil"/>
              <w:right w:val="single" w:sz="4" w:space="0" w:color="auto"/>
            </w:tcBorders>
            <w:vAlign w:val="center"/>
          </w:tcPr>
          <w:p w14:paraId="5016A7D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31488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76A8F"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7FC6CB"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10FA213B" w14:textId="77777777" w:rsidR="00EE64D5" w:rsidRPr="006F5CAD" w:rsidRDefault="00EE64D5" w:rsidP="003E423F">
            <w:pPr>
              <w:pStyle w:val="TAC"/>
              <w:rPr>
                <w:rFonts w:eastAsia="DengXian"/>
                <w:color w:val="000000"/>
                <w:lang w:eastAsia="zh-CN" w:bidi="ar"/>
              </w:rPr>
            </w:pPr>
          </w:p>
        </w:tc>
      </w:tr>
      <w:tr w:rsidR="00EE64D5" w:rsidRPr="006F5CAD" w14:paraId="6F61348C" w14:textId="77777777" w:rsidTr="003E423F">
        <w:trPr>
          <w:jc w:val="center"/>
        </w:trPr>
        <w:tc>
          <w:tcPr>
            <w:tcW w:w="2062" w:type="dxa"/>
            <w:tcBorders>
              <w:top w:val="nil"/>
              <w:left w:val="single" w:sz="4" w:space="0" w:color="auto"/>
              <w:bottom w:val="nil"/>
              <w:right w:val="single" w:sz="4" w:space="0" w:color="auto"/>
            </w:tcBorders>
            <w:vAlign w:val="center"/>
          </w:tcPr>
          <w:p w14:paraId="43E3746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F6ABD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BA8C2"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F5D6CC"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83E0C0E" w14:textId="77777777" w:rsidR="00EE64D5" w:rsidRPr="006F5CAD" w:rsidRDefault="00EE64D5" w:rsidP="003E423F">
            <w:pPr>
              <w:pStyle w:val="TAC"/>
              <w:rPr>
                <w:rFonts w:eastAsia="DengXian"/>
                <w:color w:val="000000"/>
                <w:lang w:eastAsia="zh-CN" w:bidi="ar"/>
              </w:rPr>
            </w:pPr>
          </w:p>
        </w:tc>
      </w:tr>
      <w:tr w:rsidR="00EE64D5" w:rsidRPr="006F5CAD" w14:paraId="4D9B15F6" w14:textId="77777777" w:rsidTr="003E423F">
        <w:trPr>
          <w:jc w:val="center"/>
        </w:trPr>
        <w:tc>
          <w:tcPr>
            <w:tcW w:w="2062" w:type="dxa"/>
            <w:tcBorders>
              <w:top w:val="nil"/>
              <w:left w:val="single" w:sz="4" w:space="0" w:color="auto"/>
              <w:bottom w:val="nil"/>
              <w:right w:val="single" w:sz="4" w:space="0" w:color="auto"/>
            </w:tcBorders>
            <w:vAlign w:val="center"/>
          </w:tcPr>
          <w:p w14:paraId="7F29D94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81E49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B66AC"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0EAAF5"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AC11DA5"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 and 5</w:t>
            </w:r>
          </w:p>
        </w:tc>
      </w:tr>
      <w:tr w:rsidR="00EE64D5" w:rsidRPr="006F5CAD" w14:paraId="35CAFD70" w14:textId="77777777" w:rsidTr="003E423F">
        <w:trPr>
          <w:jc w:val="center"/>
        </w:trPr>
        <w:tc>
          <w:tcPr>
            <w:tcW w:w="2062" w:type="dxa"/>
            <w:tcBorders>
              <w:top w:val="nil"/>
              <w:left w:val="single" w:sz="4" w:space="0" w:color="auto"/>
              <w:bottom w:val="nil"/>
              <w:right w:val="single" w:sz="4" w:space="0" w:color="auto"/>
            </w:tcBorders>
            <w:vAlign w:val="center"/>
          </w:tcPr>
          <w:p w14:paraId="51A66D9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C7660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27736"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C4038C"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75C8DCC9" w14:textId="77777777" w:rsidR="00EE64D5" w:rsidRPr="006F5CAD" w:rsidRDefault="00EE64D5" w:rsidP="003E423F">
            <w:pPr>
              <w:pStyle w:val="TAC"/>
              <w:rPr>
                <w:rFonts w:eastAsia="DengXian"/>
                <w:color w:val="000000"/>
                <w:lang w:eastAsia="zh-CN" w:bidi="ar"/>
              </w:rPr>
            </w:pPr>
          </w:p>
        </w:tc>
      </w:tr>
      <w:tr w:rsidR="00EE64D5" w:rsidRPr="006F5CAD" w14:paraId="77DE974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769734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77359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0C04B"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EDEB8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D71F55B" w14:textId="77777777" w:rsidR="00EE64D5" w:rsidRPr="006F5CAD" w:rsidRDefault="00EE64D5" w:rsidP="003E423F">
            <w:pPr>
              <w:pStyle w:val="TAC"/>
              <w:rPr>
                <w:rFonts w:eastAsia="DengXian"/>
                <w:color w:val="000000"/>
                <w:lang w:eastAsia="zh-CN" w:bidi="ar"/>
              </w:rPr>
            </w:pPr>
          </w:p>
        </w:tc>
      </w:tr>
      <w:tr w:rsidR="00EE64D5" w:rsidRPr="006F5CAD" w14:paraId="299C707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15F2663" w14:textId="77777777" w:rsidR="00EE64D5" w:rsidRPr="006F5CAD" w:rsidRDefault="00EE64D5" w:rsidP="003E423F">
            <w:pPr>
              <w:pStyle w:val="TAC"/>
              <w:rPr>
                <w:rFonts w:eastAsia="DengXian"/>
                <w:lang w:eastAsia="zh-CN"/>
              </w:rPr>
            </w:pPr>
            <w:r w:rsidRPr="006F5CAD">
              <w:rPr>
                <w:rFonts w:eastAsia="DengXian"/>
                <w:lang w:eastAsia="zh-CN"/>
              </w:rPr>
              <w:t>CA_n5B-n48(2A)-n66A</w:t>
            </w:r>
          </w:p>
        </w:tc>
        <w:tc>
          <w:tcPr>
            <w:tcW w:w="1716" w:type="dxa"/>
            <w:tcBorders>
              <w:top w:val="single" w:sz="4" w:space="0" w:color="auto"/>
              <w:left w:val="single" w:sz="4" w:space="0" w:color="auto"/>
              <w:bottom w:val="nil"/>
              <w:right w:val="single" w:sz="4" w:space="0" w:color="auto"/>
            </w:tcBorders>
            <w:vAlign w:val="center"/>
          </w:tcPr>
          <w:p w14:paraId="2A506D79"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CA_n5A-n48A</w:t>
            </w:r>
          </w:p>
          <w:p w14:paraId="6A8475B3"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CA_n5A-n66A</w:t>
            </w:r>
          </w:p>
          <w:p w14:paraId="76A43D73" w14:textId="77777777" w:rsidR="00EE64D5" w:rsidRPr="006F5CAD" w:rsidRDefault="00EE64D5" w:rsidP="003E423F">
            <w:pPr>
              <w:pStyle w:val="TAC"/>
              <w:rPr>
                <w:rFonts w:eastAsia="DengXian"/>
                <w:color w:val="000000"/>
                <w:lang w:eastAsia="zh-CN"/>
              </w:rPr>
            </w:pPr>
            <w:r w:rsidRPr="006F5CAD">
              <w:rPr>
                <w:rFonts w:eastAsia="DengXian"/>
                <w:lang w:eastAsia="zh-CN"/>
              </w:rPr>
              <w:t>CA_n5B</w:t>
            </w:r>
          </w:p>
          <w:p w14:paraId="15D6546C" w14:textId="77777777" w:rsidR="00EE64D5" w:rsidRPr="006F5CAD" w:rsidRDefault="00EE64D5" w:rsidP="003E423F">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A717F96"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387AD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4CDE379"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 and 5</w:t>
            </w:r>
          </w:p>
        </w:tc>
      </w:tr>
      <w:tr w:rsidR="00EE64D5" w:rsidRPr="006F5CAD" w14:paraId="2C7159C9" w14:textId="77777777" w:rsidTr="003E423F">
        <w:trPr>
          <w:jc w:val="center"/>
        </w:trPr>
        <w:tc>
          <w:tcPr>
            <w:tcW w:w="2062" w:type="dxa"/>
            <w:tcBorders>
              <w:top w:val="nil"/>
              <w:left w:val="single" w:sz="4" w:space="0" w:color="auto"/>
              <w:bottom w:val="nil"/>
              <w:right w:val="single" w:sz="4" w:space="0" w:color="auto"/>
            </w:tcBorders>
            <w:vAlign w:val="center"/>
          </w:tcPr>
          <w:p w14:paraId="7193B1C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18786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12373"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49C68D"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3252C58C" w14:textId="77777777" w:rsidR="00EE64D5" w:rsidRPr="006F5CAD" w:rsidRDefault="00EE64D5" w:rsidP="003E423F">
            <w:pPr>
              <w:pStyle w:val="TAC"/>
              <w:rPr>
                <w:rFonts w:eastAsia="DengXian"/>
                <w:color w:val="000000"/>
                <w:lang w:eastAsia="zh-CN" w:bidi="ar"/>
              </w:rPr>
            </w:pPr>
          </w:p>
        </w:tc>
      </w:tr>
      <w:tr w:rsidR="00EE64D5" w:rsidRPr="006F5CAD" w14:paraId="2DA30E2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38E4A4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C3C8C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B3FDA"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CD972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42D0198" w14:textId="77777777" w:rsidR="00EE64D5" w:rsidRPr="006F5CAD" w:rsidRDefault="00EE64D5" w:rsidP="003E423F">
            <w:pPr>
              <w:pStyle w:val="TAC"/>
              <w:rPr>
                <w:rFonts w:eastAsia="DengXian"/>
                <w:color w:val="000000"/>
                <w:lang w:eastAsia="zh-CN" w:bidi="ar"/>
              </w:rPr>
            </w:pPr>
          </w:p>
        </w:tc>
      </w:tr>
      <w:tr w:rsidR="00EE64D5" w:rsidRPr="006F5CAD" w14:paraId="4C1259F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3635B50" w14:textId="77777777" w:rsidR="00EE64D5" w:rsidRPr="006F5CAD" w:rsidRDefault="00EE64D5" w:rsidP="003E423F">
            <w:pPr>
              <w:pStyle w:val="TAC"/>
              <w:rPr>
                <w:rFonts w:eastAsia="DengXian"/>
                <w:lang w:eastAsia="zh-CN"/>
              </w:rPr>
            </w:pPr>
            <w:r w:rsidRPr="006F5CAD">
              <w:rPr>
                <w:rFonts w:eastAsia="DengXian"/>
                <w:lang w:eastAsia="zh-CN"/>
              </w:rPr>
              <w:t>CA_n5A-n48A-n66(2A)</w:t>
            </w:r>
          </w:p>
        </w:tc>
        <w:tc>
          <w:tcPr>
            <w:tcW w:w="1716" w:type="dxa"/>
            <w:tcBorders>
              <w:top w:val="single" w:sz="4" w:space="0" w:color="auto"/>
              <w:left w:val="single" w:sz="4" w:space="0" w:color="auto"/>
              <w:bottom w:val="nil"/>
              <w:right w:val="single" w:sz="4" w:space="0" w:color="auto"/>
            </w:tcBorders>
            <w:vAlign w:val="center"/>
          </w:tcPr>
          <w:p w14:paraId="75B30824"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CA_n5A-n48A</w:t>
            </w:r>
          </w:p>
          <w:p w14:paraId="704C457C"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CA_n5A-n66A</w:t>
            </w:r>
          </w:p>
          <w:p w14:paraId="3912A25B" w14:textId="77777777" w:rsidR="00EE64D5" w:rsidRPr="006F5CAD" w:rsidRDefault="00EE64D5" w:rsidP="003E423F">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AEB3DB9"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ABB2AE"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EF29A3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 and 5</w:t>
            </w:r>
          </w:p>
        </w:tc>
      </w:tr>
      <w:tr w:rsidR="00EE64D5" w:rsidRPr="006F5CAD" w14:paraId="231E93BA" w14:textId="77777777" w:rsidTr="003E423F">
        <w:trPr>
          <w:jc w:val="center"/>
        </w:trPr>
        <w:tc>
          <w:tcPr>
            <w:tcW w:w="2062" w:type="dxa"/>
            <w:tcBorders>
              <w:top w:val="nil"/>
              <w:left w:val="single" w:sz="4" w:space="0" w:color="auto"/>
              <w:bottom w:val="nil"/>
              <w:right w:val="single" w:sz="4" w:space="0" w:color="auto"/>
            </w:tcBorders>
            <w:vAlign w:val="center"/>
          </w:tcPr>
          <w:p w14:paraId="77121E7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287F6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B30F5"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8211D9"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FF3B2C8" w14:textId="77777777" w:rsidR="00EE64D5" w:rsidRPr="006F5CAD" w:rsidRDefault="00EE64D5" w:rsidP="003E423F">
            <w:pPr>
              <w:pStyle w:val="TAC"/>
              <w:rPr>
                <w:rFonts w:eastAsia="DengXian"/>
                <w:color w:val="000000"/>
                <w:lang w:eastAsia="zh-CN" w:bidi="ar"/>
              </w:rPr>
            </w:pPr>
          </w:p>
        </w:tc>
      </w:tr>
      <w:tr w:rsidR="00EE64D5" w:rsidRPr="006F5CAD" w14:paraId="4C10108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715FDB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B349B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F00F0"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73D7C5"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D297F93" w14:textId="77777777" w:rsidR="00EE64D5" w:rsidRPr="006F5CAD" w:rsidRDefault="00EE64D5" w:rsidP="003E423F">
            <w:pPr>
              <w:pStyle w:val="TAC"/>
              <w:rPr>
                <w:rFonts w:eastAsia="DengXian"/>
                <w:color w:val="000000"/>
                <w:lang w:eastAsia="zh-CN" w:bidi="ar"/>
              </w:rPr>
            </w:pPr>
          </w:p>
        </w:tc>
      </w:tr>
      <w:tr w:rsidR="00EE64D5" w:rsidRPr="006F5CAD" w14:paraId="52E5426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F56FAFD" w14:textId="77777777" w:rsidR="00EE64D5" w:rsidRPr="006F5CAD" w:rsidRDefault="00EE64D5" w:rsidP="003E423F">
            <w:pPr>
              <w:pStyle w:val="TAC"/>
              <w:rPr>
                <w:rFonts w:eastAsia="DengXian"/>
                <w:lang w:eastAsia="zh-CN"/>
              </w:rPr>
            </w:pPr>
            <w:r w:rsidRPr="006F5CAD">
              <w:rPr>
                <w:rFonts w:eastAsia="DengXian"/>
                <w:lang w:eastAsia="zh-CN"/>
              </w:rPr>
              <w:t>CA_n5A-n48B-n66(2A)</w:t>
            </w:r>
          </w:p>
        </w:tc>
        <w:tc>
          <w:tcPr>
            <w:tcW w:w="1716" w:type="dxa"/>
            <w:tcBorders>
              <w:top w:val="single" w:sz="4" w:space="0" w:color="auto"/>
              <w:left w:val="single" w:sz="4" w:space="0" w:color="auto"/>
              <w:bottom w:val="nil"/>
              <w:right w:val="single" w:sz="4" w:space="0" w:color="auto"/>
            </w:tcBorders>
            <w:vAlign w:val="center"/>
          </w:tcPr>
          <w:p w14:paraId="66E77D9F"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CA_n5A-n48A</w:t>
            </w:r>
          </w:p>
          <w:p w14:paraId="59CB2210"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CA_n5A-n66A</w:t>
            </w:r>
          </w:p>
          <w:p w14:paraId="60E6AFD4"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CA_n5A-n48B</w:t>
            </w:r>
          </w:p>
          <w:p w14:paraId="0CF44710"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CA_n48A-n66A</w:t>
            </w:r>
          </w:p>
          <w:p w14:paraId="1256EBA2"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CA_n48B-n66A</w:t>
            </w:r>
          </w:p>
          <w:p w14:paraId="2B9A6FE2" w14:textId="77777777" w:rsidR="00EE64D5" w:rsidRPr="006F5CAD" w:rsidRDefault="00EE64D5" w:rsidP="003E423F">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EC2F642"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6E34E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6F0E74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 and 5</w:t>
            </w:r>
          </w:p>
        </w:tc>
      </w:tr>
      <w:tr w:rsidR="00EE64D5" w:rsidRPr="006F5CAD" w14:paraId="6A13F13C" w14:textId="77777777" w:rsidTr="003E423F">
        <w:trPr>
          <w:jc w:val="center"/>
        </w:trPr>
        <w:tc>
          <w:tcPr>
            <w:tcW w:w="2062" w:type="dxa"/>
            <w:tcBorders>
              <w:top w:val="nil"/>
              <w:left w:val="single" w:sz="4" w:space="0" w:color="auto"/>
              <w:bottom w:val="nil"/>
              <w:right w:val="single" w:sz="4" w:space="0" w:color="auto"/>
            </w:tcBorders>
            <w:vAlign w:val="center"/>
          </w:tcPr>
          <w:p w14:paraId="4031E27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CA59D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50F5A"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8ADAC4"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18F780C6" w14:textId="77777777" w:rsidR="00EE64D5" w:rsidRPr="006F5CAD" w:rsidRDefault="00EE64D5" w:rsidP="003E423F">
            <w:pPr>
              <w:pStyle w:val="TAC"/>
              <w:rPr>
                <w:rFonts w:eastAsia="DengXian"/>
                <w:color w:val="000000"/>
                <w:lang w:eastAsia="zh-CN" w:bidi="ar"/>
              </w:rPr>
            </w:pPr>
          </w:p>
        </w:tc>
      </w:tr>
      <w:tr w:rsidR="00EE64D5" w:rsidRPr="006F5CAD" w14:paraId="0B9B152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A1A8BA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6D2F8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468E5"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F8C46D"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9945C06" w14:textId="77777777" w:rsidR="00EE64D5" w:rsidRPr="006F5CAD" w:rsidRDefault="00EE64D5" w:rsidP="003E423F">
            <w:pPr>
              <w:pStyle w:val="TAC"/>
              <w:rPr>
                <w:rFonts w:eastAsia="DengXian"/>
                <w:color w:val="000000"/>
                <w:lang w:eastAsia="zh-CN" w:bidi="ar"/>
              </w:rPr>
            </w:pPr>
          </w:p>
        </w:tc>
      </w:tr>
      <w:tr w:rsidR="00EE64D5" w:rsidRPr="006F5CAD" w14:paraId="09D4E33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787D4EE" w14:textId="77777777" w:rsidR="00EE64D5" w:rsidRPr="006F5CAD" w:rsidRDefault="00EE64D5" w:rsidP="003E423F">
            <w:pPr>
              <w:pStyle w:val="TAC"/>
              <w:rPr>
                <w:rFonts w:eastAsia="DengXian"/>
                <w:lang w:eastAsia="zh-CN"/>
              </w:rPr>
            </w:pPr>
            <w:r w:rsidRPr="006F5CAD">
              <w:rPr>
                <w:rFonts w:eastAsia="DengXian"/>
                <w:lang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1100A527"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CA_n5A-n48A</w:t>
            </w:r>
          </w:p>
          <w:p w14:paraId="60CC71DA"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CA_n5A-n66A</w:t>
            </w:r>
          </w:p>
          <w:p w14:paraId="1E38AA3D" w14:textId="77777777" w:rsidR="00EE64D5" w:rsidRPr="006F5CAD" w:rsidRDefault="00EE64D5" w:rsidP="003E423F">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EE7AB2A"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9E75A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2134F4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 and 5</w:t>
            </w:r>
          </w:p>
        </w:tc>
      </w:tr>
      <w:tr w:rsidR="00EE64D5" w:rsidRPr="006F5CAD" w14:paraId="7CE05245" w14:textId="77777777" w:rsidTr="003E423F">
        <w:trPr>
          <w:jc w:val="center"/>
        </w:trPr>
        <w:tc>
          <w:tcPr>
            <w:tcW w:w="2062" w:type="dxa"/>
            <w:tcBorders>
              <w:top w:val="nil"/>
              <w:left w:val="single" w:sz="4" w:space="0" w:color="auto"/>
              <w:bottom w:val="nil"/>
              <w:right w:val="single" w:sz="4" w:space="0" w:color="auto"/>
            </w:tcBorders>
            <w:vAlign w:val="center"/>
          </w:tcPr>
          <w:p w14:paraId="471E2E1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DC0D0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C1D4E"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2D24DC"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12EBD894" w14:textId="77777777" w:rsidR="00EE64D5" w:rsidRPr="006F5CAD" w:rsidRDefault="00EE64D5" w:rsidP="003E423F">
            <w:pPr>
              <w:pStyle w:val="TAC"/>
              <w:rPr>
                <w:rFonts w:eastAsia="DengXian"/>
                <w:color w:val="000000"/>
                <w:lang w:eastAsia="zh-CN" w:bidi="ar"/>
              </w:rPr>
            </w:pPr>
          </w:p>
        </w:tc>
      </w:tr>
      <w:tr w:rsidR="00EE64D5" w:rsidRPr="006F5CAD" w14:paraId="3B8B287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4C11D3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8AECC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B26D3"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FD48E3"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6E21D4E" w14:textId="77777777" w:rsidR="00EE64D5" w:rsidRPr="006F5CAD" w:rsidRDefault="00EE64D5" w:rsidP="003E423F">
            <w:pPr>
              <w:pStyle w:val="TAC"/>
              <w:rPr>
                <w:rFonts w:eastAsia="DengXian"/>
                <w:color w:val="000000"/>
                <w:lang w:eastAsia="zh-CN" w:bidi="ar"/>
              </w:rPr>
            </w:pPr>
          </w:p>
        </w:tc>
      </w:tr>
      <w:tr w:rsidR="00EE64D5" w:rsidRPr="006F5CAD" w14:paraId="55EF40A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49BD24A" w14:textId="77777777" w:rsidR="00EE64D5" w:rsidRPr="006F5CAD" w:rsidRDefault="00EE64D5" w:rsidP="003E423F">
            <w:pPr>
              <w:pStyle w:val="TAC"/>
              <w:rPr>
                <w:rFonts w:eastAsia="DengXian"/>
                <w:lang w:eastAsia="zh-CN"/>
              </w:rPr>
            </w:pPr>
            <w:r w:rsidRPr="006F5CAD">
              <w:rPr>
                <w:rFonts w:eastAsia="DengXian"/>
                <w:lang w:eastAsia="zh-CN"/>
              </w:rPr>
              <w:t>CA_n5B-n48A-n66(2A)</w:t>
            </w:r>
          </w:p>
        </w:tc>
        <w:tc>
          <w:tcPr>
            <w:tcW w:w="1716" w:type="dxa"/>
            <w:tcBorders>
              <w:top w:val="single" w:sz="4" w:space="0" w:color="auto"/>
              <w:left w:val="single" w:sz="4" w:space="0" w:color="auto"/>
              <w:bottom w:val="nil"/>
              <w:right w:val="single" w:sz="4" w:space="0" w:color="auto"/>
            </w:tcBorders>
            <w:vAlign w:val="center"/>
          </w:tcPr>
          <w:p w14:paraId="48DF4D27"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CA_n5A-n48A</w:t>
            </w:r>
          </w:p>
          <w:p w14:paraId="399FBD11"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CA_n5A-n66A</w:t>
            </w:r>
          </w:p>
          <w:p w14:paraId="4024FE3B" w14:textId="77777777" w:rsidR="00EE64D5" w:rsidRPr="006F5CAD" w:rsidRDefault="00EE64D5" w:rsidP="003E423F">
            <w:pPr>
              <w:pStyle w:val="TAC"/>
              <w:rPr>
                <w:rFonts w:eastAsia="DengXian"/>
                <w:color w:val="000000"/>
                <w:lang w:eastAsia="zh-CN"/>
              </w:rPr>
            </w:pPr>
            <w:r w:rsidRPr="006F5CAD">
              <w:rPr>
                <w:rFonts w:eastAsia="DengXian"/>
                <w:lang w:eastAsia="zh-CN"/>
              </w:rPr>
              <w:t>CA_n5B</w:t>
            </w:r>
          </w:p>
          <w:p w14:paraId="6639FB18" w14:textId="77777777" w:rsidR="00EE64D5" w:rsidRPr="006F5CAD" w:rsidRDefault="00EE64D5" w:rsidP="003E423F">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962A381"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27794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D63BA4F"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 and 5</w:t>
            </w:r>
          </w:p>
        </w:tc>
      </w:tr>
      <w:tr w:rsidR="00EE64D5" w:rsidRPr="006F5CAD" w14:paraId="7AF1A3AC" w14:textId="77777777" w:rsidTr="003E423F">
        <w:trPr>
          <w:jc w:val="center"/>
        </w:trPr>
        <w:tc>
          <w:tcPr>
            <w:tcW w:w="2062" w:type="dxa"/>
            <w:tcBorders>
              <w:top w:val="nil"/>
              <w:left w:val="single" w:sz="4" w:space="0" w:color="auto"/>
              <w:bottom w:val="nil"/>
              <w:right w:val="single" w:sz="4" w:space="0" w:color="auto"/>
            </w:tcBorders>
            <w:vAlign w:val="center"/>
          </w:tcPr>
          <w:p w14:paraId="56909D0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E555F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F8339"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FA1F2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2895E40" w14:textId="77777777" w:rsidR="00EE64D5" w:rsidRPr="006F5CAD" w:rsidRDefault="00EE64D5" w:rsidP="003E423F">
            <w:pPr>
              <w:pStyle w:val="TAC"/>
              <w:rPr>
                <w:rFonts w:eastAsia="DengXian"/>
                <w:color w:val="000000"/>
                <w:lang w:eastAsia="zh-CN" w:bidi="ar"/>
              </w:rPr>
            </w:pPr>
          </w:p>
        </w:tc>
      </w:tr>
      <w:tr w:rsidR="00EE64D5" w:rsidRPr="006F5CAD" w14:paraId="1E00422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321094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6EA6B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E88DB"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D5133F"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C5041FD" w14:textId="77777777" w:rsidR="00EE64D5" w:rsidRPr="006F5CAD" w:rsidRDefault="00EE64D5" w:rsidP="003E423F">
            <w:pPr>
              <w:pStyle w:val="TAC"/>
              <w:rPr>
                <w:rFonts w:eastAsia="DengXian"/>
                <w:color w:val="000000"/>
                <w:lang w:eastAsia="zh-CN" w:bidi="ar"/>
              </w:rPr>
            </w:pPr>
          </w:p>
        </w:tc>
      </w:tr>
      <w:tr w:rsidR="00EE64D5" w:rsidRPr="006F5CAD" w14:paraId="5FB1C77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AF7AC31" w14:textId="77777777" w:rsidR="00EE64D5" w:rsidRPr="006F5CAD" w:rsidRDefault="00EE64D5" w:rsidP="003E423F">
            <w:pPr>
              <w:pStyle w:val="TAC"/>
              <w:rPr>
                <w:rFonts w:eastAsia="DengXian"/>
                <w:lang w:eastAsia="zh-CN"/>
              </w:rPr>
            </w:pPr>
            <w:r w:rsidRPr="006F5CAD">
              <w:rPr>
                <w:rFonts w:eastAsia="DengXian"/>
                <w:lang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5A95803B"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CA_n5A-n48A</w:t>
            </w:r>
          </w:p>
          <w:p w14:paraId="34654C9F"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CA_n5A-n66A</w:t>
            </w:r>
          </w:p>
          <w:p w14:paraId="2D394CE6" w14:textId="77777777" w:rsidR="00EE64D5" w:rsidRPr="006F5CAD" w:rsidRDefault="00EE64D5" w:rsidP="003E423F">
            <w:pPr>
              <w:pStyle w:val="TAC"/>
              <w:rPr>
                <w:rFonts w:eastAsia="DengXian"/>
                <w:color w:val="000000"/>
                <w:lang w:eastAsia="zh-CN"/>
              </w:rPr>
            </w:pPr>
            <w:r w:rsidRPr="006F5CAD">
              <w:rPr>
                <w:rFonts w:eastAsia="DengXian"/>
                <w:lang w:eastAsia="zh-CN"/>
              </w:rPr>
              <w:t>CA_n5B</w:t>
            </w:r>
          </w:p>
          <w:p w14:paraId="0A47E4EE" w14:textId="77777777" w:rsidR="00EE64D5" w:rsidRPr="006F5CAD" w:rsidRDefault="00EE64D5" w:rsidP="003E423F">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3263BFB"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D7C487"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C9B5FA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 and 5</w:t>
            </w:r>
          </w:p>
        </w:tc>
      </w:tr>
      <w:tr w:rsidR="00EE64D5" w:rsidRPr="006F5CAD" w14:paraId="4DAAADFC" w14:textId="77777777" w:rsidTr="003E423F">
        <w:trPr>
          <w:jc w:val="center"/>
        </w:trPr>
        <w:tc>
          <w:tcPr>
            <w:tcW w:w="2062" w:type="dxa"/>
            <w:tcBorders>
              <w:top w:val="nil"/>
              <w:left w:val="single" w:sz="4" w:space="0" w:color="auto"/>
              <w:bottom w:val="nil"/>
              <w:right w:val="single" w:sz="4" w:space="0" w:color="auto"/>
            </w:tcBorders>
            <w:vAlign w:val="center"/>
          </w:tcPr>
          <w:p w14:paraId="423DD76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7C721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31ABA2"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922013"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22E5318D" w14:textId="77777777" w:rsidR="00EE64D5" w:rsidRPr="006F5CAD" w:rsidRDefault="00EE64D5" w:rsidP="003E423F">
            <w:pPr>
              <w:pStyle w:val="TAC"/>
              <w:rPr>
                <w:rFonts w:eastAsia="DengXian"/>
                <w:color w:val="000000"/>
                <w:lang w:eastAsia="zh-CN" w:bidi="ar"/>
              </w:rPr>
            </w:pPr>
          </w:p>
        </w:tc>
      </w:tr>
      <w:tr w:rsidR="00EE64D5" w:rsidRPr="006F5CAD" w14:paraId="642B3BE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7E18C7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D77F7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29D59"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9B4F5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F3FF873" w14:textId="77777777" w:rsidR="00EE64D5" w:rsidRPr="006F5CAD" w:rsidRDefault="00EE64D5" w:rsidP="003E423F">
            <w:pPr>
              <w:pStyle w:val="TAC"/>
              <w:rPr>
                <w:rFonts w:eastAsia="DengXian"/>
                <w:color w:val="000000"/>
                <w:lang w:eastAsia="zh-CN" w:bidi="ar"/>
              </w:rPr>
            </w:pPr>
          </w:p>
        </w:tc>
      </w:tr>
      <w:tr w:rsidR="00EE64D5" w:rsidRPr="006F5CAD" w14:paraId="42539D1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9A6DF5E" w14:textId="77777777" w:rsidR="00EE64D5" w:rsidRPr="006F5CAD" w:rsidRDefault="00EE64D5" w:rsidP="003E423F">
            <w:pPr>
              <w:pStyle w:val="TAC"/>
              <w:rPr>
                <w:rFonts w:eastAsia="DengXian"/>
                <w:lang w:eastAsia="zh-CN"/>
              </w:rPr>
            </w:pPr>
            <w:r w:rsidRPr="006F5CAD">
              <w:rPr>
                <w:rFonts w:eastAsia="DengXian"/>
                <w:lang w:eastAsia="zh-CN"/>
              </w:rPr>
              <w:t>CA_n5B-n48B-n66(2A)</w:t>
            </w:r>
          </w:p>
        </w:tc>
        <w:tc>
          <w:tcPr>
            <w:tcW w:w="1716" w:type="dxa"/>
            <w:tcBorders>
              <w:top w:val="single" w:sz="4" w:space="0" w:color="auto"/>
              <w:left w:val="single" w:sz="4" w:space="0" w:color="auto"/>
              <w:bottom w:val="nil"/>
              <w:right w:val="single" w:sz="4" w:space="0" w:color="auto"/>
            </w:tcBorders>
            <w:vAlign w:val="center"/>
          </w:tcPr>
          <w:p w14:paraId="41D4050C"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CA_n5A-n48A</w:t>
            </w:r>
          </w:p>
          <w:p w14:paraId="7DD26669"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CA_n5A-n48B</w:t>
            </w:r>
          </w:p>
          <w:p w14:paraId="0BAFCE2C"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CA_n5A-n66A</w:t>
            </w:r>
          </w:p>
          <w:p w14:paraId="7285238E" w14:textId="77777777" w:rsidR="00EE64D5" w:rsidRPr="006F5CAD" w:rsidRDefault="00EE64D5" w:rsidP="003E423F">
            <w:pPr>
              <w:pStyle w:val="TAC"/>
              <w:rPr>
                <w:rFonts w:eastAsia="DengXian"/>
                <w:color w:val="000000"/>
                <w:lang w:eastAsia="zh-CN"/>
              </w:rPr>
            </w:pPr>
            <w:r w:rsidRPr="006F5CAD">
              <w:rPr>
                <w:rFonts w:eastAsia="DengXian"/>
                <w:lang w:eastAsia="zh-CN"/>
              </w:rPr>
              <w:t>CA_n5B</w:t>
            </w:r>
          </w:p>
          <w:p w14:paraId="78B1F9EA"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CA_n48A-n66A</w:t>
            </w:r>
          </w:p>
          <w:p w14:paraId="5ECD859C"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CA_n48B-n66A</w:t>
            </w:r>
          </w:p>
          <w:p w14:paraId="0D8B9867" w14:textId="77777777" w:rsidR="00EE64D5" w:rsidRPr="006F5CAD" w:rsidRDefault="00EE64D5" w:rsidP="003E423F">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F625C05"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70F2ED"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724300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4 and 5</w:t>
            </w:r>
          </w:p>
        </w:tc>
      </w:tr>
      <w:tr w:rsidR="00EE64D5" w:rsidRPr="006F5CAD" w14:paraId="6841566B" w14:textId="77777777" w:rsidTr="003E423F">
        <w:trPr>
          <w:jc w:val="center"/>
        </w:trPr>
        <w:tc>
          <w:tcPr>
            <w:tcW w:w="2062" w:type="dxa"/>
            <w:tcBorders>
              <w:top w:val="nil"/>
              <w:left w:val="single" w:sz="4" w:space="0" w:color="auto"/>
              <w:bottom w:val="nil"/>
              <w:right w:val="single" w:sz="4" w:space="0" w:color="auto"/>
            </w:tcBorders>
            <w:vAlign w:val="center"/>
          </w:tcPr>
          <w:p w14:paraId="1CBF454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D1127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EA4D2"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C5BF5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104954A7" w14:textId="77777777" w:rsidR="00EE64D5" w:rsidRPr="006F5CAD" w:rsidRDefault="00EE64D5" w:rsidP="003E423F">
            <w:pPr>
              <w:pStyle w:val="TAC"/>
              <w:rPr>
                <w:rFonts w:eastAsia="DengXian"/>
                <w:color w:val="000000"/>
                <w:lang w:eastAsia="zh-CN" w:bidi="ar"/>
              </w:rPr>
            </w:pPr>
          </w:p>
        </w:tc>
      </w:tr>
      <w:tr w:rsidR="00EE64D5" w:rsidRPr="006F5CAD" w14:paraId="682F3BC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D9D393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A8AD8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4DC04"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49817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EF85706" w14:textId="77777777" w:rsidR="00EE64D5" w:rsidRPr="006F5CAD" w:rsidRDefault="00EE64D5" w:rsidP="003E423F">
            <w:pPr>
              <w:pStyle w:val="TAC"/>
              <w:rPr>
                <w:rFonts w:eastAsia="DengXian"/>
                <w:color w:val="000000"/>
                <w:lang w:eastAsia="zh-CN" w:bidi="ar"/>
              </w:rPr>
            </w:pPr>
          </w:p>
        </w:tc>
      </w:tr>
      <w:tr w:rsidR="00EE64D5" w:rsidRPr="006F5CAD" w14:paraId="7FAAC03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714F66A" w14:textId="77777777" w:rsidR="00EE64D5" w:rsidRPr="006F5CAD" w:rsidRDefault="00EE64D5" w:rsidP="003E423F">
            <w:pPr>
              <w:pStyle w:val="TAC"/>
              <w:rPr>
                <w:rFonts w:eastAsia="DengXian"/>
                <w:lang w:eastAsia="zh-CN"/>
              </w:rPr>
            </w:pPr>
            <w:r w:rsidRPr="006F5CAD">
              <w:rPr>
                <w:rFonts w:eastAsia="DengXian"/>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7A3E3864" w14:textId="77777777" w:rsidR="00EE64D5" w:rsidRPr="006F5CAD" w:rsidRDefault="00EE64D5" w:rsidP="003E423F">
            <w:pPr>
              <w:pStyle w:val="TAC"/>
              <w:rPr>
                <w:rFonts w:eastAsia="DengXian"/>
                <w:color w:val="000000"/>
                <w:kern w:val="2"/>
                <w:vertAlign w:val="superscript"/>
              </w:rPr>
            </w:pPr>
            <w:r w:rsidRPr="006F5CAD">
              <w:rPr>
                <w:rFonts w:eastAsia="DengXian"/>
                <w:color w:val="000000"/>
                <w:kern w:val="2"/>
              </w:rPr>
              <w:t>n77</w:t>
            </w:r>
            <w:r w:rsidRPr="006F5CAD">
              <w:rPr>
                <w:rFonts w:eastAsia="DengXian"/>
                <w:color w:val="000000"/>
                <w:kern w:val="2"/>
                <w:vertAlign w:val="superscript"/>
              </w:rPr>
              <w:t>7,9</w:t>
            </w:r>
          </w:p>
          <w:p w14:paraId="40064625" w14:textId="77777777" w:rsidR="00EE64D5" w:rsidRPr="006F5CAD" w:rsidRDefault="00EE64D5" w:rsidP="003E423F">
            <w:pPr>
              <w:pStyle w:val="TAC"/>
              <w:rPr>
                <w:rFonts w:eastAsia="MS Mincho"/>
                <w:color w:val="000000"/>
              </w:rPr>
            </w:pPr>
            <w:r w:rsidRPr="006F5CAD">
              <w:rPr>
                <w:rFonts w:eastAsia="MS Mincho"/>
                <w:color w:val="000000"/>
              </w:rPr>
              <w:t>CA_n5A-n48A</w:t>
            </w:r>
          </w:p>
          <w:p w14:paraId="4BBDCFFC" w14:textId="77777777" w:rsidR="00EE64D5" w:rsidRPr="006F5CAD" w:rsidRDefault="00EE64D5" w:rsidP="003E423F">
            <w:pPr>
              <w:pStyle w:val="TAC"/>
              <w:rPr>
                <w:rFonts w:eastAsia="MS Mincho"/>
                <w:color w:val="000000"/>
              </w:rPr>
            </w:pPr>
            <w:r w:rsidRPr="006F5CAD">
              <w:rPr>
                <w:rFonts w:eastAsia="MS Mincho"/>
                <w:color w:val="000000"/>
              </w:rPr>
              <w:t>CA_n5A-n77A</w:t>
            </w:r>
            <w:r w:rsidRPr="006F5CAD">
              <w:rPr>
                <w:rFonts w:eastAsia="DengXian"/>
                <w:color w:val="000000"/>
                <w:kern w:val="2"/>
                <w:vertAlign w:val="superscript"/>
              </w:rPr>
              <w:t>7</w:t>
            </w:r>
            <w:r w:rsidRPr="00170508">
              <w:rPr>
                <w:rFonts w:eastAsia="DengXian" w:cs="Arial"/>
                <w:color w:val="000000"/>
                <w:kern w:val="2"/>
                <w:szCs w:val="18"/>
                <w:vertAlign w:val="superscript"/>
              </w:rPr>
              <w:t>,</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4BE0C885"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796538"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2CD31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0</w:t>
            </w:r>
          </w:p>
        </w:tc>
      </w:tr>
      <w:tr w:rsidR="00EE64D5" w:rsidRPr="006F5CAD" w14:paraId="583AADD6" w14:textId="77777777" w:rsidTr="003E423F">
        <w:trPr>
          <w:jc w:val="center"/>
        </w:trPr>
        <w:tc>
          <w:tcPr>
            <w:tcW w:w="2062" w:type="dxa"/>
            <w:tcBorders>
              <w:top w:val="nil"/>
              <w:left w:val="single" w:sz="4" w:space="0" w:color="auto"/>
              <w:bottom w:val="nil"/>
              <w:right w:val="single" w:sz="4" w:space="0" w:color="auto"/>
            </w:tcBorders>
            <w:vAlign w:val="center"/>
          </w:tcPr>
          <w:p w14:paraId="549DEEC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DE23A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9C16F"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4EB96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E2ABA52" w14:textId="77777777" w:rsidR="00EE64D5" w:rsidRPr="006F5CAD" w:rsidRDefault="00EE64D5" w:rsidP="003E423F">
            <w:pPr>
              <w:pStyle w:val="TAC"/>
              <w:rPr>
                <w:rFonts w:eastAsia="DengXian"/>
                <w:color w:val="000000"/>
                <w:lang w:eastAsia="zh-CN" w:bidi="ar"/>
              </w:rPr>
            </w:pPr>
          </w:p>
        </w:tc>
      </w:tr>
      <w:tr w:rsidR="00EE64D5" w:rsidRPr="006F5CAD" w14:paraId="255884E8" w14:textId="77777777" w:rsidTr="003E423F">
        <w:trPr>
          <w:jc w:val="center"/>
        </w:trPr>
        <w:tc>
          <w:tcPr>
            <w:tcW w:w="2062" w:type="dxa"/>
            <w:tcBorders>
              <w:top w:val="nil"/>
              <w:left w:val="single" w:sz="4" w:space="0" w:color="auto"/>
              <w:bottom w:val="nil"/>
              <w:right w:val="single" w:sz="4" w:space="0" w:color="auto"/>
            </w:tcBorders>
            <w:vAlign w:val="center"/>
          </w:tcPr>
          <w:p w14:paraId="5E2BC09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8900A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AFAA8"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9EDFC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FB28CA" w14:textId="77777777" w:rsidR="00EE64D5" w:rsidRPr="006F5CAD" w:rsidRDefault="00EE64D5" w:rsidP="003E423F">
            <w:pPr>
              <w:pStyle w:val="TAC"/>
              <w:rPr>
                <w:rFonts w:eastAsia="DengXian"/>
                <w:color w:val="000000"/>
                <w:lang w:eastAsia="zh-CN" w:bidi="ar"/>
              </w:rPr>
            </w:pPr>
          </w:p>
        </w:tc>
      </w:tr>
      <w:tr w:rsidR="00EE64D5" w:rsidRPr="006F5CAD" w14:paraId="2ECE3825" w14:textId="77777777" w:rsidTr="003E423F">
        <w:trPr>
          <w:jc w:val="center"/>
        </w:trPr>
        <w:tc>
          <w:tcPr>
            <w:tcW w:w="2062" w:type="dxa"/>
            <w:tcBorders>
              <w:top w:val="nil"/>
              <w:left w:val="single" w:sz="4" w:space="0" w:color="auto"/>
              <w:bottom w:val="nil"/>
              <w:right w:val="single" w:sz="4" w:space="0" w:color="auto"/>
            </w:tcBorders>
            <w:vAlign w:val="center"/>
          </w:tcPr>
          <w:p w14:paraId="4FEF829C"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2727BB5" w14:textId="77777777" w:rsidR="00EE64D5" w:rsidRPr="00170508" w:rsidRDefault="00EE64D5" w:rsidP="003E423F">
            <w:pPr>
              <w:pStyle w:val="TAC"/>
              <w:rPr>
                <w:rFonts w:eastAsia="DengXian" w:cs="Arial"/>
                <w:color w:val="000000"/>
                <w:kern w:val="2"/>
                <w:szCs w:val="18"/>
                <w:vertAlign w:val="superscript"/>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6D008AD8" w14:textId="77777777" w:rsidR="00EE64D5" w:rsidRPr="006F5CAD" w:rsidRDefault="00EE64D5" w:rsidP="003E423F">
            <w:pPr>
              <w:pStyle w:val="TAC"/>
              <w:rPr>
                <w:rFonts w:eastAsia="DengXian"/>
                <w:lang w:eastAsia="zh-CN"/>
              </w:rPr>
            </w:pPr>
            <w:r w:rsidRPr="006F5CAD">
              <w:rPr>
                <w:rFonts w:eastAsia="DengXian"/>
                <w:lang w:eastAsia="zh-CN"/>
              </w:rPr>
              <w:t>CA_n5A-n48A</w:t>
            </w:r>
          </w:p>
          <w:p w14:paraId="48DB743C" w14:textId="77777777" w:rsidR="00EE64D5" w:rsidRPr="006F5CAD" w:rsidRDefault="00EE64D5" w:rsidP="003E423F">
            <w:pPr>
              <w:pStyle w:val="TAC"/>
              <w:rPr>
                <w:rFonts w:eastAsia="DengXian"/>
                <w:lang w:eastAsia="zh-CN"/>
              </w:rPr>
            </w:pPr>
            <w:r w:rsidRPr="006F5CAD">
              <w:rPr>
                <w:rFonts w:eastAsia="DengXian"/>
                <w:lang w:eastAsia="zh-CN"/>
              </w:rPr>
              <w:t>CA_n5A-n77A</w:t>
            </w:r>
            <w:r w:rsidRPr="00170508">
              <w:rPr>
                <w:rFonts w:eastAsia="DengXian" w:cs="Arial"/>
                <w:color w:val="000000"/>
                <w:kern w:val="2"/>
                <w:szCs w:val="18"/>
                <w:vertAlign w:val="superscript"/>
              </w:rPr>
              <w:t>7,</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606EDB3"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D9C5F0"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78B8731" w14:textId="77777777" w:rsidR="00EE64D5" w:rsidRPr="006F5CAD" w:rsidRDefault="00EE64D5" w:rsidP="003E423F">
            <w:pPr>
              <w:pStyle w:val="TAC"/>
              <w:rPr>
                <w:rFonts w:eastAsia="DengXian"/>
                <w:color w:val="000000"/>
                <w:lang w:eastAsia="zh-CN" w:bidi="ar"/>
              </w:rPr>
            </w:pPr>
            <w:r w:rsidRPr="006F5CAD">
              <w:rPr>
                <w:rFonts w:eastAsia="DengXian"/>
                <w:lang w:eastAsia="zh-CN"/>
              </w:rPr>
              <w:t>4 and 5</w:t>
            </w:r>
          </w:p>
        </w:tc>
      </w:tr>
      <w:tr w:rsidR="00EE64D5" w:rsidRPr="006F5CAD" w14:paraId="27932AFF" w14:textId="77777777" w:rsidTr="003E423F">
        <w:trPr>
          <w:jc w:val="center"/>
        </w:trPr>
        <w:tc>
          <w:tcPr>
            <w:tcW w:w="2062" w:type="dxa"/>
            <w:tcBorders>
              <w:top w:val="nil"/>
              <w:left w:val="single" w:sz="4" w:space="0" w:color="auto"/>
              <w:bottom w:val="nil"/>
              <w:right w:val="single" w:sz="4" w:space="0" w:color="auto"/>
            </w:tcBorders>
            <w:vAlign w:val="center"/>
          </w:tcPr>
          <w:p w14:paraId="384CB90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626C3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DBEA3"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E75274"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A52DA73" w14:textId="77777777" w:rsidR="00EE64D5" w:rsidRPr="006F5CAD" w:rsidRDefault="00EE64D5" w:rsidP="003E423F">
            <w:pPr>
              <w:pStyle w:val="TAC"/>
              <w:rPr>
                <w:rFonts w:eastAsia="DengXian"/>
                <w:color w:val="000000"/>
                <w:lang w:eastAsia="zh-CN" w:bidi="ar"/>
              </w:rPr>
            </w:pPr>
          </w:p>
        </w:tc>
      </w:tr>
      <w:tr w:rsidR="00EE64D5" w:rsidRPr="006F5CAD" w14:paraId="2784ABA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3E53B7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276BB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B643B"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20F9BB"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C197404" w14:textId="77777777" w:rsidR="00EE64D5" w:rsidRPr="006F5CAD" w:rsidRDefault="00EE64D5" w:rsidP="003E423F">
            <w:pPr>
              <w:pStyle w:val="TAC"/>
              <w:rPr>
                <w:rFonts w:eastAsia="DengXian"/>
                <w:color w:val="000000"/>
                <w:lang w:eastAsia="zh-CN" w:bidi="ar"/>
              </w:rPr>
            </w:pPr>
          </w:p>
        </w:tc>
      </w:tr>
      <w:tr w:rsidR="00EE64D5" w:rsidRPr="006F5CAD" w14:paraId="110FE36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7BAC6D1" w14:textId="77777777" w:rsidR="00EE64D5" w:rsidRPr="006F5CAD" w:rsidRDefault="00EE64D5" w:rsidP="003E423F">
            <w:pPr>
              <w:pStyle w:val="TAC"/>
              <w:rPr>
                <w:rFonts w:eastAsia="DengXian"/>
                <w:lang w:eastAsia="zh-CN"/>
              </w:rPr>
            </w:pPr>
            <w:r w:rsidRPr="006F5CAD">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436A17E4" w14:textId="77777777" w:rsidR="00EE64D5" w:rsidRPr="00170508" w:rsidRDefault="00EE64D5" w:rsidP="003E423F">
            <w:pPr>
              <w:pStyle w:val="TAC"/>
              <w:rPr>
                <w:kern w:val="2"/>
              </w:rPr>
            </w:pPr>
            <w:r w:rsidRPr="00170508">
              <w:rPr>
                <w:kern w:val="2"/>
              </w:rPr>
              <w:t>n77</w:t>
            </w:r>
            <w:r w:rsidRPr="00170508">
              <w:rPr>
                <w:kern w:val="2"/>
                <w:vertAlign w:val="superscript"/>
              </w:rPr>
              <w:t>7,9</w:t>
            </w:r>
          </w:p>
          <w:p w14:paraId="5823691B" w14:textId="77777777" w:rsidR="00EE64D5" w:rsidRPr="006F5CAD" w:rsidRDefault="00EE64D5" w:rsidP="003E423F">
            <w:pPr>
              <w:pStyle w:val="TAC"/>
              <w:rPr>
                <w:rFonts w:eastAsia="MS Mincho"/>
                <w:color w:val="000000"/>
              </w:rPr>
            </w:pPr>
            <w:r w:rsidRPr="006F5CAD">
              <w:rPr>
                <w:rFonts w:eastAsia="MS Mincho"/>
                <w:color w:val="000000"/>
              </w:rPr>
              <w:t>CA_n5A-n48A</w:t>
            </w:r>
          </w:p>
          <w:p w14:paraId="6184247F" w14:textId="77777777" w:rsidR="00EE64D5" w:rsidRPr="006F5CAD" w:rsidRDefault="00EE64D5" w:rsidP="003E423F">
            <w:pPr>
              <w:pStyle w:val="TAC"/>
              <w:rPr>
                <w:rFonts w:eastAsia="MS Mincho"/>
                <w:color w:val="000000"/>
              </w:rPr>
            </w:pPr>
            <w:r w:rsidRPr="006F5CAD">
              <w:rPr>
                <w:rFonts w:eastAsia="MS Mincho"/>
                <w:color w:val="000000"/>
              </w:rPr>
              <w:t>CA_n5A-n77A</w:t>
            </w:r>
            <w:r>
              <w:rPr>
                <w:rFonts w:eastAsia="MS Mincho" w:cs="Arial"/>
                <w:color w:val="000000"/>
                <w:szCs w:val="18"/>
                <w:vertAlign w:val="superscript"/>
                <w:lang w:val="en-US"/>
              </w:rPr>
              <w:t>7,</w:t>
            </w:r>
            <w:r>
              <w:rPr>
                <w:rFonts w:eastAsia="DengXian" w:cs="Arial"/>
                <w:color w:val="000000"/>
                <w:kern w:val="2"/>
                <w:szCs w:val="18"/>
                <w:vertAlign w:val="superscript"/>
              </w:rPr>
              <w:t>13,14</w:t>
            </w:r>
          </w:p>
          <w:p w14:paraId="2579075C" w14:textId="77777777" w:rsidR="00EE64D5" w:rsidRPr="006F5CAD" w:rsidRDefault="00EE64D5" w:rsidP="003E423F">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F1C2B7D"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BD36CB"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3EC0887" w14:textId="77777777" w:rsidR="00EE64D5" w:rsidRPr="006F5CAD" w:rsidRDefault="00EE64D5" w:rsidP="003E423F">
            <w:pPr>
              <w:pStyle w:val="TAC"/>
              <w:rPr>
                <w:rFonts w:eastAsia="DengXian"/>
                <w:color w:val="000000"/>
                <w:lang w:eastAsia="zh-CN" w:bidi="ar"/>
              </w:rPr>
            </w:pPr>
            <w:r w:rsidRPr="006F5CAD">
              <w:rPr>
                <w:rFonts w:eastAsia="DengXian"/>
                <w:lang w:eastAsia="zh-CN"/>
              </w:rPr>
              <w:t>4 and 5</w:t>
            </w:r>
          </w:p>
        </w:tc>
      </w:tr>
      <w:tr w:rsidR="00EE64D5" w:rsidRPr="006F5CAD" w14:paraId="55B525F3" w14:textId="77777777" w:rsidTr="003E423F">
        <w:trPr>
          <w:jc w:val="center"/>
        </w:trPr>
        <w:tc>
          <w:tcPr>
            <w:tcW w:w="2062" w:type="dxa"/>
            <w:tcBorders>
              <w:top w:val="nil"/>
              <w:left w:val="single" w:sz="4" w:space="0" w:color="auto"/>
              <w:bottom w:val="nil"/>
              <w:right w:val="single" w:sz="4" w:space="0" w:color="auto"/>
            </w:tcBorders>
            <w:vAlign w:val="center"/>
          </w:tcPr>
          <w:p w14:paraId="2993E7B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2E517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93713"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C2A7BF"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2AA2E0C" w14:textId="77777777" w:rsidR="00EE64D5" w:rsidRPr="006F5CAD" w:rsidRDefault="00EE64D5" w:rsidP="003E423F">
            <w:pPr>
              <w:pStyle w:val="TAC"/>
              <w:rPr>
                <w:rFonts w:eastAsia="DengXian"/>
                <w:color w:val="000000"/>
                <w:lang w:eastAsia="zh-CN" w:bidi="ar"/>
              </w:rPr>
            </w:pPr>
          </w:p>
        </w:tc>
      </w:tr>
      <w:tr w:rsidR="00EE64D5" w:rsidRPr="006F5CAD" w14:paraId="3A6AB9B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17DBFD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35361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88617"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ECFEB0"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6F39A14" w14:textId="77777777" w:rsidR="00EE64D5" w:rsidRPr="006F5CAD" w:rsidRDefault="00EE64D5" w:rsidP="003E423F">
            <w:pPr>
              <w:pStyle w:val="TAC"/>
              <w:rPr>
                <w:rFonts w:eastAsia="DengXian"/>
                <w:color w:val="000000"/>
                <w:lang w:eastAsia="zh-CN" w:bidi="ar"/>
              </w:rPr>
            </w:pPr>
          </w:p>
        </w:tc>
      </w:tr>
      <w:tr w:rsidR="00EE64D5" w:rsidRPr="006F5CAD" w14:paraId="2F133AA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B63BA7C" w14:textId="77777777" w:rsidR="00EE64D5" w:rsidRPr="006F5CAD" w:rsidRDefault="00EE64D5" w:rsidP="003E423F">
            <w:pPr>
              <w:pStyle w:val="TAC"/>
              <w:rPr>
                <w:rFonts w:eastAsia="DengXian"/>
                <w:lang w:eastAsia="zh-CN"/>
              </w:rPr>
            </w:pPr>
            <w:r w:rsidRPr="006F5CAD">
              <w:rPr>
                <w:rFonts w:eastAsia="DengXian"/>
              </w:rPr>
              <w:t>CA_n5A-n48A-n77C</w:t>
            </w:r>
          </w:p>
        </w:tc>
        <w:tc>
          <w:tcPr>
            <w:tcW w:w="1716" w:type="dxa"/>
            <w:tcBorders>
              <w:top w:val="single" w:sz="4" w:space="0" w:color="auto"/>
              <w:left w:val="single" w:sz="4" w:space="0" w:color="auto"/>
              <w:bottom w:val="nil"/>
              <w:right w:val="single" w:sz="4" w:space="0" w:color="auto"/>
            </w:tcBorders>
            <w:vAlign w:val="center"/>
          </w:tcPr>
          <w:p w14:paraId="2BF5FD71" w14:textId="77777777" w:rsidR="00EE64D5" w:rsidRPr="006F5CAD" w:rsidRDefault="00EE64D5" w:rsidP="003E423F">
            <w:pPr>
              <w:pStyle w:val="TAC"/>
              <w:rPr>
                <w:rFonts w:eastAsia="DengXian"/>
                <w:kern w:val="2"/>
              </w:rPr>
            </w:pPr>
            <w:r w:rsidRPr="006F5CAD">
              <w:rPr>
                <w:rFonts w:eastAsia="DengXian"/>
                <w:kern w:val="2"/>
              </w:rPr>
              <w:t>n77</w:t>
            </w:r>
            <w:r w:rsidRPr="006F5CAD">
              <w:rPr>
                <w:rFonts w:eastAsia="DengXian"/>
                <w:kern w:val="2"/>
                <w:vertAlign w:val="superscript"/>
              </w:rPr>
              <w:t>7,9</w:t>
            </w:r>
          </w:p>
          <w:p w14:paraId="17089C17" w14:textId="77777777" w:rsidR="00EE64D5" w:rsidRPr="006F5CAD" w:rsidRDefault="00EE64D5" w:rsidP="003E423F">
            <w:pPr>
              <w:pStyle w:val="TAC"/>
              <w:rPr>
                <w:rFonts w:eastAsia="MS Mincho"/>
                <w:color w:val="000000"/>
              </w:rPr>
            </w:pPr>
            <w:r w:rsidRPr="006F5CAD">
              <w:rPr>
                <w:rFonts w:eastAsia="MS Mincho"/>
                <w:color w:val="000000"/>
              </w:rPr>
              <w:t>CA_n5A-n48A</w:t>
            </w:r>
          </w:p>
          <w:p w14:paraId="4058CF22" w14:textId="77777777" w:rsidR="00EE64D5" w:rsidRPr="006F5CAD" w:rsidRDefault="00EE64D5" w:rsidP="003E423F">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r w:rsidRPr="00170508">
              <w:rPr>
                <w:kern w:val="2"/>
                <w:vertAlign w:val="superscript"/>
              </w:rPr>
              <w:t>,</w:t>
            </w:r>
            <w:r>
              <w:rPr>
                <w:rFonts w:eastAsia="DengXian" w:cs="Arial"/>
                <w:color w:val="000000"/>
                <w:kern w:val="2"/>
                <w:szCs w:val="18"/>
                <w:vertAlign w:val="superscript"/>
              </w:rPr>
              <w:t>13,14</w:t>
            </w:r>
          </w:p>
          <w:p w14:paraId="2A0F2EB5" w14:textId="77777777" w:rsidR="00EE64D5" w:rsidRPr="006F5CAD" w:rsidRDefault="00EE64D5" w:rsidP="003E423F">
            <w:pPr>
              <w:pStyle w:val="TAC"/>
              <w:rPr>
                <w:rFonts w:eastAsia="DengXian"/>
                <w:lang w:eastAsia="zh-CN"/>
              </w:rPr>
            </w:pPr>
            <w:r w:rsidRPr="006F5CAD">
              <w:rPr>
                <w:rFonts w:eastAsia="MS Mincho"/>
                <w:color w:val="000000"/>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37FAA0D"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AB7575"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3C6075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0</w:t>
            </w:r>
          </w:p>
        </w:tc>
      </w:tr>
      <w:tr w:rsidR="00EE64D5" w:rsidRPr="006F5CAD" w14:paraId="06CCF6DF" w14:textId="77777777" w:rsidTr="003E423F">
        <w:trPr>
          <w:jc w:val="center"/>
        </w:trPr>
        <w:tc>
          <w:tcPr>
            <w:tcW w:w="2062" w:type="dxa"/>
            <w:tcBorders>
              <w:top w:val="nil"/>
              <w:left w:val="single" w:sz="4" w:space="0" w:color="auto"/>
              <w:bottom w:val="nil"/>
              <w:right w:val="single" w:sz="4" w:space="0" w:color="auto"/>
            </w:tcBorders>
            <w:vAlign w:val="center"/>
          </w:tcPr>
          <w:p w14:paraId="0FBD705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8C378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B72DD"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B257F0"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EE448E3" w14:textId="77777777" w:rsidR="00EE64D5" w:rsidRPr="006F5CAD" w:rsidRDefault="00EE64D5" w:rsidP="003E423F">
            <w:pPr>
              <w:pStyle w:val="TAC"/>
              <w:rPr>
                <w:rFonts w:eastAsia="DengXian"/>
                <w:color w:val="000000"/>
                <w:lang w:eastAsia="zh-CN" w:bidi="ar"/>
              </w:rPr>
            </w:pPr>
          </w:p>
        </w:tc>
      </w:tr>
      <w:tr w:rsidR="00EE64D5" w:rsidRPr="006F5CAD" w14:paraId="75D0EFDC" w14:textId="77777777" w:rsidTr="003E423F">
        <w:trPr>
          <w:jc w:val="center"/>
        </w:trPr>
        <w:tc>
          <w:tcPr>
            <w:tcW w:w="2062" w:type="dxa"/>
            <w:tcBorders>
              <w:top w:val="nil"/>
              <w:left w:val="single" w:sz="4" w:space="0" w:color="auto"/>
              <w:bottom w:val="nil"/>
              <w:right w:val="single" w:sz="4" w:space="0" w:color="auto"/>
            </w:tcBorders>
            <w:vAlign w:val="center"/>
          </w:tcPr>
          <w:p w14:paraId="00278AA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FEE0A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CC15B"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9296BE"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0ADC7A6" w14:textId="77777777" w:rsidR="00EE64D5" w:rsidRPr="006F5CAD" w:rsidRDefault="00EE64D5" w:rsidP="003E423F">
            <w:pPr>
              <w:pStyle w:val="TAC"/>
              <w:rPr>
                <w:rFonts w:eastAsia="DengXian"/>
                <w:color w:val="000000"/>
                <w:lang w:eastAsia="zh-CN" w:bidi="ar"/>
              </w:rPr>
            </w:pPr>
          </w:p>
        </w:tc>
      </w:tr>
      <w:tr w:rsidR="00EE64D5" w:rsidRPr="006F5CAD" w14:paraId="2F2C6BEF" w14:textId="77777777" w:rsidTr="003E423F">
        <w:trPr>
          <w:jc w:val="center"/>
        </w:trPr>
        <w:tc>
          <w:tcPr>
            <w:tcW w:w="2062" w:type="dxa"/>
            <w:tcBorders>
              <w:top w:val="nil"/>
              <w:left w:val="single" w:sz="4" w:space="0" w:color="auto"/>
              <w:bottom w:val="nil"/>
              <w:right w:val="single" w:sz="4" w:space="0" w:color="auto"/>
            </w:tcBorders>
            <w:vAlign w:val="center"/>
          </w:tcPr>
          <w:p w14:paraId="6B8ED2D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3B6F2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3038E"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4C2BC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737B51F"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1</w:t>
            </w:r>
          </w:p>
        </w:tc>
      </w:tr>
      <w:tr w:rsidR="00EE64D5" w:rsidRPr="006F5CAD" w14:paraId="03278525" w14:textId="77777777" w:rsidTr="003E423F">
        <w:trPr>
          <w:jc w:val="center"/>
        </w:trPr>
        <w:tc>
          <w:tcPr>
            <w:tcW w:w="2062" w:type="dxa"/>
            <w:tcBorders>
              <w:top w:val="nil"/>
              <w:left w:val="single" w:sz="4" w:space="0" w:color="auto"/>
              <w:bottom w:val="nil"/>
              <w:right w:val="single" w:sz="4" w:space="0" w:color="auto"/>
            </w:tcBorders>
            <w:vAlign w:val="center"/>
          </w:tcPr>
          <w:p w14:paraId="56358B7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340D5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012B9"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0B40C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5C14958" w14:textId="77777777" w:rsidR="00EE64D5" w:rsidRPr="006F5CAD" w:rsidRDefault="00EE64D5" w:rsidP="003E423F">
            <w:pPr>
              <w:pStyle w:val="TAC"/>
              <w:rPr>
                <w:rFonts w:eastAsia="DengXian"/>
                <w:color w:val="000000"/>
                <w:lang w:eastAsia="zh-CN" w:bidi="ar"/>
              </w:rPr>
            </w:pPr>
          </w:p>
        </w:tc>
      </w:tr>
      <w:tr w:rsidR="00EE64D5" w:rsidRPr="006F5CAD" w14:paraId="335284C9" w14:textId="77777777" w:rsidTr="003E423F">
        <w:trPr>
          <w:jc w:val="center"/>
        </w:trPr>
        <w:tc>
          <w:tcPr>
            <w:tcW w:w="2062" w:type="dxa"/>
            <w:tcBorders>
              <w:top w:val="nil"/>
              <w:left w:val="single" w:sz="4" w:space="0" w:color="auto"/>
              <w:bottom w:val="nil"/>
              <w:right w:val="single" w:sz="4" w:space="0" w:color="auto"/>
            </w:tcBorders>
            <w:vAlign w:val="center"/>
          </w:tcPr>
          <w:p w14:paraId="1E2B9D8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48248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D6A7E"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DB206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8767425" w14:textId="77777777" w:rsidR="00EE64D5" w:rsidRPr="006F5CAD" w:rsidRDefault="00EE64D5" w:rsidP="003E423F">
            <w:pPr>
              <w:pStyle w:val="TAC"/>
              <w:rPr>
                <w:rFonts w:eastAsia="DengXian"/>
                <w:color w:val="000000"/>
                <w:lang w:eastAsia="zh-CN" w:bidi="ar"/>
              </w:rPr>
            </w:pPr>
          </w:p>
        </w:tc>
      </w:tr>
      <w:tr w:rsidR="00EE64D5" w:rsidRPr="006F5CAD" w14:paraId="5793C1EC" w14:textId="77777777" w:rsidTr="003E423F">
        <w:trPr>
          <w:jc w:val="center"/>
        </w:trPr>
        <w:tc>
          <w:tcPr>
            <w:tcW w:w="2062" w:type="dxa"/>
            <w:tcBorders>
              <w:top w:val="nil"/>
              <w:left w:val="single" w:sz="4" w:space="0" w:color="auto"/>
              <w:bottom w:val="nil"/>
              <w:right w:val="single" w:sz="4" w:space="0" w:color="auto"/>
            </w:tcBorders>
            <w:vAlign w:val="center"/>
          </w:tcPr>
          <w:p w14:paraId="7FBCE896"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D33ACF8" w14:textId="77777777" w:rsidR="00EE64D5" w:rsidRDefault="00EE64D5" w:rsidP="003E423F">
            <w:pPr>
              <w:pStyle w:val="TAC"/>
              <w:rPr>
                <w:rFonts w:eastAsia="DengXian"/>
                <w:lang w:val="en-US" w:eastAsia="zh-CN"/>
              </w:rPr>
            </w:pPr>
            <w:r>
              <w:rPr>
                <w:rFonts w:eastAsia="DengXian"/>
                <w:lang w:val="en-US" w:eastAsia="zh-CN"/>
              </w:rPr>
              <w:t>n77</w:t>
            </w:r>
            <w:r w:rsidRPr="0009105B">
              <w:rPr>
                <w:rFonts w:eastAsia="DengXian"/>
                <w:vertAlign w:val="superscript"/>
                <w:lang w:val="en-US" w:eastAsia="zh-CN"/>
              </w:rPr>
              <w:t>7,9</w:t>
            </w:r>
          </w:p>
          <w:p w14:paraId="127F5DEB" w14:textId="77777777" w:rsidR="00EE64D5" w:rsidRPr="006F5CAD" w:rsidRDefault="00EE64D5" w:rsidP="003E423F">
            <w:pPr>
              <w:pStyle w:val="TAC"/>
              <w:rPr>
                <w:rFonts w:eastAsia="DengXian"/>
                <w:lang w:eastAsia="zh-CN"/>
              </w:rPr>
            </w:pPr>
            <w:r w:rsidRPr="006F5CAD">
              <w:rPr>
                <w:rFonts w:eastAsia="DengXian"/>
                <w:lang w:eastAsia="zh-CN"/>
              </w:rPr>
              <w:t>CA_n5A-n48A</w:t>
            </w:r>
          </w:p>
          <w:p w14:paraId="3B42C036" w14:textId="77777777" w:rsidR="00EE64D5" w:rsidRPr="006F5CAD" w:rsidRDefault="00EE64D5" w:rsidP="003E423F">
            <w:pPr>
              <w:pStyle w:val="TAC"/>
              <w:rPr>
                <w:rFonts w:eastAsia="DengXian"/>
                <w:lang w:eastAsia="zh-CN"/>
              </w:rPr>
            </w:pPr>
            <w:r w:rsidRPr="006F5CAD">
              <w:rPr>
                <w:rFonts w:eastAsia="DengXian"/>
                <w:lang w:eastAsia="zh-CN"/>
              </w:rPr>
              <w:t>CA_n5A-n77A</w:t>
            </w:r>
            <w:r w:rsidRPr="00170508">
              <w:rPr>
                <w:kern w:val="2"/>
                <w:vertAlign w:val="superscript"/>
              </w:rPr>
              <w:t>7,</w:t>
            </w:r>
            <w:r>
              <w:rPr>
                <w:rFonts w:eastAsia="DengXian" w:cs="Arial"/>
                <w:color w:val="000000"/>
                <w:kern w:val="2"/>
                <w:szCs w:val="18"/>
                <w:vertAlign w:val="superscript"/>
              </w:rPr>
              <w:t>13,14</w:t>
            </w:r>
          </w:p>
          <w:p w14:paraId="0AD4A82B" w14:textId="77777777" w:rsidR="00EE64D5" w:rsidRPr="006F5CAD" w:rsidRDefault="00EE64D5" w:rsidP="003E423F">
            <w:pPr>
              <w:pStyle w:val="TAC"/>
              <w:rPr>
                <w:rFonts w:eastAsia="DengXian"/>
                <w:lang w:eastAsia="zh-CN"/>
              </w:rPr>
            </w:pPr>
            <w:r w:rsidRPr="006F5CAD">
              <w:rPr>
                <w:rFonts w:eastAsia="DengXian"/>
                <w:lang w:eastAsia="zh-CN"/>
              </w:rPr>
              <w:t>CA_n5A-n77C</w:t>
            </w:r>
          </w:p>
          <w:p w14:paraId="1B443737" w14:textId="77777777" w:rsidR="00EE64D5" w:rsidRPr="006F5CAD" w:rsidRDefault="00EE64D5" w:rsidP="003E423F">
            <w:pPr>
              <w:pStyle w:val="TAC"/>
              <w:rPr>
                <w:rFonts w:eastAsia="DengXian"/>
                <w:lang w:eastAsia="zh-CN"/>
              </w:rPr>
            </w:pPr>
            <w:r w:rsidRPr="006F5CAD">
              <w:rPr>
                <w:rFonts w:eastAsia="DengXian"/>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306F84C"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7041BE"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696F076" w14:textId="77777777" w:rsidR="00EE64D5" w:rsidRPr="006F5CAD" w:rsidRDefault="00EE64D5" w:rsidP="003E423F">
            <w:pPr>
              <w:pStyle w:val="TAC"/>
              <w:rPr>
                <w:rFonts w:eastAsia="DengXian"/>
                <w:color w:val="000000"/>
                <w:lang w:eastAsia="zh-CN" w:bidi="ar"/>
              </w:rPr>
            </w:pPr>
            <w:r w:rsidRPr="006F5CAD">
              <w:rPr>
                <w:rFonts w:eastAsia="DengXian"/>
                <w:lang w:eastAsia="zh-CN"/>
              </w:rPr>
              <w:t>4 and 5</w:t>
            </w:r>
          </w:p>
        </w:tc>
      </w:tr>
      <w:tr w:rsidR="00EE64D5" w:rsidRPr="006F5CAD" w14:paraId="029ADED0" w14:textId="77777777" w:rsidTr="003E423F">
        <w:trPr>
          <w:jc w:val="center"/>
        </w:trPr>
        <w:tc>
          <w:tcPr>
            <w:tcW w:w="2062" w:type="dxa"/>
            <w:tcBorders>
              <w:top w:val="nil"/>
              <w:left w:val="single" w:sz="4" w:space="0" w:color="auto"/>
              <w:bottom w:val="nil"/>
              <w:right w:val="single" w:sz="4" w:space="0" w:color="auto"/>
            </w:tcBorders>
            <w:vAlign w:val="center"/>
          </w:tcPr>
          <w:p w14:paraId="5A83598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0E148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6C813"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A667EE"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5EDE5EF" w14:textId="77777777" w:rsidR="00EE64D5" w:rsidRPr="006F5CAD" w:rsidRDefault="00EE64D5" w:rsidP="003E423F">
            <w:pPr>
              <w:pStyle w:val="TAC"/>
              <w:rPr>
                <w:rFonts w:eastAsia="DengXian"/>
                <w:color w:val="000000"/>
                <w:lang w:eastAsia="zh-CN" w:bidi="ar"/>
              </w:rPr>
            </w:pPr>
          </w:p>
        </w:tc>
      </w:tr>
      <w:tr w:rsidR="00EE64D5" w:rsidRPr="006F5CAD" w14:paraId="2FB39AD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A62950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FAE6C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3956E"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387C4C"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90569AC" w14:textId="77777777" w:rsidR="00EE64D5" w:rsidRPr="006F5CAD" w:rsidRDefault="00EE64D5" w:rsidP="003E423F">
            <w:pPr>
              <w:pStyle w:val="TAC"/>
              <w:rPr>
                <w:rFonts w:eastAsia="DengXian"/>
                <w:color w:val="000000"/>
                <w:lang w:eastAsia="zh-CN" w:bidi="ar"/>
              </w:rPr>
            </w:pPr>
          </w:p>
        </w:tc>
      </w:tr>
      <w:tr w:rsidR="00EE64D5" w:rsidRPr="006F5CAD" w14:paraId="4DB1EE5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847FC28" w14:textId="77777777" w:rsidR="00EE64D5" w:rsidRPr="006F5CAD" w:rsidRDefault="00EE64D5" w:rsidP="003E423F">
            <w:pPr>
              <w:pStyle w:val="TAC"/>
              <w:rPr>
                <w:rFonts w:eastAsia="DengXian"/>
                <w:lang w:eastAsia="zh-CN"/>
              </w:rPr>
            </w:pPr>
            <w:r w:rsidRPr="006F5CAD">
              <w:rPr>
                <w:rFonts w:eastAsia="DengXian"/>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1CA13A0A" w14:textId="77777777" w:rsidR="00EE64D5" w:rsidRPr="006F5CAD" w:rsidRDefault="00EE64D5" w:rsidP="003E423F">
            <w:pPr>
              <w:pStyle w:val="TAC"/>
              <w:rPr>
                <w:rFonts w:eastAsia="MS Mincho"/>
                <w:color w:val="000000"/>
              </w:rPr>
            </w:pPr>
            <w:r w:rsidRPr="006F5CAD">
              <w:rPr>
                <w:rFonts w:eastAsia="DengXian"/>
              </w:rPr>
              <w:t>n77</w:t>
            </w:r>
            <w:r w:rsidRPr="006F5CAD">
              <w:rPr>
                <w:rFonts w:eastAsia="DengXian"/>
                <w:vertAlign w:val="superscript"/>
              </w:rPr>
              <w:t>7,9</w:t>
            </w:r>
          </w:p>
          <w:p w14:paraId="703C4B40" w14:textId="77777777" w:rsidR="00EE64D5" w:rsidRPr="006F5CAD" w:rsidRDefault="00EE64D5" w:rsidP="003E423F">
            <w:pPr>
              <w:pStyle w:val="TAC"/>
              <w:rPr>
                <w:rFonts w:eastAsia="MS Mincho"/>
                <w:color w:val="000000"/>
              </w:rPr>
            </w:pPr>
            <w:r w:rsidRPr="006F5CAD">
              <w:rPr>
                <w:rFonts w:eastAsia="MS Mincho"/>
                <w:color w:val="000000"/>
              </w:rPr>
              <w:t>CA_n5A-n48A</w:t>
            </w:r>
          </w:p>
          <w:p w14:paraId="541FCA3D" w14:textId="77777777" w:rsidR="00EE64D5" w:rsidRPr="006F5CAD" w:rsidRDefault="00EE64D5" w:rsidP="003E423F">
            <w:pPr>
              <w:pStyle w:val="TAC"/>
              <w:rPr>
                <w:rFonts w:eastAsia="DengXian"/>
                <w:lang w:eastAsia="zh-CN"/>
              </w:rPr>
            </w:pPr>
            <w:r w:rsidRPr="006F5CAD">
              <w:rPr>
                <w:rFonts w:eastAsia="MS Mincho"/>
              </w:rPr>
              <w:t>CA_n5A-n77A</w:t>
            </w:r>
            <w:r w:rsidRPr="006F5CAD">
              <w:rPr>
                <w:rFonts w:eastAsia="DengXian"/>
                <w:kern w:val="2"/>
                <w:vertAlign w:val="superscript"/>
              </w:rPr>
              <w:t>7</w:t>
            </w:r>
            <w:r w:rsidRPr="00170508">
              <w:rPr>
                <w:kern w:val="2"/>
                <w:vertAlign w:val="superscript"/>
              </w:rPr>
              <w:t>,</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629E66E4"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DE25C5"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5BFAD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0</w:t>
            </w:r>
          </w:p>
        </w:tc>
      </w:tr>
      <w:tr w:rsidR="00EE64D5" w:rsidRPr="006F5CAD" w14:paraId="24EBB37A" w14:textId="77777777" w:rsidTr="003E423F">
        <w:trPr>
          <w:jc w:val="center"/>
        </w:trPr>
        <w:tc>
          <w:tcPr>
            <w:tcW w:w="2062" w:type="dxa"/>
            <w:tcBorders>
              <w:top w:val="nil"/>
              <w:left w:val="single" w:sz="4" w:space="0" w:color="auto"/>
              <w:bottom w:val="nil"/>
              <w:right w:val="single" w:sz="4" w:space="0" w:color="auto"/>
            </w:tcBorders>
            <w:vAlign w:val="center"/>
          </w:tcPr>
          <w:p w14:paraId="3E10F49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842A2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2308E"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1D59E7"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050ED41B" w14:textId="77777777" w:rsidR="00EE64D5" w:rsidRPr="006F5CAD" w:rsidRDefault="00EE64D5" w:rsidP="003E423F">
            <w:pPr>
              <w:pStyle w:val="TAC"/>
              <w:rPr>
                <w:rFonts w:eastAsia="DengXian"/>
                <w:color w:val="000000"/>
                <w:lang w:eastAsia="zh-CN" w:bidi="ar"/>
              </w:rPr>
            </w:pPr>
          </w:p>
        </w:tc>
      </w:tr>
      <w:tr w:rsidR="00EE64D5" w:rsidRPr="006F5CAD" w14:paraId="238E1811" w14:textId="77777777" w:rsidTr="003E423F">
        <w:trPr>
          <w:jc w:val="center"/>
        </w:trPr>
        <w:tc>
          <w:tcPr>
            <w:tcW w:w="2062" w:type="dxa"/>
            <w:tcBorders>
              <w:top w:val="nil"/>
              <w:left w:val="single" w:sz="4" w:space="0" w:color="auto"/>
              <w:bottom w:val="nil"/>
              <w:right w:val="single" w:sz="4" w:space="0" w:color="auto"/>
            </w:tcBorders>
            <w:vAlign w:val="center"/>
          </w:tcPr>
          <w:p w14:paraId="0151147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8B7F4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DF93E"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6FA4F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177270" w14:textId="77777777" w:rsidR="00EE64D5" w:rsidRPr="006F5CAD" w:rsidRDefault="00EE64D5" w:rsidP="003E423F">
            <w:pPr>
              <w:pStyle w:val="TAC"/>
              <w:rPr>
                <w:rFonts w:eastAsia="DengXian"/>
                <w:color w:val="000000"/>
                <w:lang w:eastAsia="zh-CN" w:bidi="ar"/>
              </w:rPr>
            </w:pPr>
          </w:p>
        </w:tc>
      </w:tr>
      <w:tr w:rsidR="00EE64D5" w:rsidRPr="006F5CAD" w14:paraId="0C0B5D00" w14:textId="77777777" w:rsidTr="003E423F">
        <w:trPr>
          <w:jc w:val="center"/>
        </w:trPr>
        <w:tc>
          <w:tcPr>
            <w:tcW w:w="2062" w:type="dxa"/>
            <w:tcBorders>
              <w:top w:val="nil"/>
              <w:left w:val="single" w:sz="4" w:space="0" w:color="auto"/>
              <w:bottom w:val="nil"/>
              <w:right w:val="single" w:sz="4" w:space="0" w:color="auto"/>
            </w:tcBorders>
            <w:vAlign w:val="center"/>
          </w:tcPr>
          <w:p w14:paraId="1D3E14C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B0C10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A3177"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7868E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5CB15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1</w:t>
            </w:r>
          </w:p>
        </w:tc>
      </w:tr>
      <w:tr w:rsidR="00EE64D5" w:rsidRPr="006F5CAD" w14:paraId="45483226" w14:textId="77777777" w:rsidTr="003E423F">
        <w:trPr>
          <w:jc w:val="center"/>
        </w:trPr>
        <w:tc>
          <w:tcPr>
            <w:tcW w:w="2062" w:type="dxa"/>
            <w:tcBorders>
              <w:top w:val="nil"/>
              <w:left w:val="single" w:sz="4" w:space="0" w:color="auto"/>
              <w:bottom w:val="nil"/>
              <w:right w:val="single" w:sz="4" w:space="0" w:color="auto"/>
            </w:tcBorders>
            <w:vAlign w:val="center"/>
          </w:tcPr>
          <w:p w14:paraId="2AFB841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0858C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38B82"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4BEEA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470FD416" w14:textId="77777777" w:rsidR="00EE64D5" w:rsidRPr="006F5CAD" w:rsidRDefault="00EE64D5" w:rsidP="003E423F">
            <w:pPr>
              <w:pStyle w:val="TAC"/>
              <w:rPr>
                <w:rFonts w:eastAsia="DengXian"/>
                <w:color w:val="000000"/>
                <w:lang w:eastAsia="zh-CN" w:bidi="ar"/>
              </w:rPr>
            </w:pPr>
          </w:p>
        </w:tc>
      </w:tr>
      <w:tr w:rsidR="00EE64D5" w:rsidRPr="006F5CAD" w14:paraId="678A3EEE" w14:textId="77777777" w:rsidTr="003E423F">
        <w:trPr>
          <w:jc w:val="center"/>
        </w:trPr>
        <w:tc>
          <w:tcPr>
            <w:tcW w:w="2062" w:type="dxa"/>
            <w:tcBorders>
              <w:top w:val="nil"/>
              <w:left w:val="single" w:sz="4" w:space="0" w:color="auto"/>
              <w:bottom w:val="nil"/>
              <w:right w:val="single" w:sz="4" w:space="0" w:color="auto"/>
            </w:tcBorders>
            <w:vAlign w:val="center"/>
          </w:tcPr>
          <w:p w14:paraId="7DB8B3B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D28FF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A3B44"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F08A8D"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001DF5" w14:textId="77777777" w:rsidR="00EE64D5" w:rsidRPr="006F5CAD" w:rsidRDefault="00EE64D5" w:rsidP="003E423F">
            <w:pPr>
              <w:pStyle w:val="TAC"/>
              <w:rPr>
                <w:rFonts w:eastAsia="DengXian"/>
                <w:color w:val="000000"/>
                <w:lang w:eastAsia="zh-CN" w:bidi="ar"/>
              </w:rPr>
            </w:pPr>
          </w:p>
        </w:tc>
      </w:tr>
      <w:tr w:rsidR="00EE64D5" w:rsidRPr="006F5CAD" w14:paraId="07A69AE0" w14:textId="77777777" w:rsidTr="003E423F">
        <w:trPr>
          <w:jc w:val="center"/>
        </w:trPr>
        <w:tc>
          <w:tcPr>
            <w:tcW w:w="2062" w:type="dxa"/>
            <w:tcBorders>
              <w:top w:val="nil"/>
              <w:left w:val="single" w:sz="4" w:space="0" w:color="auto"/>
              <w:bottom w:val="nil"/>
              <w:right w:val="single" w:sz="4" w:space="0" w:color="auto"/>
            </w:tcBorders>
            <w:vAlign w:val="center"/>
          </w:tcPr>
          <w:p w14:paraId="3D9D252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A60F5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79131"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79BFB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BBE0A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2</w:t>
            </w:r>
          </w:p>
        </w:tc>
      </w:tr>
      <w:tr w:rsidR="00EE64D5" w:rsidRPr="006F5CAD" w14:paraId="6EC42F37" w14:textId="77777777" w:rsidTr="003E423F">
        <w:trPr>
          <w:jc w:val="center"/>
        </w:trPr>
        <w:tc>
          <w:tcPr>
            <w:tcW w:w="2062" w:type="dxa"/>
            <w:tcBorders>
              <w:top w:val="nil"/>
              <w:left w:val="single" w:sz="4" w:space="0" w:color="auto"/>
              <w:bottom w:val="nil"/>
              <w:right w:val="single" w:sz="4" w:space="0" w:color="auto"/>
            </w:tcBorders>
            <w:vAlign w:val="center"/>
          </w:tcPr>
          <w:p w14:paraId="1D9030E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B2051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9E2AD"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F9DDD6"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75C05685" w14:textId="77777777" w:rsidR="00EE64D5" w:rsidRPr="006F5CAD" w:rsidRDefault="00EE64D5" w:rsidP="003E423F">
            <w:pPr>
              <w:pStyle w:val="TAC"/>
              <w:rPr>
                <w:rFonts w:eastAsia="DengXian"/>
                <w:color w:val="000000"/>
                <w:lang w:eastAsia="zh-CN" w:bidi="ar"/>
              </w:rPr>
            </w:pPr>
          </w:p>
        </w:tc>
      </w:tr>
      <w:tr w:rsidR="00EE64D5" w:rsidRPr="006F5CAD" w14:paraId="0DC54B2B" w14:textId="77777777" w:rsidTr="003E423F">
        <w:trPr>
          <w:jc w:val="center"/>
        </w:trPr>
        <w:tc>
          <w:tcPr>
            <w:tcW w:w="2062" w:type="dxa"/>
            <w:tcBorders>
              <w:top w:val="nil"/>
              <w:left w:val="single" w:sz="4" w:space="0" w:color="auto"/>
              <w:bottom w:val="nil"/>
              <w:right w:val="single" w:sz="4" w:space="0" w:color="auto"/>
            </w:tcBorders>
            <w:vAlign w:val="center"/>
          </w:tcPr>
          <w:p w14:paraId="7754376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DE764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D9356"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BA0D9B"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A8B21A" w14:textId="77777777" w:rsidR="00EE64D5" w:rsidRPr="006F5CAD" w:rsidRDefault="00EE64D5" w:rsidP="003E423F">
            <w:pPr>
              <w:pStyle w:val="TAC"/>
              <w:rPr>
                <w:rFonts w:eastAsia="DengXian"/>
                <w:color w:val="000000"/>
                <w:lang w:eastAsia="zh-CN" w:bidi="ar"/>
              </w:rPr>
            </w:pPr>
          </w:p>
        </w:tc>
      </w:tr>
      <w:tr w:rsidR="00EE64D5" w:rsidRPr="006F5CAD" w14:paraId="1000C8D0" w14:textId="77777777" w:rsidTr="003E423F">
        <w:trPr>
          <w:jc w:val="center"/>
        </w:trPr>
        <w:tc>
          <w:tcPr>
            <w:tcW w:w="2062" w:type="dxa"/>
            <w:tcBorders>
              <w:top w:val="nil"/>
              <w:left w:val="single" w:sz="4" w:space="0" w:color="auto"/>
              <w:bottom w:val="nil"/>
              <w:right w:val="single" w:sz="4" w:space="0" w:color="auto"/>
            </w:tcBorders>
            <w:vAlign w:val="center"/>
          </w:tcPr>
          <w:p w14:paraId="64E15B2E"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473D425" w14:textId="77777777" w:rsidR="00EE64D5" w:rsidRPr="00170508" w:rsidRDefault="00EE64D5" w:rsidP="003E423F">
            <w:pPr>
              <w:pStyle w:val="TAC"/>
              <w:rPr>
                <w:rFonts w:eastAsia="MS Mincho" w:cs="Arial"/>
                <w:color w:val="000000"/>
                <w:szCs w:val="18"/>
              </w:rPr>
            </w:pPr>
            <w:r w:rsidRPr="00170508">
              <w:rPr>
                <w:rFonts w:eastAsia="DengXian"/>
              </w:rPr>
              <w:t>n77</w:t>
            </w:r>
            <w:r w:rsidRPr="00170508">
              <w:rPr>
                <w:rFonts w:eastAsia="DengXian"/>
                <w:vertAlign w:val="superscript"/>
              </w:rPr>
              <w:t>7,9</w:t>
            </w:r>
          </w:p>
          <w:p w14:paraId="5A9E6083" w14:textId="77777777" w:rsidR="00EE64D5" w:rsidRPr="006F5CAD" w:rsidRDefault="00EE64D5" w:rsidP="003E423F">
            <w:pPr>
              <w:pStyle w:val="TAC"/>
              <w:rPr>
                <w:rFonts w:eastAsia="DengXian"/>
                <w:lang w:eastAsia="zh-CN"/>
              </w:rPr>
            </w:pPr>
            <w:r w:rsidRPr="006F5CAD">
              <w:rPr>
                <w:rFonts w:eastAsia="DengXian"/>
                <w:lang w:eastAsia="zh-CN"/>
              </w:rPr>
              <w:t>CA_n5A-n48A</w:t>
            </w:r>
          </w:p>
          <w:p w14:paraId="08E96FF7" w14:textId="77777777" w:rsidR="00EE64D5" w:rsidRPr="006F5CAD" w:rsidRDefault="00EE64D5" w:rsidP="003E423F">
            <w:pPr>
              <w:pStyle w:val="TAC"/>
              <w:rPr>
                <w:rFonts w:eastAsia="DengXian"/>
                <w:lang w:eastAsia="zh-CN"/>
              </w:rPr>
            </w:pPr>
            <w:r w:rsidRPr="006F5CAD">
              <w:rPr>
                <w:rFonts w:eastAsia="DengXian"/>
                <w:lang w:eastAsia="zh-CN"/>
              </w:rPr>
              <w:t>CA_n5A-n48B</w:t>
            </w:r>
          </w:p>
          <w:p w14:paraId="7E78F932" w14:textId="77777777" w:rsidR="00EE64D5" w:rsidRPr="006F5CAD" w:rsidRDefault="00EE64D5" w:rsidP="003E423F">
            <w:pPr>
              <w:pStyle w:val="TAC"/>
              <w:rPr>
                <w:rFonts w:eastAsia="DengXian"/>
                <w:lang w:eastAsia="zh-CN"/>
              </w:rPr>
            </w:pPr>
            <w:r w:rsidRPr="006F5CAD">
              <w:rPr>
                <w:rFonts w:eastAsia="DengXian"/>
                <w:lang w:eastAsia="zh-CN"/>
              </w:rPr>
              <w:t>CA_n5A-n77A</w:t>
            </w:r>
            <w:r w:rsidRPr="00170508">
              <w:rPr>
                <w:rFonts w:eastAsia="DengXian"/>
                <w:vertAlign w:val="superscript"/>
              </w:rPr>
              <w:t>7,</w:t>
            </w:r>
            <w:r>
              <w:rPr>
                <w:kern w:val="2"/>
                <w:vertAlign w:val="superscript"/>
              </w:rPr>
              <w:t>13,14</w:t>
            </w:r>
          </w:p>
          <w:p w14:paraId="01FCE249" w14:textId="77777777" w:rsidR="00EE64D5" w:rsidRPr="006F5CAD" w:rsidRDefault="00EE64D5" w:rsidP="003E423F">
            <w:pPr>
              <w:pStyle w:val="TAC"/>
              <w:rPr>
                <w:rFonts w:eastAsia="DengXian"/>
                <w:lang w:eastAsia="zh-CN"/>
              </w:rPr>
            </w:pPr>
            <w:r w:rsidRPr="006F5CAD">
              <w:rPr>
                <w:rFonts w:eastAsia="DengXian"/>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D81CC61"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8A987B"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B087F18" w14:textId="77777777" w:rsidR="00EE64D5" w:rsidRPr="006F5CAD" w:rsidRDefault="00EE64D5" w:rsidP="003E423F">
            <w:pPr>
              <w:pStyle w:val="TAC"/>
              <w:rPr>
                <w:rFonts w:eastAsia="DengXian"/>
                <w:color w:val="000000"/>
                <w:lang w:eastAsia="zh-CN" w:bidi="ar"/>
              </w:rPr>
            </w:pPr>
            <w:r w:rsidRPr="006F5CAD">
              <w:rPr>
                <w:rFonts w:eastAsia="DengXian"/>
                <w:lang w:eastAsia="zh-CN"/>
              </w:rPr>
              <w:t>4 and 5</w:t>
            </w:r>
          </w:p>
        </w:tc>
      </w:tr>
      <w:tr w:rsidR="00EE64D5" w:rsidRPr="006F5CAD" w14:paraId="00887FC5" w14:textId="77777777" w:rsidTr="003E423F">
        <w:trPr>
          <w:jc w:val="center"/>
        </w:trPr>
        <w:tc>
          <w:tcPr>
            <w:tcW w:w="2062" w:type="dxa"/>
            <w:tcBorders>
              <w:top w:val="nil"/>
              <w:left w:val="single" w:sz="4" w:space="0" w:color="auto"/>
              <w:bottom w:val="nil"/>
              <w:right w:val="single" w:sz="4" w:space="0" w:color="auto"/>
            </w:tcBorders>
            <w:vAlign w:val="center"/>
          </w:tcPr>
          <w:p w14:paraId="0924883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8B5A3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193FA"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66B20B"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09C909C5" w14:textId="77777777" w:rsidR="00EE64D5" w:rsidRPr="006F5CAD" w:rsidRDefault="00EE64D5" w:rsidP="003E423F">
            <w:pPr>
              <w:pStyle w:val="TAC"/>
              <w:rPr>
                <w:rFonts w:eastAsia="DengXian"/>
                <w:color w:val="000000"/>
                <w:lang w:eastAsia="zh-CN" w:bidi="ar"/>
              </w:rPr>
            </w:pPr>
          </w:p>
        </w:tc>
      </w:tr>
      <w:tr w:rsidR="00EE64D5" w:rsidRPr="006F5CAD" w14:paraId="2866A20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F9A5AB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96260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C89FB"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863850"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F2B3A41" w14:textId="77777777" w:rsidR="00EE64D5" w:rsidRPr="006F5CAD" w:rsidRDefault="00EE64D5" w:rsidP="003E423F">
            <w:pPr>
              <w:pStyle w:val="TAC"/>
              <w:rPr>
                <w:rFonts w:eastAsia="DengXian"/>
                <w:color w:val="000000"/>
                <w:lang w:eastAsia="zh-CN" w:bidi="ar"/>
              </w:rPr>
            </w:pPr>
          </w:p>
        </w:tc>
      </w:tr>
      <w:tr w:rsidR="00EE64D5" w:rsidRPr="006F5CAD" w14:paraId="31D7DF4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463059F" w14:textId="77777777" w:rsidR="00EE64D5" w:rsidRPr="006F5CAD" w:rsidRDefault="00EE64D5" w:rsidP="003E423F">
            <w:pPr>
              <w:pStyle w:val="TAC"/>
              <w:rPr>
                <w:rFonts w:eastAsia="DengXian"/>
                <w:lang w:eastAsia="zh-CN"/>
              </w:rPr>
            </w:pPr>
            <w:r w:rsidRPr="006F5CAD">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65DB49C6" w14:textId="77777777" w:rsidR="00EE64D5" w:rsidRPr="006F5CAD" w:rsidRDefault="00EE64D5" w:rsidP="003E423F">
            <w:pPr>
              <w:pStyle w:val="TAC"/>
              <w:rPr>
                <w:rFonts w:eastAsia="MS Mincho"/>
                <w:color w:val="000000"/>
              </w:rPr>
            </w:pPr>
            <w:r w:rsidRPr="006F5CAD">
              <w:rPr>
                <w:rFonts w:eastAsia="DengXian"/>
              </w:rPr>
              <w:t>n77</w:t>
            </w:r>
            <w:r w:rsidRPr="006F5CAD">
              <w:rPr>
                <w:rFonts w:eastAsia="DengXian"/>
                <w:vertAlign w:val="superscript"/>
              </w:rPr>
              <w:t>7,9</w:t>
            </w:r>
          </w:p>
          <w:p w14:paraId="28AA26CB" w14:textId="77777777" w:rsidR="00EE64D5" w:rsidRPr="006F5CAD" w:rsidRDefault="00EE64D5" w:rsidP="003E423F">
            <w:pPr>
              <w:pStyle w:val="TAC"/>
              <w:rPr>
                <w:rFonts w:eastAsia="MS Mincho"/>
                <w:color w:val="000000"/>
              </w:rPr>
            </w:pPr>
            <w:r w:rsidRPr="006F5CAD">
              <w:rPr>
                <w:rFonts w:eastAsia="MS Mincho"/>
                <w:color w:val="000000"/>
              </w:rPr>
              <w:t>CA_n5A-n48A</w:t>
            </w:r>
          </w:p>
          <w:p w14:paraId="229F08DF" w14:textId="77777777" w:rsidR="00EE64D5" w:rsidRPr="006F5CAD" w:rsidRDefault="00EE64D5" w:rsidP="003E423F">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4A2425A8" w14:textId="77777777" w:rsidR="00EE64D5" w:rsidRPr="006F5CAD" w:rsidRDefault="00EE64D5" w:rsidP="003E423F">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7C58548" w14:textId="77777777" w:rsidR="00EE64D5" w:rsidRPr="006F5CAD" w:rsidRDefault="00EE64D5" w:rsidP="003E423F">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970089"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FC5864"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0</w:t>
            </w:r>
          </w:p>
        </w:tc>
      </w:tr>
      <w:tr w:rsidR="00EE64D5" w:rsidRPr="006F5CAD" w14:paraId="28A180A5" w14:textId="77777777" w:rsidTr="003E423F">
        <w:trPr>
          <w:jc w:val="center"/>
        </w:trPr>
        <w:tc>
          <w:tcPr>
            <w:tcW w:w="2062" w:type="dxa"/>
            <w:tcBorders>
              <w:top w:val="nil"/>
              <w:left w:val="single" w:sz="4" w:space="0" w:color="auto"/>
              <w:bottom w:val="nil"/>
              <w:right w:val="single" w:sz="4" w:space="0" w:color="auto"/>
            </w:tcBorders>
            <w:vAlign w:val="center"/>
          </w:tcPr>
          <w:p w14:paraId="419C7BE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2B495A9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4B290" w14:textId="77777777" w:rsidR="00EE64D5" w:rsidRPr="006F5CAD" w:rsidRDefault="00EE64D5" w:rsidP="003E423F">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E30D22"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0B7BD4DB" w14:textId="77777777" w:rsidR="00EE64D5" w:rsidRPr="006F5CAD" w:rsidRDefault="00EE64D5" w:rsidP="003E423F">
            <w:pPr>
              <w:pStyle w:val="TAC"/>
              <w:rPr>
                <w:rFonts w:eastAsia="DengXian"/>
                <w:color w:val="000000"/>
                <w:lang w:eastAsia="zh-CN" w:bidi="ar"/>
              </w:rPr>
            </w:pPr>
          </w:p>
        </w:tc>
      </w:tr>
      <w:tr w:rsidR="00EE64D5" w:rsidRPr="006F5CAD" w14:paraId="6789A8D3" w14:textId="77777777" w:rsidTr="003E423F">
        <w:trPr>
          <w:jc w:val="center"/>
        </w:trPr>
        <w:tc>
          <w:tcPr>
            <w:tcW w:w="2062" w:type="dxa"/>
            <w:tcBorders>
              <w:top w:val="nil"/>
              <w:left w:val="single" w:sz="4" w:space="0" w:color="auto"/>
              <w:bottom w:val="nil"/>
              <w:right w:val="single" w:sz="4" w:space="0" w:color="auto"/>
            </w:tcBorders>
            <w:vAlign w:val="center"/>
          </w:tcPr>
          <w:p w14:paraId="56D0FE6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BD763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BDA11" w14:textId="77777777" w:rsidR="00EE64D5" w:rsidRPr="006F5CAD" w:rsidRDefault="00EE64D5" w:rsidP="003E423F">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9994B7"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BEB28D0" w14:textId="77777777" w:rsidR="00EE64D5" w:rsidRPr="006F5CAD" w:rsidRDefault="00EE64D5" w:rsidP="003E423F">
            <w:pPr>
              <w:pStyle w:val="TAC"/>
              <w:rPr>
                <w:rFonts w:eastAsia="DengXian"/>
                <w:color w:val="000000"/>
                <w:lang w:eastAsia="zh-CN" w:bidi="ar"/>
              </w:rPr>
            </w:pPr>
          </w:p>
        </w:tc>
      </w:tr>
      <w:tr w:rsidR="00EE64D5" w:rsidRPr="006F5CAD" w14:paraId="0D533FD7" w14:textId="77777777" w:rsidTr="003E423F">
        <w:trPr>
          <w:jc w:val="center"/>
        </w:trPr>
        <w:tc>
          <w:tcPr>
            <w:tcW w:w="2062" w:type="dxa"/>
            <w:tcBorders>
              <w:top w:val="nil"/>
              <w:left w:val="single" w:sz="4" w:space="0" w:color="auto"/>
              <w:bottom w:val="nil"/>
              <w:right w:val="single" w:sz="4" w:space="0" w:color="auto"/>
            </w:tcBorders>
            <w:vAlign w:val="center"/>
          </w:tcPr>
          <w:p w14:paraId="271E8AC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BE01B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520D2" w14:textId="77777777" w:rsidR="00EE64D5" w:rsidRPr="006F5CAD" w:rsidRDefault="00EE64D5" w:rsidP="003E423F">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D919D8"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C1291F"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1</w:t>
            </w:r>
          </w:p>
        </w:tc>
      </w:tr>
      <w:tr w:rsidR="00EE64D5" w:rsidRPr="006F5CAD" w14:paraId="167B7A92" w14:textId="77777777" w:rsidTr="003E423F">
        <w:trPr>
          <w:jc w:val="center"/>
        </w:trPr>
        <w:tc>
          <w:tcPr>
            <w:tcW w:w="2062" w:type="dxa"/>
            <w:tcBorders>
              <w:top w:val="nil"/>
              <w:left w:val="single" w:sz="4" w:space="0" w:color="auto"/>
              <w:bottom w:val="nil"/>
              <w:right w:val="single" w:sz="4" w:space="0" w:color="auto"/>
            </w:tcBorders>
            <w:vAlign w:val="center"/>
          </w:tcPr>
          <w:p w14:paraId="4DC4E0B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ED630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C65A5" w14:textId="77777777" w:rsidR="00EE64D5" w:rsidRPr="006F5CAD" w:rsidRDefault="00EE64D5" w:rsidP="003E423F">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D458EF"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3F64BB8A" w14:textId="77777777" w:rsidR="00EE64D5" w:rsidRPr="006F5CAD" w:rsidRDefault="00EE64D5" w:rsidP="003E423F">
            <w:pPr>
              <w:pStyle w:val="TAC"/>
              <w:rPr>
                <w:rFonts w:eastAsia="DengXian"/>
                <w:color w:val="000000"/>
                <w:lang w:eastAsia="zh-CN" w:bidi="ar"/>
              </w:rPr>
            </w:pPr>
          </w:p>
        </w:tc>
      </w:tr>
      <w:tr w:rsidR="00EE64D5" w:rsidRPr="006F5CAD" w14:paraId="7DCCFDF9" w14:textId="77777777" w:rsidTr="003E423F">
        <w:trPr>
          <w:jc w:val="center"/>
        </w:trPr>
        <w:tc>
          <w:tcPr>
            <w:tcW w:w="2062" w:type="dxa"/>
            <w:tcBorders>
              <w:top w:val="nil"/>
              <w:left w:val="single" w:sz="4" w:space="0" w:color="auto"/>
              <w:bottom w:val="nil"/>
              <w:right w:val="single" w:sz="4" w:space="0" w:color="auto"/>
            </w:tcBorders>
            <w:vAlign w:val="center"/>
          </w:tcPr>
          <w:p w14:paraId="1A19F9E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95A62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32033" w14:textId="77777777" w:rsidR="00EE64D5" w:rsidRPr="006F5CAD" w:rsidRDefault="00EE64D5" w:rsidP="003E423F">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C700B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272810A" w14:textId="77777777" w:rsidR="00EE64D5" w:rsidRPr="006F5CAD" w:rsidRDefault="00EE64D5" w:rsidP="003E423F">
            <w:pPr>
              <w:pStyle w:val="TAC"/>
              <w:rPr>
                <w:rFonts w:eastAsia="DengXian"/>
                <w:color w:val="000000"/>
                <w:lang w:eastAsia="zh-CN" w:bidi="ar"/>
              </w:rPr>
            </w:pPr>
          </w:p>
        </w:tc>
      </w:tr>
      <w:tr w:rsidR="00EE64D5" w:rsidRPr="006F5CAD" w14:paraId="6064B332" w14:textId="77777777" w:rsidTr="003E423F">
        <w:trPr>
          <w:jc w:val="center"/>
        </w:trPr>
        <w:tc>
          <w:tcPr>
            <w:tcW w:w="2062" w:type="dxa"/>
            <w:tcBorders>
              <w:top w:val="nil"/>
              <w:left w:val="single" w:sz="4" w:space="0" w:color="auto"/>
              <w:bottom w:val="nil"/>
              <w:right w:val="single" w:sz="4" w:space="0" w:color="auto"/>
            </w:tcBorders>
            <w:vAlign w:val="center"/>
          </w:tcPr>
          <w:p w14:paraId="3C38332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0EDC6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9F33E" w14:textId="77777777" w:rsidR="00EE64D5" w:rsidRPr="006F5CAD" w:rsidRDefault="00EE64D5" w:rsidP="003E423F">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658895"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35AE19"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2</w:t>
            </w:r>
          </w:p>
        </w:tc>
      </w:tr>
      <w:tr w:rsidR="00EE64D5" w:rsidRPr="006F5CAD" w14:paraId="1D4B8A81" w14:textId="77777777" w:rsidTr="003E423F">
        <w:trPr>
          <w:jc w:val="center"/>
        </w:trPr>
        <w:tc>
          <w:tcPr>
            <w:tcW w:w="2062" w:type="dxa"/>
            <w:tcBorders>
              <w:top w:val="nil"/>
              <w:left w:val="single" w:sz="4" w:space="0" w:color="auto"/>
              <w:bottom w:val="nil"/>
              <w:right w:val="single" w:sz="4" w:space="0" w:color="auto"/>
            </w:tcBorders>
            <w:vAlign w:val="center"/>
          </w:tcPr>
          <w:p w14:paraId="123B754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0E4BA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8337B" w14:textId="77777777" w:rsidR="00EE64D5" w:rsidRPr="006F5CAD" w:rsidRDefault="00EE64D5" w:rsidP="003E423F">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5BE745"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03C4505C" w14:textId="77777777" w:rsidR="00EE64D5" w:rsidRPr="006F5CAD" w:rsidRDefault="00EE64D5" w:rsidP="003E423F">
            <w:pPr>
              <w:pStyle w:val="TAC"/>
              <w:rPr>
                <w:rFonts w:eastAsia="DengXian"/>
                <w:color w:val="000000"/>
                <w:lang w:eastAsia="zh-CN" w:bidi="ar"/>
              </w:rPr>
            </w:pPr>
          </w:p>
        </w:tc>
      </w:tr>
      <w:tr w:rsidR="00EE64D5" w:rsidRPr="006F5CAD" w14:paraId="752A3FBA" w14:textId="77777777" w:rsidTr="003E423F">
        <w:trPr>
          <w:jc w:val="center"/>
        </w:trPr>
        <w:tc>
          <w:tcPr>
            <w:tcW w:w="2062" w:type="dxa"/>
            <w:tcBorders>
              <w:top w:val="nil"/>
              <w:left w:val="single" w:sz="4" w:space="0" w:color="auto"/>
              <w:bottom w:val="nil"/>
              <w:right w:val="single" w:sz="4" w:space="0" w:color="auto"/>
            </w:tcBorders>
            <w:vAlign w:val="center"/>
          </w:tcPr>
          <w:p w14:paraId="760D295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F8BEF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2A5AD" w14:textId="77777777" w:rsidR="00EE64D5" w:rsidRPr="006F5CAD" w:rsidRDefault="00EE64D5" w:rsidP="003E423F">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5AD49C"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39B3AC5" w14:textId="77777777" w:rsidR="00EE64D5" w:rsidRPr="006F5CAD" w:rsidRDefault="00EE64D5" w:rsidP="003E423F">
            <w:pPr>
              <w:pStyle w:val="TAC"/>
              <w:rPr>
                <w:rFonts w:eastAsia="DengXian"/>
                <w:color w:val="000000"/>
                <w:lang w:eastAsia="zh-CN" w:bidi="ar"/>
              </w:rPr>
            </w:pPr>
          </w:p>
        </w:tc>
      </w:tr>
      <w:tr w:rsidR="00EE64D5" w:rsidRPr="006F5CAD" w14:paraId="2B541C92" w14:textId="77777777" w:rsidTr="003E423F">
        <w:trPr>
          <w:jc w:val="center"/>
        </w:trPr>
        <w:tc>
          <w:tcPr>
            <w:tcW w:w="2062" w:type="dxa"/>
            <w:tcBorders>
              <w:top w:val="nil"/>
              <w:left w:val="single" w:sz="4" w:space="0" w:color="auto"/>
              <w:bottom w:val="nil"/>
              <w:right w:val="single" w:sz="4" w:space="0" w:color="auto"/>
            </w:tcBorders>
            <w:vAlign w:val="center"/>
          </w:tcPr>
          <w:p w14:paraId="70DBAA3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1D221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1DC25" w14:textId="77777777" w:rsidR="00EE64D5" w:rsidRPr="006F5CAD" w:rsidRDefault="00EE64D5" w:rsidP="003E423F">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5740B9"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5AC56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3</w:t>
            </w:r>
          </w:p>
        </w:tc>
      </w:tr>
      <w:tr w:rsidR="00EE64D5" w:rsidRPr="006F5CAD" w14:paraId="035F4164" w14:textId="77777777" w:rsidTr="003E423F">
        <w:trPr>
          <w:jc w:val="center"/>
        </w:trPr>
        <w:tc>
          <w:tcPr>
            <w:tcW w:w="2062" w:type="dxa"/>
            <w:tcBorders>
              <w:top w:val="nil"/>
              <w:left w:val="single" w:sz="4" w:space="0" w:color="auto"/>
              <w:bottom w:val="nil"/>
              <w:right w:val="single" w:sz="4" w:space="0" w:color="auto"/>
            </w:tcBorders>
            <w:vAlign w:val="center"/>
          </w:tcPr>
          <w:p w14:paraId="54D8D53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77B5E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8B5257" w14:textId="77777777" w:rsidR="00EE64D5" w:rsidRPr="006F5CAD" w:rsidRDefault="00EE64D5" w:rsidP="003E423F">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E2962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72A6C84E" w14:textId="77777777" w:rsidR="00EE64D5" w:rsidRPr="006F5CAD" w:rsidRDefault="00EE64D5" w:rsidP="003E423F">
            <w:pPr>
              <w:pStyle w:val="TAC"/>
              <w:rPr>
                <w:rFonts w:eastAsia="DengXian"/>
                <w:color w:val="000000"/>
                <w:lang w:eastAsia="zh-CN" w:bidi="ar"/>
              </w:rPr>
            </w:pPr>
          </w:p>
        </w:tc>
      </w:tr>
      <w:tr w:rsidR="00EE64D5" w:rsidRPr="006F5CAD" w14:paraId="771E0436" w14:textId="77777777" w:rsidTr="003E423F">
        <w:trPr>
          <w:jc w:val="center"/>
        </w:trPr>
        <w:tc>
          <w:tcPr>
            <w:tcW w:w="2062" w:type="dxa"/>
            <w:tcBorders>
              <w:top w:val="nil"/>
              <w:left w:val="single" w:sz="4" w:space="0" w:color="auto"/>
              <w:bottom w:val="nil"/>
              <w:right w:val="single" w:sz="4" w:space="0" w:color="auto"/>
            </w:tcBorders>
            <w:vAlign w:val="center"/>
          </w:tcPr>
          <w:p w14:paraId="785C3FE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0CE2C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3CB93" w14:textId="77777777" w:rsidR="00EE64D5" w:rsidRPr="006F5CAD" w:rsidRDefault="00EE64D5" w:rsidP="003E423F">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85887E"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FD20531" w14:textId="77777777" w:rsidR="00EE64D5" w:rsidRPr="006F5CAD" w:rsidRDefault="00EE64D5" w:rsidP="003E423F">
            <w:pPr>
              <w:pStyle w:val="TAC"/>
              <w:rPr>
                <w:rFonts w:eastAsia="DengXian"/>
                <w:color w:val="000000"/>
                <w:lang w:eastAsia="zh-CN" w:bidi="ar"/>
              </w:rPr>
            </w:pPr>
          </w:p>
        </w:tc>
      </w:tr>
      <w:tr w:rsidR="00EE64D5" w:rsidRPr="006F5CAD" w14:paraId="263E1674" w14:textId="77777777" w:rsidTr="003E423F">
        <w:trPr>
          <w:jc w:val="center"/>
        </w:trPr>
        <w:tc>
          <w:tcPr>
            <w:tcW w:w="2062" w:type="dxa"/>
            <w:tcBorders>
              <w:top w:val="nil"/>
              <w:left w:val="single" w:sz="4" w:space="0" w:color="auto"/>
              <w:bottom w:val="nil"/>
              <w:right w:val="single" w:sz="4" w:space="0" w:color="auto"/>
            </w:tcBorders>
            <w:vAlign w:val="center"/>
          </w:tcPr>
          <w:p w14:paraId="55947C88"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C7A636B" w14:textId="77777777" w:rsidR="00EE64D5" w:rsidRPr="00170508" w:rsidRDefault="00EE64D5" w:rsidP="003E423F">
            <w:pPr>
              <w:pStyle w:val="TAC"/>
              <w:rPr>
                <w:rFonts w:eastAsia="MS Mincho" w:cs="Arial"/>
                <w:color w:val="000000"/>
                <w:szCs w:val="18"/>
              </w:rPr>
            </w:pPr>
            <w:r w:rsidRPr="00170508">
              <w:rPr>
                <w:rFonts w:eastAsia="DengXian"/>
              </w:rPr>
              <w:t>n77</w:t>
            </w:r>
            <w:r w:rsidRPr="00170508">
              <w:rPr>
                <w:rFonts w:eastAsia="DengXian"/>
                <w:vertAlign w:val="superscript"/>
              </w:rPr>
              <w:t>7,9</w:t>
            </w:r>
          </w:p>
          <w:p w14:paraId="3E44DCEF" w14:textId="77777777" w:rsidR="00EE64D5" w:rsidRPr="006F5CAD" w:rsidRDefault="00EE64D5" w:rsidP="003E423F">
            <w:pPr>
              <w:pStyle w:val="TAC"/>
              <w:rPr>
                <w:rFonts w:eastAsia="DengXian"/>
                <w:lang w:eastAsia="zh-CN"/>
              </w:rPr>
            </w:pPr>
            <w:r w:rsidRPr="006F5CAD">
              <w:rPr>
                <w:rFonts w:eastAsia="DengXian"/>
                <w:lang w:eastAsia="zh-CN"/>
              </w:rPr>
              <w:t>CA_n5A-n48A</w:t>
            </w:r>
          </w:p>
          <w:p w14:paraId="72DC873A" w14:textId="77777777" w:rsidR="00EE64D5" w:rsidRPr="006F5CAD" w:rsidRDefault="00EE64D5" w:rsidP="003E423F">
            <w:pPr>
              <w:pStyle w:val="TAC"/>
              <w:rPr>
                <w:rFonts w:eastAsia="DengXian"/>
                <w:lang w:eastAsia="zh-CN"/>
              </w:rPr>
            </w:pPr>
            <w:r w:rsidRPr="006F5CAD">
              <w:rPr>
                <w:rFonts w:eastAsia="DengXian"/>
                <w:lang w:eastAsia="zh-CN"/>
              </w:rPr>
              <w:t>CA_n5A-n48B</w:t>
            </w:r>
          </w:p>
          <w:p w14:paraId="113CA413" w14:textId="77777777" w:rsidR="00EE64D5" w:rsidRPr="006F5CAD" w:rsidRDefault="00EE64D5" w:rsidP="003E423F">
            <w:pPr>
              <w:pStyle w:val="TAC"/>
              <w:rPr>
                <w:rFonts w:eastAsia="DengXian"/>
                <w:lang w:eastAsia="zh-CN"/>
              </w:rPr>
            </w:pPr>
            <w:r w:rsidRPr="006F5CAD">
              <w:rPr>
                <w:rFonts w:eastAsia="DengXian"/>
                <w:lang w:eastAsia="zh-CN"/>
              </w:rPr>
              <w:t>CA_n5A-n77A</w:t>
            </w:r>
            <w:r w:rsidRPr="00170508">
              <w:rPr>
                <w:kern w:val="2"/>
                <w:vertAlign w:val="superscript"/>
              </w:rPr>
              <w:t>7,</w:t>
            </w:r>
            <w:r>
              <w:rPr>
                <w:kern w:val="2"/>
                <w:vertAlign w:val="superscript"/>
              </w:rPr>
              <w:t>13,14</w:t>
            </w:r>
          </w:p>
          <w:p w14:paraId="5E6F24DF" w14:textId="77777777" w:rsidR="00EE64D5" w:rsidRPr="006F5CAD" w:rsidRDefault="00EE64D5" w:rsidP="003E423F">
            <w:pPr>
              <w:pStyle w:val="TAC"/>
              <w:rPr>
                <w:rFonts w:eastAsia="DengXian"/>
                <w:lang w:eastAsia="zh-CN"/>
              </w:rPr>
            </w:pPr>
            <w:r w:rsidRPr="006F5CAD">
              <w:rPr>
                <w:rFonts w:eastAsia="DengXian"/>
                <w:lang w:eastAsia="zh-CN"/>
              </w:rPr>
              <w:t>CA_n5A-n77C</w:t>
            </w:r>
          </w:p>
          <w:p w14:paraId="68E67326" w14:textId="77777777" w:rsidR="00EE64D5" w:rsidRPr="006F5CAD" w:rsidRDefault="00EE64D5" w:rsidP="003E423F">
            <w:pPr>
              <w:pStyle w:val="TAC"/>
              <w:rPr>
                <w:rFonts w:eastAsia="DengXian"/>
                <w:lang w:eastAsia="zh-CN"/>
              </w:rPr>
            </w:pPr>
            <w:r w:rsidRPr="006F5CAD">
              <w:rPr>
                <w:rFonts w:eastAsia="DengXian"/>
                <w:lang w:eastAsia="zh-CN"/>
              </w:rPr>
              <w:t>CA_n48B</w:t>
            </w:r>
          </w:p>
          <w:p w14:paraId="6BDC6779" w14:textId="77777777" w:rsidR="00EE64D5" w:rsidRPr="006F5CAD" w:rsidRDefault="00EE64D5" w:rsidP="003E423F">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17A71AA" w14:textId="77777777" w:rsidR="00EE64D5" w:rsidRPr="006F5CAD" w:rsidRDefault="00EE64D5" w:rsidP="003E423F">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673F07"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0E9D932" w14:textId="77777777" w:rsidR="00EE64D5" w:rsidRPr="006F5CAD" w:rsidRDefault="00EE64D5" w:rsidP="003E423F">
            <w:pPr>
              <w:pStyle w:val="TAC"/>
              <w:rPr>
                <w:rFonts w:eastAsia="DengXian"/>
                <w:color w:val="000000"/>
                <w:lang w:eastAsia="zh-CN" w:bidi="ar"/>
              </w:rPr>
            </w:pPr>
            <w:r w:rsidRPr="006F5CAD">
              <w:rPr>
                <w:rFonts w:eastAsia="DengXian"/>
                <w:lang w:eastAsia="zh-CN"/>
              </w:rPr>
              <w:t>4 and 5</w:t>
            </w:r>
          </w:p>
        </w:tc>
      </w:tr>
      <w:tr w:rsidR="00EE64D5" w:rsidRPr="006F5CAD" w14:paraId="1A6329C4" w14:textId="77777777" w:rsidTr="003E423F">
        <w:trPr>
          <w:jc w:val="center"/>
        </w:trPr>
        <w:tc>
          <w:tcPr>
            <w:tcW w:w="2062" w:type="dxa"/>
            <w:tcBorders>
              <w:top w:val="nil"/>
              <w:left w:val="single" w:sz="4" w:space="0" w:color="auto"/>
              <w:bottom w:val="nil"/>
              <w:right w:val="single" w:sz="4" w:space="0" w:color="auto"/>
            </w:tcBorders>
            <w:vAlign w:val="center"/>
          </w:tcPr>
          <w:p w14:paraId="36F017F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D42A1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ED3B2" w14:textId="77777777" w:rsidR="00EE64D5" w:rsidRPr="006F5CAD" w:rsidRDefault="00EE64D5" w:rsidP="003E423F">
            <w:pPr>
              <w:pStyle w:val="TAC"/>
              <w:rPr>
                <w:rFonts w:eastAsia="DengXian"/>
                <w:color w:val="000000"/>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EC47BA"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28889259" w14:textId="77777777" w:rsidR="00EE64D5" w:rsidRPr="006F5CAD" w:rsidRDefault="00EE64D5" w:rsidP="003E423F">
            <w:pPr>
              <w:pStyle w:val="TAC"/>
              <w:rPr>
                <w:rFonts w:eastAsia="DengXian"/>
                <w:color w:val="000000"/>
                <w:lang w:eastAsia="zh-CN" w:bidi="ar"/>
              </w:rPr>
            </w:pPr>
          </w:p>
        </w:tc>
      </w:tr>
      <w:tr w:rsidR="00EE64D5" w:rsidRPr="006F5CAD" w14:paraId="5CE314B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945F7F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471F5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B220F" w14:textId="77777777" w:rsidR="00EE64D5" w:rsidRPr="006F5CAD" w:rsidRDefault="00EE64D5" w:rsidP="003E423F">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A642CF"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05DE33A" w14:textId="77777777" w:rsidR="00EE64D5" w:rsidRPr="006F5CAD" w:rsidRDefault="00EE64D5" w:rsidP="003E423F">
            <w:pPr>
              <w:pStyle w:val="TAC"/>
              <w:rPr>
                <w:rFonts w:eastAsia="DengXian"/>
                <w:color w:val="000000"/>
                <w:lang w:eastAsia="zh-CN" w:bidi="ar"/>
              </w:rPr>
            </w:pPr>
          </w:p>
        </w:tc>
      </w:tr>
      <w:tr w:rsidR="00EE64D5" w:rsidRPr="006F5CAD" w14:paraId="4342106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E9E9902" w14:textId="77777777" w:rsidR="00EE64D5" w:rsidRPr="006F5CAD" w:rsidRDefault="00EE64D5" w:rsidP="003E423F">
            <w:pPr>
              <w:pStyle w:val="TAC"/>
              <w:rPr>
                <w:rFonts w:eastAsia="DengXian"/>
                <w:lang w:eastAsia="zh-CN"/>
              </w:rPr>
            </w:pPr>
            <w:r w:rsidRPr="006F5CAD">
              <w:rPr>
                <w:rFonts w:eastAsia="DengXian"/>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7560A41C" w14:textId="77777777" w:rsidR="00EE64D5" w:rsidRPr="006F5CAD" w:rsidRDefault="00EE64D5" w:rsidP="003E423F">
            <w:pPr>
              <w:pStyle w:val="TAC"/>
              <w:rPr>
                <w:rFonts w:eastAsia="MS Mincho"/>
                <w:color w:val="000000"/>
              </w:rPr>
            </w:pPr>
            <w:r w:rsidRPr="006F5CAD">
              <w:rPr>
                <w:rFonts w:eastAsia="DengXian"/>
              </w:rPr>
              <w:t>n77</w:t>
            </w:r>
            <w:r w:rsidRPr="006F5CAD">
              <w:rPr>
                <w:rFonts w:eastAsia="DengXian"/>
                <w:vertAlign w:val="superscript"/>
              </w:rPr>
              <w:t>7,9</w:t>
            </w:r>
          </w:p>
          <w:p w14:paraId="1784C3D4" w14:textId="77777777" w:rsidR="00EE64D5" w:rsidRPr="006F5CAD" w:rsidRDefault="00EE64D5" w:rsidP="003E423F">
            <w:pPr>
              <w:pStyle w:val="TAC"/>
              <w:rPr>
                <w:rFonts w:eastAsia="MS Mincho"/>
                <w:color w:val="000000"/>
              </w:rPr>
            </w:pPr>
            <w:r w:rsidRPr="006F5CAD">
              <w:rPr>
                <w:rFonts w:eastAsia="MS Mincho"/>
                <w:color w:val="000000"/>
              </w:rPr>
              <w:t>CA_n5A-n48A</w:t>
            </w:r>
          </w:p>
          <w:p w14:paraId="5B596704" w14:textId="77777777" w:rsidR="00EE64D5" w:rsidRPr="006F5CAD" w:rsidRDefault="00EE64D5" w:rsidP="003E423F">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FD1FDD7"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03DE7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7A98B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0</w:t>
            </w:r>
          </w:p>
        </w:tc>
      </w:tr>
      <w:tr w:rsidR="00EE64D5" w:rsidRPr="006F5CAD" w14:paraId="7484AB72" w14:textId="77777777" w:rsidTr="003E423F">
        <w:trPr>
          <w:jc w:val="center"/>
        </w:trPr>
        <w:tc>
          <w:tcPr>
            <w:tcW w:w="2062" w:type="dxa"/>
            <w:tcBorders>
              <w:top w:val="nil"/>
              <w:left w:val="single" w:sz="4" w:space="0" w:color="auto"/>
              <w:bottom w:val="nil"/>
              <w:right w:val="single" w:sz="4" w:space="0" w:color="auto"/>
            </w:tcBorders>
            <w:vAlign w:val="center"/>
          </w:tcPr>
          <w:p w14:paraId="587D254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0BDC0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5AE98"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07EF30"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626FC27A" w14:textId="77777777" w:rsidR="00EE64D5" w:rsidRPr="006F5CAD" w:rsidRDefault="00EE64D5" w:rsidP="003E423F">
            <w:pPr>
              <w:pStyle w:val="TAC"/>
              <w:rPr>
                <w:rFonts w:eastAsia="DengXian"/>
                <w:color w:val="000000"/>
                <w:lang w:eastAsia="zh-CN" w:bidi="ar"/>
              </w:rPr>
            </w:pPr>
          </w:p>
        </w:tc>
      </w:tr>
      <w:tr w:rsidR="00EE64D5" w:rsidRPr="006F5CAD" w14:paraId="06C0CB69" w14:textId="77777777" w:rsidTr="003E423F">
        <w:trPr>
          <w:jc w:val="center"/>
        </w:trPr>
        <w:tc>
          <w:tcPr>
            <w:tcW w:w="2062" w:type="dxa"/>
            <w:tcBorders>
              <w:top w:val="nil"/>
              <w:left w:val="single" w:sz="4" w:space="0" w:color="auto"/>
              <w:bottom w:val="nil"/>
              <w:right w:val="single" w:sz="4" w:space="0" w:color="auto"/>
            </w:tcBorders>
            <w:vAlign w:val="center"/>
          </w:tcPr>
          <w:p w14:paraId="20B21F3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63482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31612"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028296"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588A5C" w14:textId="77777777" w:rsidR="00EE64D5" w:rsidRPr="006F5CAD" w:rsidRDefault="00EE64D5" w:rsidP="003E423F">
            <w:pPr>
              <w:pStyle w:val="TAC"/>
              <w:rPr>
                <w:rFonts w:eastAsia="DengXian"/>
                <w:color w:val="000000"/>
                <w:lang w:eastAsia="zh-CN" w:bidi="ar"/>
              </w:rPr>
            </w:pPr>
          </w:p>
        </w:tc>
      </w:tr>
      <w:tr w:rsidR="00EE64D5" w:rsidRPr="006F5CAD" w14:paraId="41614874" w14:textId="77777777" w:rsidTr="003E423F">
        <w:trPr>
          <w:jc w:val="center"/>
        </w:trPr>
        <w:tc>
          <w:tcPr>
            <w:tcW w:w="2062" w:type="dxa"/>
            <w:tcBorders>
              <w:top w:val="nil"/>
              <w:left w:val="single" w:sz="4" w:space="0" w:color="auto"/>
              <w:bottom w:val="nil"/>
              <w:right w:val="single" w:sz="4" w:space="0" w:color="auto"/>
            </w:tcBorders>
            <w:vAlign w:val="center"/>
          </w:tcPr>
          <w:p w14:paraId="2D48226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5CD08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81E89"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784BA7"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FB365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1</w:t>
            </w:r>
          </w:p>
        </w:tc>
      </w:tr>
      <w:tr w:rsidR="00EE64D5" w:rsidRPr="006F5CAD" w14:paraId="4F562986" w14:textId="77777777" w:rsidTr="003E423F">
        <w:trPr>
          <w:jc w:val="center"/>
        </w:trPr>
        <w:tc>
          <w:tcPr>
            <w:tcW w:w="2062" w:type="dxa"/>
            <w:tcBorders>
              <w:top w:val="nil"/>
              <w:left w:val="single" w:sz="4" w:space="0" w:color="auto"/>
              <w:bottom w:val="nil"/>
              <w:right w:val="single" w:sz="4" w:space="0" w:color="auto"/>
            </w:tcBorders>
            <w:vAlign w:val="center"/>
          </w:tcPr>
          <w:p w14:paraId="4C256CA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C6D6D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D5744"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799F06"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5BD6826B" w14:textId="77777777" w:rsidR="00EE64D5" w:rsidRPr="006F5CAD" w:rsidRDefault="00EE64D5" w:rsidP="003E423F">
            <w:pPr>
              <w:pStyle w:val="TAC"/>
              <w:rPr>
                <w:rFonts w:eastAsia="DengXian"/>
                <w:color w:val="000000"/>
                <w:lang w:eastAsia="zh-CN" w:bidi="ar"/>
              </w:rPr>
            </w:pPr>
          </w:p>
        </w:tc>
      </w:tr>
      <w:tr w:rsidR="00EE64D5" w:rsidRPr="006F5CAD" w14:paraId="0BFA1082" w14:textId="77777777" w:rsidTr="003E423F">
        <w:trPr>
          <w:jc w:val="center"/>
        </w:trPr>
        <w:tc>
          <w:tcPr>
            <w:tcW w:w="2062" w:type="dxa"/>
            <w:tcBorders>
              <w:top w:val="nil"/>
              <w:left w:val="single" w:sz="4" w:space="0" w:color="auto"/>
              <w:bottom w:val="nil"/>
              <w:right w:val="single" w:sz="4" w:space="0" w:color="auto"/>
            </w:tcBorders>
            <w:vAlign w:val="center"/>
          </w:tcPr>
          <w:p w14:paraId="3783CDA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76311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58DD5"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5ED56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2CE280" w14:textId="77777777" w:rsidR="00EE64D5" w:rsidRPr="006F5CAD" w:rsidRDefault="00EE64D5" w:rsidP="003E423F">
            <w:pPr>
              <w:pStyle w:val="TAC"/>
              <w:rPr>
                <w:rFonts w:eastAsia="DengXian"/>
                <w:color w:val="000000"/>
                <w:lang w:eastAsia="zh-CN" w:bidi="ar"/>
              </w:rPr>
            </w:pPr>
          </w:p>
        </w:tc>
      </w:tr>
      <w:tr w:rsidR="00EE64D5" w:rsidRPr="006F5CAD" w14:paraId="510F6DFB" w14:textId="77777777" w:rsidTr="003E423F">
        <w:trPr>
          <w:jc w:val="center"/>
        </w:trPr>
        <w:tc>
          <w:tcPr>
            <w:tcW w:w="2062" w:type="dxa"/>
            <w:tcBorders>
              <w:top w:val="nil"/>
              <w:left w:val="single" w:sz="4" w:space="0" w:color="auto"/>
              <w:bottom w:val="nil"/>
              <w:right w:val="single" w:sz="4" w:space="0" w:color="auto"/>
            </w:tcBorders>
            <w:vAlign w:val="center"/>
          </w:tcPr>
          <w:p w14:paraId="1358140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064C3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64F0A"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331EE9"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4356FD1" w14:textId="77777777" w:rsidR="00EE64D5" w:rsidRPr="006F5CAD" w:rsidRDefault="00EE64D5" w:rsidP="003E423F">
            <w:pPr>
              <w:pStyle w:val="TAC"/>
              <w:rPr>
                <w:rFonts w:eastAsia="DengXian"/>
                <w:color w:val="000000"/>
                <w:lang w:eastAsia="zh-CN" w:bidi="ar"/>
              </w:rPr>
            </w:pPr>
            <w:r w:rsidRPr="006F5CAD">
              <w:rPr>
                <w:rFonts w:eastAsia="DengXian"/>
                <w:lang w:eastAsia="zh-CN"/>
              </w:rPr>
              <w:t>4 and 5</w:t>
            </w:r>
          </w:p>
        </w:tc>
      </w:tr>
      <w:tr w:rsidR="00EE64D5" w:rsidRPr="006F5CAD" w14:paraId="53B3B4D3" w14:textId="77777777" w:rsidTr="003E423F">
        <w:trPr>
          <w:jc w:val="center"/>
        </w:trPr>
        <w:tc>
          <w:tcPr>
            <w:tcW w:w="2062" w:type="dxa"/>
            <w:tcBorders>
              <w:top w:val="nil"/>
              <w:left w:val="single" w:sz="4" w:space="0" w:color="auto"/>
              <w:bottom w:val="nil"/>
              <w:right w:val="single" w:sz="4" w:space="0" w:color="auto"/>
            </w:tcBorders>
            <w:vAlign w:val="center"/>
          </w:tcPr>
          <w:p w14:paraId="57FB223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5D086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91305"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FB5CFD"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562B3C43" w14:textId="77777777" w:rsidR="00EE64D5" w:rsidRPr="006F5CAD" w:rsidRDefault="00EE64D5" w:rsidP="003E423F">
            <w:pPr>
              <w:pStyle w:val="TAC"/>
              <w:rPr>
                <w:rFonts w:eastAsia="DengXian"/>
                <w:color w:val="000000"/>
                <w:lang w:eastAsia="zh-CN" w:bidi="ar"/>
              </w:rPr>
            </w:pPr>
          </w:p>
        </w:tc>
      </w:tr>
      <w:tr w:rsidR="00EE64D5" w:rsidRPr="006F5CAD" w14:paraId="5671265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02CDE5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5B7C3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90913"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9DCF21"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6200BCA" w14:textId="77777777" w:rsidR="00EE64D5" w:rsidRPr="006F5CAD" w:rsidRDefault="00EE64D5" w:rsidP="003E423F">
            <w:pPr>
              <w:pStyle w:val="TAC"/>
              <w:rPr>
                <w:rFonts w:eastAsia="DengXian"/>
                <w:color w:val="000000"/>
                <w:lang w:eastAsia="zh-CN" w:bidi="ar"/>
              </w:rPr>
            </w:pPr>
          </w:p>
        </w:tc>
      </w:tr>
      <w:tr w:rsidR="00EE64D5" w:rsidRPr="006F5CAD" w14:paraId="563931D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DD7B469" w14:textId="77777777" w:rsidR="00EE64D5" w:rsidRPr="006F5CAD" w:rsidRDefault="00EE64D5" w:rsidP="003E423F">
            <w:pPr>
              <w:pStyle w:val="TAC"/>
              <w:rPr>
                <w:rFonts w:eastAsia="DengXian"/>
                <w:lang w:eastAsia="zh-CN"/>
              </w:rPr>
            </w:pPr>
            <w:r w:rsidRPr="006F5CAD">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673108D1" w14:textId="77777777" w:rsidR="00EE64D5" w:rsidRPr="006F5CAD" w:rsidRDefault="00EE64D5" w:rsidP="003E423F">
            <w:pPr>
              <w:pStyle w:val="TAC"/>
              <w:rPr>
                <w:rFonts w:eastAsia="MS Mincho"/>
                <w:color w:val="000000"/>
              </w:rPr>
            </w:pPr>
            <w:r w:rsidRPr="006F5CAD">
              <w:rPr>
                <w:rFonts w:eastAsia="DengXian"/>
              </w:rPr>
              <w:t>n77</w:t>
            </w:r>
            <w:r w:rsidRPr="006F5CAD">
              <w:rPr>
                <w:rFonts w:eastAsia="DengXian"/>
                <w:vertAlign w:val="superscript"/>
              </w:rPr>
              <w:t>7,9</w:t>
            </w:r>
          </w:p>
          <w:p w14:paraId="5F2C309C" w14:textId="77777777" w:rsidR="00EE64D5" w:rsidRPr="006F5CAD" w:rsidRDefault="00EE64D5" w:rsidP="003E423F">
            <w:pPr>
              <w:pStyle w:val="TAC"/>
              <w:rPr>
                <w:rFonts w:eastAsia="MS Mincho"/>
                <w:color w:val="000000"/>
              </w:rPr>
            </w:pPr>
            <w:r w:rsidRPr="006F5CAD">
              <w:rPr>
                <w:rFonts w:eastAsia="MS Mincho"/>
                <w:color w:val="000000"/>
              </w:rPr>
              <w:t>CA_n5A-n48A</w:t>
            </w:r>
          </w:p>
          <w:p w14:paraId="3D51C616" w14:textId="77777777" w:rsidR="00EE64D5" w:rsidRPr="006F5CAD" w:rsidRDefault="00EE64D5" w:rsidP="003E423F">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052905AC" w14:textId="77777777" w:rsidR="00EE64D5" w:rsidRPr="006F5CAD" w:rsidRDefault="00EE64D5" w:rsidP="003E423F">
            <w:pPr>
              <w:pStyle w:val="TAC"/>
              <w:rPr>
                <w:rFonts w:eastAsia="MS Mincho"/>
                <w:color w:val="000000"/>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1CB5C7F"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A832C7"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B0D06F"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0</w:t>
            </w:r>
          </w:p>
        </w:tc>
      </w:tr>
      <w:tr w:rsidR="00EE64D5" w:rsidRPr="006F5CAD" w14:paraId="2849CC00" w14:textId="77777777" w:rsidTr="003E423F">
        <w:trPr>
          <w:jc w:val="center"/>
        </w:trPr>
        <w:tc>
          <w:tcPr>
            <w:tcW w:w="2062" w:type="dxa"/>
            <w:tcBorders>
              <w:top w:val="nil"/>
              <w:left w:val="single" w:sz="4" w:space="0" w:color="auto"/>
              <w:bottom w:val="nil"/>
              <w:right w:val="single" w:sz="4" w:space="0" w:color="auto"/>
            </w:tcBorders>
            <w:vAlign w:val="center"/>
          </w:tcPr>
          <w:p w14:paraId="6B3A580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4FEA99" w14:textId="77777777" w:rsidR="00EE64D5" w:rsidRPr="006F5CAD" w:rsidRDefault="00EE64D5" w:rsidP="003E423F">
            <w:pPr>
              <w:pStyle w:val="TAC"/>
              <w:rPr>
                <w:rFonts w:eastAsia="MS Mincho"/>
                <w:color w:val="000000"/>
              </w:rPr>
            </w:pPr>
          </w:p>
        </w:tc>
        <w:tc>
          <w:tcPr>
            <w:tcW w:w="772" w:type="dxa"/>
            <w:tcBorders>
              <w:top w:val="single" w:sz="4" w:space="0" w:color="auto"/>
              <w:left w:val="single" w:sz="4" w:space="0" w:color="auto"/>
              <w:bottom w:val="single" w:sz="4" w:space="0" w:color="auto"/>
              <w:right w:val="single" w:sz="4" w:space="0" w:color="auto"/>
            </w:tcBorders>
            <w:vAlign w:val="center"/>
          </w:tcPr>
          <w:p w14:paraId="6CE7B257"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B1ADBE"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2E63087F" w14:textId="77777777" w:rsidR="00EE64D5" w:rsidRPr="006F5CAD" w:rsidRDefault="00EE64D5" w:rsidP="003E423F">
            <w:pPr>
              <w:pStyle w:val="TAC"/>
              <w:rPr>
                <w:rFonts w:eastAsia="DengXian"/>
                <w:color w:val="000000"/>
                <w:lang w:eastAsia="zh-CN" w:bidi="ar"/>
              </w:rPr>
            </w:pPr>
          </w:p>
        </w:tc>
      </w:tr>
      <w:tr w:rsidR="00EE64D5" w:rsidRPr="006F5CAD" w14:paraId="313525D5" w14:textId="77777777" w:rsidTr="003E423F">
        <w:trPr>
          <w:jc w:val="center"/>
        </w:trPr>
        <w:tc>
          <w:tcPr>
            <w:tcW w:w="2062" w:type="dxa"/>
            <w:tcBorders>
              <w:top w:val="nil"/>
              <w:left w:val="single" w:sz="4" w:space="0" w:color="auto"/>
              <w:bottom w:val="nil"/>
              <w:right w:val="single" w:sz="4" w:space="0" w:color="auto"/>
            </w:tcBorders>
            <w:vAlign w:val="center"/>
          </w:tcPr>
          <w:p w14:paraId="3223EA0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D4DF3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3F2F5"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0C80C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EB497ED" w14:textId="77777777" w:rsidR="00EE64D5" w:rsidRPr="006F5CAD" w:rsidRDefault="00EE64D5" w:rsidP="003E423F">
            <w:pPr>
              <w:pStyle w:val="TAC"/>
              <w:rPr>
                <w:rFonts w:eastAsia="DengXian"/>
                <w:color w:val="000000"/>
                <w:lang w:eastAsia="zh-CN" w:bidi="ar"/>
              </w:rPr>
            </w:pPr>
          </w:p>
        </w:tc>
      </w:tr>
      <w:tr w:rsidR="00EE64D5" w:rsidRPr="006F5CAD" w14:paraId="734D304B" w14:textId="77777777" w:rsidTr="003E423F">
        <w:trPr>
          <w:jc w:val="center"/>
        </w:trPr>
        <w:tc>
          <w:tcPr>
            <w:tcW w:w="2062" w:type="dxa"/>
            <w:tcBorders>
              <w:top w:val="nil"/>
              <w:left w:val="single" w:sz="4" w:space="0" w:color="auto"/>
              <w:bottom w:val="nil"/>
              <w:right w:val="single" w:sz="4" w:space="0" w:color="auto"/>
            </w:tcBorders>
            <w:vAlign w:val="center"/>
          </w:tcPr>
          <w:p w14:paraId="5EF921D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93F73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EF495"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79D38B"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B5460E"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1</w:t>
            </w:r>
          </w:p>
        </w:tc>
      </w:tr>
      <w:tr w:rsidR="00EE64D5" w:rsidRPr="006F5CAD" w14:paraId="069512B9" w14:textId="77777777" w:rsidTr="003E423F">
        <w:trPr>
          <w:jc w:val="center"/>
        </w:trPr>
        <w:tc>
          <w:tcPr>
            <w:tcW w:w="2062" w:type="dxa"/>
            <w:tcBorders>
              <w:top w:val="nil"/>
              <w:left w:val="single" w:sz="4" w:space="0" w:color="auto"/>
              <w:bottom w:val="nil"/>
              <w:right w:val="single" w:sz="4" w:space="0" w:color="auto"/>
            </w:tcBorders>
            <w:vAlign w:val="center"/>
          </w:tcPr>
          <w:p w14:paraId="7342A9B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752CF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BD495"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271678"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6395D83A" w14:textId="77777777" w:rsidR="00EE64D5" w:rsidRPr="006F5CAD" w:rsidRDefault="00EE64D5" w:rsidP="003E423F">
            <w:pPr>
              <w:pStyle w:val="TAC"/>
              <w:rPr>
                <w:rFonts w:eastAsia="DengXian"/>
                <w:color w:val="000000"/>
                <w:lang w:eastAsia="zh-CN" w:bidi="ar"/>
              </w:rPr>
            </w:pPr>
          </w:p>
        </w:tc>
      </w:tr>
      <w:tr w:rsidR="00EE64D5" w:rsidRPr="006F5CAD" w14:paraId="03EAC156" w14:textId="77777777" w:rsidTr="003E423F">
        <w:trPr>
          <w:jc w:val="center"/>
        </w:trPr>
        <w:tc>
          <w:tcPr>
            <w:tcW w:w="2062" w:type="dxa"/>
            <w:tcBorders>
              <w:top w:val="nil"/>
              <w:left w:val="single" w:sz="4" w:space="0" w:color="auto"/>
              <w:bottom w:val="nil"/>
              <w:right w:val="single" w:sz="4" w:space="0" w:color="auto"/>
            </w:tcBorders>
            <w:vAlign w:val="center"/>
          </w:tcPr>
          <w:p w14:paraId="1FFBFB0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DA21B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D6CEF"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58F0C8"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319E81F" w14:textId="77777777" w:rsidR="00EE64D5" w:rsidRPr="006F5CAD" w:rsidRDefault="00EE64D5" w:rsidP="003E423F">
            <w:pPr>
              <w:pStyle w:val="TAC"/>
              <w:rPr>
                <w:rFonts w:eastAsia="DengXian"/>
                <w:color w:val="000000"/>
                <w:lang w:eastAsia="zh-CN" w:bidi="ar"/>
              </w:rPr>
            </w:pPr>
          </w:p>
        </w:tc>
      </w:tr>
      <w:tr w:rsidR="00EE64D5" w:rsidRPr="006F5CAD" w14:paraId="72C9CDE3" w14:textId="77777777" w:rsidTr="003E423F">
        <w:trPr>
          <w:jc w:val="center"/>
        </w:trPr>
        <w:tc>
          <w:tcPr>
            <w:tcW w:w="2062" w:type="dxa"/>
            <w:tcBorders>
              <w:top w:val="nil"/>
              <w:left w:val="single" w:sz="4" w:space="0" w:color="auto"/>
              <w:bottom w:val="nil"/>
              <w:right w:val="single" w:sz="4" w:space="0" w:color="auto"/>
            </w:tcBorders>
            <w:vAlign w:val="center"/>
          </w:tcPr>
          <w:p w14:paraId="6007AC1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6138B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94F7F"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FB898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D74048"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2</w:t>
            </w:r>
          </w:p>
        </w:tc>
      </w:tr>
      <w:tr w:rsidR="00EE64D5" w:rsidRPr="006F5CAD" w14:paraId="43FBE5F4" w14:textId="77777777" w:rsidTr="003E423F">
        <w:trPr>
          <w:jc w:val="center"/>
        </w:trPr>
        <w:tc>
          <w:tcPr>
            <w:tcW w:w="2062" w:type="dxa"/>
            <w:tcBorders>
              <w:top w:val="nil"/>
              <w:left w:val="single" w:sz="4" w:space="0" w:color="auto"/>
              <w:bottom w:val="nil"/>
              <w:right w:val="single" w:sz="4" w:space="0" w:color="auto"/>
            </w:tcBorders>
            <w:vAlign w:val="center"/>
          </w:tcPr>
          <w:p w14:paraId="42EC857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C8CD6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D5BA2"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3146EB"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317A82E2" w14:textId="77777777" w:rsidR="00EE64D5" w:rsidRPr="006F5CAD" w:rsidRDefault="00EE64D5" w:rsidP="003E423F">
            <w:pPr>
              <w:pStyle w:val="TAC"/>
              <w:rPr>
                <w:rFonts w:eastAsia="DengXian"/>
                <w:color w:val="000000"/>
                <w:lang w:eastAsia="zh-CN" w:bidi="ar"/>
              </w:rPr>
            </w:pPr>
          </w:p>
        </w:tc>
      </w:tr>
      <w:tr w:rsidR="00EE64D5" w:rsidRPr="006F5CAD" w14:paraId="553E6011" w14:textId="77777777" w:rsidTr="003E423F">
        <w:trPr>
          <w:jc w:val="center"/>
        </w:trPr>
        <w:tc>
          <w:tcPr>
            <w:tcW w:w="2062" w:type="dxa"/>
            <w:tcBorders>
              <w:top w:val="nil"/>
              <w:left w:val="single" w:sz="4" w:space="0" w:color="auto"/>
              <w:bottom w:val="nil"/>
              <w:right w:val="single" w:sz="4" w:space="0" w:color="auto"/>
            </w:tcBorders>
            <w:vAlign w:val="center"/>
          </w:tcPr>
          <w:p w14:paraId="31B190E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11419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E1CDE"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76306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62C1C17" w14:textId="77777777" w:rsidR="00EE64D5" w:rsidRPr="006F5CAD" w:rsidRDefault="00EE64D5" w:rsidP="003E423F">
            <w:pPr>
              <w:pStyle w:val="TAC"/>
              <w:rPr>
                <w:rFonts w:eastAsia="DengXian"/>
                <w:color w:val="000000"/>
                <w:lang w:eastAsia="zh-CN" w:bidi="ar"/>
              </w:rPr>
            </w:pPr>
          </w:p>
        </w:tc>
      </w:tr>
      <w:tr w:rsidR="00EE64D5" w:rsidRPr="006F5CAD" w14:paraId="3A75B365" w14:textId="77777777" w:rsidTr="003E423F">
        <w:trPr>
          <w:jc w:val="center"/>
        </w:trPr>
        <w:tc>
          <w:tcPr>
            <w:tcW w:w="2062" w:type="dxa"/>
            <w:tcBorders>
              <w:top w:val="nil"/>
              <w:left w:val="single" w:sz="4" w:space="0" w:color="auto"/>
              <w:bottom w:val="nil"/>
              <w:right w:val="single" w:sz="4" w:space="0" w:color="auto"/>
            </w:tcBorders>
            <w:vAlign w:val="center"/>
          </w:tcPr>
          <w:p w14:paraId="54F8517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5AA55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5C34A"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A1A8B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D1CB6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3</w:t>
            </w:r>
          </w:p>
        </w:tc>
      </w:tr>
      <w:tr w:rsidR="00EE64D5" w:rsidRPr="006F5CAD" w14:paraId="2E0F8445" w14:textId="77777777" w:rsidTr="003E423F">
        <w:trPr>
          <w:jc w:val="center"/>
        </w:trPr>
        <w:tc>
          <w:tcPr>
            <w:tcW w:w="2062" w:type="dxa"/>
            <w:tcBorders>
              <w:top w:val="nil"/>
              <w:left w:val="single" w:sz="4" w:space="0" w:color="auto"/>
              <w:bottom w:val="nil"/>
              <w:right w:val="single" w:sz="4" w:space="0" w:color="auto"/>
            </w:tcBorders>
            <w:vAlign w:val="center"/>
          </w:tcPr>
          <w:p w14:paraId="506FF65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4A60D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1EDE6"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C069A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43A1B7A8" w14:textId="77777777" w:rsidR="00EE64D5" w:rsidRPr="006F5CAD" w:rsidRDefault="00EE64D5" w:rsidP="003E423F">
            <w:pPr>
              <w:pStyle w:val="TAC"/>
              <w:rPr>
                <w:rFonts w:eastAsia="DengXian"/>
                <w:color w:val="000000"/>
                <w:lang w:eastAsia="zh-CN" w:bidi="ar"/>
              </w:rPr>
            </w:pPr>
          </w:p>
        </w:tc>
      </w:tr>
      <w:tr w:rsidR="00EE64D5" w:rsidRPr="006F5CAD" w14:paraId="544EEBF7" w14:textId="77777777" w:rsidTr="003E423F">
        <w:trPr>
          <w:jc w:val="center"/>
        </w:trPr>
        <w:tc>
          <w:tcPr>
            <w:tcW w:w="2062" w:type="dxa"/>
            <w:tcBorders>
              <w:top w:val="nil"/>
              <w:left w:val="single" w:sz="4" w:space="0" w:color="auto"/>
              <w:bottom w:val="nil"/>
              <w:right w:val="single" w:sz="4" w:space="0" w:color="auto"/>
            </w:tcBorders>
            <w:vAlign w:val="center"/>
          </w:tcPr>
          <w:p w14:paraId="2452158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11647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80372"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B8FA90"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6715175" w14:textId="77777777" w:rsidR="00EE64D5" w:rsidRPr="006F5CAD" w:rsidRDefault="00EE64D5" w:rsidP="003E423F">
            <w:pPr>
              <w:pStyle w:val="TAC"/>
              <w:rPr>
                <w:rFonts w:eastAsia="DengXian"/>
                <w:color w:val="000000"/>
                <w:lang w:eastAsia="zh-CN" w:bidi="ar"/>
              </w:rPr>
            </w:pPr>
          </w:p>
        </w:tc>
      </w:tr>
      <w:tr w:rsidR="00EE64D5" w:rsidRPr="006F5CAD" w14:paraId="0CC84AE8" w14:textId="77777777" w:rsidTr="003E423F">
        <w:trPr>
          <w:jc w:val="center"/>
        </w:trPr>
        <w:tc>
          <w:tcPr>
            <w:tcW w:w="2062" w:type="dxa"/>
            <w:tcBorders>
              <w:top w:val="nil"/>
              <w:left w:val="single" w:sz="4" w:space="0" w:color="auto"/>
              <w:bottom w:val="nil"/>
              <w:right w:val="single" w:sz="4" w:space="0" w:color="auto"/>
            </w:tcBorders>
            <w:vAlign w:val="center"/>
          </w:tcPr>
          <w:p w14:paraId="72BF433C"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E835334" w14:textId="77777777" w:rsidR="00EE64D5" w:rsidRPr="00170508" w:rsidRDefault="00EE64D5" w:rsidP="003E423F">
            <w:pPr>
              <w:pStyle w:val="TAC"/>
              <w:rPr>
                <w:rFonts w:eastAsia="MS Mincho" w:cs="Arial"/>
                <w:color w:val="000000"/>
                <w:szCs w:val="18"/>
              </w:rPr>
            </w:pPr>
            <w:r w:rsidRPr="00170508">
              <w:rPr>
                <w:rFonts w:eastAsia="DengXian"/>
              </w:rPr>
              <w:t>n77</w:t>
            </w:r>
            <w:r w:rsidRPr="00170508">
              <w:rPr>
                <w:rFonts w:eastAsia="DengXian"/>
                <w:vertAlign w:val="superscript"/>
              </w:rPr>
              <w:t>7,9</w:t>
            </w:r>
          </w:p>
          <w:p w14:paraId="7F1BB5D9" w14:textId="77777777" w:rsidR="00EE64D5" w:rsidRPr="006F5CAD" w:rsidRDefault="00EE64D5" w:rsidP="003E423F">
            <w:pPr>
              <w:pStyle w:val="TAC"/>
              <w:rPr>
                <w:rFonts w:eastAsia="DengXian"/>
                <w:lang w:eastAsia="zh-CN"/>
              </w:rPr>
            </w:pPr>
            <w:r w:rsidRPr="006F5CAD">
              <w:rPr>
                <w:rFonts w:eastAsia="DengXian"/>
                <w:lang w:eastAsia="zh-CN"/>
              </w:rPr>
              <w:t>CA_n5A-n48A</w:t>
            </w:r>
          </w:p>
          <w:p w14:paraId="651C3C5E" w14:textId="77777777" w:rsidR="00EE64D5" w:rsidRPr="006F5CAD" w:rsidRDefault="00EE64D5" w:rsidP="003E423F">
            <w:pPr>
              <w:pStyle w:val="TAC"/>
              <w:rPr>
                <w:rFonts w:eastAsia="DengXian"/>
                <w:lang w:eastAsia="zh-CN"/>
              </w:rPr>
            </w:pPr>
            <w:r w:rsidRPr="006F5CAD">
              <w:rPr>
                <w:rFonts w:eastAsia="DengXian"/>
                <w:lang w:eastAsia="zh-CN"/>
              </w:rPr>
              <w:t>CA_n5A-n77A</w:t>
            </w:r>
            <w:r w:rsidRPr="00170508">
              <w:rPr>
                <w:kern w:val="2"/>
                <w:vertAlign w:val="superscript"/>
              </w:rPr>
              <w:t>7,</w:t>
            </w:r>
            <w:r>
              <w:rPr>
                <w:kern w:val="2"/>
                <w:vertAlign w:val="superscript"/>
              </w:rPr>
              <w:t>13,14</w:t>
            </w:r>
          </w:p>
          <w:p w14:paraId="0744C9C7" w14:textId="77777777" w:rsidR="00EE64D5" w:rsidRPr="006F5CAD" w:rsidRDefault="00EE64D5" w:rsidP="003E423F">
            <w:pPr>
              <w:pStyle w:val="TAC"/>
              <w:rPr>
                <w:rFonts w:eastAsia="DengXian"/>
                <w:lang w:eastAsia="zh-CN"/>
              </w:rPr>
            </w:pPr>
            <w:r w:rsidRPr="006F5CAD">
              <w:rPr>
                <w:rFonts w:eastAsia="DengXian"/>
                <w:lang w:eastAsia="zh-CN"/>
              </w:rPr>
              <w:t>CA_n5A-n77C</w:t>
            </w:r>
          </w:p>
          <w:p w14:paraId="74FD92C8" w14:textId="77777777" w:rsidR="00EE64D5" w:rsidRPr="006F5CAD" w:rsidRDefault="00EE64D5" w:rsidP="003E423F">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EF50B67"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C334ED"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0D23F04" w14:textId="77777777" w:rsidR="00EE64D5" w:rsidRPr="006F5CAD" w:rsidRDefault="00EE64D5" w:rsidP="003E423F">
            <w:pPr>
              <w:pStyle w:val="TAC"/>
              <w:rPr>
                <w:rFonts w:eastAsia="DengXian"/>
                <w:color w:val="000000"/>
                <w:lang w:eastAsia="zh-CN" w:bidi="ar"/>
              </w:rPr>
            </w:pPr>
            <w:r w:rsidRPr="006F5CAD">
              <w:rPr>
                <w:rFonts w:eastAsia="DengXian"/>
                <w:lang w:eastAsia="zh-CN"/>
              </w:rPr>
              <w:t>4 and 5</w:t>
            </w:r>
          </w:p>
        </w:tc>
      </w:tr>
      <w:tr w:rsidR="00EE64D5" w:rsidRPr="006F5CAD" w14:paraId="39719E4C" w14:textId="77777777" w:rsidTr="003E423F">
        <w:trPr>
          <w:jc w:val="center"/>
        </w:trPr>
        <w:tc>
          <w:tcPr>
            <w:tcW w:w="2062" w:type="dxa"/>
            <w:tcBorders>
              <w:top w:val="nil"/>
              <w:left w:val="single" w:sz="4" w:space="0" w:color="auto"/>
              <w:bottom w:val="nil"/>
              <w:right w:val="single" w:sz="4" w:space="0" w:color="auto"/>
            </w:tcBorders>
            <w:vAlign w:val="center"/>
          </w:tcPr>
          <w:p w14:paraId="7AEE609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FBCD6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2E452"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FDEEB6"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75BB9C8C" w14:textId="77777777" w:rsidR="00EE64D5" w:rsidRPr="006F5CAD" w:rsidRDefault="00EE64D5" w:rsidP="003E423F">
            <w:pPr>
              <w:pStyle w:val="TAC"/>
              <w:rPr>
                <w:rFonts w:eastAsia="DengXian"/>
                <w:color w:val="000000"/>
                <w:lang w:eastAsia="zh-CN" w:bidi="ar"/>
              </w:rPr>
            </w:pPr>
          </w:p>
        </w:tc>
      </w:tr>
      <w:tr w:rsidR="00EE64D5" w:rsidRPr="006F5CAD" w14:paraId="7B4A0C8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6D291C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2EE2F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62AF9"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6B54FF"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5A87981" w14:textId="77777777" w:rsidR="00EE64D5" w:rsidRPr="006F5CAD" w:rsidRDefault="00EE64D5" w:rsidP="003E423F">
            <w:pPr>
              <w:pStyle w:val="TAC"/>
              <w:rPr>
                <w:rFonts w:eastAsia="DengXian"/>
                <w:color w:val="000000"/>
                <w:lang w:eastAsia="zh-CN" w:bidi="ar"/>
              </w:rPr>
            </w:pPr>
          </w:p>
        </w:tc>
      </w:tr>
      <w:tr w:rsidR="00EE64D5" w:rsidRPr="006F5CAD" w14:paraId="47307DC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2D04A06" w14:textId="77777777" w:rsidR="00EE64D5" w:rsidRPr="006F5CAD" w:rsidRDefault="00EE64D5" w:rsidP="003E423F">
            <w:pPr>
              <w:pStyle w:val="TAC"/>
              <w:rPr>
                <w:rFonts w:eastAsia="DengXian"/>
                <w:lang w:eastAsia="zh-CN"/>
              </w:rPr>
            </w:pPr>
            <w:r w:rsidRPr="006F5CAD">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6BB4A90F" w14:textId="77777777" w:rsidR="00EE64D5" w:rsidRDefault="00EE64D5" w:rsidP="003E423F">
            <w:pPr>
              <w:pStyle w:val="TAC"/>
              <w:rPr>
                <w:rFonts w:eastAsia="DengXian"/>
                <w:lang w:val="en-US" w:eastAsia="zh-CN"/>
              </w:rPr>
            </w:pPr>
            <w:r>
              <w:rPr>
                <w:rFonts w:eastAsia="DengXian"/>
                <w:lang w:val="en-US" w:eastAsia="zh-CN"/>
              </w:rPr>
              <w:t>n77</w:t>
            </w:r>
            <w:r w:rsidRPr="0009105B">
              <w:rPr>
                <w:rFonts w:eastAsia="DengXian"/>
                <w:vertAlign w:val="superscript"/>
                <w:lang w:val="en-US" w:eastAsia="zh-CN"/>
              </w:rPr>
              <w:t>7,9</w:t>
            </w:r>
          </w:p>
          <w:p w14:paraId="0CC69F56" w14:textId="77777777" w:rsidR="00EE64D5" w:rsidRPr="006F5CAD" w:rsidRDefault="00EE64D5" w:rsidP="003E423F">
            <w:pPr>
              <w:pStyle w:val="TAC"/>
              <w:rPr>
                <w:rFonts w:eastAsia="MS Mincho"/>
                <w:color w:val="000000"/>
              </w:rPr>
            </w:pPr>
            <w:r w:rsidRPr="006F5CAD">
              <w:rPr>
                <w:rFonts w:eastAsia="MS Mincho"/>
                <w:color w:val="000000"/>
              </w:rPr>
              <w:t>CA_n5A-n48A</w:t>
            </w:r>
          </w:p>
          <w:p w14:paraId="3ADB5586" w14:textId="77777777" w:rsidR="00EE64D5" w:rsidRPr="006F5CAD" w:rsidRDefault="00EE64D5" w:rsidP="003E423F">
            <w:pPr>
              <w:pStyle w:val="TAC"/>
              <w:rPr>
                <w:rFonts w:eastAsia="MS Mincho"/>
                <w:color w:val="000000"/>
              </w:rPr>
            </w:pPr>
            <w:r w:rsidRPr="006F5CAD">
              <w:rPr>
                <w:rFonts w:eastAsia="MS Mincho"/>
                <w:color w:val="000000"/>
              </w:rPr>
              <w:t>CA_n5A-n77A</w:t>
            </w:r>
            <w:r w:rsidRPr="00170508">
              <w:rPr>
                <w:rFonts w:eastAsia="DengXian"/>
                <w:vertAlign w:val="superscript"/>
              </w:rPr>
              <w:t>7,</w:t>
            </w:r>
            <w:r>
              <w:rPr>
                <w:rFonts w:eastAsia="DengXian"/>
                <w:vertAlign w:val="superscript"/>
              </w:rPr>
              <w:t>13,14</w:t>
            </w:r>
          </w:p>
          <w:p w14:paraId="0B6CC0C3" w14:textId="77777777" w:rsidR="00EE64D5" w:rsidRPr="006F5CAD" w:rsidRDefault="00EE64D5" w:rsidP="003E423F">
            <w:pPr>
              <w:pStyle w:val="TAC"/>
              <w:rPr>
                <w:rFonts w:eastAsia="MS Mincho"/>
                <w:color w:val="000000"/>
              </w:rPr>
            </w:pPr>
            <w:r w:rsidRPr="006F5CAD">
              <w:rPr>
                <w:rFonts w:eastAsia="MS Mincho"/>
                <w:color w:val="000000"/>
              </w:rPr>
              <w:t>CA_n5A-n77C</w:t>
            </w:r>
          </w:p>
          <w:p w14:paraId="662BAC77" w14:textId="77777777" w:rsidR="00EE64D5" w:rsidRPr="006F5CAD" w:rsidRDefault="00EE64D5" w:rsidP="003E423F">
            <w:pPr>
              <w:pStyle w:val="TAC"/>
              <w:rPr>
                <w:rFonts w:eastAsia="MS Mincho"/>
                <w:color w:val="000000"/>
              </w:rPr>
            </w:pPr>
            <w:r w:rsidRPr="006F5CAD">
              <w:rPr>
                <w:rFonts w:eastAsia="MS Mincho"/>
                <w:color w:val="000000"/>
              </w:rPr>
              <w:t>CA_n5B</w:t>
            </w:r>
          </w:p>
          <w:p w14:paraId="348430D7" w14:textId="77777777" w:rsidR="00EE64D5" w:rsidRPr="006F5CAD" w:rsidRDefault="00EE64D5" w:rsidP="003E423F">
            <w:pPr>
              <w:pStyle w:val="TAC"/>
              <w:rPr>
                <w:rFonts w:eastAsia="DengXian"/>
                <w:lang w:eastAsia="zh-CN"/>
              </w:rPr>
            </w:pPr>
            <w:r w:rsidRPr="006F5CAD">
              <w:rPr>
                <w:rFonts w:eastAsia="MS Mincho"/>
                <w:color w:val="000000"/>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4E527941"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028196"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4324290" w14:textId="77777777" w:rsidR="00EE64D5" w:rsidRPr="006F5CAD" w:rsidRDefault="00EE64D5" w:rsidP="003E423F">
            <w:pPr>
              <w:pStyle w:val="TAC"/>
              <w:rPr>
                <w:rFonts w:eastAsia="DengXian"/>
                <w:color w:val="000000"/>
                <w:lang w:eastAsia="zh-CN" w:bidi="ar"/>
              </w:rPr>
            </w:pPr>
            <w:r w:rsidRPr="006F5CAD">
              <w:rPr>
                <w:rFonts w:eastAsia="DengXian"/>
                <w:lang w:eastAsia="zh-CN"/>
              </w:rPr>
              <w:t>4 and 5</w:t>
            </w:r>
          </w:p>
        </w:tc>
      </w:tr>
      <w:tr w:rsidR="00EE64D5" w:rsidRPr="006F5CAD" w14:paraId="05261A88" w14:textId="77777777" w:rsidTr="003E423F">
        <w:trPr>
          <w:jc w:val="center"/>
        </w:trPr>
        <w:tc>
          <w:tcPr>
            <w:tcW w:w="2062" w:type="dxa"/>
            <w:tcBorders>
              <w:top w:val="nil"/>
              <w:left w:val="single" w:sz="4" w:space="0" w:color="auto"/>
              <w:bottom w:val="nil"/>
              <w:right w:val="single" w:sz="4" w:space="0" w:color="auto"/>
            </w:tcBorders>
            <w:vAlign w:val="center"/>
          </w:tcPr>
          <w:p w14:paraId="2A572C7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51A8E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946F5"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B42940"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E9F6D04" w14:textId="77777777" w:rsidR="00EE64D5" w:rsidRPr="006F5CAD" w:rsidRDefault="00EE64D5" w:rsidP="003E423F">
            <w:pPr>
              <w:pStyle w:val="TAC"/>
              <w:rPr>
                <w:rFonts w:eastAsia="DengXian"/>
                <w:color w:val="000000"/>
                <w:lang w:eastAsia="zh-CN" w:bidi="ar"/>
              </w:rPr>
            </w:pPr>
          </w:p>
        </w:tc>
      </w:tr>
      <w:tr w:rsidR="00EE64D5" w:rsidRPr="006F5CAD" w14:paraId="73719CB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1D4925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FF29F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A9797"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965D30"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481D268" w14:textId="77777777" w:rsidR="00EE64D5" w:rsidRPr="006F5CAD" w:rsidRDefault="00EE64D5" w:rsidP="003E423F">
            <w:pPr>
              <w:pStyle w:val="TAC"/>
              <w:rPr>
                <w:rFonts w:eastAsia="DengXian"/>
                <w:color w:val="000000"/>
                <w:lang w:eastAsia="zh-CN" w:bidi="ar"/>
              </w:rPr>
            </w:pPr>
          </w:p>
        </w:tc>
      </w:tr>
      <w:tr w:rsidR="00EE64D5" w:rsidRPr="006F5CAD" w14:paraId="19870FC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8954C5A" w14:textId="77777777" w:rsidR="00EE64D5" w:rsidRPr="006F5CAD" w:rsidRDefault="00EE64D5" w:rsidP="003E423F">
            <w:pPr>
              <w:pStyle w:val="TAC"/>
              <w:rPr>
                <w:rFonts w:eastAsia="DengXian"/>
                <w:lang w:eastAsia="zh-CN"/>
              </w:rPr>
            </w:pPr>
            <w:r w:rsidRPr="006F5CAD">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429F03EB" w14:textId="77777777" w:rsidR="00EE64D5" w:rsidRDefault="00EE64D5" w:rsidP="003E423F">
            <w:pPr>
              <w:pStyle w:val="TAC"/>
              <w:rPr>
                <w:rFonts w:eastAsia="MS Mincho" w:cs="Arial"/>
                <w:color w:val="000000"/>
                <w:szCs w:val="18"/>
                <w:lang w:val="en-US"/>
              </w:rPr>
            </w:pPr>
            <w:r w:rsidRPr="00170508">
              <w:rPr>
                <w:rFonts w:eastAsia="DengXian"/>
              </w:rPr>
              <w:t>n77</w:t>
            </w:r>
            <w:r w:rsidRPr="00170508">
              <w:rPr>
                <w:rFonts w:eastAsia="DengXian"/>
                <w:vertAlign w:val="superscript"/>
              </w:rPr>
              <w:t>7,9</w:t>
            </w:r>
          </w:p>
          <w:p w14:paraId="69662570" w14:textId="77777777" w:rsidR="00EE64D5" w:rsidRPr="006F5CAD" w:rsidRDefault="00EE64D5" w:rsidP="003E423F">
            <w:pPr>
              <w:pStyle w:val="TAC"/>
              <w:rPr>
                <w:rFonts w:eastAsia="MS Mincho"/>
                <w:color w:val="000000"/>
              </w:rPr>
            </w:pPr>
            <w:r w:rsidRPr="006F5CAD">
              <w:rPr>
                <w:rFonts w:eastAsia="MS Mincho"/>
                <w:color w:val="000000"/>
              </w:rPr>
              <w:t>CA_n5A-n48A</w:t>
            </w:r>
          </w:p>
          <w:p w14:paraId="0EB71614" w14:textId="77777777" w:rsidR="00EE64D5" w:rsidRPr="006F5CAD" w:rsidRDefault="00EE64D5" w:rsidP="003E423F">
            <w:pPr>
              <w:pStyle w:val="TAC"/>
              <w:rPr>
                <w:rFonts w:eastAsia="MS Mincho"/>
                <w:color w:val="000000"/>
              </w:rPr>
            </w:pPr>
            <w:r w:rsidRPr="006F5CAD">
              <w:rPr>
                <w:rFonts w:eastAsia="MS Mincho"/>
                <w:color w:val="000000"/>
              </w:rPr>
              <w:t>CA_n5A-n77A</w:t>
            </w:r>
            <w:r w:rsidRPr="00170508">
              <w:rPr>
                <w:rFonts w:eastAsia="DengXian"/>
                <w:vertAlign w:val="superscript"/>
              </w:rPr>
              <w:t>7,</w:t>
            </w:r>
            <w:r>
              <w:rPr>
                <w:rFonts w:eastAsia="DengXian"/>
                <w:vertAlign w:val="superscript"/>
              </w:rPr>
              <w:t>13,14</w:t>
            </w:r>
          </w:p>
          <w:p w14:paraId="20D6AF52" w14:textId="77777777" w:rsidR="00EE64D5" w:rsidRPr="006F5CAD" w:rsidRDefault="00EE64D5" w:rsidP="003E423F">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7109D27"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69BC23"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A632B76" w14:textId="77777777" w:rsidR="00EE64D5" w:rsidRPr="006F5CAD" w:rsidRDefault="00EE64D5" w:rsidP="003E423F">
            <w:pPr>
              <w:pStyle w:val="TAC"/>
              <w:rPr>
                <w:rFonts w:eastAsia="DengXian"/>
                <w:color w:val="000000"/>
                <w:lang w:eastAsia="zh-CN" w:bidi="ar"/>
              </w:rPr>
            </w:pPr>
            <w:r w:rsidRPr="006F5CAD">
              <w:rPr>
                <w:rFonts w:eastAsia="DengXian"/>
                <w:lang w:eastAsia="zh-CN"/>
              </w:rPr>
              <w:t>4 and 5</w:t>
            </w:r>
          </w:p>
        </w:tc>
      </w:tr>
      <w:tr w:rsidR="00EE64D5" w:rsidRPr="006F5CAD" w14:paraId="7F0F280D" w14:textId="77777777" w:rsidTr="003E423F">
        <w:trPr>
          <w:jc w:val="center"/>
        </w:trPr>
        <w:tc>
          <w:tcPr>
            <w:tcW w:w="2062" w:type="dxa"/>
            <w:tcBorders>
              <w:top w:val="nil"/>
              <w:left w:val="single" w:sz="4" w:space="0" w:color="auto"/>
              <w:bottom w:val="nil"/>
              <w:right w:val="single" w:sz="4" w:space="0" w:color="auto"/>
            </w:tcBorders>
            <w:vAlign w:val="center"/>
          </w:tcPr>
          <w:p w14:paraId="6D7625A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9067D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D799B"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5EED7F"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57CA1832" w14:textId="77777777" w:rsidR="00EE64D5" w:rsidRPr="006F5CAD" w:rsidRDefault="00EE64D5" w:rsidP="003E423F">
            <w:pPr>
              <w:pStyle w:val="TAC"/>
              <w:rPr>
                <w:rFonts w:eastAsia="DengXian"/>
                <w:color w:val="000000"/>
                <w:lang w:eastAsia="zh-CN" w:bidi="ar"/>
              </w:rPr>
            </w:pPr>
          </w:p>
        </w:tc>
      </w:tr>
      <w:tr w:rsidR="00EE64D5" w:rsidRPr="006F5CAD" w14:paraId="2606E4F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3807E8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82A1A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FC493"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A53E01"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B4876EA" w14:textId="77777777" w:rsidR="00EE64D5" w:rsidRPr="006F5CAD" w:rsidRDefault="00EE64D5" w:rsidP="003E423F">
            <w:pPr>
              <w:pStyle w:val="TAC"/>
              <w:rPr>
                <w:rFonts w:eastAsia="DengXian"/>
                <w:color w:val="000000"/>
                <w:lang w:eastAsia="zh-CN" w:bidi="ar"/>
              </w:rPr>
            </w:pPr>
          </w:p>
        </w:tc>
      </w:tr>
      <w:tr w:rsidR="00EE64D5" w:rsidRPr="006F5CAD" w14:paraId="2A45079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189EE27" w14:textId="77777777" w:rsidR="00EE64D5" w:rsidRPr="006F5CAD" w:rsidRDefault="00EE64D5" w:rsidP="003E423F">
            <w:pPr>
              <w:pStyle w:val="TAC"/>
              <w:rPr>
                <w:rFonts w:eastAsia="DengXian"/>
                <w:lang w:eastAsia="zh-CN"/>
              </w:rPr>
            </w:pPr>
            <w:r w:rsidRPr="006F5CAD">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538250FE" w14:textId="77777777" w:rsidR="00EE64D5" w:rsidRDefault="00EE64D5" w:rsidP="003E423F">
            <w:pPr>
              <w:pStyle w:val="TAC"/>
              <w:rPr>
                <w:rFonts w:eastAsia="MS Mincho" w:cs="Arial"/>
                <w:color w:val="000000"/>
                <w:szCs w:val="18"/>
                <w:lang w:val="en-US"/>
              </w:rPr>
            </w:pPr>
            <w:r w:rsidRPr="00170508">
              <w:rPr>
                <w:rFonts w:eastAsia="DengXian"/>
              </w:rPr>
              <w:t>n77</w:t>
            </w:r>
            <w:r w:rsidRPr="00170508">
              <w:rPr>
                <w:rFonts w:eastAsia="DengXian"/>
                <w:vertAlign w:val="superscript"/>
              </w:rPr>
              <w:t>7,9</w:t>
            </w:r>
          </w:p>
          <w:p w14:paraId="4969FFCF" w14:textId="77777777" w:rsidR="00EE64D5" w:rsidRPr="006F5CAD" w:rsidRDefault="00EE64D5" w:rsidP="003E423F">
            <w:pPr>
              <w:pStyle w:val="TAC"/>
              <w:rPr>
                <w:rFonts w:eastAsia="MS Mincho"/>
                <w:color w:val="000000"/>
              </w:rPr>
            </w:pPr>
            <w:r w:rsidRPr="006F5CAD">
              <w:rPr>
                <w:rFonts w:eastAsia="MS Mincho"/>
                <w:color w:val="000000"/>
              </w:rPr>
              <w:t>CA_n5A-n48A</w:t>
            </w:r>
          </w:p>
          <w:p w14:paraId="02877262" w14:textId="77777777" w:rsidR="00EE64D5" w:rsidRPr="006F5CAD" w:rsidRDefault="00EE64D5" w:rsidP="003E423F">
            <w:pPr>
              <w:pStyle w:val="TAC"/>
              <w:rPr>
                <w:rFonts w:eastAsia="MS Mincho"/>
                <w:color w:val="000000"/>
              </w:rPr>
            </w:pPr>
            <w:r w:rsidRPr="006F5CAD">
              <w:rPr>
                <w:rFonts w:eastAsia="MS Mincho"/>
                <w:color w:val="000000"/>
              </w:rPr>
              <w:t>CA_n5A-n77A</w:t>
            </w:r>
            <w:r w:rsidRPr="00170508">
              <w:rPr>
                <w:rFonts w:eastAsia="DengXian"/>
                <w:vertAlign w:val="superscript"/>
              </w:rPr>
              <w:t>7,</w:t>
            </w:r>
            <w:r>
              <w:rPr>
                <w:rFonts w:eastAsia="DengXian"/>
                <w:vertAlign w:val="superscript"/>
              </w:rPr>
              <w:t>13,14</w:t>
            </w:r>
          </w:p>
          <w:p w14:paraId="213BC656" w14:textId="77777777" w:rsidR="00EE64D5" w:rsidRPr="006F5CAD" w:rsidRDefault="00EE64D5" w:rsidP="003E423F">
            <w:pPr>
              <w:pStyle w:val="TAC"/>
              <w:rPr>
                <w:rFonts w:eastAsia="MS Mincho"/>
                <w:color w:val="000000"/>
              </w:rPr>
            </w:pPr>
            <w:r w:rsidRPr="006F5CAD">
              <w:rPr>
                <w:rFonts w:eastAsia="MS Mincho"/>
                <w:color w:val="000000"/>
              </w:rPr>
              <w:t>CA_n5A-n77C</w:t>
            </w:r>
          </w:p>
          <w:p w14:paraId="0D349595" w14:textId="77777777" w:rsidR="00EE64D5" w:rsidRPr="006F5CAD" w:rsidRDefault="00EE64D5" w:rsidP="003E423F">
            <w:pPr>
              <w:pStyle w:val="TAC"/>
              <w:rPr>
                <w:rFonts w:eastAsia="DengXian"/>
                <w:kern w:val="2"/>
                <w:vertAlign w:val="superscript"/>
              </w:rPr>
            </w:pPr>
            <w:r w:rsidRPr="006F5CAD">
              <w:rPr>
                <w:rFonts w:eastAsia="MS Mincho"/>
                <w:color w:val="000000"/>
              </w:rPr>
              <w:t>CA_n5B</w:t>
            </w:r>
          </w:p>
          <w:p w14:paraId="355B326C" w14:textId="77777777" w:rsidR="00EE64D5" w:rsidRPr="006F5CAD" w:rsidRDefault="00EE64D5" w:rsidP="003E423F">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6AA230B"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0F0D40"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47C2932" w14:textId="77777777" w:rsidR="00EE64D5" w:rsidRPr="006F5CAD" w:rsidRDefault="00EE64D5" w:rsidP="003E423F">
            <w:pPr>
              <w:pStyle w:val="TAC"/>
              <w:rPr>
                <w:rFonts w:eastAsia="DengXian"/>
                <w:color w:val="000000"/>
                <w:lang w:eastAsia="zh-CN" w:bidi="ar"/>
              </w:rPr>
            </w:pPr>
            <w:r w:rsidRPr="006F5CAD">
              <w:rPr>
                <w:rFonts w:eastAsia="DengXian"/>
                <w:lang w:eastAsia="zh-CN"/>
              </w:rPr>
              <w:t>4 and 5</w:t>
            </w:r>
          </w:p>
        </w:tc>
      </w:tr>
      <w:tr w:rsidR="00EE64D5" w:rsidRPr="006F5CAD" w14:paraId="3EE09F37" w14:textId="77777777" w:rsidTr="003E423F">
        <w:trPr>
          <w:jc w:val="center"/>
        </w:trPr>
        <w:tc>
          <w:tcPr>
            <w:tcW w:w="2062" w:type="dxa"/>
            <w:tcBorders>
              <w:top w:val="nil"/>
              <w:left w:val="single" w:sz="4" w:space="0" w:color="auto"/>
              <w:bottom w:val="nil"/>
              <w:right w:val="single" w:sz="4" w:space="0" w:color="auto"/>
            </w:tcBorders>
            <w:vAlign w:val="center"/>
          </w:tcPr>
          <w:p w14:paraId="35409D3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DD439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7D40C"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0EAD6C"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6B1FD2A3" w14:textId="77777777" w:rsidR="00EE64D5" w:rsidRPr="006F5CAD" w:rsidRDefault="00EE64D5" w:rsidP="003E423F">
            <w:pPr>
              <w:pStyle w:val="TAC"/>
              <w:rPr>
                <w:rFonts w:eastAsia="DengXian"/>
                <w:color w:val="000000"/>
                <w:lang w:eastAsia="zh-CN" w:bidi="ar"/>
              </w:rPr>
            </w:pPr>
          </w:p>
        </w:tc>
      </w:tr>
      <w:tr w:rsidR="00EE64D5" w:rsidRPr="006F5CAD" w14:paraId="28346FC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A48DF5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ABF43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43733"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865DDE"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6CBEC49" w14:textId="77777777" w:rsidR="00EE64D5" w:rsidRPr="006F5CAD" w:rsidRDefault="00EE64D5" w:rsidP="003E423F">
            <w:pPr>
              <w:pStyle w:val="TAC"/>
              <w:rPr>
                <w:rFonts w:eastAsia="DengXian"/>
                <w:color w:val="000000"/>
                <w:lang w:eastAsia="zh-CN" w:bidi="ar"/>
              </w:rPr>
            </w:pPr>
          </w:p>
        </w:tc>
      </w:tr>
      <w:tr w:rsidR="00EE64D5" w:rsidRPr="006F5CAD" w14:paraId="5019762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EB21004" w14:textId="77777777" w:rsidR="00EE64D5" w:rsidRPr="006F5CAD" w:rsidRDefault="00EE64D5" w:rsidP="003E423F">
            <w:pPr>
              <w:pStyle w:val="TAC"/>
              <w:rPr>
                <w:rFonts w:eastAsia="DengXian"/>
                <w:lang w:eastAsia="zh-CN"/>
              </w:rPr>
            </w:pPr>
            <w:r w:rsidRPr="006F5CAD">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101D7606" w14:textId="77777777" w:rsidR="00EE64D5" w:rsidRDefault="00EE64D5" w:rsidP="003E423F">
            <w:pPr>
              <w:pStyle w:val="TAC"/>
              <w:rPr>
                <w:rFonts w:eastAsia="MS Mincho" w:cs="Arial"/>
                <w:color w:val="000000"/>
                <w:szCs w:val="18"/>
                <w:lang w:val="en-US"/>
              </w:rPr>
            </w:pPr>
            <w:r w:rsidRPr="00170508">
              <w:rPr>
                <w:rFonts w:eastAsia="DengXian"/>
              </w:rPr>
              <w:t>n77</w:t>
            </w:r>
            <w:r w:rsidRPr="00170508">
              <w:rPr>
                <w:rFonts w:eastAsia="DengXian"/>
                <w:vertAlign w:val="superscript"/>
              </w:rPr>
              <w:t>7,9</w:t>
            </w:r>
          </w:p>
          <w:p w14:paraId="55456E5D" w14:textId="77777777" w:rsidR="00EE64D5" w:rsidRPr="006F5CAD" w:rsidRDefault="00EE64D5" w:rsidP="003E423F">
            <w:pPr>
              <w:pStyle w:val="TAC"/>
              <w:rPr>
                <w:rFonts w:eastAsia="MS Mincho"/>
                <w:color w:val="000000"/>
              </w:rPr>
            </w:pPr>
            <w:r w:rsidRPr="006F5CAD">
              <w:rPr>
                <w:rFonts w:eastAsia="MS Mincho"/>
                <w:color w:val="000000"/>
              </w:rPr>
              <w:t>CA_n5A-n48A</w:t>
            </w:r>
          </w:p>
          <w:p w14:paraId="63A7C9BD" w14:textId="77777777" w:rsidR="00EE64D5" w:rsidRPr="006F5CAD" w:rsidRDefault="00EE64D5" w:rsidP="003E423F">
            <w:pPr>
              <w:pStyle w:val="TAC"/>
              <w:rPr>
                <w:rFonts w:eastAsia="MS Mincho"/>
                <w:color w:val="000000"/>
              </w:rPr>
            </w:pPr>
            <w:r w:rsidRPr="006F5CAD">
              <w:rPr>
                <w:rFonts w:eastAsia="MS Mincho"/>
                <w:color w:val="000000"/>
              </w:rPr>
              <w:t>CA_n5A-n48B</w:t>
            </w:r>
          </w:p>
          <w:p w14:paraId="36F33D57" w14:textId="77777777" w:rsidR="00EE64D5" w:rsidRPr="006F5CAD" w:rsidRDefault="00EE64D5" w:rsidP="003E423F">
            <w:pPr>
              <w:pStyle w:val="TAC"/>
              <w:rPr>
                <w:rFonts w:eastAsia="MS Mincho"/>
                <w:color w:val="000000"/>
              </w:rPr>
            </w:pPr>
            <w:r w:rsidRPr="006F5CAD">
              <w:rPr>
                <w:rFonts w:eastAsia="MS Mincho"/>
                <w:color w:val="000000"/>
              </w:rPr>
              <w:t>CA_n5A-n77A</w:t>
            </w:r>
            <w:r w:rsidRPr="00170508">
              <w:rPr>
                <w:rFonts w:eastAsia="DengXian"/>
                <w:vertAlign w:val="superscript"/>
              </w:rPr>
              <w:t>7,</w:t>
            </w:r>
            <w:r>
              <w:rPr>
                <w:rFonts w:eastAsia="DengXian"/>
                <w:vertAlign w:val="superscript"/>
              </w:rPr>
              <w:t>13,14</w:t>
            </w:r>
          </w:p>
          <w:p w14:paraId="2C84F8BD" w14:textId="77777777" w:rsidR="00EE64D5" w:rsidRPr="006F5CAD" w:rsidRDefault="00EE64D5" w:rsidP="003E423F">
            <w:pPr>
              <w:pStyle w:val="TAC"/>
              <w:rPr>
                <w:rFonts w:eastAsia="MS Mincho"/>
                <w:color w:val="000000"/>
              </w:rPr>
            </w:pPr>
            <w:r w:rsidRPr="006F5CAD">
              <w:rPr>
                <w:rFonts w:eastAsia="MS Mincho"/>
                <w:color w:val="000000"/>
              </w:rPr>
              <w:t>CA_n5B</w:t>
            </w:r>
          </w:p>
          <w:p w14:paraId="0447451A" w14:textId="77777777" w:rsidR="00EE64D5" w:rsidRPr="006F5CAD" w:rsidRDefault="00EE64D5" w:rsidP="003E423F">
            <w:pPr>
              <w:pStyle w:val="TAC"/>
              <w:rPr>
                <w:rFonts w:eastAsia="DengXian"/>
                <w:lang w:eastAsia="zh-CN"/>
              </w:rPr>
            </w:pPr>
            <w:r w:rsidRPr="006F5CAD">
              <w:rPr>
                <w:rFonts w:eastAsia="MS Mincho"/>
                <w:color w:val="000000"/>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D32B323"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0F247F"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8F813B9" w14:textId="77777777" w:rsidR="00EE64D5" w:rsidRPr="006F5CAD" w:rsidRDefault="00EE64D5" w:rsidP="003E423F">
            <w:pPr>
              <w:pStyle w:val="TAC"/>
              <w:rPr>
                <w:rFonts w:eastAsia="DengXian"/>
                <w:color w:val="000000"/>
                <w:lang w:eastAsia="zh-CN" w:bidi="ar"/>
              </w:rPr>
            </w:pPr>
            <w:r w:rsidRPr="006F5CAD">
              <w:rPr>
                <w:rFonts w:eastAsia="DengXian"/>
                <w:lang w:eastAsia="zh-CN"/>
              </w:rPr>
              <w:t>4 and 5</w:t>
            </w:r>
          </w:p>
        </w:tc>
      </w:tr>
      <w:tr w:rsidR="00EE64D5" w:rsidRPr="006F5CAD" w14:paraId="1B11657B" w14:textId="77777777" w:rsidTr="003E423F">
        <w:trPr>
          <w:jc w:val="center"/>
        </w:trPr>
        <w:tc>
          <w:tcPr>
            <w:tcW w:w="2062" w:type="dxa"/>
            <w:tcBorders>
              <w:top w:val="nil"/>
              <w:left w:val="single" w:sz="4" w:space="0" w:color="auto"/>
              <w:bottom w:val="nil"/>
              <w:right w:val="single" w:sz="4" w:space="0" w:color="auto"/>
            </w:tcBorders>
            <w:vAlign w:val="center"/>
          </w:tcPr>
          <w:p w14:paraId="7BD676C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96B9F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9B35E"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12E740"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743E74BD" w14:textId="77777777" w:rsidR="00EE64D5" w:rsidRPr="006F5CAD" w:rsidRDefault="00EE64D5" w:rsidP="003E423F">
            <w:pPr>
              <w:pStyle w:val="TAC"/>
              <w:rPr>
                <w:rFonts w:eastAsia="DengXian"/>
                <w:color w:val="000000"/>
                <w:lang w:eastAsia="zh-CN" w:bidi="ar"/>
              </w:rPr>
            </w:pPr>
          </w:p>
        </w:tc>
      </w:tr>
      <w:tr w:rsidR="00EE64D5" w:rsidRPr="006F5CAD" w14:paraId="1B8452E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56EEC0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61F2A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5F0C4"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1266B8"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0FB80AE" w14:textId="77777777" w:rsidR="00EE64D5" w:rsidRPr="006F5CAD" w:rsidRDefault="00EE64D5" w:rsidP="003E423F">
            <w:pPr>
              <w:pStyle w:val="TAC"/>
              <w:rPr>
                <w:rFonts w:eastAsia="DengXian"/>
                <w:color w:val="000000"/>
                <w:lang w:eastAsia="zh-CN" w:bidi="ar"/>
              </w:rPr>
            </w:pPr>
          </w:p>
        </w:tc>
      </w:tr>
      <w:tr w:rsidR="00EE64D5" w:rsidRPr="006F5CAD" w14:paraId="1DC63F6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E6D2A88" w14:textId="77777777" w:rsidR="00EE64D5" w:rsidRPr="006F5CAD" w:rsidRDefault="00EE64D5" w:rsidP="003E423F">
            <w:pPr>
              <w:pStyle w:val="TAC"/>
              <w:rPr>
                <w:rFonts w:eastAsia="DengXian"/>
                <w:lang w:eastAsia="zh-CN"/>
              </w:rPr>
            </w:pPr>
            <w:r w:rsidRPr="006F5CAD">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7D05693C" w14:textId="77777777" w:rsidR="00EE64D5" w:rsidRDefault="00EE64D5" w:rsidP="003E423F">
            <w:pPr>
              <w:pStyle w:val="TAC"/>
              <w:rPr>
                <w:rFonts w:eastAsia="MS Mincho" w:cs="Arial"/>
                <w:color w:val="000000"/>
                <w:szCs w:val="18"/>
                <w:lang w:val="en-US"/>
              </w:rPr>
            </w:pPr>
            <w:r w:rsidRPr="00170508">
              <w:rPr>
                <w:rFonts w:eastAsia="DengXian"/>
              </w:rPr>
              <w:t>n77</w:t>
            </w:r>
            <w:r w:rsidRPr="00170508">
              <w:rPr>
                <w:rFonts w:eastAsia="DengXian"/>
                <w:vertAlign w:val="superscript"/>
              </w:rPr>
              <w:t>7,9</w:t>
            </w:r>
          </w:p>
          <w:p w14:paraId="53A32E16" w14:textId="77777777" w:rsidR="00EE64D5" w:rsidRPr="006F5CAD" w:rsidRDefault="00EE64D5" w:rsidP="003E423F">
            <w:pPr>
              <w:pStyle w:val="TAC"/>
              <w:rPr>
                <w:rFonts w:eastAsia="MS Mincho"/>
                <w:color w:val="000000"/>
              </w:rPr>
            </w:pPr>
            <w:r w:rsidRPr="006F5CAD">
              <w:rPr>
                <w:rFonts w:eastAsia="MS Mincho"/>
                <w:color w:val="000000"/>
              </w:rPr>
              <w:t>CA_n5A-n48A</w:t>
            </w:r>
          </w:p>
          <w:p w14:paraId="362BF59C" w14:textId="77777777" w:rsidR="00EE64D5" w:rsidRPr="006F5CAD" w:rsidRDefault="00EE64D5" w:rsidP="003E423F">
            <w:pPr>
              <w:pStyle w:val="TAC"/>
              <w:rPr>
                <w:rFonts w:eastAsia="MS Mincho"/>
                <w:color w:val="000000"/>
              </w:rPr>
            </w:pPr>
            <w:r w:rsidRPr="006F5CAD">
              <w:rPr>
                <w:rFonts w:eastAsia="MS Mincho"/>
                <w:color w:val="000000"/>
              </w:rPr>
              <w:t>CA_n5A-n48B</w:t>
            </w:r>
          </w:p>
          <w:p w14:paraId="4F7A1F90" w14:textId="77777777" w:rsidR="00EE64D5" w:rsidRPr="006F5CAD" w:rsidRDefault="00EE64D5" w:rsidP="003E423F">
            <w:pPr>
              <w:pStyle w:val="TAC"/>
              <w:rPr>
                <w:rFonts w:eastAsia="MS Mincho"/>
                <w:color w:val="000000"/>
              </w:rPr>
            </w:pPr>
            <w:r w:rsidRPr="006F5CAD">
              <w:rPr>
                <w:rFonts w:eastAsia="MS Mincho"/>
                <w:color w:val="000000"/>
              </w:rPr>
              <w:t>CA_n5A-n77A</w:t>
            </w:r>
            <w:r w:rsidRPr="00170508">
              <w:rPr>
                <w:rFonts w:eastAsia="DengXian"/>
                <w:vertAlign w:val="superscript"/>
              </w:rPr>
              <w:t>7,</w:t>
            </w:r>
            <w:r>
              <w:rPr>
                <w:rFonts w:eastAsia="DengXian"/>
                <w:vertAlign w:val="superscript"/>
              </w:rPr>
              <w:t>13,14</w:t>
            </w:r>
          </w:p>
          <w:p w14:paraId="1B19B281" w14:textId="77777777" w:rsidR="00EE64D5" w:rsidRPr="006F5CAD" w:rsidRDefault="00EE64D5" w:rsidP="003E423F">
            <w:pPr>
              <w:pStyle w:val="TAC"/>
              <w:rPr>
                <w:rFonts w:eastAsia="MS Mincho"/>
                <w:color w:val="000000"/>
              </w:rPr>
            </w:pPr>
            <w:r w:rsidRPr="006F5CAD">
              <w:rPr>
                <w:rFonts w:eastAsia="MS Mincho"/>
                <w:color w:val="000000"/>
              </w:rPr>
              <w:t>CA_n5A-n77C</w:t>
            </w:r>
          </w:p>
          <w:p w14:paraId="43E1B483" w14:textId="77777777" w:rsidR="00EE64D5" w:rsidRPr="006F5CAD" w:rsidRDefault="00EE64D5" w:rsidP="003E423F">
            <w:pPr>
              <w:pStyle w:val="TAC"/>
              <w:rPr>
                <w:rFonts w:eastAsia="MS Mincho"/>
                <w:color w:val="000000"/>
              </w:rPr>
            </w:pPr>
            <w:r w:rsidRPr="006F5CAD">
              <w:rPr>
                <w:rFonts w:eastAsia="MS Mincho"/>
                <w:color w:val="000000"/>
              </w:rPr>
              <w:t>CA_n5B</w:t>
            </w:r>
          </w:p>
          <w:p w14:paraId="44D6E187" w14:textId="77777777" w:rsidR="00EE64D5" w:rsidRPr="006F5CAD" w:rsidRDefault="00EE64D5" w:rsidP="003E423F">
            <w:pPr>
              <w:pStyle w:val="TAC"/>
              <w:rPr>
                <w:rFonts w:eastAsia="MS Mincho"/>
                <w:color w:val="000000"/>
              </w:rPr>
            </w:pPr>
            <w:r w:rsidRPr="006F5CAD">
              <w:rPr>
                <w:rFonts w:eastAsia="MS Mincho"/>
                <w:color w:val="000000"/>
              </w:rPr>
              <w:t>CA_n48B</w:t>
            </w:r>
          </w:p>
          <w:p w14:paraId="0296CD04" w14:textId="77777777" w:rsidR="00EE64D5" w:rsidRPr="006F5CAD" w:rsidRDefault="00EE64D5" w:rsidP="003E423F">
            <w:pPr>
              <w:pStyle w:val="TAC"/>
              <w:rPr>
                <w:rFonts w:eastAsia="DengXian"/>
                <w:lang w:eastAsia="zh-CN"/>
              </w:rPr>
            </w:pPr>
            <w:r w:rsidRPr="006F5CAD">
              <w:rPr>
                <w:rFonts w:eastAsia="MS Mincho"/>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E43C52D"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F04E6E"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5FD9EE9" w14:textId="77777777" w:rsidR="00EE64D5" w:rsidRPr="006F5CAD" w:rsidRDefault="00EE64D5" w:rsidP="003E423F">
            <w:pPr>
              <w:pStyle w:val="TAC"/>
              <w:rPr>
                <w:rFonts w:eastAsia="DengXian"/>
                <w:color w:val="000000"/>
                <w:lang w:eastAsia="zh-CN" w:bidi="ar"/>
              </w:rPr>
            </w:pPr>
            <w:r w:rsidRPr="006F5CAD">
              <w:rPr>
                <w:rFonts w:eastAsia="DengXian"/>
                <w:lang w:eastAsia="zh-CN"/>
              </w:rPr>
              <w:t>4 and 5</w:t>
            </w:r>
          </w:p>
        </w:tc>
      </w:tr>
      <w:tr w:rsidR="00EE64D5" w:rsidRPr="006F5CAD" w14:paraId="2D87DF43" w14:textId="77777777" w:rsidTr="003E423F">
        <w:trPr>
          <w:jc w:val="center"/>
        </w:trPr>
        <w:tc>
          <w:tcPr>
            <w:tcW w:w="2062" w:type="dxa"/>
            <w:tcBorders>
              <w:top w:val="nil"/>
              <w:left w:val="single" w:sz="4" w:space="0" w:color="auto"/>
              <w:bottom w:val="nil"/>
              <w:right w:val="single" w:sz="4" w:space="0" w:color="auto"/>
            </w:tcBorders>
            <w:vAlign w:val="center"/>
          </w:tcPr>
          <w:p w14:paraId="597AA4C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109B7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92C61" w14:textId="77777777" w:rsidR="00EE64D5" w:rsidRPr="006F5CAD" w:rsidRDefault="00EE64D5" w:rsidP="003E423F">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983A4A"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4600F370" w14:textId="77777777" w:rsidR="00EE64D5" w:rsidRPr="006F5CAD" w:rsidRDefault="00EE64D5" w:rsidP="003E423F">
            <w:pPr>
              <w:pStyle w:val="TAC"/>
              <w:rPr>
                <w:rFonts w:eastAsia="DengXian"/>
                <w:color w:val="000000"/>
                <w:lang w:eastAsia="zh-CN" w:bidi="ar"/>
              </w:rPr>
            </w:pPr>
          </w:p>
        </w:tc>
      </w:tr>
      <w:tr w:rsidR="00EE64D5" w:rsidRPr="006F5CAD" w14:paraId="14E4710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08CE36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FDE7D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45775"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8C055D"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5B67CF5" w14:textId="77777777" w:rsidR="00EE64D5" w:rsidRPr="006F5CAD" w:rsidRDefault="00EE64D5" w:rsidP="003E423F">
            <w:pPr>
              <w:pStyle w:val="TAC"/>
              <w:rPr>
                <w:rFonts w:eastAsia="DengXian"/>
                <w:color w:val="000000"/>
                <w:lang w:eastAsia="zh-CN" w:bidi="ar"/>
              </w:rPr>
            </w:pPr>
          </w:p>
        </w:tc>
      </w:tr>
      <w:tr w:rsidR="00EE64D5" w:rsidRPr="006F5CAD" w14:paraId="633242E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AD047CC" w14:textId="77777777" w:rsidR="00EE64D5" w:rsidRPr="006F5CAD" w:rsidRDefault="00EE64D5" w:rsidP="003E423F">
            <w:pPr>
              <w:pStyle w:val="TAC"/>
              <w:rPr>
                <w:rFonts w:eastAsia="DengXian"/>
                <w:lang w:eastAsia="zh-CN"/>
              </w:rPr>
            </w:pPr>
            <w:r w:rsidRPr="006F5CAD">
              <w:rPr>
                <w:rFonts w:eastAsia="DengXian"/>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435F306E" w14:textId="77777777" w:rsidR="00EE64D5" w:rsidRPr="006F5CAD" w:rsidRDefault="00EE64D5" w:rsidP="003E423F">
            <w:pPr>
              <w:pStyle w:val="TAC"/>
              <w:rPr>
                <w:rFonts w:eastAsia="DengXian"/>
              </w:rPr>
            </w:pPr>
            <w:r w:rsidRPr="006F5CAD">
              <w:rPr>
                <w:rFonts w:eastAsia="DengXian"/>
                <w:lang w:eastAsia="zh-CN"/>
              </w:rPr>
              <w:t>n77</w:t>
            </w:r>
            <w:r w:rsidRPr="006F5CAD">
              <w:rPr>
                <w:rFonts w:eastAsia="DengXian"/>
                <w:vertAlign w:val="superscript"/>
                <w:lang w:eastAsia="zh-CN"/>
              </w:rPr>
              <w:t>7,9</w:t>
            </w:r>
          </w:p>
          <w:p w14:paraId="35D1C534" w14:textId="77777777" w:rsidR="00EE64D5" w:rsidRPr="006F5CAD" w:rsidRDefault="00EE64D5" w:rsidP="003E423F">
            <w:pPr>
              <w:pStyle w:val="TAC"/>
              <w:rPr>
                <w:rFonts w:eastAsia="DengXian"/>
              </w:rPr>
            </w:pPr>
            <w:r w:rsidRPr="006F5CAD">
              <w:rPr>
                <w:rFonts w:eastAsia="DengXian"/>
              </w:rPr>
              <w:t>CA_n5A-n66A</w:t>
            </w:r>
          </w:p>
          <w:p w14:paraId="4B871C2E" w14:textId="77777777" w:rsidR="00EE64D5" w:rsidRPr="006F5CAD" w:rsidRDefault="00EE64D5" w:rsidP="003E423F">
            <w:pPr>
              <w:pStyle w:val="TAC"/>
              <w:rPr>
                <w:rFonts w:eastAsia="DengXian"/>
              </w:rPr>
            </w:pPr>
            <w:r w:rsidRPr="006F5CAD">
              <w:rPr>
                <w:rFonts w:eastAsia="DengXian"/>
              </w:rPr>
              <w:t>CA_n5A-n77A</w:t>
            </w:r>
            <w:r w:rsidRPr="006F5CAD">
              <w:rPr>
                <w:rFonts w:eastAsia="DengXian"/>
                <w:vertAlign w:val="superscript"/>
              </w:rPr>
              <w:t>7</w:t>
            </w:r>
            <w:r w:rsidRPr="00170508">
              <w:rPr>
                <w:vertAlign w:val="superscript"/>
                <w:lang w:eastAsia="zh-CN"/>
              </w:rPr>
              <w:t>,</w:t>
            </w:r>
            <w:r>
              <w:rPr>
                <w:rFonts w:eastAsia="DengXian"/>
                <w:vertAlign w:val="superscript"/>
              </w:rPr>
              <w:t>13,14</w:t>
            </w:r>
          </w:p>
          <w:p w14:paraId="1950E4B5" w14:textId="77777777" w:rsidR="00EE64D5" w:rsidRPr="006F5CAD" w:rsidRDefault="00EE64D5" w:rsidP="003E423F">
            <w:pPr>
              <w:pStyle w:val="TAC"/>
              <w:rPr>
                <w:rFonts w:eastAsia="DengXian"/>
              </w:rPr>
            </w:pPr>
            <w:r w:rsidRPr="006F5CAD">
              <w:rPr>
                <w:rFonts w:eastAsia="DengXian"/>
              </w:rPr>
              <w:t>CA_n66A-n77A</w:t>
            </w:r>
            <w:r w:rsidRPr="006F5CAD">
              <w:rPr>
                <w:rFonts w:eastAsia="DengXian"/>
                <w:vertAlign w:val="superscript"/>
              </w:rPr>
              <w:t>7</w:t>
            </w:r>
            <w:r w:rsidRPr="00170508">
              <w:rPr>
                <w:vertAlign w:val="superscript"/>
                <w:lang w:eastAsia="zh-CN"/>
              </w:rPr>
              <w:t>,</w:t>
            </w:r>
            <w:r>
              <w:rPr>
                <w:rFonts w:eastAsia="DengXian"/>
                <w:vertAlign w:val="superscript"/>
              </w:rPr>
              <w:t>13,14</w:t>
            </w:r>
          </w:p>
          <w:p w14:paraId="4F62BEF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58B1D"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F68889"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4E0E808"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E88DA24" w14:textId="77777777" w:rsidTr="003E423F">
        <w:trPr>
          <w:jc w:val="center"/>
        </w:trPr>
        <w:tc>
          <w:tcPr>
            <w:tcW w:w="2062" w:type="dxa"/>
            <w:tcBorders>
              <w:top w:val="nil"/>
              <w:left w:val="single" w:sz="4" w:space="0" w:color="auto"/>
              <w:bottom w:val="nil"/>
              <w:right w:val="single" w:sz="4" w:space="0" w:color="auto"/>
            </w:tcBorders>
            <w:vAlign w:val="center"/>
          </w:tcPr>
          <w:p w14:paraId="1A3DD3D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F4A7D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88B12"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5C1DD0"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2F07A18" w14:textId="77777777" w:rsidR="00EE64D5" w:rsidRPr="006F5CAD" w:rsidRDefault="00EE64D5" w:rsidP="003E423F">
            <w:pPr>
              <w:pStyle w:val="TAC"/>
              <w:rPr>
                <w:rFonts w:eastAsia="DengXian"/>
                <w:lang w:eastAsia="zh-CN"/>
              </w:rPr>
            </w:pPr>
          </w:p>
        </w:tc>
      </w:tr>
      <w:tr w:rsidR="00EE64D5" w:rsidRPr="006F5CAD" w14:paraId="08EBD99B" w14:textId="77777777" w:rsidTr="003E423F">
        <w:trPr>
          <w:jc w:val="center"/>
        </w:trPr>
        <w:tc>
          <w:tcPr>
            <w:tcW w:w="2062" w:type="dxa"/>
            <w:tcBorders>
              <w:top w:val="nil"/>
              <w:left w:val="single" w:sz="4" w:space="0" w:color="auto"/>
              <w:bottom w:val="nil"/>
              <w:right w:val="single" w:sz="4" w:space="0" w:color="auto"/>
            </w:tcBorders>
            <w:vAlign w:val="center"/>
          </w:tcPr>
          <w:p w14:paraId="33254E7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3F748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66EAE"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B0EAEB" w14:textId="77777777" w:rsidR="00EE64D5" w:rsidRPr="006F5CAD" w:rsidRDefault="00EE64D5" w:rsidP="003E423F">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310DD1" w14:textId="77777777" w:rsidR="00EE64D5" w:rsidRPr="006F5CAD" w:rsidRDefault="00EE64D5" w:rsidP="003E423F">
            <w:pPr>
              <w:pStyle w:val="TAC"/>
              <w:rPr>
                <w:rFonts w:eastAsia="DengXian"/>
                <w:lang w:eastAsia="zh-CN"/>
              </w:rPr>
            </w:pPr>
          </w:p>
        </w:tc>
      </w:tr>
      <w:tr w:rsidR="00EE64D5" w:rsidRPr="006F5CAD" w14:paraId="1B7BC860" w14:textId="77777777" w:rsidTr="003E423F">
        <w:trPr>
          <w:jc w:val="center"/>
        </w:trPr>
        <w:tc>
          <w:tcPr>
            <w:tcW w:w="2062" w:type="dxa"/>
            <w:tcBorders>
              <w:top w:val="nil"/>
              <w:left w:val="single" w:sz="4" w:space="0" w:color="auto"/>
              <w:bottom w:val="nil"/>
              <w:right w:val="single" w:sz="4" w:space="0" w:color="auto"/>
            </w:tcBorders>
            <w:vAlign w:val="center"/>
          </w:tcPr>
          <w:p w14:paraId="5B07B82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303D0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32538"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D794BB"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971BD65"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48565AC1" w14:textId="77777777" w:rsidTr="003E423F">
        <w:trPr>
          <w:jc w:val="center"/>
        </w:trPr>
        <w:tc>
          <w:tcPr>
            <w:tcW w:w="2062" w:type="dxa"/>
            <w:tcBorders>
              <w:top w:val="nil"/>
              <w:left w:val="single" w:sz="4" w:space="0" w:color="auto"/>
              <w:bottom w:val="nil"/>
              <w:right w:val="single" w:sz="4" w:space="0" w:color="auto"/>
            </w:tcBorders>
            <w:vAlign w:val="center"/>
          </w:tcPr>
          <w:p w14:paraId="76C2C7F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7D43D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F65B1"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0D1D0F"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5206F31" w14:textId="77777777" w:rsidR="00EE64D5" w:rsidRPr="006F5CAD" w:rsidRDefault="00EE64D5" w:rsidP="003E423F">
            <w:pPr>
              <w:pStyle w:val="TAC"/>
              <w:rPr>
                <w:rFonts w:eastAsia="DengXian"/>
                <w:lang w:eastAsia="zh-CN"/>
              </w:rPr>
            </w:pPr>
          </w:p>
        </w:tc>
      </w:tr>
      <w:tr w:rsidR="00EE64D5" w:rsidRPr="006F5CAD" w14:paraId="5EEFA5E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3E4818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4A8CC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6D175"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9E4D52"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3091823" w14:textId="77777777" w:rsidR="00EE64D5" w:rsidRPr="006F5CAD" w:rsidRDefault="00EE64D5" w:rsidP="003E423F">
            <w:pPr>
              <w:pStyle w:val="TAC"/>
              <w:rPr>
                <w:rFonts w:eastAsia="DengXian"/>
                <w:lang w:eastAsia="zh-CN"/>
              </w:rPr>
            </w:pPr>
          </w:p>
        </w:tc>
      </w:tr>
      <w:tr w:rsidR="00EE64D5" w:rsidRPr="006F5CAD" w14:paraId="2525CA9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ABD12D9" w14:textId="77777777" w:rsidR="00EE64D5" w:rsidRPr="006F5CAD" w:rsidRDefault="00EE64D5" w:rsidP="003E423F">
            <w:pPr>
              <w:pStyle w:val="TAC"/>
              <w:rPr>
                <w:rFonts w:eastAsia="DengXian"/>
                <w:lang w:eastAsia="zh-CN"/>
              </w:rPr>
            </w:pPr>
            <w:r w:rsidRPr="006F5CAD">
              <w:rPr>
                <w:rFonts w:eastAsia="DengXian"/>
                <w:lang w:eastAsia="zh-CN"/>
              </w:rPr>
              <w:t>CA_n5B-n66A-n77A</w:t>
            </w:r>
          </w:p>
        </w:tc>
        <w:tc>
          <w:tcPr>
            <w:tcW w:w="1716" w:type="dxa"/>
            <w:tcBorders>
              <w:top w:val="single" w:sz="4" w:space="0" w:color="auto"/>
              <w:left w:val="single" w:sz="4" w:space="0" w:color="auto"/>
              <w:bottom w:val="nil"/>
              <w:right w:val="single" w:sz="4" w:space="0" w:color="auto"/>
            </w:tcBorders>
            <w:vAlign w:val="center"/>
          </w:tcPr>
          <w:p w14:paraId="3288C694" w14:textId="77777777" w:rsidR="00EE64D5" w:rsidRPr="00170508" w:rsidRDefault="00EE64D5" w:rsidP="003E423F">
            <w:pPr>
              <w:pStyle w:val="TAC"/>
              <w:rPr>
                <w:rFonts w:eastAsia="DengXian"/>
              </w:rPr>
            </w:pPr>
            <w:r w:rsidRPr="00170508">
              <w:rPr>
                <w:lang w:eastAsia="zh-CN"/>
              </w:rPr>
              <w:t>n77</w:t>
            </w:r>
            <w:r w:rsidRPr="00170508">
              <w:rPr>
                <w:vertAlign w:val="superscript"/>
                <w:lang w:eastAsia="zh-CN"/>
              </w:rPr>
              <w:t>7,9</w:t>
            </w:r>
          </w:p>
          <w:p w14:paraId="4436FB00" w14:textId="77777777" w:rsidR="00EE64D5" w:rsidRPr="006F5CAD" w:rsidRDefault="00EE64D5" w:rsidP="003E423F">
            <w:pPr>
              <w:pStyle w:val="TAC"/>
              <w:rPr>
                <w:rFonts w:eastAsia="DengXian"/>
              </w:rPr>
            </w:pPr>
            <w:r w:rsidRPr="006F5CAD">
              <w:rPr>
                <w:rFonts w:eastAsia="DengXian"/>
              </w:rPr>
              <w:t>CA_n5A-n66A</w:t>
            </w:r>
          </w:p>
          <w:p w14:paraId="0C4803AC" w14:textId="77777777" w:rsidR="00EE64D5" w:rsidRPr="006F5CAD" w:rsidRDefault="00EE64D5" w:rsidP="003E423F">
            <w:pPr>
              <w:pStyle w:val="TAC"/>
              <w:rPr>
                <w:rFonts w:eastAsia="DengXian"/>
              </w:rPr>
            </w:pPr>
            <w:r w:rsidRPr="006F5CAD">
              <w:rPr>
                <w:rFonts w:eastAsia="DengXian"/>
              </w:rPr>
              <w:t>CA_n5A-n77A</w:t>
            </w:r>
            <w:r w:rsidRPr="00170508">
              <w:rPr>
                <w:vertAlign w:val="superscript"/>
                <w:lang w:eastAsia="zh-CN"/>
              </w:rPr>
              <w:t>7,</w:t>
            </w:r>
            <w:r>
              <w:rPr>
                <w:rFonts w:eastAsia="DengXian"/>
                <w:vertAlign w:val="superscript"/>
              </w:rPr>
              <w:t>13,14</w:t>
            </w:r>
          </w:p>
          <w:p w14:paraId="41C19AB3" w14:textId="77777777" w:rsidR="00EE64D5" w:rsidRPr="006F5CAD" w:rsidRDefault="00EE64D5" w:rsidP="003E423F">
            <w:pPr>
              <w:pStyle w:val="TAC"/>
              <w:rPr>
                <w:rFonts w:eastAsia="DengXian"/>
              </w:rPr>
            </w:pPr>
            <w:r w:rsidRPr="006F5CAD">
              <w:rPr>
                <w:rFonts w:eastAsia="DengXian"/>
              </w:rPr>
              <w:t>CA_n66A-n77A</w:t>
            </w:r>
            <w:r w:rsidRPr="00170508">
              <w:rPr>
                <w:vertAlign w:val="superscript"/>
                <w:lang w:eastAsia="zh-CN"/>
              </w:rPr>
              <w:t>7,</w:t>
            </w:r>
            <w:r>
              <w:rPr>
                <w:rFonts w:eastAsia="DengXian"/>
                <w:vertAlign w:val="superscript"/>
              </w:rPr>
              <w:t>13,14</w:t>
            </w:r>
          </w:p>
          <w:p w14:paraId="3B58AE3A" w14:textId="77777777" w:rsidR="00EE64D5" w:rsidRPr="006F5CAD" w:rsidRDefault="00EE64D5" w:rsidP="003E423F">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420C1CF"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B7FAC5" w14:textId="77777777" w:rsidR="00EE64D5" w:rsidRPr="006F5CAD" w:rsidRDefault="00EE64D5" w:rsidP="003E423F">
            <w:pPr>
              <w:pStyle w:val="TAC"/>
              <w:rPr>
                <w:rFonts w:eastAsia="DengXian"/>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81BFF81"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2AFDDE0B" w14:textId="77777777" w:rsidTr="003E423F">
        <w:trPr>
          <w:jc w:val="center"/>
        </w:trPr>
        <w:tc>
          <w:tcPr>
            <w:tcW w:w="2062" w:type="dxa"/>
            <w:tcBorders>
              <w:top w:val="nil"/>
              <w:left w:val="single" w:sz="4" w:space="0" w:color="auto"/>
              <w:bottom w:val="nil"/>
              <w:right w:val="single" w:sz="4" w:space="0" w:color="auto"/>
            </w:tcBorders>
            <w:vAlign w:val="center"/>
          </w:tcPr>
          <w:p w14:paraId="35D9A45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82CB9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930DB"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6402AC" w14:textId="77777777" w:rsidR="00EE64D5" w:rsidRPr="006F5CAD" w:rsidRDefault="00EE64D5" w:rsidP="003E423F">
            <w:pPr>
              <w:pStyle w:val="TAC"/>
              <w:rPr>
                <w:rFonts w:eastAsia="DengXian"/>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5C75467" w14:textId="77777777" w:rsidR="00EE64D5" w:rsidRPr="006F5CAD" w:rsidRDefault="00EE64D5" w:rsidP="003E423F">
            <w:pPr>
              <w:pStyle w:val="TAC"/>
              <w:rPr>
                <w:rFonts w:eastAsia="DengXian"/>
                <w:lang w:eastAsia="zh-CN"/>
              </w:rPr>
            </w:pPr>
          </w:p>
        </w:tc>
      </w:tr>
      <w:tr w:rsidR="00EE64D5" w:rsidRPr="006F5CAD" w14:paraId="02D3D64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83C11A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7F173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9FB50"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1AE23D" w14:textId="77777777" w:rsidR="00EE64D5" w:rsidRPr="006F5CAD" w:rsidRDefault="00EE64D5" w:rsidP="003E423F">
            <w:pPr>
              <w:pStyle w:val="TAC"/>
              <w:rPr>
                <w:rFonts w:eastAsia="DengXian"/>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B65FE27" w14:textId="77777777" w:rsidR="00EE64D5" w:rsidRPr="006F5CAD" w:rsidRDefault="00EE64D5" w:rsidP="003E423F">
            <w:pPr>
              <w:pStyle w:val="TAC"/>
              <w:rPr>
                <w:rFonts w:eastAsia="DengXian"/>
                <w:lang w:eastAsia="zh-CN"/>
              </w:rPr>
            </w:pPr>
          </w:p>
        </w:tc>
      </w:tr>
      <w:tr w:rsidR="00EE64D5" w:rsidRPr="006F5CAD" w14:paraId="04B7D44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3D0B099" w14:textId="77777777" w:rsidR="00EE64D5" w:rsidRPr="006F5CAD" w:rsidRDefault="00EE64D5" w:rsidP="003E423F">
            <w:pPr>
              <w:pStyle w:val="TAC"/>
              <w:rPr>
                <w:rFonts w:eastAsia="DengXian"/>
                <w:lang w:eastAsia="zh-CN"/>
              </w:rPr>
            </w:pPr>
            <w:r w:rsidRPr="006F5CAD">
              <w:rPr>
                <w:rFonts w:eastAsia="DengXian"/>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48139DA6" w14:textId="77777777" w:rsidR="00EE64D5" w:rsidRPr="006F5CAD" w:rsidRDefault="00EE64D5" w:rsidP="003E423F">
            <w:pPr>
              <w:pStyle w:val="TAC"/>
              <w:rPr>
                <w:rFonts w:eastAsia="DengXian"/>
              </w:rPr>
            </w:pPr>
            <w:r w:rsidRPr="006F5CAD">
              <w:rPr>
                <w:rFonts w:eastAsia="DengXian"/>
                <w:lang w:eastAsia="zh-CN"/>
              </w:rPr>
              <w:t>n77</w:t>
            </w:r>
            <w:r w:rsidRPr="006F5CAD">
              <w:rPr>
                <w:rFonts w:eastAsia="DengXian"/>
                <w:vertAlign w:val="superscript"/>
                <w:lang w:eastAsia="zh-CN"/>
              </w:rPr>
              <w:t>7,9</w:t>
            </w:r>
          </w:p>
          <w:p w14:paraId="3393BF66" w14:textId="77777777" w:rsidR="00EE64D5" w:rsidRPr="006F5CAD" w:rsidRDefault="00EE64D5" w:rsidP="003E423F">
            <w:pPr>
              <w:pStyle w:val="TAC"/>
              <w:rPr>
                <w:rFonts w:eastAsia="DengXian"/>
              </w:rPr>
            </w:pPr>
            <w:r w:rsidRPr="006F5CAD">
              <w:rPr>
                <w:rFonts w:eastAsia="DengXian"/>
              </w:rPr>
              <w:t>CA_n5A-n66A</w:t>
            </w:r>
          </w:p>
          <w:p w14:paraId="46227A94" w14:textId="77777777" w:rsidR="00EE64D5" w:rsidRPr="006F5CAD" w:rsidRDefault="00EE64D5" w:rsidP="003E423F">
            <w:pPr>
              <w:pStyle w:val="TAC"/>
              <w:rPr>
                <w:rFonts w:eastAsia="DengXian"/>
              </w:rPr>
            </w:pPr>
            <w:r w:rsidRPr="006F5CAD">
              <w:rPr>
                <w:rFonts w:eastAsia="DengXian"/>
              </w:rPr>
              <w:t>CA_n5A-n77A</w:t>
            </w:r>
            <w:r w:rsidRPr="006F5CAD">
              <w:rPr>
                <w:rFonts w:eastAsia="DengXian"/>
                <w:vertAlign w:val="superscript"/>
              </w:rPr>
              <w:t>7</w:t>
            </w:r>
            <w:r w:rsidRPr="00170508">
              <w:rPr>
                <w:kern w:val="2"/>
                <w:vertAlign w:val="superscript"/>
              </w:rPr>
              <w:t>,</w:t>
            </w:r>
            <w:r>
              <w:rPr>
                <w:kern w:val="2"/>
                <w:vertAlign w:val="superscript"/>
              </w:rPr>
              <w:t>13,14</w:t>
            </w:r>
          </w:p>
          <w:p w14:paraId="33C56764" w14:textId="77777777" w:rsidR="00EE64D5" w:rsidRPr="006F5CAD" w:rsidRDefault="00EE64D5" w:rsidP="003E423F">
            <w:pPr>
              <w:pStyle w:val="TAC"/>
              <w:rPr>
                <w:rFonts w:eastAsia="DengXian"/>
              </w:rPr>
            </w:pPr>
            <w:r w:rsidRPr="006F5CAD">
              <w:rPr>
                <w:rFonts w:eastAsia="DengXian"/>
              </w:rPr>
              <w:t>CA_n66A-n77A</w:t>
            </w:r>
            <w:r w:rsidRPr="006F5CAD">
              <w:rPr>
                <w:rFonts w:eastAsia="DengXian"/>
                <w:vertAlign w:val="superscript"/>
              </w:rPr>
              <w:t>7</w:t>
            </w:r>
            <w:r w:rsidRPr="00170508">
              <w:rPr>
                <w:kern w:val="2"/>
                <w:vertAlign w:val="superscript"/>
              </w:rPr>
              <w:t>,</w:t>
            </w:r>
            <w:r>
              <w:rPr>
                <w:kern w:val="2"/>
                <w:vertAlign w:val="superscript"/>
              </w:rPr>
              <w:t>13,14</w:t>
            </w:r>
          </w:p>
          <w:p w14:paraId="371C492F"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07274"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A3B8F1"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FA9F24"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A19C9F3" w14:textId="77777777" w:rsidTr="003E423F">
        <w:trPr>
          <w:jc w:val="center"/>
        </w:trPr>
        <w:tc>
          <w:tcPr>
            <w:tcW w:w="2062" w:type="dxa"/>
            <w:tcBorders>
              <w:top w:val="nil"/>
              <w:left w:val="single" w:sz="4" w:space="0" w:color="auto"/>
              <w:bottom w:val="nil"/>
              <w:right w:val="single" w:sz="4" w:space="0" w:color="auto"/>
            </w:tcBorders>
            <w:vAlign w:val="center"/>
          </w:tcPr>
          <w:p w14:paraId="1B57D4C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8BA5FA"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B11B4"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9314D5" w14:textId="77777777" w:rsidR="00EE64D5" w:rsidRPr="006F5CAD" w:rsidRDefault="00EE64D5" w:rsidP="003E423F">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1A9325B1" w14:textId="77777777" w:rsidR="00EE64D5" w:rsidRPr="006F5CAD" w:rsidRDefault="00EE64D5" w:rsidP="003E423F">
            <w:pPr>
              <w:pStyle w:val="TAC"/>
              <w:rPr>
                <w:rFonts w:eastAsia="DengXian"/>
                <w:lang w:eastAsia="zh-CN"/>
              </w:rPr>
            </w:pPr>
          </w:p>
        </w:tc>
      </w:tr>
      <w:tr w:rsidR="00EE64D5" w:rsidRPr="006F5CAD" w14:paraId="6231A615" w14:textId="77777777" w:rsidTr="003E423F">
        <w:trPr>
          <w:jc w:val="center"/>
        </w:trPr>
        <w:tc>
          <w:tcPr>
            <w:tcW w:w="2062" w:type="dxa"/>
            <w:tcBorders>
              <w:top w:val="nil"/>
              <w:left w:val="single" w:sz="4" w:space="0" w:color="auto"/>
              <w:bottom w:val="nil"/>
              <w:right w:val="single" w:sz="4" w:space="0" w:color="auto"/>
            </w:tcBorders>
            <w:vAlign w:val="center"/>
          </w:tcPr>
          <w:p w14:paraId="6A65302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F5A0A3"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05DD6"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BCC5AA" w14:textId="77777777" w:rsidR="00EE64D5" w:rsidRPr="006F5CAD" w:rsidRDefault="00EE64D5" w:rsidP="003E423F">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F7EC51" w14:textId="77777777" w:rsidR="00EE64D5" w:rsidRPr="006F5CAD" w:rsidRDefault="00EE64D5" w:rsidP="003E423F">
            <w:pPr>
              <w:pStyle w:val="TAC"/>
              <w:rPr>
                <w:rFonts w:eastAsia="DengXian"/>
                <w:lang w:eastAsia="zh-CN"/>
              </w:rPr>
            </w:pPr>
          </w:p>
        </w:tc>
      </w:tr>
      <w:tr w:rsidR="00EE64D5" w:rsidRPr="006F5CAD" w14:paraId="5785B12C" w14:textId="77777777" w:rsidTr="003E423F">
        <w:trPr>
          <w:jc w:val="center"/>
        </w:trPr>
        <w:tc>
          <w:tcPr>
            <w:tcW w:w="2062" w:type="dxa"/>
            <w:tcBorders>
              <w:top w:val="nil"/>
              <w:left w:val="single" w:sz="4" w:space="0" w:color="auto"/>
              <w:bottom w:val="nil"/>
              <w:right w:val="single" w:sz="4" w:space="0" w:color="auto"/>
            </w:tcBorders>
            <w:vAlign w:val="center"/>
          </w:tcPr>
          <w:p w14:paraId="25BD587C"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BF85341" w14:textId="77777777" w:rsidR="00EE64D5" w:rsidRPr="00170508" w:rsidRDefault="00EE64D5" w:rsidP="003E423F">
            <w:pPr>
              <w:pStyle w:val="TAC"/>
              <w:rPr>
                <w:rFonts w:eastAsia="DengXian"/>
              </w:rPr>
            </w:pPr>
            <w:r w:rsidRPr="00170508">
              <w:rPr>
                <w:rFonts w:eastAsia="DengXian"/>
                <w:lang w:eastAsia="zh-CN"/>
              </w:rPr>
              <w:t>n77</w:t>
            </w:r>
            <w:r w:rsidRPr="00170508">
              <w:rPr>
                <w:rFonts w:eastAsia="DengXian"/>
                <w:vertAlign w:val="superscript"/>
                <w:lang w:eastAsia="zh-CN"/>
              </w:rPr>
              <w:t>7,9</w:t>
            </w:r>
          </w:p>
          <w:p w14:paraId="309EC605"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CA_n5A-n66A</w:t>
            </w:r>
          </w:p>
          <w:p w14:paraId="561F8CC0"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CA_n5A-n77A</w:t>
            </w:r>
            <w:r w:rsidRPr="00170508">
              <w:rPr>
                <w:vertAlign w:val="superscript"/>
                <w:lang w:eastAsia="zh-CN"/>
              </w:rPr>
              <w:t>7,</w:t>
            </w:r>
            <w:r>
              <w:rPr>
                <w:rFonts w:eastAsia="DengXian"/>
                <w:vertAlign w:val="superscript"/>
              </w:rPr>
              <w:t>13,14</w:t>
            </w:r>
          </w:p>
          <w:p w14:paraId="136780E9"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CA_n66A-n77A</w:t>
            </w:r>
            <w:r w:rsidRPr="00170508">
              <w:rPr>
                <w:vertAlign w:val="superscript"/>
                <w:lang w:eastAsia="zh-CN"/>
              </w:rPr>
              <w:t>7,</w:t>
            </w:r>
            <w:r>
              <w:rPr>
                <w:rFonts w:eastAsia="DengXian"/>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4C93859"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836FAC"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B5FDBF2"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4F178618" w14:textId="77777777" w:rsidTr="003E423F">
        <w:trPr>
          <w:jc w:val="center"/>
        </w:trPr>
        <w:tc>
          <w:tcPr>
            <w:tcW w:w="2062" w:type="dxa"/>
            <w:tcBorders>
              <w:top w:val="nil"/>
              <w:left w:val="single" w:sz="4" w:space="0" w:color="auto"/>
              <w:bottom w:val="nil"/>
              <w:right w:val="single" w:sz="4" w:space="0" w:color="auto"/>
            </w:tcBorders>
            <w:vAlign w:val="center"/>
          </w:tcPr>
          <w:p w14:paraId="3EEAD24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92D4B3"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6B31E"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424270"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37FBB9E6" w14:textId="77777777" w:rsidR="00EE64D5" w:rsidRPr="006F5CAD" w:rsidRDefault="00EE64D5" w:rsidP="003E423F">
            <w:pPr>
              <w:pStyle w:val="TAC"/>
              <w:rPr>
                <w:rFonts w:eastAsia="DengXian"/>
                <w:lang w:eastAsia="zh-CN"/>
              </w:rPr>
            </w:pPr>
          </w:p>
        </w:tc>
      </w:tr>
      <w:tr w:rsidR="00EE64D5" w:rsidRPr="006F5CAD" w14:paraId="6477377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48022E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C6FB9C"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F82C3"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384CAF"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8E280E2" w14:textId="77777777" w:rsidR="00EE64D5" w:rsidRPr="006F5CAD" w:rsidRDefault="00EE64D5" w:rsidP="003E423F">
            <w:pPr>
              <w:pStyle w:val="TAC"/>
              <w:rPr>
                <w:rFonts w:eastAsia="DengXian"/>
                <w:lang w:eastAsia="zh-CN"/>
              </w:rPr>
            </w:pPr>
          </w:p>
        </w:tc>
      </w:tr>
      <w:tr w:rsidR="00EE64D5" w:rsidRPr="006F5CAD" w14:paraId="711A55C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C98AB00" w14:textId="77777777" w:rsidR="00EE64D5" w:rsidRPr="006F5CAD" w:rsidRDefault="00EE64D5" w:rsidP="003E423F">
            <w:pPr>
              <w:pStyle w:val="TAC"/>
              <w:rPr>
                <w:rFonts w:eastAsia="DengXian"/>
                <w:lang w:eastAsia="zh-CN"/>
              </w:rPr>
            </w:pPr>
            <w:r w:rsidRPr="006F5CAD">
              <w:rPr>
                <w:rFonts w:eastAsia="DengXian"/>
                <w:lang w:eastAsia="zh-CN"/>
              </w:rPr>
              <w:t>CA_n5A-n66(2A)-n77C</w:t>
            </w:r>
          </w:p>
        </w:tc>
        <w:tc>
          <w:tcPr>
            <w:tcW w:w="1716" w:type="dxa"/>
            <w:tcBorders>
              <w:top w:val="single" w:sz="4" w:space="0" w:color="auto"/>
              <w:left w:val="single" w:sz="4" w:space="0" w:color="auto"/>
              <w:bottom w:val="nil"/>
              <w:right w:val="single" w:sz="4" w:space="0" w:color="auto"/>
            </w:tcBorders>
            <w:vAlign w:val="center"/>
          </w:tcPr>
          <w:p w14:paraId="17E4EAC1" w14:textId="77777777" w:rsidR="00EE64D5" w:rsidRDefault="00EE64D5" w:rsidP="003E423F">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440EBA17" w14:textId="77777777" w:rsidR="00EE64D5" w:rsidRPr="006F5CAD" w:rsidRDefault="00EE64D5" w:rsidP="003E423F">
            <w:pPr>
              <w:pStyle w:val="TAC"/>
              <w:rPr>
                <w:rFonts w:eastAsia="DengXian"/>
              </w:rPr>
            </w:pPr>
            <w:r w:rsidRPr="006F5CAD">
              <w:rPr>
                <w:rFonts w:eastAsia="DengXian"/>
              </w:rPr>
              <w:t>CA_n5A-n66A</w:t>
            </w:r>
          </w:p>
          <w:p w14:paraId="0405E53E" w14:textId="77777777" w:rsidR="00EE64D5" w:rsidRPr="006F5CAD" w:rsidRDefault="00EE64D5" w:rsidP="003E423F">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713829AD" w14:textId="77777777" w:rsidR="00EE64D5" w:rsidRPr="006F5CAD" w:rsidRDefault="00EE64D5" w:rsidP="003E423F">
            <w:pPr>
              <w:pStyle w:val="TAC"/>
              <w:rPr>
                <w:rFonts w:eastAsia="DengXian"/>
              </w:rPr>
            </w:pPr>
            <w:r w:rsidRPr="006F5CAD">
              <w:rPr>
                <w:rFonts w:eastAsia="DengXian"/>
              </w:rPr>
              <w:t>CA_n5A-n77C</w:t>
            </w:r>
          </w:p>
          <w:p w14:paraId="12A3CDDB" w14:textId="77777777" w:rsidR="00EE64D5" w:rsidRPr="006F5CAD" w:rsidRDefault="00EE64D5" w:rsidP="003E423F">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311D15B7" w14:textId="77777777" w:rsidR="00EE64D5" w:rsidRPr="006F5CAD" w:rsidRDefault="00EE64D5" w:rsidP="003E423F">
            <w:pPr>
              <w:pStyle w:val="TAC"/>
              <w:rPr>
                <w:rFonts w:eastAsia="DengXian"/>
              </w:rPr>
            </w:pPr>
            <w:r w:rsidRPr="006F5CAD">
              <w:rPr>
                <w:rFonts w:eastAsia="DengXian"/>
              </w:rPr>
              <w:t>CA_n66A-n77C</w:t>
            </w:r>
          </w:p>
          <w:p w14:paraId="43D6C813" w14:textId="77777777" w:rsidR="00EE64D5" w:rsidRPr="006F5CAD" w:rsidRDefault="00EE64D5" w:rsidP="003E423F">
            <w:pPr>
              <w:pStyle w:val="TAC"/>
              <w:rPr>
                <w:rFonts w:eastAsia="DengXian"/>
                <w:color w:val="000000"/>
                <w:lang w:eastAsia="zh-CN"/>
              </w:rPr>
            </w:pPr>
            <w:r w:rsidRPr="006F5CAD">
              <w:rPr>
                <w:rFonts w:eastAsia="DengXia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1C65C64"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D339D9"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F5F2BA6"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5007DD47" w14:textId="77777777" w:rsidTr="003E423F">
        <w:trPr>
          <w:jc w:val="center"/>
        </w:trPr>
        <w:tc>
          <w:tcPr>
            <w:tcW w:w="2062" w:type="dxa"/>
            <w:tcBorders>
              <w:top w:val="nil"/>
              <w:left w:val="single" w:sz="4" w:space="0" w:color="auto"/>
              <w:bottom w:val="nil"/>
              <w:right w:val="single" w:sz="4" w:space="0" w:color="auto"/>
            </w:tcBorders>
            <w:vAlign w:val="center"/>
          </w:tcPr>
          <w:p w14:paraId="1A5957E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8F3EEB"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DA812"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D58732"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31B035AC" w14:textId="77777777" w:rsidR="00EE64D5" w:rsidRPr="006F5CAD" w:rsidRDefault="00EE64D5" w:rsidP="003E423F">
            <w:pPr>
              <w:pStyle w:val="TAC"/>
              <w:rPr>
                <w:rFonts w:eastAsia="DengXian"/>
                <w:lang w:eastAsia="zh-CN"/>
              </w:rPr>
            </w:pPr>
          </w:p>
        </w:tc>
      </w:tr>
      <w:tr w:rsidR="00EE64D5" w:rsidRPr="006F5CAD" w14:paraId="7DF9A4A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8C0C5C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7167F1"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D8F45"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5E3AAF"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1FE25B7" w14:textId="77777777" w:rsidR="00EE64D5" w:rsidRPr="006F5CAD" w:rsidRDefault="00EE64D5" w:rsidP="003E423F">
            <w:pPr>
              <w:pStyle w:val="TAC"/>
              <w:rPr>
                <w:rFonts w:eastAsia="DengXian"/>
                <w:lang w:eastAsia="zh-CN"/>
              </w:rPr>
            </w:pPr>
          </w:p>
        </w:tc>
      </w:tr>
      <w:tr w:rsidR="00EE64D5" w:rsidRPr="006F5CAD" w14:paraId="4A3D51A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D2ED6A9" w14:textId="77777777" w:rsidR="00EE64D5" w:rsidRPr="006F5CAD" w:rsidRDefault="00EE64D5" w:rsidP="003E423F">
            <w:pPr>
              <w:pStyle w:val="TAC"/>
              <w:rPr>
                <w:rFonts w:eastAsia="DengXian"/>
                <w:lang w:eastAsia="zh-CN"/>
              </w:rPr>
            </w:pPr>
            <w:r w:rsidRPr="006F5CAD">
              <w:rPr>
                <w:rFonts w:eastAsia="DengXian"/>
                <w:lang w:eastAsia="zh-CN"/>
              </w:rPr>
              <w:t>CA_n5B-n66(2A)-n77A</w:t>
            </w:r>
          </w:p>
        </w:tc>
        <w:tc>
          <w:tcPr>
            <w:tcW w:w="1716" w:type="dxa"/>
            <w:tcBorders>
              <w:top w:val="single" w:sz="4" w:space="0" w:color="auto"/>
              <w:left w:val="single" w:sz="4" w:space="0" w:color="auto"/>
              <w:bottom w:val="nil"/>
              <w:right w:val="single" w:sz="4" w:space="0" w:color="auto"/>
            </w:tcBorders>
            <w:vAlign w:val="center"/>
          </w:tcPr>
          <w:p w14:paraId="38EE078F" w14:textId="77777777" w:rsidR="00EE64D5" w:rsidRPr="00170508" w:rsidRDefault="00EE64D5" w:rsidP="003E423F">
            <w:pPr>
              <w:pStyle w:val="TAC"/>
              <w:rPr>
                <w:rFonts w:eastAsia="DengXian"/>
              </w:rPr>
            </w:pPr>
            <w:r w:rsidRPr="00170508">
              <w:rPr>
                <w:rFonts w:eastAsia="DengXian"/>
                <w:lang w:eastAsia="zh-CN"/>
              </w:rPr>
              <w:t>n77</w:t>
            </w:r>
            <w:r w:rsidRPr="00170508">
              <w:rPr>
                <w:rFonts w:eastAsia="DengXian"/>
                <w:vertAlign w:val="superscript"/>
                <w:lang w:eastAsia="zh-CN"/>
              </w:rPr>
              <w:t>7,9</w:t>
            </w:r>
          </w:p>
          <w:p w14:paraId="1EA4BDA9" w14:textId="77777777" w:rsidR="00EE64D5" w:rsidRPr="006F5CAD" w:rsidRDefault="00EE64D5" w:rsidP="003E423F">
            <w:pPr>
              <w:pStyle w:val="TAC"/>
              <w:rPr>
                <w:rFonts w:eastAsia="DengXian"/>
              </w:rPr>
            </w:pPr>
            <w:r w:rsidRPr="006F5CAD">
              <w:rPr>
                <w:rFonts w:eastAsia="DengXian"/>
              </w:rPr>
              <w:t>CA_n5A-n66A</w:t>
            </w:r>
          </w:p>
          <w:p w14:paraId="310CC587" w14:textId="77777777" w:rsidR="00EE64D5" w:rsidRPr="006F5CAD" w:rsidRDefault="00EE64D5" w:rsidP="003E423F">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52028A4F" w14:textId="77777777" w:rsidR="00EE64D5" w:rsidRPr="006F5CAD" w:rsidRDefault="00EE64D5" w:rsidP="003E423F">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4680D05E" w14:textId="77777777" w:rsidR="00EE64D5" w:rsidRPr="006F5CAD" w:rsidRDefault="00EE64D5" w:rsidP="003E423F">
            <w:pPr>
              <w:pStyle w:val="TAC"/>
              <w:rPr>
                <w:rFonts w:eastAsia="DengXian"/>
                <w:color w:val="000000"/>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6C66D8E"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65BE66"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B461269"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573E1412" w14:textId="77777777" w:rsidTr="003E423F">
        <w:trPr>
          <w:jc w:val="center"/>
        </w:trPr>
        <w:tc>
          <w:tcPr>
            <w:tcW w:w="2062" w:type="dxa"/>
            <w:tcBorders>
              <w:top w:val="nil"/>
              <w:left w:val="single" w:sz="4" w:space="0" w:color="auto"/>
              <w:bottom w:val="nil"/>
              <w:right w:val="single" w:sz="4" w:space="0" w:color="auto"/>
            </w:tcBorders>
            <w:vAlign w:val="center"/>
          </w:tcPr>
          <w:p w14:paraId="2D72A2A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D5B2FD"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045BD"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C0357C"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42D09703" w14:textId="77777777" w:rsidR="00EE64D5" w:rsidRPr="006F5CAD" w:rsidRDefault="00EE64D5" w:rsidP="003E423F">
            <w:pPr>
              <w:pStyle w:val="TAC"/>
              <w:rPr>
                <w:rFonts w:eastAsia="DengXian"/>
                <w:lang w:eastAsia="zh-CN"/>
              </w:rPr>
            </w:pPr>
          </w:p>
        </w:tc>
      </w:tr>
      <w:tr w:rsidR="00EE64D5" w:rsidRPr="006F5CAD" w14:paraId="32F3DDD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394E96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CAFFB8"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0ED84"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64B939"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7228922" w14:textId="77777777" w:rsidR="00EE64D5" w:rsidRPr="006F5CAD" w:rsidRDefault="00EE64D5" w:rsidP="003E423F">
            <w:pPr>
              <w:pStyle w:val="TAC"/>
              <w:rPr>
                <w:rFonts w:eastAsia="DengXian"/>
                <w:lang w:eastAsia="zh-CN"/>
              </w:rPr>
            </w:pPr>
          </w:p>
        </w:tc>
      </w:tr>
      <w:tr w:rsidR="00EE64D5" w:rsidRPr="006F5CAD" w14:paraId="045442F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092E1BD" w14:textId="77777777" w:rsidR="00EE64D5" w:rsidRPr="006F5CAD" w:rsidRDefault="00EE64D5" w:rsidP="003E423F">
            <w:pPr>
              <w:pStyle w:val="TAC"/>
              <w:rPr>
                <w:rFonts w:eastAsia="DengXian"/>
                <w:lang w:eastAsia="zh-CN"/>
              </w:rPr>
            </w:pPr>
            <w:r w:rsidRPr="006F5CAD">
              <w:rPr>
                <w:rFonts w:eastAsia="DengXian"/>
                <w:lang w:eastAsia="zh-CN"/>
              </w:rPr>
              <w:t>CA_n5B-n66(2A)-n77C</w:t>
            </w:r>
          </w:p>
        </w:tc>
        <w:tc>
          <w:tcPr>
            <w:tcW w:w="1716" w:type="dxa"/>
            <w:tcBorders>
              <w:top w:val="single" w:sz="4" w:space="0" w:color="auto"/>
              <w:left w:val="single" w:sz="4" w:space="0" w:color="auto"/>
              <w:bottom w:val="nil"/>
              <w:right w:val="single" w:sz="4" w:space="0" w:color="auto"/>
            </w:tcBorders>
            <w:vAlign w:val="center"/>
          </w:tcPr>
          <w:p w14:paraId="2DEAFEEE" w14:textId="77777777" w:rsidR="00EE64D5" w:rsidRDefault="00EE64D5" w:rsidP="003E423F">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2B42C030" w14:textId="77777777" w:rsidR="00EE64D5" w:rsidRPr="006F5CAD" w:rsidRDefault="00EE64D5" w:rsidP="003E423F">
            <w:pPr>
              <w:pStyle w:val="TAC"/>
              <w:rPr>
                <w:rFonts w:eastAsia="DengXian"/>
              </w:rPr>
            </w:pPr>
            <w:r w:rsidRPr="006F5CAD">
              <w:rPr>
                <w:rFonts w:eastAsia="DengXian"/>
              </w:rPr>
              <w:t>CA_n5A-n66A</w:t>
            </w:r>
          </w:p>
          <w:p w14:paraId="3AD3AF1B" w14:textId="77777777" w:rsidR="00EE64D5" w:rsidRPr="006F5CAD" w:rsidRDefault="00EE64D5" w:rsidP="003E423F">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65F16517" w14:textId="77777777" w:rsidR="00EE64D5" w:rsidRPr="006F5CAD" w:rsidRDefault="00EE64D5" w:rsidP="003E423F">
            <w:pPr>
              <w:pStyle w:val="TAC"/>
              <w:rPr>
                <w:rFonts w:eastAsia="DengXian"/>
              </w:rPr>
            </w:pPr>
            <w:r w:rsidRPr="006F5CAD">
              <w:rPr>
                <w:rFonts w:eastAsia="DengXian"/>
              </w:rPr>
              <w:t>CA_n5A-n77C</w:t>
            </w:r>
          </w:p>
          <w:p w14:paraId="78C00BBA" w14:textId="77777777" w:rsidR="00EE64D5" w:rsidRPr="006F5CAD" w:rsidRDefault="00EE64D5" w:rsidP="003E423F">
            <w:pPr>
              <w:pStyle w:val="TAC"/>
              <w:rPr>
                <w:rFonts w:eastAsia="DengXian"/>
              </w:rPr>
            </w:pPr>
            <w:r w:rsidRPr="006F5CAD">
              <w:rPr>
                <w:rFonts w:eastAsia="DengXian"/>
              </w:rPr>
              <w:t>CA_n5B</w:t>
            </w:r>
          </w:p>
          <w:p w14:paraId="7A8EDFBE" w14:textId="77777777" w:rsidR="00EE64D5" w:rsidRPr="006F5CAD" w:rsidRDefault="00EE64D5" w:rsidP="003E423F">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562A81EB" w14:textId="77777777" w:rsidR="00EE64D5" w:rsidRPr="006F5CAD" w:rsidRDefault="00EE64D5" w:rsidP="003E423F">
            <w:pPr>
              <w:pStyle w:val="TAC"/>
              <w:rPr>
                <w:rFonts w:eastAsia="DengXian"/>
              </w:rPr>
            </w:pPr>
            <w:r w:rsidRPr="006F5CAD">
              <w:rPr>
                <w:rFonts w:eastAsia="DengXian"/>
              </w:rPr>
              <w:t>CA_n66A-n77C</w:t>
            </w:r>
          </w:p>
          <w:p w14:paraId="37C704FD"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691737F9"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CB3209"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04B504C"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2861F2DB" w14:textId="77777777" w:rsidTr="003E423F">
        <w:trPr>
          <w:jc w:val="center"/>
        </w:trPr>
        <w:tc>
          <w:tcPr>
            <w:tcW w:w="2062" w:type="dxa"/>
            <w:tcBorders>
              <w:top w:val="nil"/>
              <w:left w:val="single" w:sz="4" w:space="0" w:color="auto"/>
              <w:bottom w:val="nil"/>
              <w:right w:val="single" w:sz="4" w:space="0" w:color="auto"/>
            </w:tcBorders>
            <w:vAlign w:val="center"/>
          </w:tcPr>
          <w:p w14:paraId="2F99988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7E5A7A"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1BA76"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3B06ED"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07858592" w14:textId="77777777" w:rsidR="00EE64D5" w:rsidRPr="006F5CAD" w:rsidRDefault="00EE64D5" w:rsidP="003E423F">
            <w:pPr>
              <w:pStyle w:val="TAC"/>
              <w:rPr>
                <w:rFonts w:eastAsia="DengXian"/>
                <w:lang w:eastAsia="zh-CN"/>
              </w:rPr>
            </w:pPr>
          </w:p>
        </w:tc>
      </w:tr>
      <w:tr w:rsidR="00EE64D5" w:rsidRPr="006F5CAD" w14:paraId="29DF4DA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0AE739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95D60D"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19B45"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EE8B24"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F5CE58D" w14:textId="77777777" w:rsidR="00EE64D5" w:rsidRPr="006F5CAD" w:rsidRDefault="00EE64D5" w:rsidP="003E423F">
            <w:pPr>
              <w:pStyle w:val="TAC"/>
              <w:rPr>
                <w:rFonts w:eastAsia="DengXian"/>
                <w:lang w:eastAsia="zh-CN"/>
              </w:rPr>
            </w:pPr>
          </w:p>
        </w:tc>
      </w:tr>
      <w:tr w:rsidR="00EE64D5" w:rsidRPr="006F5CAD" w14:paraId="3B9CE05D" w14:textId="77777777" w:rsidTr="003E423F">
        <w:trPr>
          <w:jc w:val="center"/>
        </w:trPr>
        <w:tc>
          <w:tcPr>
            <w:tcW w:w="2062" w:type="dxa"/>
            <w:tcBorders>
              <w:top w:val="single" w:sz="4" w:space="0" w:color="auto"/>
              <w:left w:val="single" w:sz="4" w:space="0" w:color="auto"/>
              <w:bottom w:val="nil"/>
              <w:right w:val="single" w:sz="4" w:space="0" w:color="auto"/>
            </w:tcBorders>
          </w:tcPr>
          <w:p w14:paraId="76B1F99E" w14:textId="77777777" w:rsidR="00EE64D5" w:rsidRPr="006F5CAD" w:rsidRDefault="00EE64D5" w:rsidP="003E423F">
            <w:pPr>
              <w:pStyle w:val="TAC"/>
              <w:rPr>
                <w:rFonts w:eastAsia="DengXian"/>
                <w:lang w:eastAsia="zh-CN"/>
              </w:rPr>
            </w:pPr>
            <w:r w:rsidRPr="006F5CAD">
              <w:rPr>
                <w:rFonts w:eastAsia="DengXian"/>
                <w:lang w:eastAsia="zh-CN"/>
              </w:rPr>
              <w:t>CA_n5A-n66(2A)-n77(2A)</w:t>
            </w:r>
          </w:p>
        </w:tc>
        <w:tc>
          <w:tcPr>
            <w:tcW w:w="1716" w:type="dxa"/>
            <w:tcBorders>
              <w:top w:val="single" w:sz="4" w:space="0" w:color="auto"/>
              <w:left w:val="single" w:sz="4" w:space="0" w:color="auto"/>
              <w:bottom w:val="nil"/>
              <w:right w:val="single" w:sz="4" w:space="0" w:color="auto"/>
            </w:tcBorders>
          </w:tcPr>
          <w:p w14:paraId="24C22453" w14:textId="77777777" w:rsidR="00EE64D5" w:rsidRPr="006F5CAD" w:rsidRDefault="00EE64D5" w:rsidP="003E423F">
            <w:pPr>
              <w:pStyle w:val="TAC"/>
              <w:rPr>
                <w:rFonts w:eastAsia="DengXian"/>
              </w:rPr>
            </w:pPr>
            <w:r w:rsidRPr="006F5CAD">
              <w:rPr>
                <w:rFonts w:eastAsia="DengXian"/>
                <w:lang w:eastAsia="zh-CN"/>
              </w:rPr>
              <w:t>n77</w:t>
            </w:r>
            <w:r w:rsidRPr="006F5CAD">
              <w:rPr>
                <w:rFonts w:eastAsia="DengXian"/>
                <w:vertAlign w:val="superscript"/>
                <w:lang w:eastAsia="zh-CN"/>
              </w:rPr>
              <w:t>7,9</w:t>
            </w:r>
          </w:p>
          <w:p w14:paraId="46F85CCB" w14:textId="77777777" w:rsidR="00EE64D5" w:rsidRPr="006F5CAD" w:rsidRDefault="00EE64D5" w:rsidP="003E423F">
            <w:pPr>
              <w:pStyle w:val="TAC"/>
              <w:rPr>
                <w:rFonts w:eastAsia="DengXian"/>
                <w:color w:val="000000"/>
              </w:rPr>
            </w:pPr>
            <w:r w:rsidRPr="006F5CAD">
              <w:rPr>
                <w:rFonts w:eastAsia="DengXian"/>
                <w:color w:val="000000"/>
              </w:rPr>
              <w:t>CA_n5A-n66A</w:t>
            </w:r>
          </w:p>
          <w:p w14:paraId="410CAD04" w14:textId="77777777" w:rsidR="00EE64D5" w:rsidRPr="006F5CAD" w:rsidRDefault="00EE64D5" w:rsidP="003E423F">
            <w:pPr>
              <w:pStyle w:val="TAC"/>
              <w:rPr>
                <w:rFonts w:eastAsia="DengXian"/>
              </w:rPr>
            </w:pPr>
            <w:r w:rsidRPr="006F5CAD">
              <w:rPr>
                <w:rFonts w:eastAsia="DengXian"/>
                <w:color w:val="000000"/>
              </w:rPr>
              <w:t>CA_n5A-n77A</w:t>
            </w:r>
            <w:r w:rsidRPr="006F5CAD">
              <w:rPr>
                <w:rFonts w:eastAsia="DengXian"/>
                <w:vertAlign w:val="superscript"/>
                <w:lang w:eastAsia="zh-CN"/>
              </w:rPr>
              <w:t>7</w:t>
            </w:r>
          </w:p>
          <w:p w14:paraId="1E56410E" w14:textId="77777777" w:rsidR="00EE64D5" w:rsidRPr="006F5CAD" w:rsidRDefault="00EE64D5" w:rsidP="003E423F">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6E0A7E50"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239CC72A"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9152B9"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1F7372"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49EEBE4E" w14:textId="77777777" w:rsidTr="003E423F">
        <w:trPr>
          <w:jc w:val="center"/>
        </w:trPr>
        <w:tc>
          <w:tcPr>
            <w:tcW w:w="2062" w:type="dxa"/>
            <w:tcBorders>
              <w:top w:val="nil"/>
              <w:left w:val="single" w:sz="4" w:space="0" w:color="auto"/>
              <w:bottom w:val="nil"/>
              <w:right w:val="single" w:sz="4" w:space="0" w:color="auto"/>
            </w:tcBorders>
          </w:tcPr>
          <w:p w14:paraId="0C5824A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2C83F955"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5E010EB7"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9E5E57" w14:textId="77777777" w:rsidR="00EE64D5" w:rsidRPr="006F5CAD" w:rsidRDefault="00EE64D5" w:rsidP="003E423F">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7B9623F7" w14:textId="77777777" w:rsidR="00EE64D5" w:rsidRPr="006F5CAD" w:rsidRDefault="00EE64D5" w:rsidP="003E423F">
            <w:pPr>
              <w:pStyle w:val="TAC"/>
              <w:rPr>
                <w:rFonts w:eastAsia="DengXian"/>
                <w:lang w:eastAsia="zh-CN"/>
              </w:rPr>
            </w:pPr>
          </w:p>
        </w:tc>
      </w:tr>
      <w:tr w:rsidR="00EE64D5" w:rsidRPr="006F5CAD" w14:paraId="10D6409D" w14:textId="77777777" w:rsidTr="003E423F">
        <w:trPr>
          <w:jc w:val="center"/>
        </w:trPr>
        <w:tc>
          <w:tcPr>
            <w:tcW w:w="2062" w:type="dxa"/>
            <w:tcBorders>
              <w:top w:val="nil"/>
              <w:left w:val="single" w:sz="4" w:space="0" w:color="auto"/>
              <w:bottom w:val="nil"/>
              <w:right w:val="single" w:sz="4" w:space="0" w:color="auto"/>
            </w:tcBorders>
          </w:tcPr>
          <w:p w14:paraId="67078EA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27F9629C"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2548B365"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16F06C" w14:textId="77777777" w:rsidR="00EE64D5" w:rsidRPr="006F5CAD" w:rsidRDefault="00EE64D5" w:rsidP="003E423F">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8124B0F" w14:textId="77777777" w:rsidR="00EE64D5" w:rsidRPr="006F5CAD" w:rsidRDefault="00EE64D5" w:rsidP="003E423F">
            <w:pPr>
              <w:pStyle w:val="TAC"/>
              <w:rPr>
                <w:rFonts w:eastAsia="DengXian"/>
                <w:lang w:eastAsia="zh-CN"/>
              </w:rPr>
            </w:pPr>
          </w:p>
        </w:tc>
      </w:tr>
      <w:tr w:rsidR="00EE64D5" w:rsidRPr="006F5CAD" w14:paraId="615296A9" w14:textId="77777777" w:rsidTr="003E423F">
        <w:trPr>
          <w:jc w:val="center"/>
        </w:trPr>
        <w:tc>
          <w:tcPr>
            <w:tcW w:w="2062" w:type="dxa"/>
            <w:tcBorders>
              <w:top w:val="nil"/>
              <w:left w:val="single" w:sz="4" w:space="0" w:color="auto"/>
              <w:bottom w:val="nil"/>
              <w:right w:val="single" w:sz="4" w:space="0" w:color="auto"/>
            </w:tcBorders>
          </w:tcPr>
          <w:p w14:paraId="0679896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7F99CB86"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1C4F9"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8E5083"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AB37314"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4957DB34" w14:textId="77777777" w:rsidTr="003E423F">
        <w:trPr>
          <w:jc w:val="center"/>
        </w:trPr>
        <w:tc>
          <w:tcPr>
            <w:tcW w:w="2062" w:type="dxa"/>
            <w:tcBorders>
              <w:top w:val="nil"/>
              <w:left w:val="single" w:sz="4" w:space="0" w:color="auto"/>
              <w:bottom w:val="nil"/>
              <w:right w:val="single" w:sz="4" w:space="0" w:color="auto"/>
            </w:tcBorders>
          </w:tcPr>
          <w:p w14:paraId="386ACDC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746512D9"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0FA94"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E9E166"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2F78D388" w14:textId="77777777" w:rsidR="00EE64D5" w:rsidRPr="006F5CAD" w:rsidRDefault="00EE64D5" w:rsidP="003E423F">
            <w:pPr>
              <w:pStyle w:val="TAC"/>
              <w:rPr>
                <w:rFonts w:eastAsia="DengXian"/>
                <w:lang w:eastAsia="zh-CN"/>
              </w:rPr>
            </w:pPr>
          </w:p>
        </w:tc>
      </w:tr>
      <w:tr w:rsidR="00EE64D5" w:rsidRPr="006F5CAD" w14:paraId="4A57C1E1" w14:textId="77777777" w:rsidTr="003E423F">
        <w:trPr>
          <w:jc w:val="center"/>
        </w:trPr>
        <w:tc>
          <w:tcPr>
            <w:tcW w:w="2062" w:type="dxa"/>
            <w:tcBorders>
              <w:top w:val="nil"/>
              <w:left w:val="single" w:sz="4" w:space="0" w:color="auto"/>
              <w:bottom w:val="single" w:sz="4" w:space="0" w:color="auto"/>
              <w:right w:val="single" w:sz="4" w:space="0" w:color="auto"/>
            </w:tcBorders>
          </w:tcPr>
          <w:p w14:paraId="4A8128B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803D19D"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D6BC6"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6C4872"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E241C1F" w14:textId="77777777" w:rsidR="00EE64D5" w:rsidRPr="006F5CAD" w:rsidRDefault="00EE64D5" w:rsidP="003E423F">
            <w:pPr>
              <w:pStyle w:val="TAC"/>
              <w:rPr>
                <w:rFonts w:eastAsia="DengXian"/>
                <w:lang w:eastAsia="zh-CN"/>
              </w:rPr>
            </w:pPr>
          </w:p>
        </w:tc>
      </w:tr>
      <w:tr w:rsidR="00EE64D5" w:rsidRPr="006F5CAD" w14:paraId="0A0EDA7B" w14:textId="77777777" w:rsidTr="003E423F">
        <w:trPr>
          <w:jc w:val="center"/>
        </w:trPr>
        <w:tc>
          <w:tcPr>
            <w:tcW w:w="2062" w:type="dxa"/>
            <w:tcBorders>
              <w:top w:val="single" w:sz="4" w:space="0" w:color="auto"/>
              <w:left w:val="single" w:sz="4" w:space="0" w:color="auto"/>
              <w:bottom w:val="nil"/>
              <w:right w:val="single" w:sz="4" w:space="0" w:color="auto"/>
            </w:tcBorders>
          </w:tcPr>
          <w:p w14:paraId="23B5AEE1" w14:textId="77777777" w:rsidR="00EE64D5" w:rsidRPr="006F5CAD" w:rsidRDefault="00EE64D5" w:rsidP="003E423F">
            <w:pPr>
              <w:pStyle w:val="TAC"/>
              <w:rPr>
                <w:rFonts w:eastAsia="DengXian"/>
                <w:lang w:eastAsia="zh-CN"/>
              </w:rPr>
            </w:pPr>
            <w:r w:rsidRPr="006F5CAD">
              <w:rPr>
                <w:rFonts w:eastAsia="DengXian"/>
                <w:lang w:eastAsia="zh-CN"/>
              </w:rPr>
              <w:t>CA_n5A-n66(3A)-n77A</w:t>
            </w:r>
          </w:p>
        </w:tc>
        <w:tc>
          <w:tcPr>
            <w:tcW w:w="1716" w:type="dxa"/>
            <w:tcBorders>
              <w:top w:val="single" w:sz="4" w:space="0" w:color="auto"/>
              <w:left w:val="single" w:sz="4" w:space="0" w:color="auto"/>
              <w:bottom w:val="nil"/>
              <w:right w:val="single" w:sz="4" w:space="0" w:color="auto"/>
            </w:tcBorders>
          </w:tcPr>
          <w:p w14:paraId="0C02B4EC" w14:textId="77777777" w:rsidR="00EE64D5" w:rsidRPr="006F5CAD" w:rsidRDefault="00EE64D5" w:rsidP="003E423F">
            <w:pPr>
              <w:pStyle w:val="TAC"/>
              <w:rPr>
                <w:rFonts w:eastAsia="DengXian"/>
              </w:rPr>
            </w:pPr>
            <w:r w:rsidRPr="006F5CAD">
              <w:rPr>
                <w:rFonts w:eastAsia="DengXian"/>
                <w:lang w:eastAsia="zh-CN"/>
              </w:rPr>
              <w:t>n77</w:t>
            </w:r>
            <w:r w:rsidRPr="006F5CAD">
              <w:rPr>
                <w:rFonts w:eastAsia="DengXian"/>
                <w:vertAlign w:val="superscript"/>
                <w:lang w:eastAsia="zh-CN"/>
              </w:rPr>
              <w:t>7,9</w:t>
            </w:r>
          </w:p>
          <w:p w14:paraId="5EE38AA3" w14:textId="77777777" w:rsidR="00EE64D5" w:rsidRPr="006F5CAD" w:rsidRDefault="00EE64D5" w:rsidP="003E423F">
            <w:pPr>
              <w:pStyle w:val="TAC"/>
              <w:rPr>
                <w:rFonts w:eastAsia="DengXian"/>
              </w:rPr>
            </w:pPr>
            <w:r w:rsidRPr="006F5CAD">
              <w:rPr>
                <w:rFonts w:eastAsia="DengXian"/>
                <w:color w:val="000000"/>
              </w:rPr>
              <w:t>CA_n5A-n66A</w:t>
            </w:r>
          </w:p>
          <w:p w14:paraId="5A4A854D" w14:textId="77777777" w:rsidR="00EE64D5" w:rsidRPr="006F5CAD" w:rsidRDefault="00EE64D5" w:rsidP="003E423F">
            <w:pPr>
              <w:pStyle w:val="TAC"/>
              <w:rPr>
                <w:rFonts w:eastAsia="DengXian"/>
              </w:rPr>
            </w:pPr>
            <w:r w:rsidRPr="006F5CAD">
              <w:rPr>
                <w:rFonts w:eastAsia="DengXian"/>
                <w:color w:val="000000"/>
              </w:rPr>
              <w:t>CA_n66A-n77A</w:t>
            </w:r>
            <w:r w:rsidRPr="006F5CAD">
              <w:rPr>
                <w:rFonts w:eastAsia="DengXian"/>
                <w:vertAlign w:val="superscript"/>
              </w:rPr>
              <w:t>7</w:t>
            </w:r>
          </w:p>
          <w:p w14:paraId="77E8BF00" w14:textId="77777777" w:rsidR="00EE64D5" w:rsidRPr="006F5CAD" w:rsidRDefault="00EE64D5" w:rsidP="003E423F">
            <w:pPr>
              <w:pStyle w:val="TAC"/>
              <w:rPr>
                <w:rFonts w:eastAsia="DengXian"/>
                <w:color w:val="000000"/>
                <w:lang w:eastAsia="zh-CN"/>
              </w:rPr>
            </w:pPr>
            <w:r w:rsidRPr="006F5CAD">
              <w:rPr>
                <w:rFonts w:eastAsia="DengXian"/>
                <w:color w:val="000000"/>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6F44FA6"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A05577"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FB9EFC" w14:textId="77777777" w:rsidR="00EE64D5" w:rsidRPr="006F5CAD" w:rsidRDefault="00EE64D5" w:rsidP="003E423F">
            <w:pPr>
              <w:pStyle w:val="TAC"/>
              <w:rPr>
                <w:rFonts w:eastAsia="DengXian"/>
                <w:lang w:eastAsia="zh-CN"/>
              </w:rPr>
            </w:pPr>
            <w:r w:rsidRPr="006F5CAD">
              <w:rPr>
                <w:rFonts w:eastAsia="DengXian"/>
                <w:kern w:val="2"/>
                <w:szCs w:val="22"/>
                <w:lang w:eastAsia="zh-CN"/>
              </w:rPr>
              <w:t>0</w:t>
            </w:r>
          </w:p>
        </w:tc>
      </w:tr>
      <w:tr w:rsidR="00EE64D5" w:rsidRPr="006F5CAD" w14:paraId="25A22646" w14:textId="77777777" w:rsidTr="003E423F">
        <w:trPr>
          <w:jc w:val="center"/>
        </w:trPr>
        <w:tc>
          <w:tcPr>
            <w:tcW w:w="2062" w:type="dxa"/>
            <w:tcBorders>
              <w:top w:val="nil"/>
              <w:left w:val="single" w:sz="4" w:space="0" w:color="auto"/>
              <w:bottom w:val="nil"/>
              <w:right w:val="single" w:sz="4" w:space="0" w:color="auto"/>
            </w:tcBorders>
          </w:tcPr>
          <w:p w14:paraId="76E0453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14CD8B4C"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2C65B242"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746B09"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113B290A" w14:textId="77777777" w:rsidR="00EE64D5" w:rsidRPr="006F5CAD" w:rsidRDefault="00EE64D5" w:rsidP="003E423F">
            <w:pPr>
              <w:pStyle w:val="TAC"/>
              <w:rPr>
                <w:rFonts w:eastAsia="DengXian"/>
                <w:lang w:eastAsia="zh-CN"/>
              </w:rPr>
            </w:pPr>
          </w:p>
        </w:tc>
      </w:tr>
      <w:tr w:rsidR="00EE64D5" w:rsidRPr="006F5CAD" w14:paraId="42D3CC63" w14:textId="77777777" w:rsidTr="003E423F">
        <w:trPr>
          <w:jc w:val="center"/>
        </w:trPr>
        <w:tc>
          <w:tcPr>
            <w:tcW w:w="2062" w:type="dxa"/>
            <w:tcBorders>
              <w:top w:val="nil"/>
              <w:left w:val="single" w:sz="4" w:space="0" w:color="auto"/>
              <w:bottom w:val="single" w:sz="4" w:space="0" w:color="auto"/>
              <w:right w:val="single" w:sz="4" w:space="0" w:color="auto"/>
            </w:tcBorders>
          </w:tcPr>
          <w:p w14:paraId="58A3036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0C65433"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5398CA78"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9C424D"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A847B6" w14:textId="77777777" w:rsidR="00EE64D5" w:rsidRPr="006F5CAD" w:rsidRDefault="00EE64D5" w:rsidP="003E423F">
            <w:pPr>
              <w:pStyle w:val="TAC"/>
              <w:rPr>
                <w:rFonts w:eastAsia="DengXian"/>
                <w:lang w:eastAsia="zh-CN"/>
              </w:rPr>
            </w:pPr>
          </w:p>
        </w:tc>
      </w:tr>
      <w:tr w:rsidR="00EE64D5" w:rsidRPr="006F5CAD" w14:paraId="5A12A456" w14:textId="77777777" w:rsidTr="003E423F">
        <w:trPr>
          <w:jc w:val="center"/>
        </w:trPr>
        <w:tc>
          <w:tcPr>
            <w:tcW w:w="2062" w:type="dxa"/>
            <w:tcBorders>
              <w:top w:val="single" w:sz="4" w:space="0" w:color="auto"/>
              <w:left w:val="single" w:sz="4" w:space="0" w:color="auto"/>
              <w:bottom w:val="nil"/>
              <w:right w:val="single" w:sz="4" w:space="0" w:color="auto"/>
            </w:tcBorders>
          </w:tcPr>
          <w:p w14:paraId="5254BF71" w14:textId="77777777" w:rsidR="00EE64D5" w:rsidRPr="006F5CAD" w:rsidRDefault="00EE64D5" w:rsidP="003E423F">
            <w:pPr>
              <w:pStyle w:val="TAC"/>
              <w:rPr>
                <w:rFonts w:eastAsia="DengXian"/>
                <w:lang w:eastAsia="zh-CN"/>
              </w:rPr>
            </w:pPr>
            <w:r w:rsidRPr="006F5CAD">
              <w:rPr>
                <w:rFonts w:eastAsia="DengXian"/>
                <w:lang w:eastAsia="zh-CN"/>
              </w:rPr>
              <w:t>CA_n5A-n66(3A)-n77(2A)</w:t>
            </w:r>
          </w:p>
        </w:tc>
        <w:tc>
          <w:tcPr>
            <w:tcW w:w="1716" w:type="dxa"/>
            <w:tcBorders>
              <w:top w:val="single" w:sz="4" w:space="0" w:color="auto"/>
              <w:left w:val="single" w:sz="4" w:space="0" w:color="auto"/>
              <w:bottom w:val="nil"/>
              <w:right w:val="single" w:sz="4" w:space="0" w:color="auto"/>
            </w:tcBorders>
          </w:tcPr>
          <w:p w14:paraId="184124D9"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62F67A9" w14:textId="77777777" w:rsidR="00EE64D5" w:rsidRPr="006F5CAD" w:rsidRDefault="00EE64D5" w:rsidP="003E423F">
            <w:pPr>
              <w:pStyle w:val="TAC"/>
              <w:rPr>
                <w:rFonts w:eastAsia="DengXian"/>
              </w:rPr>
            </w:pPr>
            <w:r w:rsidRPr="006F5CAD">
              <w:rPr>
                <w:rFonts w:eastAsia="DengXian"/>
                <w:color w:val="000000"/>
              </w:rPr>
              <w:t>CA_n5A-n66A</w:t>
            </w:r>
          </w:p>
          <w:p w14:paraId="33A8752B" w14:textId="77777777" w:rsidR="00EE64D5" w:rsidRPr="006F5CAD" w:rsidRDefault="00EE64D5" w:rsidP="003E423F">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60A3C3FE" w14:textId="77777777" w:rsidR="00EE64D5" w:rsidRPr="006F5CAD" w:rsidRDefault="00EE64D5" w:rsidP="003E423F">
            <w:pPr>
              <w:pStyle w:val="TAC"/>
              <w:rPr>
                <w:rFonts w:eastAsia="DengXian"/>
                <w:lang w:eastAsia="zh-CN"/>
              </w:rPr>
            </w:pPr>
            <w:r w:rsidRPr="006F5CAD">
              <w:rPr>
                <w:rFonts w:eastAsia="DengXian"/>
                <w:color w:val="000000"/>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5A2CB28"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5875E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AF02FE"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D4BDF8A" w14:textId="77777777" w:rsidTr="003E423F">
        <w:trPr>
          <w:jc w:val="center"/>
        </w:trPr>
        <w:tc>
          <w:tcPr>
            <w:tcW w:w="2062" w:type="dxa"/>
            <w:tcBorders>
              <w:top w:val="nil"/>
              <w:left w:val="single" w:sz="4" w:space="0" w:color="auto"/>
              <w:bottom w:val="nil"/>
              <w:right w:val="single" w:sz="4" w:space="0" w:color="auto"/>
            </w:tcBorders>
          </w:tcPr>
          <w:p w14:paraId="18375DD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1F170E5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28D08C6"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967B7C"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330BF893" w14:textId="77777777" w:rsidR="00EE64D5" w:rsidRPr="006F5CAD" w:rsidRDefault="00EE64D5" w:rsidP="003E423F">
            <w:pPr>
              <w:pStyle w:val="TAC"/>
              <w:rPr>
                <w:rFonts w:eastAsia="DengXian"/>
                <w:lang w:eastAsia="zh-CN"/>
              </w:rPr>
            </w:pPr>
          </w:p>
        </w:tc>
      </w:tr>
      <w:tr w:rsidR="00EE64D5" w:rsidRPr="006F5CAD" w14:paraId="15CA21B2" w14:textId="77777777" w:rsidTr="003E423F">
        <w:trPr>
          <w:jc w:val="center"/>
        </w:trPr>
        <w:tc>
          <w:tcPr>
            <w:tcW w:w="2062" w:type="dxa"/>
            <w:tcBorders>
              <w:top w:val="nil"/>
              <w:left w:val="single" w:sz="4" w:space="0" w:color="auto"/>
              <w:bottom w:val="single" w:sz="4" w:space="0" w:color="auto"/>
              <w:right w:val="single" w:sz="4" w:space="0" w:color="auto"/>
            </w:tcBorders>
          </w:tcPr>
          <w:p w14:paraId="12CB9D8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868242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E3EF422"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2896A5"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027E6B3" w14:textId="77777777" w:rsidR="00EE64D5" w:rsidRPr="006F5CAD" w:rsidRDefault="00EE64D5" w:rsidP="003E423F">
            <w:pPr>
              <w:pStyle w:val="TAC"/>
              <w:rPr>
                <w:rFonts w:eastAsia="DengXian"/>
                <w:lang w:eastAsia="zh-CN"/>
              </w:rPr>
            </w:pPr>
          </w:p>
        </w:tc>
      </w:tr>
      <w:tr w:rsidR="00EE64D5" w:rsidRPr="006F5CAD" w14:paraId="133BA79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67B53C7" w14:textId="77777777" w:rsidR="00EE64D5" w:rsidRPr="006F5CAD" w:rsidRDefault="00EE64D5" w:rsidP="003E423F">
            <w:pPr>
              <w:pStyle w:val="TAC"/>
              <w:rPr>
                <w:rFonts w:eastAsia="DengXian"/>
                <w:lang w:eastAsia="zh-CN"/>
              </w:rPr>
            </w:pPr>
            <w:r w:rsidRPr="006F5CAD">
              <w:rPr>
                <w:rFonts w:eastAsia="DengXian"/>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4449BE49" w14:textId="77777777" w:rsidR="00EE64D5" w:rsidRPr="006F5CAD" w:rsidRDefault="00EE64D5" w:rsidP="003E423F">
            <w:pPr>
              <w:pStyle w:val="TAC"/>
              <w:rPr>
                <w:rFonts w:eastAsia="DengXian"/>
                <w:lang w:eastAsia="zh-CN"/>
              </w:rPr>
            </w:pPr>
            <w:r w:rsidRPr="006F5CAD">
              <w:rPr>
                <w:rFonts w:eastAsia="DengXian"/>
              </w:rPr>
              <w:t>n77</w:t>
            </w:r>
            <w:r w:rsidRPr="006F5CAD">
              <w:rPr>
                <w:rFonts w:eastAsia="DengXian"/>
                <w:vertAlign w:val="superscript"/>
              </w:rPr>
              <w:t>7,9</w:t>
            </w:r>
          </w:p>
          <w:p w14:paraId="5C15BD02" w14:textId="77777777" w:rsidR="00EE64D5" w:rsidRPr="006F5CAD" w:rsidRDefault="00EE64D5" w:rsidP="003E423F">
            <w:pPr>
              <w:pStyle w:val="TAC"/>
              <w:rPr>
                <w:rFonts w:eastAsia="DengXian"/>
                <w:lang w:eastAsia="zh-CN"/>
              </w:rPr>
            </w:pPr>
            <w:r w:rsidRPr="006F5CAD">
              <w:rPr>
                <w:rFonts w:eastAsia="DengXian"/>
                <w:lang w:eastAsia="zh-CN"/>
              </w:rPr>
              <w:t>CA_n5A-n66A</w:t>
            </w:r>
          </w:p>
          <w:p w14:paraId="4900D483" w14:textId="77777777" w:rsidR="00EE64D5" w:rsidRPr="006F5CAD" w:rsidRDefault="00EE64D5" w:rsidP="003E423F">
            <w:pPr>
              <w:pStyle w:val="TAC"/>
              <w:rPr>
                <w:rFonts w:eastAsia="DengXian"/>
                <w:lang w:eastAsia="zh-CN"/>
              </w:rPr>
            </w:pPr>
            <w:r w:rsidRPr="006F5CAD">
              <w:rPr>
                <w:rFonts w:eastAsia="DengXian"/>
                <w:color w:val="000000"/>
                <w:lang w:eastAsia="zh-CN"/>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3FE576D0" w14:textId="77777777" w:rsidR="00EE64D5" w:rsidRPr="006F5CAD" w:rsidRDefault="00EE64D5" w:rsidP="003E423F">
            <w:pPr>
              <w:pStyle w:val="TAC"/>
              <w:rPr>
                <w:rFonts w:eastAsia="DengXian"/>
                <w:kern w:val="2"/>
                <w:vertAlign w:val="superscript"/>
              </w:rPr>
            </w:pPr>
            <w:r w:rsidRPr="006F5CAD">
              <w:rPr>
                <w:rFonts w:eastAsia="DengXian"/>
                <w:lang w:eastAsia="zh-CN"/>
              </w:rPr>
              <w:t>CA_n66A-n77A</w:t>
            </w:r>
            <w:r w:rsidRPr="006F5CAD">
              <w:rPr>
                <w:rFonts w:eastAsia="DengXian"/>
                <w:kern w:val="2"/>
                <w:vertAlign w:val="superscript"/>
              </w:rPr>
              <w:t>7</w:t>
            </w:r>
            <w:r w:rsidRPr="00170508">
              <w:rPr>
                <w:kern w:val="2"/>
                <w:vertAlign w:val="superscript"/>
              </w:rPr>
              <w:t>,</w:t>
            </w:r>
            <w:r>
              <w:rPr>
                <w:kern w:val="2"/>
                <w:vertAlign w:val="superscript"/>
              </w:rPr>
              <w:t>13,14</w:t>
            </w:r>
          </w:p>
          <w:p w14:paraId="610BDF81" w14:textId="77777777" w:rsidR="00EE64D5" w:rsidRPr="006F5CAD" w:rsidRDefault="00EE64D5" w:rsidP="003E423F">
            <w:pPr>
              <w:pStyle w:val="TAC"/>
              <w:rPr>
                <w:rFonts w:eastAsia="DengXian"/>
                <w:color w:val="000000"/>
                <w:lang w:eastAsia="zh-CN"/>
              </w:rPr>
            </w:pPr>
            <w:r w:rsidRPr="006F5CAD">
              <w:rPr>
                <w:rFonts w:eastAsia="DengXian"/>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1F8A3ED1"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98A16F"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B75DA12"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66490F8" w14:textId="77777777" w:rsidTr="003E423F">
        <w:trPr>
          <w:jc w:val="center"/>
        </w:trPr>
        <w:tc>
          <w:tcPr>
            <w:tcW w:w="2062" w:type="dxa"/>
            <w:tcBorders>
              <w:top w:val="nil"/>
              <w:left w:val="single" w:sz="4" w:space="0" w:color="auto"/>
              <w:bottom w:val="nil"/>
              <w:right w:val="single" w:sz="4" w:space="0" w:color="auto"/>
            </w:tcBorders>
            <w:vAlign w:val="center"/>
          </w:tcPr>
          <w:p w14:paraId="7299883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0BE547"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77DED"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56E297"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73F6724" w14:textId="77777777" w:rsidR="00EE64D5" w:rsidRPr="006F5CAD" w:rsidRDefault="00EE64D5" w:rsidP="003E423F">
            <w:pPr>
              <w:pStyle w:val="TAC"/>
              <w:rPr>
                <w:rFonts w:eastAsia="DengXian"/>
                <w:lang w:eastAsia="zh-CN"/>
              </w:rPr>
            </w:pPr>
          </w:p>
        </w:tc>
      </w:tr>
      <w:tr w:rsidR="00EE64D5" w:rsidRPr="006F5CAD" w14:paraId="26CFA844" w14:textId="77777777" w:rsidTr="003E423F">
        <w:trPr>
          <w:jc w:val="center"/>
        </w:trPr>
        <w:tc>
          <w:tcPr>
            <w:tcW w:w="2062" w:type="dxa"/>
            <w:tcBorders>
              <w:top w:val="nil"/>
              <w:left w:val="single" w:sz="4" w:space="0" w:color="auto"/>
              <w:bottom w:val="nil"/>
              <w:right w:val="single" w:sz="4" w:space="0" w:color="auto"/>
            </w:tcBorders>
            <w:vAlign w:val="center"/>
          </w:tcPr>
          <w:p w14:paraId="7B1A391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0DB7CC"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0D1AC"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886EAE" w14:textId="77777777" w:rsidR="00EE64D5" w:rsidRPr="006F5CAD" w:rsidRDefault="00EE64D5" w:rsidP="003E423F">
            <w:pPr>
              <w:pStyle w:val="TAC"/>
              <w:rPr>
                <w:rFonts w:eastAsia="DengXian"/>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10ACFB8" w14:textId="77777777" w:rsidR="00EE64D5" w:rsidRPr="006F5CAD" w:rsidRDefault="00EE64D5" w:rsidP="003E423F">
            <w:pPr>
              <w:pStyle w:val="TAC"/>
              <w:rPr>
                <w:rFonts w:eastAsia="DengXian"/>
                <w:lang w:eastAsia="zh-CN"/>
              </w:rPr>
            </w:pPr>
          </w:p>
        </w:tc>
      </w:tr>
      <w:tr w:rsidR="00EE64D5" w:rsidRPr="006F5CAD" w14:paraId="7A57A090" w14:textId="77777777" w:rsidTr="003E423F">
        <w:trPr>
          <w:jc w:val="center"/>
        </w:trPr>
        <w:tc>
          <w:tcPr>
            <w:tcW w:w="2062" w:type="dxa"/>
            <w:tcBorders>
              <w:top w:val="nil"/>
              <w:left w:val="single" w:sz="4" w:space="0" w:color="auto"/>
              <w:bottom w:val="nil"/>
              <w:right w:val="single" w:sz="4" w:space="0" w:color="auto"/>
            </w:tcBorders>
            <w:vAlign w:val="center"/>
          </w:tcPr>
          <w:p w14:paraId="0776EF6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CB0CD2"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7BC4B"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BF4138"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B35CF1F" w14:textId="77777777" w:rsidR="00EE64D5" w:rsidRPr="006F5CAD" w:rsidRDefault="00EE64D5" w:rsidP="003E423F">
            <w:pPr>
              <w:pStyle w:val="TAC"/>
              <w:rPr>
                <w:rFonts w:eastAsia="DengXian"/>
                <w:lang w:eastAsia="zh-CN"/>
              </w:rPr>
            </w:pPr>
            <w:r w:rsidRPr="006F5CAD">
              <w:rPr>
                <w:rFonts w:eastAsia="DengXian"/>
                <w:lang w:eastAsia="zh-CN"/>
              </w:rPr>
              <w:t>1</w:t>
            </w:r>
          </w:p>
        </w:tc>
      </w:tr>
      <w:tr w:rsidR="00EE64D5" w:rsidRPr="006F5CAD" w14:paraId="1DA2E8A5" w14:textId="77777777" w:rsidTr="003E423F">
        <w:trPr>
          <w:jc w:val="center"/>
        </w:trPr>
        <w:tc>
          <w:tcPr>
            <w:tcW w:w="2062" w:type="dxa"/>
            <w:tcBorders>
              <w:top w:val="nil"/>
              <w:left w:val="single" w:sz="4" w:space="0" w:color="auto"/>
              <w:bottom w:val="nil"/>
              <w:right w:val="single" w:sz="4" w:space="0" w:color="auto"/>
            </w:tcBorders>
            <w:vAlign w:val="center"/>
          </w:tcPr>
          <w:p w14:paraId="0EB7BF6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35CAE0"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4B6A9"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D04F93"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189C6F9" w14:textId="77777777" w:rsidR="00EE64D5" w:rsidRPr="006F5CAD" w:rsidRDefault="00EE64D5" w:rsidP="003E423F">
            <w:pPr>
              <w:pStyle w:val="TAC"/>
              <w:rPr>
                <w:rFonts w:eastAsia="DengXian"/>
                <w:lang w:eastAsia="zh-CN"/>
              </w:rPr>
            </w:pPr>
          </w:p>
        </w:tc>
      </w:tr>
      <w:tr w:rsidR="00EE64D5" w:rsidRPr="006F5CAD" w14:paraId="75DF5882" w14:textId="77777777" w:rsidTr="003E423F">
        <w:trPr>
          <w:jc w:val="center"/>
        </w:trPr>
        <w:tc>
          <w:tcPr>
            <w:tcW w:w="2062" w:type="dxa"/>
            <w:tcBorders>
              <w:top w:val="nil"/>
              <w:left w:val="single" w:sz="4" w:space="0" w:color="auto"/>
              <w:bottom w:val="nil"/>
              <w:right w:val="single" w:sz="4" w:space="0" w:color="auto"/>
            </w:tcBorders>
            <w:vAlign w:val="center"/>
          </w:tcPr>
          <w:p w14:paraId="0DC3BF8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97B596"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E1046"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632847" w14:textId="77777777" w:rsidR="00EE64D5" w:rsidRPr="006F5CAD" w:rsidRDefault="00EE64D5" w:rsidP="003E423F">
            <w:pPr>
              <w:pStyle w:val="TAC"/>
              <w:rPr>
                <w:rFonts w:eastAsia="DengXian"/>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F0D2208" w14:textId="77777777" w:rsidR="00EE64D5" w:rsidRPr="006F5CAD" w:rsidRDefault="00EE64D5" w:rsidP="003E423F">
            <w:pPr>
              <w:pStyle w:val="TAC"/>
              <w:rPr>
                <w:rFonts w:eastAsia="DengXian"/>
                <w:lang w:eastAsia="zh-CN"/>
              </w:rPr>
            </w:pPr>
          </w:p>
        </w:tc>
      </w:tr>
      <w:tr w:rsidR="00EE64D5" w:rsidRPr="006F5CAD" w14:paraId="7888E247" w14:textId="77777777" w:rsidTr="003E423F">
        <w:trPr>
          <w:jc w:val="center"/>
        </w:trPr>
        <w:tc>
          <w:tcPr>
            <w:tcW w:w="2062" w:type="dxa"/>
            <w:tcBorders>
              <w:top w:val="nil"/>
              <w:left w:val="single" w:sz="4" w:space="0" w:color="auto"/>
              <w:bottom w:val="nil"/>
              <w:right w:val="single" w:sz="4" w:space="0" w:color="auto"/>
            </w:tcBorders>
            <w:vAlign w:val="center"/>
          </w:tcPr>
          <w:p w14:paraId="145357A2"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C55A49C" w14:textId="77777777" w:rsidR="00EE64D5" w:rsidRDefault="00EE64D5" w:rsidP="003E423F">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5C98EECE"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CA_n5A-n66A</w:t>
            </w:r>
          </w:p>
          <w:p w14:paraId="720E3185"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CA_n5A-n77A</w:t>
            </w:r>
            <w:r w:rsidRPr="00170508">
              <w:rPr>
                <w:rFonts w:eastAsia="DengXian"/>
                <w:vertAlign w:val="superscript"/>
                <w:lang w:eastAsia="zh-CN"/>
              </w:rPr>
              <w:t>7,</w:t>
            </w:r>
            <w:r>
              <w:rPr>
                <w:rFonts w:eastAsia="DengXian"/>
                <w:vertAlign w:val="superscript"/>
              </w:rPr>
              <w:t>13,14</w:t>
            </w:r>
          </w:p>
          <w:p w14:paraId="258EAF9B"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CA_n5A-n77C</w:t>
            </w:r>
          </w:p>
          <w:p w14:paraId="6DF3A38C"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CA_n66A-n77A</w:t>
            </w:r>
          </w:p>
          <w:p w14:paraId="36D634AF"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CA_n66A-n77C</w:t>
            </w:r>
          </w:p>
          <w:p w14:paraId="52AFFD1B"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448DE55A"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A480CB"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BEDB015"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2C197E85" w14:textId="77777777" w:rsidTr="003E423F">
        <w:trPr>
          <w:jc w:val="center"/>
        </w:trPr>
        <w:tc>
          <w:tcPr>
            <w:tcW w:w="2062" w:type="dxa"/>
            <w:tcBorders>
              <w:top w:val="nil"/>
              <w:left w:val="single" w:sz="4" w:space="0" w:color="auto"/>
              <w:bottom w:val="nil"/>
              <w:right w:val="single" w:sz="4" w:space="0" w:color="auto"/>
            </w:tcBorders>
            <w:vAlign w:val="center"/>
          </w:tcPr>
          <w:p w14:paraId="365DB70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435D7C"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644FF"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71DA81"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FD867F7" w14:textId="77777777" w:rsidR="00EE64D5" w:rsidRPr="006F5CAD" w:rsidRDefault="00EE64D5" w:rsidP="003E423F">
            <w:pPr>
              <w:pStyle w:val="TAC"/>
              <w:rPr>
                <w:rFonts w:eastAsia="DengXian"/>
                <w:lang w:eastAsia="zh-CN"/>
              </w:rPr>
            </w:pPr>
          </w:p>
        </w:tc>
      </w:tr>
      <w:tr w:rsidR="00EE64D5" w:rsidRPr="006F5CAD" w14:paraId="03DE70A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9177DA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3D02A8"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BB255"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1555C7"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D88602D" w14:textId="77777777" w:rsidR="00EE64D5" w:rsidRPr="006F5CAD" w:rsidRDefault="00EE64D5" w:rsidP="003E423F">
            <w:pPr>
              <w:pStyle w:val="TAC"/>
              <w:rPr>
                <w:rFonts w:eastAsia="DengXian"/>
                <w:lang w:eastAsia="zh-CN"/>
              </w:rPr>
            </w:pPr>
          </w:p>
        </w:tc>
      </w:tr>
      <w:tr w:rsidR="00EE64D5" w:rsidRPr="006F5CAD" w14:paraId="28A2ED2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79355D0" w14:textId="77777777" w:rsidR="00EE64D5" w:rsidRPr="006F5CAD" w:rsidRDefault="00EE64D5" w:rsidP="003E423F">
            <w:pPr>
              <w:pStyle w:val="TAC"/>
              <w:rPr>
                <w:rFonts w:eastAsia="DengXian"/>
                <w:lang w:eastAsia="zh-CN"/>
              </w:rPr>
            </w:pPr>
            <w:r w:rsidRPr="006F5CAD">
              <w:rPr>
                <w:rFonts w:eastAsia="DengXian"/>
                <w:lang w:eastAsia="zh-CN"/>
              </w:rPr>
              <w:t>CA_n5B-n66A-n77C</w:t>
            </w:r>
          </w:p>
        </w:tc>
        <w:tc>
          <w:tcPr>
            <w:tcW w:w="1716" w:type="dxa"/>
            <w:tcBorders>
              <w:top w:val="single" w:sz="4" w:space="0" w:color="auto"/>
              <w:left w:val="single" w:sz="4" w:space="0" w:color="auto"/>
              <w:bottom w:val="nil"/>
              <w:right w:val="single" w:sz="4" w:space="0" w:color="auto"/>
            </w:tcBorders>
            <w:vAlign w:val="center"/>
          </w:tcPr>
          <w:p w14:paraId="3A4FBC11" w14:textId="77777777" w:rsidR="00EE64D5" w:rsidRDefault="00EE64D5" w:rsidP="003E423F">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1FEEB829" w14:textId="77777777" w:rsidR="00EE64D5" w:rsidRPr="006F5CAD" w:rsidRDefault="00EE64D5" w:rsidP="003E423F">
            <w:pPr>
              <w:pStyle w:val="TAC"/>
              <w:rPr>
                <w:rFonts w:eastAsia="DengXian"/>
                <w:lang w:eastAsia="zh-CN"/>
              </w:rPr>
            </w:pPr>
            <w:r w:rsidRPr="006F5CAD">
              <w:rPr>
                <w:rFonts w:eastAsia="DengXian"/>
                <w:lang w:eastAsia="zh-CN"/>
              </w:rPr>
              <w:t>CA_n5A-n66A</w:t>
            </w:r>
          </w:p>
          <w:p w14:paraId="241BCA86"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CA_n5A-n77A</w:t>
            </w:r>
            <w:r w:rsidRPr="00170508">
              <w:rPr>
                <w:rFonts w:eastAsia="DengXian"/>
                <w:vertAlign w:val="superscript"/>
                <w:lang w:eastAsia="zh-CN"/>
              </w:rPr>
              <w:t>7,</w:t>
            </w:r>
            <w:r>
              <w:rPr>
                <w:rFonts w:eastAsia="DengXian"/>
                <w:vertAlign w:val="superscript"/>
              </w:rPr>
              <w:t>13,14</w:t>
            </w:r>
          </w:p>
          <w:p w14:paraId="5935310C"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CA_n5A-n77C</w:t>
            </w:r>
          </w:p>
          <w:p w14:paraId="68A7864E" w14:textId="77777777" w:rsidR="00EE64D5" w:rsidRPr="006F5CAD" w:rsidRDefault="00EE64D5" w:rsidP="003E423F">
            <w:pPr>
              <w:pStyle w:val="TAC"/>
              <w:rPr>
                <w:rFonts w:eastAsia="DengXian"/>
                <w:lang w:eastAsia="zh-CN"/>
              </w:rPr>
            </w:pPr>
            <w:r w:rsidRPr="006F5CAD">
              <w:rPr>
                <w:rFonts w:eastAsia="DengXian"/>
                <w:color w:val="000000"/>
                <w:lang w:eastAsia="zh-CN"/>
              </w:rPr>
              <w:t>CA_n5B</w:t>
            </w:r>
          </w:p>
          <w:p w14:paraId="7DD83C38" w14:textId="77777777" w:rsidR="00EE64D5" w:rsidRPr="006F5CAD" w:rsidRDefault="00EE64D5" w:rsidP="003E423F">
            <w:pPr>
              <w:pStyle w:val="TAC"/>
              <w:rPr>
                <w:rFonts w:eastAsia="DengXian"/>
                <w:lang w:eastAsia="zh-CN"/>
              </w:rPr>
            </w:pPr>
            <w:r w:rsidRPr="006F5CAD">
              <w:rPr>
                <w:rFonts w:eastAsia="DengXian"/>
                <w:lang w:eastAsia="zh-CN"/>
              </w:rPr>
              <w:t>CA_n66A-n77A</w:t>
            </w:r>
          </w:p>
          <w:p w14:paraId="6B8B2109" w14:textId="77777777" w:rsidR="00EE64D5" w:rsidRPr="006F5CAD" w:rsidRDefault="00EE64D5" w:rsidP="003E423F">
            <w:pPr>
              <w:pStyle w:val="TAC"/>
              <w:rPr>
                <w:rFonts w:eastAsia="DengXian"/>
                <w:kern w:val="2"/>
                <w:vertAlign w:val="superscript"/>
              </w:rPr>
            </w:pPr>
            <w:r w:rsidRPr="006F5CAD">
              <w:rPr>
                <w:rFonts w:eastAsia="DengXian"/>
                <w:lang w:eastAsia="zh-CN"/>
              </w:rPr>
              <w:t>CA_n66A-n77C</w:t>
            </w:r>
          </w:p>
          <w:p w14:paraId="537F374D" w14:textId="77777777" w:rsidR="00EE64D5" w:rsidRPr="006F5CAD" w:rsidRDefault="00EE64D5" w:rsidP="003E423F">
            <w:pPr>
              <w:pStyle w:val="TAC"/>
              <w:rPr>
                <w:rFonts w:eastAsia="DengXian"/>
                <w:color w:val="000000"/>
                <w:lang w:eastAsia="zh-CN"/>
              </w:rPr>
            </w:pPr>
            <w:r w:rsidRPr="006F5CAD">
              <w:rPr>
                <w:rFonts w:eastAsia="DengXian"/>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52796781"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84943C"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7378980"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4235C763" w14:textId="77777777" w:rsidTr="003E423F">
        <w:trPr>
          <w:jc w:val="center"/>
        </w:trPr>
        <w:tc>
          <w:tcPr>
            <w:tcW w:w="2062" w:type="dxa"/>
            <w:tcBorders>
              <w:top w:val="nil"/>
              <w:left w:val="single" w:sz="4" w:space="0" w:color="auto"/>
              <w:bottom w:val="nil"/>
              <w:right w:val="single" w:sz="4" w:space="0" w:color="auto"/>
            </w:tcBorders>
            <w:vAlign w:val="center"/>
          </w:tcPr>
          <w:p w14:paraId="0D71FD5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0FCCB6"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D5C7A"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417F8C"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4C705C8" w14:textId="77777777" w:rsidR="00EE64D5" w:rsidRPr="006F5CAD" w:rsidRDefault="00EE64D5" w:rsidP="003E423F">
            <w:pPr>
              <w:pStyle w:val="TAC"/>
              <w:rPr>
                <w:rFonts w:eastAsia="DengXian"/>
                <w:lang w:eastAsia="zh-CN"/>
              </w:rPr>
            </w:pPr>
          </w:p>
        </w:tc>
      </w:tr>
      <w:tr w:rsidR="00EE64D5" w:rsidRPr="006F5CAD" w14:paraId="28B5B9A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42EF2D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27D038" w14:textId="77777777" w:rsidR="00EE64D5" w:rsidRPr="006F5CAD" w:rsidRDefault="00EE64D5" w:rsidP="003E423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BB634"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39DC2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3BEC5C3" w14:textId="77777777" w:rsidR="00EE64D5" w:rsidRPr="006F5CAD" w:rsidRDefault="00EE64D5" w:rsidP="003E423F">
            <w:pPr>
              <w:pStyle w:val="TAC"/>
              <w:rPr>
                <w:rFonts w:eastAsia="DengXian"/>
                <w:lang w:eastAsia="zh-CN"/>
              </w:rPr>
            </w:pPr>
          </w:p>
        </w:tc>
      </w:tr>
      <w:tr w:rsidR="00EE64D5" w:rsidRPr="006F5CAD" w14:paraId="6896760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E9F55FD" w14:textId="77777777" w:rsidR="00EE64D5" w:rsidRPr="006F5CAD" w:rsidRDefault="00EE64D5" w:rsidP="003E423F">
            <w:pPr>
              <w:pStyle w:val="TAC"/>
              <w:rPr>
                <w:rFonts w:eastAsia="DengXian"/>
                <w:lang w:eastAsia="zh-CN"/>
              </w:rPr>
            </w:pPr>
            <w:r w:rsidRPr="006F5CAD">
              <w:rPr>
                <w:rFonts w:eastAsia="DengXian"/>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21B2B875" w14:textId="77777777" w:rsidR="00EE64D5" w:rsidRPr="006F5CAD" w:rsidRDefault="00EE64D5" w:rsidP="003E423F">
            <w:pPr>
              <w:pStyle w:val="TAC"/>
              <w:rPr>
                <w:rFonts w:eastAsia="DengXian"/>
              </w:rPr>
            </w:pPr>
            <w:r w:rsidRPr="006F5CAD">
              <w:rPr>
                <w:rFonts w:eastAsia="DengXian"/>
                <w:lang w:eastAsia="zh-CN"/>
              </w:rPr>
              <w:t>n77</w:t>
            </w:r>
            <w:r w:rsidRPr="006F5CAD">
              <w:rPr>
                <w:rFonts w:eastAsia="DengXian"/>
                <w:vertAlign w:val="superscript"/>
                <w:lang w:eastAsia="zh-CN"/>
              </w:rPr>
              <w:t>7,9</w:t>
            </w:r>
          </w:p>
          <w:p w14:paraId="605B2968" w14:textId="77777777" w:rsidR="00EE64D5" w:rsidRPr="006F5CAD" w:rsidRDefault="00EE64D5" w:rsidP="003E423F">
            <w:pPr>
              <w:pStyle w:val="TAC"/>
              <w:rPr>
                <w:rFonts w:eastAsia="DengXian"/>
                <w:color w:val="000000"/>
                <w:lang w:eastAsia="zh-CN"/>
              </w:rPr>
            </w:pPr>
            <w:r w:rsidRPr="006F5CAD">
              <w:rPr>
                <w:rFonts w:eastAsia="DengXian"/>
                <w:color w:val="000000"/>
                <w:lang w:eastAsia="zh-CN"/>
              </w:rPr>
              <w:t>CA_n5A-n66A</w:t>
            </w:r>
          </w:p>
          <w:p w14:paraId="245070DF" w14:textId="77777777" w:rsidR="00EE64D5" w:rsidRPr="006F5CAD" w:rsidRDefault="00EE64D5" w:rsidP="003E423F">
            <w:pPr>
              <w:pStyle w:val="TAC"/>
              <w:rPr>
                <w:rFonts w:eastAsia="DengXian"/>
                <w:lang w:eastAsia="zh-CN"/>
              </w:rPr>
            </w:pPr>
            <w:r w:rsidRPr="006F5CAD">
              <w:rPr>
                <w:rFonts w:eastAsia="DengXian"/>
                <w:color w:val="000000"/>
                <w:lang w:eastAsia="zh-CN"/>
              </w:rPr>
              <w:t>CA_n5A-n77A</w:t>
            </w:r>
            <w:r w:rsidRPr="006F5CAD">
              <w:rPr>
                <w:rFonts w:eastAsia="DengXian"/>
                <w:vertAlign w:val="superscript"/>
              </w:rPr>
              <w:t>7</w:t>
            </w:r>
          </w:p>
          <w:p w14:paraId="3D06D8AE" w14:textId="77777777" w:rsidR="00EE64D5" w:rsidRPr="006F5CAD" w:rsidRDefault="00EE64D5" w:rsidP="003E423F">
            <w:pPr>
              <w:pStyle w:val="TAC"/>
              <w:rPr>
                <w:rFonts w:eastAsia="DengXian"/>
                <w:vertAlign w:val="superscript"/>
              </w:rPr>
            </w:pPr>
            <w:r w:rsidRPr="006F5CAD">
              <w:rPr>
                <w:rFonts w:eastAsia="DengXian"/>
                <w:color w:val="000000"/>
                <w:lang w:eastAsia="zh-CN"/>
              </w:rPr>
              <w:t>CA_n66A-n77A</w:t>
            </w:r>
            <w:r w:rsidRPr="006F5CAD">
              <w:rPr>
                <w:rFonts w:eastAsia="DengXian"/>
                <w:vertAlign w:val="superscript"/>
              </w:rPr>
              <w:t>7</w:t>
            </w:r>
          </w:p>
          <w:p w14:paraId="4AB3517E" w14:textId="77777777" w:rsidR="00EE64D5" w:rsidRPr="006F5CAD" w:rsidRDefault="00EE64D5" w:rsidP="003E423F">
            <w:pPr>
              <w:pStyle w:val="TAC"/>
              <w:rPr>
                <w:rFonts w:eastAsia="DengXian"/>
                <w:lang w:eastAsia="zh-CN"/>
              </w:rPr>
            </w:pPr>
            <w:r w:rsidRPr="006F5CAD">
              <w:rPr>
                <w:rFonts w:eastAsia="DengXian"/>
              </w:rPr>
              <w:t>CA_n77(2A)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4A3726"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32879F"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B8997EE"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3E67BC9" w14:textId="77777777" w:rsidTr="003E423F">
        <w:trPr>
          <w:jc w:val="center"/>
        </w:trPr>
        <w:tc>
          <w:tcPr>
            <w:tcW w:w="2062" w:type="dxa"/>
            <w:tcBorders>
              <w:top w:val="nil"/>
              <w:left w:val="single" w:sz="4" w:space="0" w:color="auto"/>
              <w:bottom w:val="nil"/>
              <w:right w:val="single" w:sz="4" w:space="0" w:color="auto"/>
            </w:tcBorders>
            <w:vAlign w:val="center"/>
          </w:tcPr>
          <w:p w14:paraId="6F39D79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114DF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80179"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8D6084"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CBC6E77" w14:textId="77777777" w:rsidR="00EE64D5" w:rsidRPr="006F5CAD" w:rsidRDefault="00EE64D5" w:rsidP="003E423F">
            <w:pPr>
              <w:pStyle w:val="TAC"/>
              <w:rPr>
                <w:rFonts w:eastAsia="DengXian"/>
                <w:lang w:eastAsia="zh-CN"/>
              </w:rPr>
            </w:pPr>
          </w:p>
        </w:tc>
      </w:tr>
      <w:tr w:rsidR="00EE64D5" w:rsidRPr="006F5CAD" w14:paraId="542831E6" w14:textId="77777777" w:rsidTr="003E423F">
        <w:trPr>
          <w:jc w:val="center"/>
        </w:trPr>
        <w:tc>
          <w:tcPr>
            <w:tcW w:w="2062" w:type="dxa"/>
            <w:tcBorders>
              <w:top w:val="nil"/>
              <w:left w:val="single" w:sz="4" w:space="0" w:color="auto"/>
              <w:bottom w:val="nil"/>
              <w:right w:val="single" w:sz="4" w:space="0" w:color="auto"/>
            </w:tcBorders>
            <w:vAlign w:val="center"/>
          </w:tcPr>
          <w:p w14:paraId="2C279C7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AA884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9E53A"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1BC413" w14:textId="77777777" w:rsidR="00EE64D5" w:rsidRPr="006F5CAD" w:rsidRDefault="00EE64D5" w:rsidP="003E423F">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B3DFD38" w14:textId="77777777" w:rsidR="00EE64D5" w:rsidRPr="006F5CAD" w:rsidRDefault="00EE64D5" w:rsidP="003E423F">
            <w:pPr>
              <w:pStyle w:val="TAC"/>
              <w:rPr>
                <w:rFonts w:eastAsia="DengXian"/>
                <w:lang w:eastAsia="zh-CN"/>
              </w:rPr>
            </w:pPr>
          </w:p>
        </w:tc>
      </w:tr>
      <w:tr w:rsidR="00EE64D5" w:rsidRPr="006F5CAD" w14:paraId="139761ED" w14:textId="77777777" w:rsidTr="003E423F">
        <w:trPr>
          <w:jc w:val="center"/>
        </w:trPr>
        <w:tc>
          <w:tcPr>
            <w:tcW w:w="2062" w:type="dxa"/>
            <w:tcBorders>
              <w:top w:val="nil"/>
              <w:left w:val="single" w:sz="4" w:space="0" w:color="auto"/>
              <w:bottom w:val="nil"/>
              <w:right w:val="single" w:sz="4" w:space="0" w:color="auto"/>
            </w:tcBorders>
            <w:vAlign w:val="center"/>
          </w:tcPr>
          <w:p w14:paraId="250F154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AF2A2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08484"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1882D7"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601F23" w14:textId="77777777" w:rsidR="00EE64D5" w:rsidRPr="006F5CAD" w:rsidRDefault="00EE64D5" w:rsidP="003E423F">
            <w:pPr>
              <w:pStyle w:val="TAC"/>
              <w:rPr>
                <w:rFonts w:eastAsia="DengXian"/>
                <w:lang w:eastAsia="zh-CN"/>
              </w:rPr>
            </w:pPr>
            <w:r w:rsidRPr="006F5CAD">
              <w:rPr>
                <w:rFonts w:eastAsia="DengXian"/>
                <w:lang w:eastAsia="zh-CN"/>
              </w:rPr>
              <w:t>1</w:t>
            </w:r>
          </w:p>
        </w:tc>
      </w:tr>
      <w:tr w:rsidR="00EE64D5" w:rsidRPr="006F5CAD" w14:paraId="26A8263E" w14:textId="77777777" w:rsidTr="003E423F">
        <w:trPr>
          <w:jc w:val="center"/>
        </w:trPr>
        <w:tc>
          <w:tcPr>
            <w:tcW w:w="2062" w:type="dxa"/>
            <w:tcBorders>
              <w:top w:val="nil"/>
              <w:left w:val="single" w:sz="4" w:space="0" w:color="auto"/>
              <w:bottom w:val="nil"/>
              <w:right w:val="single" w:sz="4" w:space="0" w:color="auto"/>
            </w:tcBorders>
            <w:vAlign w:val="center"/>
          </w:tcPr>
          <w:p w14:paraId="31947D4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966E1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9969C"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E3B1FE"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5, 10, 15, 20, 30, 40</w:t>
            </w:r>
          </w:p>
        </w:tc>
        <w:tc>
          <w:tcPr>
            <w:tcW w:w="1496" w:type="dxa"/>
            <w:tcBorders>
              <w:top w:val="nil"/>
              <w:left w:val="single" w:sz="4" w:space="0" w:color="auto"/>
              <w:bottom w:val="nil"/>
              <w:right w:val="single" w:sz="4" w:space="0" w:color="auto"/>
            </w:tcBorders>
            <w:vAlign w:val="center"/>
          </w:tcPr>
          <w:p w14:paraId="7A303683" w14:textId="77777777" w:rsidR="00EE64D5" w:rsidRPr="006F5CAD" w:rsidRDefault="00EE64D5" w:rsidP="003E423F">
            <w:pPr>
              <w:pStyle w:val="TAC"/>
              <w:rPr>
                <w:rFonts w:eastAsia="DengXian"/>
                <w:lang w:eastAsia="zh-CN"/>
              </w:rPr>
            </w:pPr>
          </w:p>
        </w:tc>
      </w:tr>
      <w:tr w:rsidR="00EE64D5" w:rsidRPr="006F5CAD" w14:paraId="2CB5C44A" w14:textId="77777777" w:rsidTr="003E423F">
        <w:trPr>
          <w:jc w:val="center"/>
        </w:trPr>
        <w:tc>
          <w:tcPr>
            <w:tcW w:w="2062" w:type="dxa"/>
            <w:tcBorders>
              <w:top w:val="nil"/>
              <w:left w:val="single" w:sz="4" w:space="0" w:color="auto"/>
              <w:bottom w:val="nil"/>
              <w:right w:val="single" w:sz="4" w:space="0" w:color="auto"/>
            </w:tcBorders>
            <w:vAlign w:val="center"/>
          </w:tcPr>
          <w:p w14:paraId="1BCFECA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B7354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41135"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94D00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9FCA795" w14:textId="77777777" w:rsidR="00EE64D5" w:rsidRPr="006F5CAD" w:rsidRDefault="00EE64D5" w:rsidP="003E423F">
            <w:pPr>
              <w:pStyle w:val="TAC"/>
              <w:rPr>
                <w:rFonts w:eastAsia="DengXian"/>
                <w:lang w:eastAsia="zh-CN"/>
              </w:rPr>
            </w:pPr>
          </w:p>
        </w:tc>
      </w:tr>
      <w:tr w:rsidR="00EE64D5" w:rsidRPr="006F5CAD" w14:paraId="70578DD5" w14:textId="77777777" w:rsidTr="003E423F">
        <w:trPr>
          <w:jc w:val="center"/>
        </w:trPr>
        <w:tc>
          <w:tcPr>
            <w:tcW w:w="2062" w:type="dxa"/>
            <w:tcBorders>
              <w:top w:val="nil"/>
              <w:left w:val="single" w:sz="4" w:space="0" w:color="auto"/>
              <w:bottom w:val="nil"/>
              <w:right w:val="single" w:sz="4" w:space="0" w:color="auto"/>
            </w:tcBorders>
            <w:vAlign w:val="center"/>
          </w:tcPr>
          <w:p w14:paraId="5438177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E8D5C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DC07B"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AE0754"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F5BD06C"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4A185DC1" w14:textId="77777777" w:rsidTr="003E423F">
        <w:trPr>
          <w:jc w:val="center"/>
        </w:trPr>
        <w:tc>
          <w:tcPr>
            <w:tcW w:w="2062" w:type="dxa"/>
            <w:tcBorders>
              <w:top w:val="nil"/>
              <w:left w:val="single" w:sz="4" w:space="0" w:color="auto"/>
              <w:bottom w:val="nil"/>
              <w:right w:val="single" w:sz="4" w:space="0" w:color="auto"/>
            </w:tcBorders>
            <w:vAlign w:val="center"/>
          </w:tcPr>
          <w:p w14:paraId="69E91E7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42F46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600B6"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7606EF"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FF4B6DE" w14:textId="77777777" w:rsidR="00EE64D5" w:rsidRPr="006F5CAD" w:rsidRDefault="00EE64D5" w:rsidP="003E423F">
            <w:pPr>
              <w:pStyle w:val="TAC"/>
              <w:rPr>
                <w:rFonts w:eastAsia="DengXian"/>
                <w:lang w:eastAsia="zh-CN"/>
              </w:rPr>
            </w:pPr>
          </w:p>
        </w:tc>
      </w:tr>
      <w:tr w:rsidR="00EE64D5" w:rsidRPr="006F5CAD" w14:paraId="1A44C50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3D19FA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E6FB7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A2C12"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898395"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D89CB30" w14:textId="77777777" w:rsidR="00EE64D5" w:rsidRPr="006F5CAD" w:rsidRDefault="00EE64D5" w:rsidP="003E423F">
            <w:pPr>
              <w:pStyle w:val="TAC"/>
              <w:rPr>
                <w:rFonts w:eastAsia="DengXian"/>
                <w:lang w:eastAsia="zh-CN"/>
              </w:rPr>
            </w:pPr>
          </w:p>
        </w:tc>
      </w:tr>
      <w:tr w:rsidR="00EE64D5" w:rsidRPr="006F5CAD" w14:paraId="2F48C1F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B47A084" w14:textId="77777777" w:rsidR="00EE64D5" w:rsidRPr="006F5CAD" w:rsidRDefault="00EE64D5" w:rsidP="003E423F">
            <w:pPr>
              <w:pStyle w:val="TAC"/>
              <w:rPr>
                <w:rFonts w:eastAsia="DengXian"/>
                <w:lang w:eastAsia="zh-CN"/>
              </w:rPr>
            </w:pPr>
            <w:r w:rsidRPr="006F5CAD">
              <w:rPr>
                <w:rFonts w:eastAsia="DengXian"/>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65E5D546" w14:textId="77777777" w:rsidR="00EE64D5" w:rsidRPr="006F5CAD" w:rsidRDefault="00EE64D5" w:rsidP="003E423F">
            <w:pPr>
              <w:pStyle w:val="TAC"/>
              <w:rPr>
                <w:rFonts w:eastAsia="DengXian"/>
                <w:lang w:eastAsia="zh-CN"/>
              </w:rPr>
            </w:pPr>
            <w:r w:rsidRPr="006F5CAD">
              <w:rPr>
                <w:rFonts w:eastAsia="DengXian"/>
                <w:lang w:eastAsia="zh-CN"/>
              </w:rPr>
              <w:t>CA_n77(2A)</w:t>
            </w:r>
          </w:p>
          <w:p w14:paraId="3D33B8CB" w14:textId="77777777" w:rsidR="00EE64D5" w:rsidRPr="006F5CAD" w:rsidRDefault="00EE64D5" w:rsidP="003E423F">
            <w:pPr>
              <w:pStyle w:val="TAC"/>
              <w:rPr>
                <w:rFonts w:eastAsia="DengXian"/>
                <w:lang w:eastAsia="zh-CN"/>
              </w:rPr>
            </w:pPr>
            <w:r w:rsidRPr="006F5CAD">
              <w:rPr>
                <w:rFonts w:eastAsia="DengXian"/>
                <w:lang w:eastAsia="zh-CN"/>
              </w:rPr>
              <w:t>CA_n5A-n66A</w:t>
            </w:r>
          </w:p>
          <w:p w14:paraId="04451FD6" w14:textId="77777777" w:rsidR="00EE64D5" w:rsidRPr="006F5CAD" w:rsidRDefault="00EE64D5" w:rsidP="003E423F">
            <w:pPr>
              <w:pStyle w:val="TAC"/>
              <w:rPr>
                <w:rFonts w:eastAsia="DengXian"/>
                <w:lang w:eastAsia="zh-CN"/>
              </w:rPr>
            </w:pPr>
            <w:r w:rsidRPr="006F5CAD">
              <w:rPr>
                <w:rFonts w:eastAsia="DengXian"/>
                <w:lang w:eastAsia="zh-CN"/>
              </w:rPr>
              <w:t>CA_n5A-n77A</w:t>
            </w:r>
            <w:r w:rsidRPr="006F5CAD">
              <w:rPr>
                <w:rFonts w:eastAsia="DengXian"/>
                <w:kern w:val="2"/>
                <w:vertAlign w:val="superscript"/>
              </w:rPr>
              <w:t>7</w:t>
            </w:r>
          </w:p>
          <w:p w14:paraId="6AE31148" w14:textId="77777777" w:rsidR="00EE64D5" w:rsidRPr="006F5CAD" w:rsidRDefault="00EE64D5" w:rsidP="003E423F">
            <w:pPr>
              <w:pStyle w:val="TAC"/>
              <w:rPr>
                <w:rFonts w:eastAsia="DengXian"/>
                <w:lang w:eastAsia="zh-CN"/>
              </w:rPr>
            </w:pPr>
            <w:r w:rsidRPr="006F5CAD">
              <w:rPr>
                <w:rFonts w:eastAsia="DengXian"/>
                <w:lang w:eastAsia="zh-CN"/>
              </w:rPr>
              <w:t>CA_n66A-n77A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41AEE5F"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3765B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44ED19"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D70C959" w14:textId="77777777" w:rsidTr="003E423F">
        <w:trPr>
          <w:jc w:val="center"/>
        </w:trPr>
        <w:tc>
          <w:tcPr>
            <w:tcW w:w="2062" w:type="dxa"/>
            <w:tcBorders>
              <w:top w:val="nil"/>
              <w:left w:val="single" w:sz="4" w:space="0" w:color="auto"/>
              <w:bottom w:val="nil"/>
              <w:right w:val="single" w:sz="4" w:space="0" w:color="auto"/>
            </w:tcBorders>
            <w:vAlign w:val="center"/>
          </w:tcPr>
          <w:p w14:paraId="1545A0B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33FFC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8209B"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378D55"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635EA77" w14:textId="77777777" w:rsidR="00EE64D5" w:rsidRPr="006F5CAD" w:rsidRDefault="00EE64D5" w:rsidP="003E423F">
            <w:pPr>
              <w:pStyle w:val="TAC"/>
              <w:rPr>
                <w:rFonts w:eastAsia="DengXian"/>
                <w:lang w:eastAsia="zh-CN"/>
              </w:rPr>
            </w:pPr>
          </w:p>
        </w:tc>
      </w:tr>
      <w:tr w:rsidR="00EE64D5" w:rsidRPr="006F5CAD" w14:paraId="5850250C" w14:textId="77777777" w:rsidTr="003E423F">
        <w:trPr>
          <w:jc w:val="center"/>
        </w:trPr>
        <w:tc>
          <w:tcPr>
            <w:tcW w:w="2062" w:type="dxa"/>
            <w:tcBorders>
              <w:top w:val="nil"/>
              <w:left w:val="single" w:sz="4" w:space="0" w:color="auto"/>
              <w:bottom w:val="nil"/>
              <w:right w:val="single" w:sz="4" w:space="0" w:color="auto"/>
            </w:tcBorders>
            <w:vAlign w:val="center"/>
          </w:tcPr>
          <w:p w14:paraId="2AE9275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95E29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242A7"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63AFF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E61C85C" w14:textId="77777777" w:rsidR="00EE64D5" w:rsidRPr="006F5CAD" w:rsidRDefault="00EE64D5" w:rsidP="003E423F">
            <w:pPr>
              <w:pStyle w:val="TAC"/>
              <w:rPr>
                <w:rFonts w:eastAsia="DengXian"/>
                <w:lang w:eastAsia="zh-CN"/>
              </w:rPr>
            </w:pPr>
          </w:p>
        </w:tc>
      </w:tr>
      <w:tr w:rsidR="00EE64D5" w:rsidRPr="006F5CAD" w14:paraId="53490304" w14:textId="77777777" w:rsidTr="003E423F">
        <w:trPr>
          <w:jc w:val="center"/>
        </w:trPr>
        <w:tc>
          <w:tcPr>
            <w:tcW w:w="2062" w:type="dxa"/>
            <w:tcBorders>
              <w:top w:val="nil"/>
              <w:left w:val="single" w:sz="4" w:space="0" w:color="auto"/>
              <w:bottom w:val="nil"/>
              <w:right w:val="single" w:sz="4" w:space="0" w:color="auto"/>
            </w:tcBorders>
            <w:vAlign w:val="center"/>
          </w:tcPr>
          <w:p w14:paraId="15AA1CF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26273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C447F"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9CA736"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5C78BC0"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01707C28" w14:textId="77777777" w:rsidTr="003E423F">
        <w:trPr>
          <w:jc w:val="center"/>
        </w:trPr>
        <w:tc>
          <w:tcPr>
            <w:tcW w:w="2062" w:type="dxa"/>
            <w:tcBorders>
              <w:top w:val="nil"/>
              <w:left w:val="single" w:sz="4" w:space="0" w:color="auto"/>
              <w:bottom w:val="nil"/>
              <w:right w:val="single" w:sz="4" w:space="0" w:color="auto"/>
            </w:tcBorders>
            <w:vAlign w:val="center"/>
          </w:tcPr>
          <w:p w14:paraId="3305881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43D4A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4281EF"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7F712F"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925FD3A" w14:textId="77777777" w:rsidR="00EE64D5" w:rsidRPr="006F5CAD" w:rsidRDefault="00EE64D5" w:rsidP="003E423F">
            <w:pPr>
              <w:pStyle w:val="TAC"/>
              <w:rPr>
                <w:rFonts w:eastAsia="DengXian"/>
                <w:lang w:eastAsia="zh-CN"/>
              </w:rPr>
            </w:pPr>
          </w:p>
        </w:tc>
      </w:tr>
      <w:tr w:rsidR="00EE64D5" w:rsidRPr="006F5CAD" w14:paraId="6D8F2A0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357B51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CB13C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308EC"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3A05B9"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CFA68B1" w14:textId="77777777" w:rsidR="00EE64D5" w:rsidRPr="006F5CAD" w:rsidRDefault="00EE64D5" w:rsidP="003E423F">
            <w:pPr>
              <w:pStyle w:val="TAC"/>
              <w:rPr>
                <w:rFonts w:eastAsia="DengXian"/>
                <w:lang w:eastAsia="zh-CN"/>
              </w:rPr>
            </w:pPr>
          </w:p>
        </w:tc>
      </w:tr>
      <w:tr w:rsidR="00EE64D5" w:rsidRPr="006F5CAD" w14:paraId="58E122C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84B9B85" w14:textId="77777777" w:rsidR="00EE64D5" w:rsidRPr="006F5CAD" w:rsidRDefault="00EE64D5" w:rsidP="003E423F">
            <w:pPr>
              <w:pStyle w:val="TAC"/>
              <w:rPr>
                <w:rFonts w:eastAsia="DengXian"/>
                <w:lang w:eastAsia="zh-CN"/>
              </w:rPr>
            </w:pPr>
            <w:r w:rsidRPr="006F5CAD">
              <w:rPr>
                <w:rFonts w:eastAsia="DengXian"/>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7799FC7A" w14:textId="77777777" w:rsidR="00EE64D5" w:rsidRPr="006F5CAD" w:rsidRDefault="00EE64D5" w:rsidP="003E423F">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n66A</w:t>
            </w:r>
          </w:p>
          <w:p w14:paraId="6977D93E" w14:textId="77777777" w:rsidR="00EE64D5" w:rsidRPr="006F5CAD" w:rsidRDefault="00EE64D5" w:rsidP="003E423F">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n78A</w:t>
            </w:r>
          </w:p>
          <w:p w14:paraId="35D6025B" w14:textId="77777777" w:rsidR="00EE64D5" w:rsidRPr="006F5CAD" w:rsidRDefault="00EE64D5" w:rsidP="003E423F">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E2526EF"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53A2C6"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985AD2"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42733EB7" w14:textId="77777777" w:rsidTr="003E423F">
        <w:trPr>
          <w:jc w:val="center"/>
        </w:trPr>
        <w:tc>
          <w:tcPr>
            <w:tcW w:w="2062" w:type="dxa"/>
            <w:tcBorders>
              <w:top w:val="nil"/>
              <w:left w:val="single" w:sz="4" w:space="0" w:color="auto"/>
              <w:bottom w:val="nil"/>
              <w:right w:val="single" w:sz="4" w:space="0" w:color="auto"/>
            </w:tcBorders>
            <w:vAlign w:val="center"/>
          </w:tcPr>
          <w:p w14:paraId="4FFFE2C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AB551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B3B2E"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4A0A8E" w14:textId="77777777" w:rsidR="00EE64D5" w:rsidRPr="006F5CAD" w:rsidRDefault="00EE64D5" w:rsidP="003E423F">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F83E84A" w14:textId="77777777" w:rsidR="00EE64D5" w:rsidRPr="006F5CAD" w:rsidRDefault="00EE64D5" w:rsidP="003E423F">
            <w:pPr>
              <w:pStyle w:val="TAC"/>
              <w:rPr>
                <w:rFonts w:eastAsia="DengXian"/>
                <w:lang w:eastAsia="zh-CN"/>
              </w:rPr>
            </w:pPr>
          </w:p>
        </w:tc>
      </w:tr>
      <w:tr w:rsidR="00EE64D5" w:rsidRPr="006F5CAD" w14:paraId="21C2EEAC" w14:textId="77777777" w:rsidTr="003E423F">
        <w:trPr>
          <w:jc w:val="center"/>
        </w:trPr>
        <w:tc>
          <w:tcPr>
            <w:tcW w:w="2062" w:type="dxa"/>
            <w:tcBorders>
              <w:top w:val="nil"/>
              <w:left w:val="single" w:sz="4" w:space="0" w:color="auto"/>
              <w:bottom w:val="nil"/>
              <w:right w:val="single" w:sz="4" w:space="0" w:color="auto"/>
            </w:tcBorders>
            <w:vAlign w:val="center"/>
          </w:tcPr>
          <w:p w14:paraId="5A39D88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34C26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1EF70"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1B5A41" w14:textId="77777777" w:rsidR="00EE64D5" w:rsidRPr="006F5CAD" w:rsidRDefault="00EE64D5" w:rsidP="003E423F">
            <w:pPr>
              <w:pStyle w:val="TAC"/>
              <w:rPr>
                <w:rFonts w:eastAsia="DengXian"/>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6623CCB" w14:textId="77777777" w:rsidR="00EE64D5" w:rsidRPr="006F5CAD" w:rsidRDefault="00EE64D5" w:rsidP="003E423F">
            <w:pPr>
              <w:pStyle w:val="TAC"/>
              <w:rPr>
                <w:rFonts w:eastAsia="DengXian"/>
                <w:lang w:eastAsia="zh-CN"/>
              </w:rPr>
            </w:pPr>
          </w:p>
        </w:tc>
      </w:tr>
      <w:tr w:rsidR="00EE64D5" w:rsidRPr="006F5CAD" w14:paraId="1551D7EC" w14:textId="77777777" w:rsidTr="003E423F">
        <w:trPr>
          <w:jc w:val="center"/>
        </w:trPr>
        <w:tc>
          <w:tcPr>
            <w:tcW w:w="2062" w:type="dxa"/>
            <w:tcBorders>
              <w:top w:val="nil"/>
              <w:left w:val="single" w:sz="4" w:space="0" w:color="auto"/>
              <w:bottom w:val="nil"/>
              <w:right w:val="single" w:sz="4" w:space="0" w:color="auto"/>
            </w:tcBorders>
            <w:vAlign w:val="center"/>
          </w:tcPr>
          <w:p w14:paraId="4E4AF56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B6589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1C50A"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A0FA35"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AB9A79" w14:textId="77777777" w:rsidR="00EE64D5" w:rsidRPr="006F5CAD" w:rsidRDefault="00EE64D5" w:rsidP="003E423F">
            <w:pPr>
              <w:pStyle w:val="TAC"/>
              <w:rPr>
                <w:rFonts w:eastAsia="DengXian"/>
                <w:lang w:eastAsia="zh-CN"/>
              </w:rPr>
            </w:pPr>
            <w:r w:rsidRPr="006F5CAD">
              <w:rPr>
                <w:rFonts w:eastAsia="DengXian"/>
                <w:lang w:eastAsia="zh-CN"/>
              </w:rPr>
              <w:t>1</w:t>
            </w:r>
          </w:p>
        </w:tc>
      </w:tr>
      <w:tr w:rsidR="00EE64D5" w:rsidRPr="006F5CAD" w14:paraId="0CA62446" w14:textId="77777777" w:rsidTr="003E423F">
        <w:trPr>
          <w:jc w:val="center"/>
        </w:trPr>
        <w:tc>
          <w:tcPr>
            <w:tcW w:w="2062" w:type="dxa"/>
            <w:tcBorders>
              <w:top w:val="nil"/>
              <w:left w:val="single" w:sz="4" w:space="0" w:color="auto"/>
              <w:bottom w:val="nil"/>
              <w:right w:val="single" w:sz="4" w:space="0" w:color="auto"/>
            </w:tcBorders>
            <w:vAlign w:val="center"/>
          </w:tcPr>
          <w:p w14:paraId="7FD5228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9B15F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6C574"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F1BE5F"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B210414" w14:textId="77777777" w:rsidR="00EE64D5" w:rsidRPr="006F5CAD" w:rsidRDefault="00EE64D5" w:rsidP="003E423F">
            <w:pPr>
              <w:pStyle w:val="TAC"/>
              <w:rPr>
                <w:rFonts w:eastAsia="DengXian"/>
                <w:lang w:eastAsia="zh-CN"/>
              </w:rPr>
            </w:pPr>
          </w:p>
        </w:tc>
      </w:tr>
      <w:tr w:rsidR="00EE64D5" w:rsidRPr="006F5CAD" w14:paraId="12906BC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CCA3CF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9197A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4169F"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949EA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96BAFD" w14:textId="77777777" w:rsidR="00EE64D5" w:rsidRPr="006F5CAD" w:rsidRDefault="00EE64D5" w:rsidP="003E423F">
            <w:pPr>
              <w:pStyle w:val="TAC"/>
              <w:rPr>
                <w:rFonts w:eastAsia="DengXian"/>
                <w:lang w:eastAsia="zh-CN"/>
              </w:rPr>
            </w:pPr>
          </w:p>
        </w:tc>
      </w:tr>
      <w:tr w:rsidR="00EE64D5" w:rsidRPr="006F5CAD" w14:paraId="282EF54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9839266" w14:textId="77777777" w:rsidR="00EE64D5" w:rsidRPr="006F5CAD" w:rsidRDefault="00EE64D5" w:rsidP="003E423F">
            <w:pPr>
              <w:pStyle w:val="TAC"/>
              <w:rPr>
                <w:rFonts w:eastAsia="DengXian"/>
                <w:lang w:eastAsia="zh-CN"/>
              </w:rPr>
            </w:pPr>
            <w:r w:rsidRPr="006F5CAD">
              <w:rPr>
                <w:rFonts w:eastAsia="DengXian"/>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57943C7A" w14:textId="77777777" w:rsidR="00EE64D5" w:rsidRPr="006F5CAD" w:rsidRDefault="00EE64D5" w:rsidP="003E423F">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CE103F6"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61E6F0"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9E52E53"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D0D7BDA" w14:textId="77777777" w:rsidTr="003E423F">
        <w:trPr>
          <w:jc w:val="center"/>
        </w:trPr>
        <w:tc>
          <w:tcPr>
            <w:tcW w:w="2062" w:type="dxa"/>
            <w:tcBorders>
              <w:top w:val="nil"/>
              <w:left w:val="single" w:sz="4" w:space="0" w:color="auto"/>
              <w:bottom w:val="nil"/>
              <w:right w:val="single" w:sz="4" w:space="0" w:color="auto"/>
            </w:tcBorders>
            <w:vAlign w:val="center"/>
          </w:tcPr>
          <w:p w14:paraId="2C84777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E6EAF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FDE90"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9A315F"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2064FB68" w14:textId="77777777" w:rsidR="00EE64D5" w:rsidRPr="006F5CAD" w:rsidRDefault="00EE64D5" w:rsidP="003E423F">
            <w:pPr>
              <w:pStyle w:val="TAC"/>
              <w:rPr>
                <w:rFonts w:eastAsia="DengXian"/>
                <w:lang w:eastAsia="zh-CN"/>
              </w:rPr>
            </w:pPr>
          </w:p>
        </w:tc>
      </w:tr>
      <w:tr w:rsidR="00EE64D5" w:rsidRPr="006F5CAD" w14:paraId="5A07851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955477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A28D7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92EA0"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1E6C4C"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2D4D9D" w14:textId="77777777" w:rsidR="00EE64D5" w:rsidRPr="006F5CAD" w:rsidRDefault="00EE64D5" w:rsidP="003E423F">
            <w:pPr>
              <w:pStyle w:val="TAC"/>
              <w:rPr>
                <w:rFonts w:eastAsia="DengXian"/>
                <w:lang w:eastAsia="zh-CN"/>
              </w:rPr>
            </w:pPr>
          </w:p>
        </w:tc>
      </w:tr>
      <w:tr w:rsidR="00EE64D5" w:rsidRPr="006F5CAD" w14:paraId="7F94F28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D8A4D6C" w14:textId="77777777" w:rsidR="00EE64D5" w:rsidRPr="006F5CAD" w:rsidRDefault="00EE64D5" w:rsidP="003E423F">
            <w:pPr>
              <w:pStyle w:val="TAC"/>
              <w:rPr>
                <w:rFonts w:eastAsia="DengXian"/>
                <w:lang w:eastAsia="zh-CN"/>
              </w:rPr>
            </w:pPr>
            <w:r w:rsidRPr="006F5CAD">
              <w:rPr>
                <w:rFonts w:eastAsia="DengXian"/>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6DC928A9" w14:textId="77777777" w:rsidR="00EE64D5" w:rsidRPr="006F5CAD" w:rsidRDefault="00EE64D5" w:rsidP="003E423F">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5929C21F"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08FA4D"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772A0D"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DB5BA8B" w14:textId="77777777" w:rsidTr="003E423F">
        <w:trPr>
          <w:jc w:val="center"/>
        </w:trPr>
        <w:tc>
          <w:tcPr>
            <w:tcW w:w="2062" w:type="dxa"/>
            <w:tcBorders>
              <w:top w:val="nil"/>
              <w:left w:val="single" w:sz="4" w:space="0" w:color="auto"/>
              <w:bottom w:val="nil"/>
              <w:right w:val="single" w:sz="4" w:space="0" w:color="auto"/>
            </w:tcBorders>
            <w:vAlign w:val="center"/>
          </w:tcPr>
          <w:p w14:paraId="10296C5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2E98D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9D894"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E67E42"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186714F" w14:textId="77777777" w:rsidR="00EE64D5" w:rsidRPr="006F5CAD" w:rsidRDefault="00EE64D5" w:rsidP="003E423F">
            <w:pPr>
              <w:pStyle w:val="TAC"/>
              <w:rPr>
                <w:rFonts w:eastAsia="DengXian"/>
                <w:lang w:eastAsia="zh-CN"/>
              </w:rPr>
            </w:pPr>
          </w:p>
        </w:tc>
      </w:tr>
      <w:tr w:rsidR="00EE64D5" w:rsidRPr="006F5CAD" w14:paraId="1552F4D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FC22DF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6AB49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F3743"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17CB78"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1E5BB65" w14:textId="77777777" w:rsidR="00EE64D5" w:rsidRPr="006F5CAD" w:rsidRDefault="00EE64D5" w:rsidP="003E423F">
            <w:pPr>
              <w:pStyle w:val="TAC"/>
              <w:rPr>
                <w:rFonts w:eastAsia="DengXian"/>
                <w:lang w:eastAsia="zh-CN"/>
              </w:rPr>
            </w:pPr>
          </w:p>
        </w:tc>
      </w:tr>
      <w:tr w:rsidR="00EE64D5" w:rsidRPr="006F5CAD" w14:paraId="4465DE9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A87021E" w14:textId="77777777" w:rsidR="00EE64D5" w:rsidRPr="006F5CAD" w:rsidRDefault="00EE64D5" w:rsidP="003E423F">
            <w:pPr>
              <w:pStyle w:val="TAC"/>
              <w:rPr>
                <w:rFonts w:eastAsia="DengXian"/>
                <w:lang w:eastAsia="zh-CN"/>
              </w:rPr>
            </w:pPr>
            <w:r w:rsidRPr="006F5CAD">
              <w:rPr>
                <w:rFonts w:eastAsia="DengXian"/>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18690CF9" w14:textId="77777777" w:rsidR="00EE64D5" w:rsidRPr="006F5CAD" w:rsidRDefault="00EE64D5" w:rsidP="003E423F">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1123584B"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FEF2B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B121AE"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D4B9BE4" w14:textId="77777777" w:rsidTr="003E423F">
        <w:trPr>
          <w:jc w:val="center"/>
        </w:trPr>
        <w:tc>
          <w:tcPr>
            <w:tcW w:w="2062" w:type="dxa"/>
            <w:tcBorders>
              <w:top w:val="nil"/>
              <w:left w:val="single" w:sz="4" w:space="0" w:color="auto"/>
              <w:bottom w:val="nil"/>
              <w:right w:val="single" w:sz="4" w:space="0" w:color="auto"/>
            </w:tcBorders>
            <w:vAlign w:val="center"/>
          </w:tcPr>
          <w:p w14:paraId="1318FA2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42A0C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006D4"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B2E6DC"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244F325B" w14:textId="77777777" w:rsidR="00EE64D5" w:rsidRPr="006F5CAD" w:rsidRDefault="00EE64D5" w:rsidP="003E423F">
            <w:pPr>
              <w:pStyle w:val="TAC"/>
              <w:rPr>
                <w:rFonts w:eastAsia="DengXian"/>
                <w:lang w:eastAsia="zh-CN"/>
              </w:rPr>
            </w:pPr>
          </w:p>
        </w:tc>
      </w:tr>
      <w:tr w:rsidR="00EE64D5" w:rsidRPr="006F5CAD" w14:paraId="13071A6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8A8213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100FD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C1CB8"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269D7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1743AF7" w14:textId="77777777" w:rsidR="00EE64D5" w:rsidRPr="006F5CAD" w:rsidRDefault="00EE64D5" w:rsidP="003E423F">
            <w:pPr>
              <w:pStyle w:val="TAC"/>
              <w:rPr>
                <w:rFonts w:eastAsia="DengXian"/>
                <w:lang w:eastAsia="zh-CN"/>
              </w:rPr>
            </w:pPr>
          </w:p>
        </w:tc>
      </w:tr>
      <w:tr w:rsidR="00EE64D5" w:rsidRPr="006F5CAD" w14:paraId="71EDC08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28DBBD1" w14:textId="77777777" w:rsidR="00EE64D5" w:rsidRPr="006F5CAD" w:rsidRDefault="00EE64D5" w:rsidP="003E423F">
            <w:pPr>
              <w:pStyle w:val="TAC"/>
              <w:rPr>
                <w:rFonts w:eastAsia="DengXian"/>
                <w:lang w:eastAsia="zh-CN"/>
              </w:rPr>
            </w:pPr>
            <w:r w:rsidRPr="006F5CAD">
              <w:rPr>
                <w:rFonts w:eastAsia="DengXia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626AE9D6" w14:textId="77777777" w:rsidR="00EE64D5" w:rsidRPr="006F5CAD" w:rsidRDefault="00EE64D5" w:rsidP="003E423F">
            <w:pPr>
              <w:pStyle w:val="TAC"/>
              <w:rPr>
                <w:rFonts w:eastAsia="DengXian"/>
                <w:lang w:eastAsia="zh-CN"/>
              </w:rPr>
            </w:pPr>
            <w:r w:rsidRPr="006F5CAD">
              <w:rPr>
                <w:rFonts w:eastAsia="DengXian"/>
                <w:lang w:eastAsia="zh-CN"/>
              </w:rPr>
              <w:t>CA_n5A-n78A</w:t>
            </w:r>
          </w:p>
          <w:p w14:paraId="3A999753" w14:textId="77777777" w:rsidR="00EE64D5" w:rsidRPr="006F5CAD" w:rsidRDefault="00EE64D5" w:rsidP="003E423F">
            <w:pPr>
              <w:pStyle w:val="TAC"/>
              <w:rPr>
                <w:rFonts w:eastAsia="DengXian"/>
                <w:lang w:eastAsia="zh-CN"/>
              </w:rPr>
            </w:pPr>
            <w:r w:rsidRPr="006F5CAD">
              <w:rPr>
                <w:rFonts w:eastAsia="DengXian"/>
                <w:lang w:eastAsia="zh-CN"/>
              </w:rPr>
              <w:t>CA_n5A-n79A</w:t>
            </w:r>
          </w:p>
          <w:p w14:paraId="314F2A2A" w14:textId="77777777" w:rsidR="00EE64D5" w:rsidRPr="006F5CAD" w:rsidRDefault="00EE64D5" w:rsidP="003E423F">
            <w:pPr>
              <w:pStyle w:val="TAC"/>
              <w:rPr>
                <w:rFonts w:eastAsia="DengXian"/>
                <w:lang w:eastAsia="zh-CN"/>
              </w:rPr>
            </w:pPr>
            <w:r w:rsidRPr="006F5CAD">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5114D06"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C4A8C2" w14:textId="77777777" w:rsidR="00EE64D5" w:rsidRPr="006F5CAD" w:rsidRDefault="00EE64D5" w:rsidP="003E423F">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A8B028D"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567E65CF" w14:textId="77777777" w:rsidTr="003E423F">
        <w:trPr>
          <w:jc w:val="center"/>
        </w:trPr>
        <w:tc>
          <w:tcPr>
            <w:tcW w:w="2062" w:type="dxa"/>
            <w:tcBorders>
              <w:top w:val="nil"/>
              <w:left w:val="single" w:sz="4" w:space="0" w:color="auto"/>
              <w:bottom w:val="nil"/>
              <w:right w:val="single" w:sz="4" w:space="0" w:color="auto"/>
            </w:tcBorders>
            <w:vAlign w:val="center"/>
          </w:tcPr>
          <w:p w14:paraId="48FFC4B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29CFC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513CF"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A5B21B" w14:textId="77777777" w:rsidR="00EE64D5" w:rsidRPr="006F5CAD" w:rsidRDefault="00EE64D5" w:rsidP="003E423F">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50AEA1B4" w14:textId="77777777" w:rsidR="00EE64D5" w:rsidRPr="006F5CAD" w:rsidRDefault="00EE64D5" w:rsidP="003E423F">
            <w:pPr>
              <w:pStyle w:val="TAC"/>
              <w:rPr>
                <w:rFonts w:eastAsia="DengXian"/>
                <w:lang w:eastAsia="zh-CN"/>
              </w:rPr>
            </w:pPr>
          </w:p>
        </w:tc>
      </w:tr>
      <w:tr w:rsidR="00EE64D5" w:rsidRPr="006F5CAD" w14:paraId="6957FA7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A1493D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793AB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E1F26" w14:textId="77777777" w:rsidR="00EE64D5" w:rsidRPr="006F5CAD" w:rsidRDefault="00EE64D5" w:rsidP="003E423F">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18DD623" w14:textId="77777777" w:rsidR="00EE64D5" w:rsidRPr="006F5CAD" w:rsidRDefault="00EE64D5" w:rsidP="003E423F">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95CD4AF" w14:textId="77777777" w:rsidR="00EE64D5" w:rsidRPr="006F5CAD" w:rsidRDefault="00EE64D5" w:rsidP="003E423F">
            <w:pPr>
              <w:pStyle w:val="TAC"/>
              <w:rPr>
                <w:rFonts w:eastAsia="DengXian"/>
                <w:lang w:eastAsia="zh-CN"/>
              </w:rPr>
            </w:pPr>
          </w:p>
        </w:tc>
      </w:tr>
      <w:tr w:rsidR="00EE64D5" w:rsidRPr="006F5CAD" w14:paraId="18881D2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F318119" w14:textId="77777777" w:rsidR="00EE64D5" w:rsidRPr="006F5CAD" w:rsidRDefault="00EE64D5" w:rsidP="003E423F">
            <w:pPr>
              <w:pStyle w:val="TAC"/>
              <w:rPr>
                <w:rFonts w:eastAsia="DengXian"/>
                <w:lang w:eastAsia="zh-CN"/>
              </w:rPr>
            </w:pPr>
            <w:r w:rsidRPr="006F5CAD">
              <w:rPr>
                <w:rFonts w:eastAsia="DengXian"/>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5932874E" w14:textId="77777777" w:rsidR="00EE64D5" w:rsidRPr="006F5CAD" w:rsidRDefault="00EE64D5" w:rsidP="003E423F">
            <w:pPr>
              <w:pStyle w:val="TAC"/>
              <w:rPr>
                <w:rFonts w:eastAsia="DengXian"/>
                <w:lang w:eastAsia="zh-CN"/>
              </w:rPr>
            </w:pPr>
            <w:r w:rsidRPr="006F5CAD">
              <w:rPr>
                <w:rFonts w:eastAsia="DengXian"/>
                <w:color w:val="000000"/>
              </w:rPr>
              <w:t>CA_n5A-n78A</w:t>
            </w:r>
            <w:r w:rsidRPr="006F5CAD">
              <w:rPr>
                <w:rFonts w:eastAsia="DengXian"/>
                <w:color w:val="000000"/>
              </w:rPr>
              <w:br/>
              <w:t>CA_n5A-n105A</w:t>
            </w:r>
            <w:r w:rsidRPr="006F5CAD">
              <w:rPr>
                <w:rFonts w:eastAsia="DengXian"/>
                <w:color w:val="000000"/>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27D927B" w14:textId="77777777" w:rsidR="00EE64D5" w:rsidRPr="006F5CAD" w:rsidRDefault="00EE64D5" w:rsidP="003E423F">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6935AD" w14:textId="77777777" w:rsidR="00EE64D5" w:rsidRPr="006F5CAD" w:rsidRDefault="00EE64D5" w:rsidP="003E423F">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D3D0225"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4AE71E6" w14:textId="77777777" w:rsidTr="003E423F">
        <w:trPr>
          <w:jc w:val="center"/>
        </w:trPr>
        <w:tc>
          <w:tcPr>
            <w:tcW w:w="2062" w:type="dxa"/>
            <w:tcBorders>
              <w:top w:val="nil"/>
              <w:left w:val="single" w:sz="4" w:space="0" w:color="auto"/>
              <w:bottom w:val="nil"/>
              <w:right w:val="single" w:sz="4" w:space="0" w:color="auto"/>
            </w:tcBorders>
            <w:vAlign w:val="center"/>
          </w:tcPr>
          <w:p w14:paraId="38D4627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D1AF7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55253"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744225"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A1A795B" w14:textId="77777777" w:rsidR="00EE64D5" w:rsidRPr="006F5CAD" w:rsidRDefault="00EE64D5" w:rsidP="003E423F">
            <w:pPr>
              <w:pStyle w:val="TAC"/>
              <w:rPr>
                <w:rFonts w:eastAsia="DengXian"/>
                <w:lang w:eastAsia="zh-CN"/>
              </w:rPr>
            </w:pPr>
          </w:p>
        </w:tc>
      </w:tr>
      <w:tr w:rsidR="00EE64D5" w:rsidRPr="006F5CAD" w14:paraId="21E7E79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354563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7CC87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32517" w14:textId="77777777" w:rsidR="00EE64D5" w:rsidRPr="006F5CAD" w:rsidRDefault="00EE64D5" w:rsidP="003E423F">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252D579"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ED44F03" w14:textId="77777777" w:rsidR="00EE64D5" w:rsidRPr="006F5CAD" w:rsidRDefault="00EE64D5" w:rsidP="003E423F">
            <w:pPr>
              <w:pStyle w:val="TAC"/>
              <w:rPr>
                <w:rFonts w:eastAsia="DengXian"/>
                <w:lang w:eastAsia="zh-CN"/>
              </w:rPr>
            </w:pPr>
          </w:p>
        </w:tc>
      </w:tr>
      <w:tr w:rsidR="00EE64D5" w:rsidRPr="006F5CAD" w14:paraId="606B08F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8ABE92A" w14:textId="77777777" w:rsidR="00EE64D5" w:rsidRPr="006F5CAD" w:rsidRDefault="00EE64D5" w:rsidP="003E423F">
            <w:pPr>
              <w:pStyle w:val="TAC"/>
              <w:rPr>
                <w:rFonts w:eastAsia="DengXian"/>
                <w:lang w:eastAsia="zh-CN"/>
              </w:rPr>
            </w:pPr>
            <w:r w:rsidRPr="006F5CAD">
              <w:rPr>
                <w:rFonts w:eastAsia="DengXian"/>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561CC646" w14:textId="77777777" w:rsidR="00EE64D5" w:rsidRPr="004D62F7" w:rsidRDefault="00EE64D5" w:rsidP="003E423F">
            <w:pPr>
              <w:pStyle w:val="TAC"/>
              <w:rPr>
                <w:rFonts w:eastAsia="MS Mincho"/>
                <w:color w:val="000000" w:themeColor="text1"/>
                <w:lang w:eastAsia="zh-CN"/>
              </w:rPr>
            </w:pPr>
            <w:r w:rsidRPr="004D62F7">
              <w:rPr>
                <w:rFonts w:eastAsia="MS Mincho"/>
                <w:color w:val="000000" w:themeColor="text1"/>
                <w:lang w:eastAsia="zh-CN"/>
              </w:rPr>
              <w:t>CA_n7A-n8A</w:t>
            </w:r>
          </w:p>
          <w:p w14:paraId="28EF595A" w14:textId="77777777" w:rsidR="00EE64D5" w:rsidRPr="004D62F7" w:rsidRDefault="00EE64D5" w:rsidP="003E423F">
            <w:pPr>
              <w:pStyle w:val="TAC"/>
              <w:rPr>
                <w:rFonts w:eastAsia="MS Mincho"/>
                <w:color w:val="000000" w:themeColor="text1"/>
                <w:lang w:eastAsia="zh-CN"/>
              </w:rPr>
            </w:pPr>
            <w:r w:rsidRPr="004D62F7">
              <w:rPr>
                <w:rFonts w:eastAsia="MS Mincho"/>
                <w:color w:val="000000" w:themeColor="text1"/>
                <w:lang w:eastAsia="zh-CN"/>
              </w:rPr>
              <w:t>CA_n7A-n28A</w:t>
            </w:r>
          </w:p>
          <w:p w14:paraId="01439715" w14:textId="77777777" w:rsidR="00EE64D5" w:rsidRPr="006F5CAD" w:rsidRDefault="00EE64D5" w:rsidP="003E423F">
            <w:pPr>
              <w:pStyle w:val="TAC"/>
              <w:rPr>
                <w:rFonts w:eastAsia="DengXian"/>
                <w:lang w:eastAsia="zh-CN"/>
              </w:rPr>
            </w:pPr>
            <w:r w:rsidRPr="004D62F7">
              <w:rPr>
                <w:rFonts w:eastAsia="MS Mincho"/>
                <w:color w:val="000000" w:themeColor="text1"/>
                <w:lang w:eastAsia="zh-CN"/>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1907BBC0"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BA744A"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0C216D"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73E5634" w14:textId="77777777" w:rsidTr="003E423F">
        <w:trPr>
          <w:jc w:val="center"/>
        </w:trPr>
        <w:tc>
          <w:tcPr>
            <w:tcW w:w="2062" w:type="dxa"/>
            <w:tcBorders>
              <w:top w:val="nil"/>
              <w:left w:val="single" w:sz="4" w:space="0" w:color="auto"/>
              <w:bottom w:val="nil"/>
              <w:right w:val="single" w:sz="4" w:space="0" w:color="auto"/>
            </w:tcBorders>
            <w:vAlign w:val="center"/>
          </w:tcPr>
          <w:p w14:paraId="0544F38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3F7A8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C69E1" w14:textId="77777777" w:rsidR="00EE64D5" w:rsidRPr="006F5CAD" w:rsidRDefault="00EE64D5" w:rsidP="003E423F">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D86B899"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464B9F2" w14:textId="77777777" w:rsidR="00EE64D5" w:rsidRPr="006F5CAD" w:rsidRDefault="00EE64D5" w:rsidP="003E423F">
            <w:pPr>
              <w:pStyle w:val="TAC"/>
              <w:rPr>
                <w:rFonts w:eastAsia="DengXian"/>
                <w:lang w:eastAsia="zh-CN"/>
              </w:rPr>
            </w:pPr>
          </w:p>
        </w:tc>
      </w:tr>
      <w:tr w:rsidR="00EE64D5" w:rsidRPr="006F5CAD" w14:paraId="58B247F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D7DC1D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820A6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50AB2"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083864"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968131E" w14:textId="77777777" w:rsidR="00EE64D5" w:rsidRPr="006F5CAD" w:rsidRDefault="00EE64D5" w:rsidP="003E423F">
            <w:pPr>
              <w:pStyle w:val="TAC"/>
              <w:rPr>
                <w:rFonts w:eastAsia="DengXian"/>
                <w:lang w:eastAsia="zh-CN"/>
              </w:rPr>
            </w:pPr>
          </w:p>
        </w:tc>
      </w:tr>
      <w:tr w:rsidR="00EE64D5" w:rsidRPr="006F5CAD" w14:paraId="1F8C100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A80391B" w14:textId="77777777" w:rsidR="00EE64D5" w:rsidRPr="006F5CAD" w:rsidRDefault="00EE64D5" w:rsidP="003E423F">
            <w:pPr>
              <w:pStyle w:val="TAC"/>
              <w:rPr>
                <w:rFonts w:eastAsia="DengXian"/>
                <w:lang w:eastAsia="zh-CN"/>
              </w:rPr>
            </w:pPr>
            <w:r w:rsidRPr="006F5CAD">
              <w:rPr>
                <w:rFonts w:eastAsia="DengXian"/>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341BA13E" w14:textId="77777777" w:rsidR="00EE64D5" w:rsidRPr="006F5CAD" w:rsidRDefault="00EE64D5" w:rsidP="003E423F">
            <w:pPr>
              <w:pStyle w:val="TAC"/>
              <w:rPr>
                <w:rFonts w:eastAsia="DengXian"/>
                <w:lang w:eastAsia="zh-CN"/>
              </w:rPr>
            </w:pPr>
            <w:r w:rsidRPr="006F5CAD">
              <w:rPr>
                <w:rFonts w:eastAsia="DengXian"/>
                <w:lang w:eastAsia="zh-CN"/>
              </w:rPr>
              <w:t>CA_n7A-n8A</w:t>
            </w:r>
          </w:p>
          <w:p w14:paraId="23059899" w14:textId="77777777" w:rsidR="00EE64D5" w:rsidRPr="006F5CAD" w:rsidRDefault="00EE64D5" w:rsidP="003E423F">
            <w:pPr>
              <w:pStyle w:val="TAC"/>
              <w:rPr>
                <w:rFonts w:eastAsia="DengXian"/>
                <w:lang w:eastAsia="zh-CN"/>
              </w:rPr>
            </w:pPr>
            <w:r w:rsidRPr="006F5CAD">
              <w:rPr>
                <w:rFonts w:eastAsia="DengXian"/>
                <w:lang w:eastAsia="zh-CN"/>
              </w:rPr>
              <w:t>CA_n7A-n40A</w:t>
            </w:r>
          </w:p>
          <w:p w14:paraId="28BBED97" w14:textId="77777777" w:rsidR="00EE64D5" w:rsidRPr="006F5CAD" w:rsidRDefault="00EE64D5" w:rsidP="003E423F">
            <w:pPr>
              <w:pStyle w:val="TAC"/>
              <w:rPr>
                <w:rFonts w:eastAsia="DengXian"/>
                <w:lang w:eastAsia="zh-C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4C9682AF"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2062B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6770874"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F98B28A" w14:textId="77777777" w:rsidTr="003E423F">
        <w:trPr>
          <w:jc w:val="center"/>
        </w:trPr>
        <w:tc>
          <w:tcPr>
            <w:tcW w:w="2062" w:type="dxa"/>
            <w:tcBorders>
              <w:top w:val="nil"/>
              <w:left w:val="single" w:sz="4" w:space="0" w:color="auto"/>
              <w:bottom w:val="nil"/>
              <w:right w:val="single" w:sz="4" w:space="0" w:color="auto"/>
            </w:tcBorders>
            <w:vAlign w:val="center"/>
          </w:tcPr>
          <w:p w14:paraId="5B50884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88150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BB190" w14:textId="77777777" w:rsidR="00EE64D5" w:rsidRPr="006F5CAD" w:rsidRDefault="00EE64D5" w:rsidP="003E423F">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5F7E37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1DE1356" w14:textId="77777777" w:rsidR="00EE64D5" w:rsidRPr="006F5CAD" w:rsidRDefault="00EE64D5" w:rsidP="003E423F">
            <w:pPr>
              <w:pStyle w:val="TAC"/>
              <w:rPr>
                <w:rFonts w:eastAsia="DengXian"/>
                <w:lang w:eastAsia="zh-CN"/>
              </w:rPr>
            </w:pPr>
          </w:p>
        </w:tc>
      </w:tr>
      <w:tr w:rsidR="00EE64D5" w:rsidRPr="006F5CAD" w14:paraId="633DB358" w14:textId="77777777" w:rsidTr="003E423F">
        <w:trPr>
          <w:jc w:val="center"/>
        </w:trPr>
        <w:tc>
          <w:tcPr>
            <w:tcW w:w="2062" w:type="dxa"/>
            <w:tcBorders>
              <w:top w:val="nil"/>
              <w:left w:val="single" w:sz="4" w:space="0" w:color="auto"/>
              <w:bottom w:val="nil"/>
              <w:right w:val="single" w:sz="4" w:space="0" w:color="auto"/>
            </w:tcBorders>
            <w:vAlign w:val="center"/>
          </w:tcPr>
          <w:p w14:paraId="5006525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91B75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32F03" w14:textId="77777777" w:rsidR="00EE64D5" w:rsidRPr="006F5CAD" w:rsidRDefault="00EE64D5" w:rsidP="003E423F">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89F7EF4"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39D609AB" w14:textId="77777777" w:rsidR="00EE64D5" w:rsidRPr="006F5CAD" w:rsidRDefault="00EE64D5" w:rsidP="003E423F">
            <w:pPr>
              <w:pStyle w:val="TAC"/>
              <w:rPr>
                <w:rFonts w:eastAsia="DengXian"/>
                <w:lang w:eastAsia="zh-CN"/>
              </w:rPr>
            </w:pPr>
          </w:p>
        </w:tc>
      </w:tr>
      <w:tr w:rsidR="00EE64D5" w:rsidRPr="006F5CAD" w14:paraId="40403654" w14:textId="77777777" w:rsidTr="003E423F">
        <w:trPr>
          <w:jc w:val="center"/>
        </w:trPr>
        <w:tc>
          <w:tcPr>
            <w:tcW w:w="2062" w:type="dxa"/>
            <w:tcBorders>
              <w:top w:val="nil"/>
              <w:left w:val="single" w:sz="4" w:space="0" w:color="auto"/>
              <w:bottom w:val="nil"/>
              <w:right w:val="single" w:sz="4" w:space="0" w:color="auto"/>
            </w:tcBorders>
            <w:vAlign w:val="center"/>
          </w:tcPr>
          <w:p w14:paraId="5116291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32FCF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F96F9"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EFC956" w14:textId="77777777" w:rsidR="00EE64D5" w:rsidRPr="006F5CAD" w:rsidRDefault="00EE64D5" w:rsidP="003E423F">
            <w:pPr>
              <w:pStyle w:val="TAC"/>
              <w:rPr>
                <w:rFonts w:eastAsia="DengXian"/>
                <w:color w:val="000000"/>
                <w:lang w:eastAsia="zh-CN" w:bidi="ar"/>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10BE441"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25A4A0BA" w14:textId="77777777" w:rsidTr="003E423F">
        <w:trPr>
          <w:jc w:val="center"/>
        </w:trPr>
        <w:tc>
          <w:tcPr>
            <w:tcW w:w="2062" w:type="dxa"/>
            <w:tcBorders>
              <w:top w:val="nil"/>
              <w:left w:val="single" w:sz="4" w:space="0" w:color="auto"/>
              <w:bottom w:val="nil"/>
              <w:right w:val="single" w:sz="4" w:space="0" w:color="auto"/>
            </w:tcBorders>
            <w:vAlign w:val="center"/>
          </w:tcPr>
          <w:p w14:paraId="7A710E8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4655E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BA164" w14:textId="77777777" w:rsidR="00EE64D5" w:rsidRPr="006F5CAD" w:rsidRDefault="00EE64D5" w:rsidP="003E423F">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54B64EE" w14:textId="77777777" w:rsidR="00EE64D5" w:rsidRPr="006F5CAD" w:rsidRDefault="00EE64D5" w:rsidP="003E423F">
            <w:pPr>
              <w:pStyle w:val="TAC"/>
              <w:rPr>
                <w:rFonts w:eastAsia="DengXian"/>
                <w:color w:val="000000"/>
                <w:lang w:eastAsia="zh-CN" w:bidi="ar"/>
              </w:rPr>
            </w:pPr>
            <w:r w:rsidRPr="006F5CAD">
              <w:rPr>
                <w:rFonts w:eastAsia="DengXian"/>
                <w:lang w:eastAsia="zh-CN"/>
              </w:rPr>
              <w:t>n8 channel bandwidths in Table 5.3.5-1</w:t>
            </w:r>
          </w:p>
        </w:tc>
        <w:tc>
          <w:tcPr>
            <w:tcW w:w="1496" w:type="dxa"/>
            <w:tcBorders>
              <w:top w:val="nil"/>
              <w:left w:val="single" w:sz="4" w:space="0" w:color="auto"/>
              <w:bottom w:val="nil"/>
              <w:right w:val="single" w:sz="4" w:space="0" w:color="auto"/>
            </w:tcBorders>
            <w:vAlign w:val="center"/>
          </w:tcPr>
          <w:p w14:paraId="086BABA5" w14:textId="77777777" w:rsidR="00EE64D5" w:rsidRPr="006F5CAD" w:rsidRDefault="00EE64D5" w:rsidP="003E423F">
            <w:pPr>
              <w:pStyle w:val="TAC"/>
              <w:rPr>
                <w:rFonts w:eastAsia="DengXian"/>
                <w:lang w:eastAsia="zh-CN"/>
              </w:rPr>
            </w:pPr>
          </w:p>
        </w:tc>
      </w:tr>
      <w:tr w:rsidR="00EE64D5" w:rsidRPr="006F5CAD" w14:paraId="7BD0827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7B6B37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10E44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178A3" w14:textId="77777777" w:rsidR="00EE64D5" w:rsidRPr="006F5CAD" w:rsidRDefault="00EE64D5" w:rsidP="003E423F">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F4DFC20" w14:textId="77777777" w:rsidR="00EE64D5" w:rsidRPr="006F5CAD" w:rsidRDefault="00EE64D5" w:rsidP="003E423F">
            <w:pPr>
              <w:pStyle w:val="TAC"/>
              <w:rPr>
                <w:rFonts w:eastAsia="DengXian"/>
                <w:color w:val="000000"/>
                <w:lang w:eastAsia="zh-CN" w:bidi="ar"/>
              </w:rPr>
            </w:pPr>
            <w:r w:rsidRPr="006F5CAD">
              <w:rPr>
                <w:rFonts w:eastAsia="DengXian"/>
                <w:lang w:eastAsia="zh-C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4DCE3B94" w14:textId="77777777" w:rsidR="00EE64D5" w:rsidRPr="006F5CAD" w:rsidRDefault="00EE64D5" w:rsidP="003E423F">
            <w:pPr>
              <w:pStyle w:val="TAC"/>
              <w:rPr>
                <w:rFonts w:eastAsia="DengXian"/>
                <w:lang w:eastAsia="zh-CN"/>
              </w:rPr>
            </w:pPr>
          </w:p>
        </w:tc>
      </w:tr>
      <w:tr w:rsidR="00EE64D5" w:rsidRPr="006F5CAD" w14:paraId="3A70F7F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929158D" w14:textId="77777777" w:rsidR="00EE64D5" w:rsidRPr="006F5CAD" w:rsidRDefault="00EE64D5" w:rsidP="003E423F">
            <w:pPr>
              <w:pStyle w:val="TAC"/>
              <w:rPr>
                <w:rFonts w:eastAsia="DengXian"/>
                <w:lang w:eastAsia="zh-CN"/>
              </w:rPr>
            </w:pPr>
            <w:r w:rsidRPr="006F5CAD">
              <w:rPr>
                <w:rFonts w:eastAsia="DengXian"/>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082C764D" w14:textId="77777777" w:rsidR="00EE64D5" w:rsidRPr="006F5CAD" w:rsidRDefault="00EE64D5" w:rsidP="003E423F">
            <w:pPr>
              <w:pStyle w:val="TAC"/>
              <w:rPr>
                <w:rFonts w:eastAsia="DengXian"/>
                <w:lang w:eastAsia="zh-CN"/>
              </w:rPr>
            </w:pPr>
            <w:r w:rsidRPr="006F5CAD">
              <w:rPr>
                <w:rFonts w:eastAsia="DengXian"/>
                <w:lang w:eastAsia="zh-CN"/>
              </w:rPr>
              <w:t>CA_n7A-n8A</w:t>
            </w:r>
          </w:p>
          <w:p w14:paraId="2CC324AB" w14:textId="77777777" w:rsidR="00EE64D5" w:rsidRPr="006F5CAD" w:rsidRDefault="00EE64D5" w:rsidP="003E423F">
            <w:pPr>
              <w:pStyle w:val="TAC"/>
              <w:rPr>
                <w:rFonts w:eastAsia="DengXian"/>
                <w:lang w:eastAsia="zh-CN"/>
              </w:rPr>
            </w:pPr>
            <w:r w:rsidRPr="006F5CAD">
              <w:rPr>
                <w:rFonts w:eastAsia="DengXian"/>
                <w:lang w:eastAsia="zh-CN"/>
              </w:rPr>
              <w:t>CA_n7A-n78A</w:t>
            </w:r>
          </w:p>
          <w:p w14:paraId="55626C8B" w14:textId="77777777" w:rsidR="00EE64D5" w:rsidRPr="006F5CAD" w:rsidRDefault="00EE64D5" w:rsidP="003E423F">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BEAE1B8"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E225C9"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D076F8"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3F7C9EE" w14:textId="77777777" w:rsidTr="003E423F">
        <w:trPr>
          <w:jc w:val="center"/>
        </w:trPr>
        <w:tc>
          <w:tcPr>
            <w:tcW w:w="2062" w:type="dxa"/>
            <w:tcBorders>
              <w:top w:val="nil"/>
              <w:left w:val="single" w:sz="4" w:space="0" w:color="auto"/>
              <w:bottom w:val="nil"/>
              <w:right w:val="single" w:sz="4" w:space="0" w:color="auto"/>
            </w:tcBorders>
            <w:vAlign w:val="center"/>
          </w:tcPr>
          <w:p w14:paraId="1AE5797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72006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578E1" w14:textId="77777777" w:rsidR="00EE64D5" w:rsidRPr="006F5CAD" w:rsidRDefault="00EE64D5" w:rsidP="003E423F">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B7B427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2B13980" w14:textId="77777777" w:rsidR="00EE64D5" w:rsidRPr="006F5CAD" w:rsidRDefault="00EE64D5" w:rsidP="003E423F">
            <w:pPr>
              <w:pStyle w:val="TAC"/>
              <w:rPr>
                <w:rFonts w:eastAsia="DengXian"/>
                <w:lang w:eastAsia="zh-CN"/>
              </w:rPr>
            </w:pPr>
          </w:p>
        </w:tc>
      </w:tr>
      <w:tr w:rsidR="00EE64D5" w:rsidRPr="006F5CAD" w14:paraId="73F89FE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40A6E8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3FEED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98870"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B41997"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4674B8" w14:textId="77777777" w:rsidR="00EE64D5" w:rsidRPr="006F5CAD" w:rsidRDefault="00EE64D5" w:rsidP="003E423F">
            <w:pPr>
              <w:pStyle w:val="TAC"/>
              <w:rPr>
                <w:rFonts w:eastAsia="DengXian"/>
                <w:lang w:eastAsia="zh-CN"/>
              </w:rPr>
            </w:pPr>
          </w:p>
        </w:tc>
      </w:tr>
      <w:tr w:rsidR="00EE64D5" w:rsidRPr="006F5CAD" w14:paraId="6ABF02F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41AF7FF" w14:textId="77777777" w:rsidR="00EE64D5" w:rsidRPr="006F5CAD" w:rsidRDefault="00EE64D5" w:rsidP="003E423F">
            <w:pPr>
              <w:pStyle w:val="TAC"/>
              <w:rPr>
                <w:rFonts w:eastAsia="DengXian"/>
                <w:lang w:eastAsia="zh-CN"/>
              </w:rPr>
            </w:pPr>
            <w:bookmarkStart w:id="14" w:name="_Hlk216447748"/>
            <w:r w:rsidRPr="006F5CAD">
              <w:rPr>
                <w:rFonts w:eastAsia="DengXian"/>
                <w:lang w:eastAsia="zh-CN"/>
              </w:rPr>
              <w:t>CA_n7A-n8A-n7</w:t>
            </w:r>
            <w:r>
              <w:rPr>
                <w:rFonts w:eastAsia="DengXian"/>
                <w:lang w:eastAsia="zh-CN"/>
              </w:rPr>
              <w:t>9</w:t>
            </w:r>
            <w:r w:rsidRPr="006F5CAD">
              <w:rPr>
                <w:rFonts w:eastAsia="DengXian"/>
                <w:lang w:eastAsia="zh-CN"/>
              </w:rPr>
              <w:t>A</w:t>
            </w:r>
          </w:p>
        </w:tc>
        <w:tc>
          <w:tcPr>
            <w:tcW w:w="1716" w:type="dxa"/>
            <w:tcBorders>
              <w:top w:val="single" w:sz="4" w:space="0" w:color="auto"/>
              <w:left w:val="single" w:sz="4" w:space="0" w:color="auto"/>
              <w:bottom w:val="nil"/>
              <w:right w:val="single" w:sz="4" w:space="0" w:color="auto"/>
            </w:tcBorders>
            <w:vAlign w:val="center"/>
          </w:tcPr>
          <w:p w14:paraId="39A8C961" w14:textId="77777777" w:rsidR="00EE64D5" w:rsidRPr="006F5CAD" w:rsidRDefault="00EE64D5" w:rsidP="003E423F">
            <w:pPr>
              <w:pStyle w:val="TAC"/>
              <w:rPr>
                <w:rFonts w:eastAsia="DengXian"/>
                <w:lang w:eastAsia="zh-CN"/>
              </w:rPr>
            </w:pPr>
            <w:r w:rsidRPr="006F5CAD">
              <w:rPr>
                <w:rFonts w:eastAsia="DengXian"/>
                <w:lang w:eastAsia="zh-CN"/>
              </w:rPr>
              <w:t>CA_n7A-n8A</w:t>
            </w:r>
          </w:p>
          <w:p w14:paraId="1B425C9E" w14:textId="77777777" w:rsidR="00EE64D5" w:rsidRPr="006F5CAD" w:rsidRDefault="00EE64D5" w:rsidP="003E423F">
            <w:pPr>
              <w:pStyle w:val="TAC"/>
              <w:rPr>
                <w:rFonts w:eastAsia="DengXian"/>
                <w:lang w:eastAsia="zh-CN"/>
              </w:rPr>
            </w:pPr>
            <w:r w:rsidRPr="006F5CAD">
              <w:rPr>
                <w:rFonts w:eastAsia="DengXian"/>
                <w:lang w:eastAsia="zh-CN"/>
              </w:rPr>
              <w:t>CA_n7A-n7</w:t>
            </w:r>
            <w:r>
              <w:rPr>
                <w:rFonts w:eastAsia="DengXian"/>
                <w:lang w:eastAsia="zh-CN"/>
              </w:rPr>
              <w:t>9</w:t>
            </w:r>
            <w:r w:rsidRPr="006F5CAD">
              <w:rPr>
                <w:rFonts w:eastAsia="DengXian"/>
                <w:lang w:eastAsia="zh-CN"/>
              </w:rPr>
              <w:t>A</w:t>
            </w:r>
          </w:p>
          <w:p w14:paraId="5BE7CCB9" w14:textId="77777777" w:rsidR="00EE64D5" w:rsidRPr="006F5CAD" w:rsidRDefault="00EE64D5" w:rsidP="003E423F">
            <w:pPr>
              <w:pStyle w:val="TAC"/>
              <w:rPr>
                <w:rFonts w:eastAsia="DengXian"/>
                <w:lang w:eastAsia="zh-CN"/>
              </w:rPr>
            </w:pPr>
            <w:r w:rsidRPr="006F5CAD">
              <w:rPr>
                <w:rFonts w:eastAsia="DengXian"/>
                <w:lang w:eastAsia="zh-CN"/>
              </w:rPr>
              <w:t>CA_n8A-n7</w:t>
            </w:r>
            <w:r>
              <w:rPr>
                <w:rFonts w:eastAsia="DengXian"/>
                <w:lang w:eastAsia="zh-CN"/>
              </w:rPr>
              <w:t>9</w:t>
            </w:r>
            <w:r w:rsidRPr="006F5CAD">
              <w:rPr>
                <w:rFonts w:eastAsia="DengXian"/>
                <w:lang w:eastAsia="zh-CN"/>
              </w:rPr>
              <w:t>A</w:t>
            </w:r>
          </w:p>
        </w:tc>
        <w:tc>
          <w:tcPr>
            <w:tcW w:w="772" w:type="dxa"/>
            <w:tcBorders>
              <w:top w:val="single" w:sz="4" w:space="0" w:color="auto"/>
              <w:left w:val="single" w:sz="4" w:space="0" w:color="auto"/>
              <w:bottom w:val="single" w:sz="4" w:space="0" w:color="auto"/>
              <w:right w:val="single" w:sz="4" w:space="0" w:color="auto"/>
            </w:tcBorders>
            <w:vAlign w:val="center"/>
          </w:tcPr>
          <w:p w14:paraId="66A5BF4E"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A8F4F7" w14:textId="77777777" w:rsidR="00EE64D5" w:rsidRPr="006F5CAD" w:rsidRDefault="00EE64D5" w:rsidP="003E423F">
            <w:pPr>
              <w:pStyle w:val="TAC"/>
              <w:rPr>
                <w:rFonts w:ascii="Calibri" w:eastAsia="DengXian" w:hAnsi="Calibri"/>
                <w:sz w:val="21"/>
                <w:lang w:eastAsia="zh-CN"/>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FCA9B93" w14:textId="77777777" w:rsidR="00EE64D5" w:rsidRPr="006F5CAD" w:rsidRDefault="00EE64D5" w:rsidP="003E423F">
            <w:pPr>
              <w:pStyle w:val="TAC"/>
              <w:rPr>
                <w:rFonts w:eastAsia="DengXian"/>
                <w:lang w:eastAsia="zh-CN"/>
              </w:rPr>
            </w:pPr>
            <w:r w:rsidRPr="001141C9">
              <w:t>4 and 5</w:t>
            </w:r>
          </w:p>
        </w:tc>
      </w:tr>
      <w:tr w:rsidR="00EE64D5" w:rsidRPr="006F5CAD" w14:paraId="02F1C103" w14:textId="77777777" w:rsidTr="003E423F">
        <w:trPr>
          <w:jc w:val="center"/>
        </w:trPr>
        <w:tc>
          <w:tcPr>
            <w:tcW w:w="2062" w:type="dxa"/>
            <w:tcBorders>
              <w:top w:val="nil"/>
              <w:left w:val="single" w:sz="4" w:space="0" w:color="auto"/>
              <w:bottom w:val="nil"/>
              <w:right w:val="single" w:sz="4" w:space="0" w:color="auto"/>
            </w:tcBorders>
            <w:vAlign w:val="center"/>
          </w:tcPr>
          <w:p w14:paraId="3CE25A4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AF5D9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66257" w14:textId="77777777" w:rsidR="00EE64D5" w:rsidRPr="006F5CAD" w:rsidRDefault="00EE64D5" w:rsidP="003E423F">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6178072" w14:textId="77777777" w:rsidR="00EE64D5" w:rsidRPr="006F5CAD" w:rsidRDefault="00EE64D5" w:rsidP="003E423F">
            <w:pPr>
              <w:pStyle w:val="TAC"/>
              <w:rPr>
                <w:rFonts w:ascii="Calibri" w:eastAsia="DengXian" w:hAnsi="Calibri"/>
                <w:sz w:val="21"/>
                <w:lang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4EA74AEA" w14:textId="77777777" w:rsidR="00EE64D5" w:rsidRPr="006F5CAD" w:rsidRDefault="00EE64D5" w:rsidP="003E423F">
            <w:pPr>
              <w:pStyle w:val="TAC"/>
              <w:rPr>
                <w:rFonts w:eastAsia="DengXian"/>
                <w:lang w:eastAsia="zh-CN"/>
              </w:rPr>
            </w:pPr>
          </w:p>
        </w:tc>
      </w:tr>
      <w:tr w:rsidR="00EE64D5" w:rsidRPr="006F5CAD" w14:paraId="4252EF4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F8646F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5C3D8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15ACE" w14:textId="77777777" w:rsidR="00EE64D5" w:rsidRPr="006F5CAD" w:rsidRDefault="00EE64D5" w:rsidP="003E423F">
            <w:pPr>
              <w:pStyle w:val="TAC"/>
              <w:rPr>
                <w:rFonts w:eastAsia="DengXian"/>
                <w:lang w:eastAsia="zh-CN"/>
              </w:rPr>
            </w:pPr>
            <w:r w:rsidRPr="006F5CAD">
              <w:rPr>
                <w:rFonts w:eastAsia="DengXian"/>
                <w:lang w:eastAsia="zh-CN"/>
              </w:rPr>
              <w:t>n7</w:t>
            </w:r>
            <w:r>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1CF566DB" w14:textId="77777777" w:rsidR="00EE64D5" w:rsidRPr="006F5CAD" w:rsidRDefault="00EE64D5" w:rsidP="003E423F">
            <w:pPr>
              <w:pStyle w:val="TAC"/>
              <w:rPr>
                <w:rFonts w:ascii="Calibri" w:eastAsia="DengXian" w:hAnsi="Calibri"/>
                <w:sz w:val="21"/>
                <w:lang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D77A71E" w14:textId="77777777" w:rsidR="00EE64D5" w:rsidRPr="006F5CAD" w:rsidRDefault="00EE64D5" w:rsidP="003E423F">
            <w:pPr>
              <w:pStyle w:val="TAC"/>
              <w:rPr>
                <w:rFonts w:eastAsia="DengXian"/>
                <w:lang w:eastAsia="zh-CN"/>
              </w:rPr>
            </w:pPr>
          </w:p>
        </w:tc>
      </w:tr>
      <w:bookmarkEnd w:id="14"/>
      <w:tr w:rsidR="00EE64D5" w:rsidRPr="006F5CAD" w14:paraId="56EDCDC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2B27EA4" w14:textId="77777777" w:rsidR="00EE64D5" w:rsidRPr="006F5CAD" w:rsidRDefault="00EE64D5" w:rsidP="003E423F">
            <w:pPr>
              <w:pStyle w:val="TAC"/>
              <w:rPr>
                <w:rFonts w:eastAsia="DengXian"/>
                <w:lang w:eastAsia="zh-CN"/>
              </w:rPr>
            </w:pPr>
            <w:r w:rsidRPr="006F5CAD">
              <w:rPr>
                <w:rFonts w:eastAsia="DengXian"/>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14B1191F" w14:textId="77777777" w:rsidR="00EE64D5" w:rsidRPr="006F5CAD" w:rsidRDefault="00EE64D5" w:rsidP="003E423F">
            <w:pPr>
              <w:pStyle w:val="TAC"/>
              <w:rPr>
                <w:rFonts w:eastAsia="DengXian"/>
                <w:lang w:eastAsia="zh-CN"/>
              </w:rPr>
            </w:pPr>
            <w:r w:rsidRPr="006F5CAD">
              <w:rPr>
                <w:rFonts w:eastAsia="DengXian"/>
                <w:lang w:eastAsia="zh-CN"/>
              </w:rPr>
              <w:t>CA_n7A-n8A</w:t>
            </w:r>
          </w:p>
          <w:p w14:paraId="691D6EF0" w14:textId="77777777" w:rsidR="00EE64D5" w:rsidRPr="006F5CAD" w:rsidRDefault="00EE64D5" w:rsidP="003E423F">
            <w:pPr>
              <w:pStyle w:val="TAC"/>
              <w:rPr>
                <w:rFonts w:eastAsia="DengXian"/>
                <w:lang w:eastAsia="zh-CN"/>
              </w:rPr>
            </w:pPr>
            <w:r w:rsidRPr="006F5CAD">
              <w:rPr>
                <w:rFonts w:eastAsia="DengXian"/>
                <w:lang w:eastAsia="zh-CN"/>
              </w:rPr>
              <w:t>CA_n7A-n78A</w:t>
            </w:r>
          </w:p>
          <w:p w14:paraId="2935D244" w14:textId="77777777" w:rsidR="00EE64D5" w:rsidRPr="006F5CAD" w:rsidRDefault="00EE64D5" w:rsidP="003E423F">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10D055D2" w14:textId="77777777" w:rsidR="00EE64D5" w:rsidRPr="006F5CAD" w:rsidRDefault="00EE64D5" w:rsidP="003E423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7907F9" w14:textId="77777777" w:rsidR="00EE64D5" w:rsidRPr="006F5CAD" w:rsidRDefault="00EE64D5" w:rsidP="003E423F">
            <w:pPr>
              <w:pStyle w:val="TAC"/>
              <w:rPr>
                <w:rFonts w:eastAsia="DengXian"/>
                <w:color w:val="000000"/>
                <w:lang w:eastAsia="zh-CN" w:bidi="ar"/>
              </w:rPr>
            </w:pPr>
            <w:r w:rsidRPr="006F5CAD">
              <w:rPr>
                <w:rFonts w:eastAsia="DengXian"/>
              </w:rPr>
              <w:t>CA_n7(2A)_BCS0</w:t>
            </w:r>
          </w:p>
        </w:tc>
        <w:tc>
          <w:tcPr>
            <w:tcW w:w="1496" w:type="dxa"/>
            <w:tcBorders>
              <w:top w:val="single" w:sz="4" w:space="0" w:color="auto"/>
              <w:left w:val="single" w:sz="4" w:space="0" w:color="auto"/>
              <w:bottom w:val="nil"/>
              <w:right w:val="single" w:sz="4" w:space="0" w:color="auto"/>
            </w:tcBorders>
            <w:vAlign w:val="center"/>
          </w:tcPr>
          <w:p w14:paraId="75339526" w14:textId="77777777" w:rsidR="00EE64D5" w:rsidRPr="006F5CAD" w:rsidRDefault="00EE64D5" w:rsidP="003E423F">
            <w:pPr>
              <w:pStyle w:val="TAC"/>
              <w:rPr>
                <w:rFonts w:eastAsia="DengXian"/>
                <w:lang w:eastAsia="zh-CN"/>
              </w:rPr>
            </w:pPr>
            <w:r w:rsidRPr="006F5CAD">
              <w:rPr>
                <w:rFonts w:eastAsia="DengXian"/>
                <w:lang w:eastAsia="zh-TW"/>
              </w:rPr>
              <w:t>0</w:t>
            </w:r>
          </w:p>
        </w:tc>
      </w:tr>
      <w:tr w:rsidR="00EE64D5" w:rsidRPr="006F5CAD" w14:paraId="2B88656D" w14:textId="77777777" w:rsidTr="003E423F">
        <w:trPr>
          <w:jc w:val="center"/>
        </w:trPr>
        <w:tc>
          <w:tcPr>
            <w:tcW w:w="2062" w:type="dxa"/>
            <w:tcBorders>
              <w:top w:val="nil"/>
              <w:left w:val="single" w:sz="4" w:space="0" w:color="auto"/>
              <w:bottom w:val="nil"/>
              <w:right w:val="single" w:sz="4" w:space="0" w:color="auto"/>
            </w:tcBorders>
            <w:vAlign w:val="center"/>
          </w:tcPr>
          <w:p w14:paraId="7BFB8E8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979EF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A6656" w14:textId="77777777" w:rsidR="00EE64D5" w:rsidRPr="006F5CAD" w:rsidRDefault="00EE64D5" w:rsidP="003E423F">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CF4CDC8" w14:textId="77777777" w:rsidR="00EE64D5" w:rsidRPr="006F5CAD" w:rsidRDefault="00EE64D5" w:rsidP="003E423F">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268731A6" w14:textId="77777777" w:rsidR="00EE64D5" w:rsidRPr="006F5CAD" w:rsidRDefault="00EE64D5" w:rsidP="003E423F">
            <w:pPr>
              <w:pStyle w:val="TAC"/>
              <w:rPr>
                <w:rFonts w:eastAsia="DengXian"/>
                <w:lang w:eastAsia="zh-CN"/>
              </w:rPr>
            </w:pPr>
          </w:p>
        </w:tc>
      </w:tr>
      <w:tr w:rsidR="00EE64D5" w:rsidRPr="006F5CAD" w14:paraId="31B5855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AA7E25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A1D72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6CC14" w14:textId="77777777" w:rsidR="00EE64D5" w:rsidRPr="006F5CAD" w:rsidRDefault="00EE64D5" w:rsidP="003E423F">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8FF2DB" w14:textId="77777777" w:rsidR="00EE64D5" w:rsidRPr="006F5CAD" w:rsidRDefault="00EE64D5" w:rsidP="003E423F">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64A25C" w14:textId="77777777" w:rsidR="00EE64D5" w:rsidRPr="006F5CAD" w:rsidRDefault="00EE64D5" w:rsidP="003E423F">
            <w:pPr>
              <w:pStyle w:val="TAC"/>
              <w:rPr>
                <w:rFonts w:eastAsia="DengXian"/>
                <w:lang w:eastAsia="zh-CN"/>
              </w:rPr>
            </w:pPr>
          </w:p>
        </w:tc>
      </w:tr>
      <w:tr w:rsidR="00EE64D5" w:rsidRPr="006F5CAD" w14:paraId="60E2C47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BC9B70C" w14:textId="77777777" w:rsidR="00EE64D5" w:rsidRPr="006F5CAD" w:rsidRDefault="00EE64D5" w:rsidP="003E423F">
            <w:pPr>
              <w:pStyle w:val="TAC"/>
              <w:rPr>
                <w:rFonts w:eastAsia="DengXian"/>
                <w:lang w:eastAsia="zh-CN"/>
              </w:rPr>
            </w:pPr>
            <w:r w:rsidRPr="006F5CAD">
              <w:rPr>
                <w:rFonts w:eastAsia="DengXian"/>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248009AC" w14:textId="77777777" w:rsidR="00EE64D5" w:rsidRPr="006F5CAD" w:rsidRDefault="00EE64D5" w:rsidP="003E423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FFDBCE"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A06340" w14:textId="77777777" w:rsidR="00EE64D5" w:rsidRPr="006F5CAD" w:rsidRDefault="00EE64D5" w:rsidP="003E423F">
            <w:pPr>
              <w:pStyle w:val="TAC"/>
              <w:rPr>
                <w:rFonts w:eastAsia="DengXian"/>
                <w:color w:val="000000"/>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C0C59ED"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E4D7608" w14:textId="77777777" w:rsidTr="003E423F">
        <w:trPr>
          <w:jc w:val="center"/>
        </w:trPr>
        <w:tc>
          <w:tcPr>
            <w:tcW w:w="2062" w:type="dxa"/>
            <w:tcBorders>
              <w:top w:val="nil"/>
              <w:left w:val="single" w:sz="4" w:space="0" w:color="auto"/>
              <w:bottom w:val="nil"/>
              <w:right w:val="single" w:sz="4" w:space="0" w:color="auto"/>
            </w:tcBorders>
            <w:vAlign w:val="center"/>
          </w:tcPr>
          <w:p w14:paraId="7698149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5B05B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789D0" w14:textId="77777777" w:rsidR="00EE64D5" w:rsidRPr="006F5CAD" w:rsidRDefault="00EE64D5" w:rsidP="003E423F">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46EB0DA" w14:textId="77777777" w:rsidR="00EE64D5" w:rsidRPr="006F5CAD" w:rsidRDefault="00EE64D5" w:rsidP="003E423F">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35836F31" w14:textId="77777777" w:rsidR="00EE64D5" w:rsidRPr="006F5CAD" w:rsidRDefault="00EE64D5" w:rsidP="003E423F">
            <w:pPr>
              <w:pStyle w:val="TAC"/>
              <w:rPr>
                <w:rFonts w:eastAsia="DengXian"/>
                <w:lang w:eastAsia="zh-CN"/>
              </w:rPr>
            </w:pPr>
          </w:p>
        </w:tc>
      </w:tr>
      <w:tr w:rsidR="00EE64D5" w:rsidRPr="006F5CAD" w14:paraId="53D64808" w14:textId="77777777" w:rsidTr="003E423F">
        <w:trPr>
          <w:jc w:val="center"/>
        </w:trPr>
        <w:tc>
          <w:tcPr>
            <w:tcW w:w="2062" w:type="dxa"/>
            <w:tcBorders>
              <w:top w:val="nil"/>
              <w:left w:val="single" w:sz="4" w:space="0" w:color="auto"/>
              <w:bottom w:val="nil"/>
              <w:right w:val="single" w:sz="4" w:space="0" w:color="auto"/>
            </w:tcBorders>
            <w:vAlign w:val="center"/>
          </w:tcPr>
          <w:p w14:paraId="4CB5D27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581CF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BDB44"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7F787B6"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E1E19F3" w14:textId="77777777" w:rsidR="00EE64D5" w:rsidRPr="006F5CAD" w:rsidRDefault="00EE64D5" w:rsidP="003E423F">
            <w:pPr>
              <w:pStyle w:val="TAC"/>
              <w:rPr>
                <w:rFonts w:eastAsia="DengXian"/>
                <w:lang w:eastAsia="zh-CN"/>
              </w:rPr>
            </w:pPr>
          </w:p>
        </w:tc>
      </w:tr>
      <w:tr w:rsidR="00EE64D5" w:rsidRPr="006F5CAD" w14:paraId="1A44F91D" w14:textId="77777777" w:rsidTr="003E423F">
        <w:trPr>
          <w:jc w:val="center"/>
        </w:trPr>
        <w:tc>
          <w:tcPr>
            <w:tcW w:w="2062" w:type="dxa"/>
            <w:tcBorders>
              <w:top w:val="nil"/>
              <w:left w:val="single" w:sz="4" w:space="0" w:color="auto"/>
              <w:bottom w:val="nil"/>
              <w:right w:val="single" w:sz="4" w:space="0" w:color="auto"/>
            </w:tcBorders>
            <w:vAlign w:val="center"/>
          </w:tcPr>
          <w:p w14:paraId="5E96430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975C5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EFAF4"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AE520F" w14:textId="77777777" w:rsidR="00EE64D5" w:rsidRPr="006F5CAD" w:rsidRDefault="00EE64D5" w:rsidP="003E423F">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98EE71D"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74159BDC" w14:textId="77777777" w:rsidTr="003E423F">
        <w:trPr>
          <w:jc w:val="center"/>
        </w:trPr>
        <w:tc>
          <w:tcPr>
            <w:tcW w:w="2062" w:type="dxa"/>
            <w:tcBorders>
              <w:top w:val="nil"/>
              <w:left w:val="single" w:sz="4" w:space="0" w:color="auto"/>
              <w:bottom w:val="nil"/>
              <w:right w:val="single" w:sz="4" w:space="0" w:color="auto"/>
            </w:tcBorders>
            <w:vAlign w:val="center"/>
          </w:tcPr>
          <w:p w14:paraId="63157C2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484A2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22C56" w14:textId="77777777" w:rsidR="00EE64D5" w:rsidRPr="006F5CAD" w:rsidRDefault="00EE64D5" w:rsidP="003E423F">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57BBB7B" w14:textId="77777777" w:rsidR="00EE64D5" w:rsidRPr="006F5CAD" w:rsidRDefault="00EE64D5" w:rsidP="003E423F">
            <w:pPr>
              <w:pStyle w:val="TAC"/>
              <w:rPr>
                <w:rFonts w:eastAsia="DengXian"/>
                <w:lang w:eastAsia="zh-C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66D42829" w14:textId="77777777" w:rsidR="00EE64D5" w:rsidRPr="006F5CAD" w:rsidRDefault="00EE64D5" w:rsidP="003E423F">
            <w:pPr>
              <w:pStyle w:val="TAC"/>
              <w:rPr>
                <w:rFonts w:eastAsia="DengXian"/>
                <w:lang w:eastAsia="zh-CN"/>
              </w:rPr>
            </w:pPr>
          </w:p>
        </w:tc>
      </w:tr>
      <w:tr w:rsidR="00EE64D5" w:rsidRPr="006F5CAD" w14:paraId="673FAC1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C09477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08C7A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01686"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1CD101C" w14:textId="77777777" w:rsidR="00EE64D5" w:rsidRPr="006F5CAD" w:rsidRDefault="00EE64D5" w:rsidP="003E423F">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22EFDEB6" w14:textId="77777777" w:rsidR="00EE64D5" w:rsidRPr="006F5CAD" w:rsidRDefault="00EE64D5" w:rsidP="003E423F">
            <w:pPr>
              <w:pStyle w:val="TAC"/>
              <w:rPr>
                <w:rFonts w:eastAsia="DengXian"/>
                <w:lang w:eastAsia="zh-CN"/>
              </w:rPr>
            </w:pPr>
          </w:p>
        </w:tc>
      </w:tr>
      <w:tr w:rsidR="00EE64D5" w:rsidRPr="006F5CAD" w14:paraId="473677E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0BA664C" w14:textId="77777777" w:rsidR="00EE64D5" w:rsidRPr="006F5CAD" w:rsidRDefault="00EE64D5" w:rsidP="003E423F">
            <w:pPr>
              <w:pStyle w:val="TAC"/>
              <w:rPr>
                <w:rFonts w:eastAsia="DengXian"/>
                <w:lang w:eastAsia="zh-CN"/>
              </w:rPr>
            </w:pPr>
            <w:r w:rsidRPr="006F5CAD">
              <w:rPr>
                <w:rFonts w:eastAsia="DengXian"/>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59F326F5" w14:textId="77777777" w:rsidR="00EE64D5" w:rsidRPr="006F5CAD" w:rsidRDefault="00EE64D5" w:rsidP="003E423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2A6B6E"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68406A" w14:textId="77777777" w:rsidR="00EE64D5" w:rsidRPr="006F5CAD" w:rsidRDefault="00EE64D5" w:rsidP="003E423F">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787BFA19"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0A51404" w14:textId="77777777" w:rsidTr="003E423F">
        <w:trPr>
          <w:jc w:val="center"/>
        </w:trPr>
        <w:tc>
          <w:tcPr>
            <w:tcW w:w="2062" w:type="dxa"/>
            <w:tcBorders>
              <w:top w:val="nil"/>
              <w:left w:val="single" w:sz="4" w:space="0" w:color="auto"/>
              <w:bottom w:val="nil"/>
              <w:right w:val="single" w:sz="4" w:space="0" w:color="auto"/>
            </w:tcBorders>
            <w:vAlign w:val="center"/>
          </w:tcPr>
          <w:p w14:paraId="0FA1FB0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284B4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BE54A" w14:textId="77777777" w:rsidR="00EE64D5" w:rsidRPr="006F5CAD" w:rsidRDefault="00EE64D5" w:rsidP="003E423F">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6F81835" w14:textId="77777777" w:rsidR="00EE64D5" w:rsidRPr="006F5CAD" w:rsidRDefault="00EE64D5" w:rsidP="003E423F">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46C5784E" w14:textId="77777777" w:rsidR="00EE64D5" w:rsidRPr="006F5CAD" w:rsidRDefault="00EE64D5" w:rsidP="003E423F">
            <w:pPr>
              <w:pStyle w:val="TAC"/>
              <w:rPr>
                <w:rFonts w:eastAsia="DengXian"/>
                <w:lang w:eastAsia="zh-CN"/>
              </w:rPr>
            </w:pPr>
          </w:p>
        </w:tc>
      </w:tr>
      <w:tr w:rsidR="00EE64D5" w:rsidRPr="006F5CAD" w14:paraId="46C71173" w14:textId="77777777" w:rsidTr="003E423F">
        <w:trPr>
          <w:jc w:val="center"/>
        </w:trPr>
        <w:tc>
          <w:tcPr>
            <w:tcW w:w="2062" w:type="dxa"/>
            <w:tcBorders>
              <w:top w:val="nil"/>
              <w:left w:val="single" w:sz="4" w:space="0" w:color="auto"/>
              <w:bottom w:val="nil"/>
              <w:right w:val="single" w:sz="4" w:space="0" w:color="auto"/>
            </w:tcBorders>
            <w:vAlign w:val="center"/>
          </w:tcPr>
          <w:p w14:paraId="77FDA27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4E6DD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9D828"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464FB2" w14:textId="77777777" w:rsidR="00EE64D5" w:rsidRPr="006F5CAD" w:rsidRDefault="00EE64D5" w:rsidP="003E423F">
            <w:pPr>
              <w:pStyle w:val="TAC"/>
              <w:rPr>
                <w:rFonts w:eastAsia="DengXian"/>
                <w:color w:val="000000"/>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0F6C3F5A" w14:textId="77777777" w:rsidR="00EE64D5" w:rsidRPr="006F5CAD" w:rsidRDefault="00EE64D5" w:rsidP="003E423F">
            <w:pPr>
              <w:pStyle w:val="TAC"/>
              <w:rPr>
                <w:rFonts w:eastAsia="DengXian"/>
                <w:lang w:eastAsia="zh-CN"/>
              </w:rPr>
            </w:pPr>
          </w:p>
        </w:tc>
      </w:tr>
      <w:tr w:rsidR="00EE64D5" w:rsidRPr="006F5CAD" w14:paraId="4BD663FD" w14:textId="77777777" w:rsidTr="003E423F">
        <w:trPr>
          <w:jc w:val="center"/>
        </w:trPr>
        <w:tc>
          <w:tcPr>
            <w:tcW w:w="2062" w:type="dxa"/>
            <w:tcBorders>
              <w:top w:val="nil"/>
              <w:left w:val="single" w:sz="4" w:space="0" w:color="auto"/>
              <w:bottom w:val="nil"/>
              <w:right w:val="single" w:sz="4" w:space="0" w:color="auto"/>
            </w:tcBorders>
            <w:vAlign w:val="center"/>
          </w:tcPr>
          <w:p w14:paraId="5DF533A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CA92F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3C6CC"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9E5023" w14:textId="77777777" w:rsidR="00EE64D5" w:rsidRPr="006F5CAD" w:rsidRDefault="00EE64D5" w:rsidP="003E423F">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87501E4"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2C77C6BC" w14:textId="77777777" w:rsidTr="003E423F">
        <w:trPr>
          <w:jc w:val="center"/>
        </w:trPr>
        <w:tc>
          <w:tcPr>
            <w:tcW w:w="2062" w:type="dxa"/>
            <w:tcBorders>
              <w:top w:val="nil"/>
              <w:left w:val="single" w:sz="4" w:space="0" w:color="auto"/>
              <w:bottom w:val="nil"/>
              <w:right w:val="single" w:sz="4" w:space="0" w:color="auto"/>
            </w:tcBorders>
            <w:vAlign w:val="center"/>
          </w:tcPr>
          <w:p w14:paraId="7AC6CAC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5E4DB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9723A" w14:textId="77777777" w:rsidR="00EE64D5" w:rsidRPr="006F5CAD" w:rsidRDefault="00EE64D5" w:rsidP="003E423F">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BFFECBE" w14:textId="77777777" w:rsidR="00EE64D5" w:rsidRPr="006F5CAD" w:rsidRDefault="00EE64D5" w:rsidP="003E423F">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142A0E6A" w14:textId="77777777" w:rsidR="00EE64D5" w:rsidRPr="006F5CAD" w:rsidRDefault="00EE64D5" w:rsidP="003E423F">
            <w:pPr>
              <w:pStyle w:val="TAC"/>
              <w:rPr>
                <w:rFonts w:eastAsia="DengXian"/>
                <w:lang w:eastAsia="zh-CN"/>
              </w:rPr>
            </w:pPr>
          </w:p>
        </w:tc>
      </w:tr>
      <w:tr w:rsidR="00EE64D5" w:rsidRPr="006F5CAD" w14:paraId="0D1B8B1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A0FE60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F94CB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04FE8"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067229" w14:textId="77777777" w:rsidR="00EE64D5" w:rsidRPr="006F5CAD" w:rsidRDefault="00EE64D5" w:rsidP="003E423F">
            <w:pPr>
              <w:pStyle w:val="TAC"/>
              <w:rPr>
                <w:rFonts w:eastAsia="DengXia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2568AE7" w14:textId="77777777" w:rsidR="00EE64D5" w:rsidRPr="006F5CAD" w:rsidRDefault="00EE64D5" w:rsidP="003E423F">
            <w:pPr>
              <w:pStyle w:val="TAC"/>
              <w:rPr>
                <w:rFonts w:eastAsia="DengXian"/>
                <w:lang w:eastAsia="zh-CN"/>
              </w:rPr>
            </w:pPr>
          </w:p>
        </w:tc>
      </w:tr>
      <w:tr w:rsidR="00EE64D5" w:rsidRPr="006F5CAD" w14:paraId="73471AC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4B3127E" w14:textId="77777777" w:rsidR="00EE64D5" w:rsidRPr="006F5CAD" w:rsidRDefault="00EE64D5" w:rsidP="003E423F">
            <w:pPr>
              <w:pStyle w:val="TAC"/>
              <w:rPr>
                <w:rFonts w:eastAsia="DengXian"/>
                <w:lang w:eastAsia="zh-CN"/>
              </w:rPr>
            </w:pPr>
            <w:r w:rsidRPr="006F5CAD">
              <w:rPr>
                <w:rFonts w:eastAsia="DengXia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14D96DA1" w14:textId="77777777" w:rsidR="00EE64D5" w:rsidRPr="006F5CAD" w:rsidRDefault="00EE64D5" w:rsidP="003E423F">
            <w:pPr>
              <w:pStyle w:val="TAC"/>
              <w:rPr>
                <w:rFonts w:eastAsia="DengXian"/>
                <w:lang w:eastAsia="zh-CN"/>
              </w:rPr>
            </w:pPr>
            <w:r w:rsidRPr="006F5CAD">
              <w:rPr>
                <w:rFonts w:eastAsia="DengXian"/>
                <w:lang w:eastAsia="zh-CN"/>
              </w:rPr>
              <w:t>CA_n7A-n12A</w:t>
            </w:r>
          </w:p>
          <w:p w14:paraId="744F64B8" w14:textId="77777777" w:rsidR="00EE64D5" w:rsidRPr="006F5CAD" w:rsidRDefault="00EE64D5" w:rsidP="003E423F">
            <w:pPr>
              <w:pStyle w:val="TAC"/>
              <w:rPr>
                <w:rFonts w:eastAsia="DengXian"/>
                <w:lang w:eastAsia="zh-CN"/>
              </w:rPr>
            </w:pPr>
            <w:r w:rsidRPr="006F5CAD">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24D7DFA1"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AAF5D7" w14:textId="77777777" w:rsidR="00EE64D5" w:rsidRPr="006F5CAD" w:rsidRDefault="00EE64D5" w:rsidP="003E423F">
            <w:pPr>
              <w:pStyle w:val="TAC"/>
              <w:rPr>
                <w:rFonts w:eastAsia="DengXia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21A5DE1F"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13D3278" w14:textId="77777777" w:rsidTr="003E423F">
        <w:trPr>
          <w:jc w:val="center"/>
        </w:trPr>
        <w:tc>
          <w:tcPr>
            <w:tcW w:w="2062" w:type="dxa"/>
            <w:tcBorders>
              <w:top w:val="nil"/>
              <w:left w:val="single" w:sz="4" w:space="0" w:color="auto"/>
              <w:bottom w:val="nil"/>
              <w:right w:val="single" w:sz="4" w:space="0" w:color="auto"/>
            </w:tcBorders>
            <w:vAlign w:val="center"/>
          </w:tcPr>
          <w:p w14:paraId="09DA79F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85CB6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80921" w14:textId="77777777" w:rsidR="00EE64D5" w:rsidRPr="006F5CAD" w:rsidRDefault="00EE64D5" w:rsidP="003E423F">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AE2F600" w14:textId="77777777" w:rsidR="00EE64D5" w:rsidRPr="006F5CAD" w:rsidRDefault="00EE64D5" w:rsidP="003E423F">
            <w:pPr>
              <w:pStyle w:val="TAC"/>
              <w:rPr>
                <w:rFonts w:eastAsia="DengXian"/>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200454FD" w14:textId="77777777" w:rsidR="00EE64D5" w:rsidRPr="006F5CAD" w:rsidRDefault="00EE64D5" w:rsidP="003E423F">
            <w:pPr>
              <w:pStyle w:val="TAC"/>
              <w:rPr>
                <w:rFonts w:eastAsia="DengXian"/>
                <w:lang w:eastAsia="zh-CN"/>
              </w:rPr>
            </w:pPr>
          </w:p>
        </w:tc>
      </w:tr>
      <w:tr w:rsidR="00EE64D5" w:rsidRPr="006F5CAD" w14:paraId="30D5DE2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3C6072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0D29A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4A8C4" w14:textId="77777777" w:rsidR="00EE64D5" w:rsidRPr="006F5CAD" w:rsidRDefault="00EE64D5" w:rsidP="003E423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CB35A8" w14:textId="77777777" w:rsidR="00EE64D5" w:rsidRPr="006F5CAD" w:rsidRDefault="00EE64D5" w:rsidP="003E423F">
            <w:pPr>
              <w:pStyle w:val="TAC"/>
              <w:rPr>
                <w:rFonts w:eastAsia="DengXia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16D62854" w14:textId="77777777" w:rsidR="00EE64D5" w:rsidRPr="006F5CAD" w:rsidRDefault="00EE64D5" w:rsidP="003E423F">
            <w:pPr>
              <w:pStyle w:val="TAC"/>
              <w:rPr>
                <w:rFonts w:eastAsia="DengXian"/>
                <w:lang w:eastAsia="zh-CN"/>
              </w:rPr>
            </w:pPr>
          </w:p>
        </w:tc>
      </w:tr>
      <w:tr w:rsidR="00EE64D5" w:rsidRPr="006F5CAD" w14:paraId="6BF756D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7B779FF" w14:textId="77777777" w:rsidR="00EE64D5" w:rsidRPr="006F5CAD" w:rsidRDefault="00EE64D5" w:rsidP="003E423F">
            <w:pPr>
              <w:pStyle w:val="TAC"/>
              <w:rPr>
                <w:rFonts w:eastAsia="DengXian"/>
                <w:lang w:eastAsia="zh-CN"/>
              </w:rPr>
            </w:pPr>
            <w:r w:rsidRPr="006F5CAD">
              <w:rPr>
                <w:rFonts w:eastAsia="DengXian"/>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74CFF597" w14:textId="77777777" w:rsidR="00EE64D5" w:rsidRPr="006F5CAD" w:rsidRDefault="00EE64D5" w:rsidP="003E423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0D8668"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EA3AFE" w14:textId="77777777" w:rsidR="00EE64D5" w:rsidRPr="006F5CAD" w:rsidRDefault="00EE64D5" w:rsidP="003E423F">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22E5FBBD"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BCC6E2B" w14:textId="77777777" w:rsidTr="003E423F">
        <w:trPr>
          <w:jc w:val="center"/>
        </w:trPr>
        <w:tc>
          <w:tcPr>
            <w:tcW w:w="2062" w:type="dxa"/>
            <w:tcBorders>
              <w:top w:val="nil"/>
              <w:left w:val="single" w:sz="4" w:space="0" w:color="auto"/>
              <w:bottom w:val="nil"/>
              <w:right w:val="single" w:sz="4" w:space="0" w:color="auto"/>
            </w:tcBorders>
            <w:vAlign w:val="center"/>
          </w:tcPr>
          <w:p w14:paraId="0ACBD73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0B3F2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29887" w14:textId="77777777" w:rsidR="00EE64D5" w:rsidRPr="006F5CAD" w:rsidRDefault="00EE64D5" w:rsidP="003E423F">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0225952" w14:textId="77777777" w:rsidR="00EE64D5" w:rsidRPr="006F5CAD" w:rsidRDefault="00EE64D5" w:rsidP="003E423F">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20C9764F" w14:textId="77777777" w:rsidR="00EE64D5" w:rsidRPr="006F5CAD" w:rsidRDefault="00EE64D5" w:rsidP="003E423F">
            <w:pPr>
              <w:pStyle w:val="TAC"/>
              <w:rPr>
                <w:rFonts w:eastAsia="DengXian"/>
                <w:lang w:eastAsia="zh-CN"/>
              </w:rPr>
            </w:pPr>
          </w:p>
        </w:tc>
      </w:tr>
      <w:tr w:rsidR="00EE64D5" w:rsidRPr="006F5CAD" w14:paraId="23195385" w14:textId="77777777" w:rsidTr="003E423F">
        <w:trPr>
          <w:jc w:val="center"/>
        </w:trPr>
        <w:tc>
          <w:tcPr>
            <w:tcW w:w="2062" w:type="dxa"/>
            <w:tcBorders>
              <w:top w:val="nil"/>
              <w:left w:val="single" w:sz="4" w:space="0" w:color="auto"/>
              <w:bottom w:val="nil"/>
              <w:right w:val="single" w:sz="4" w:space="0" w:color="auto"/>
            </w:tcBorders>
            <w:vAlign w:val="center"/>
          </w:tcPr>
          <w:p w14:paraId="1CAB4DA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CFA89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43C72"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0F97E4" w14:textId="77777777" w:rsidR="00EE64D5" w:rsidRPr="006F5CAD" w:rsidRDefault="00EE64D5" w:rsidP="003E423F">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42BB54" w14:textId="77777777" w:rsidR="00EE64D5" w:rsidRPr="006F5CAD" w:rsidRDefault="00EE64D5" w:rsidP="003E423F">
            <w:pPr>
              <w:pStyle w:val="TAC"/>
              <w:rPr>
                <w:rFonts w:eastAsia="DengXian"/>
                <w:lang w:eastAsia="zh-CN"/>
              </w:rPr>
            </w:pPr>
          </w:p>
        </w:tc>
      </w:tr>
      <w:tr w:rsidR="00EE64D5" w:rsidRPr="006F5CAD" w14:paraId="2ACC8383" w14:textId="77777777" w:rsidTr="003E423F">
        <w:trPr>
          <w:jc w:val="center"/>
        </w:trPr>
        <w:tc>
          <w:tcPr>
            <w:tcW w:w="2062" w:type="dxa"/>
            <w:tcBorders>
              <w:top w:val="nil"/>
              <w:left w:val="single" w:sz="4" w:space="0" w:color="auto"/>
              <w:bottom w:val="nil"/>
              <w:right w:val="single" w:sz="4" w:space="0" w:color="auto"/>
            </w:tcBorders>
            <w:vAlign w:val="center"/>
          </w:tcPr>
          <w:p w14:paraId="1DA5CC2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963F9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2B058"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03D8D8" w14:textId="77777777" w:rsidR="00EE64D5" w:rsidRPr="006F5CAD" w:rsidRDefault="00EE64D5" w:rsidP="003E423F">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9A284C6"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7B0E8CFE" w14:textId="77777777" w:rsidTr="003E423F">
        <w:trPr>
          <w:jc w:val="center"/>
        </w:trPr>
        <w:tc>
          <w:tcPr>
            <w:tcW w:w="2062" w:type="dxa"/>
            <w:tcBorders>
              <w:top w:val="nil"/>
              <w:left w:val="single" w:sz="4" w:space="0" w:color="auto"/>
              <w:bottom w:val="nil"/>
              <w:right w:val="single" w:sz="4" w:space="0" w:color="auto"/>
            </w:tcBorders>
            <w:vAlign w:val="center"/>
          </w:tcPr>
          <w:p w14:paraId="02DDFB6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035F5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D3ED0" w14:textId="77777777" w:rsidR="00EE64D5" w:rsidRPr="006F5CAD" w:rsidRDefault="00EE64D5" w:rsidP="003E423F">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70F7081" w14:textId="77777777" w:rsidR="00EE64D5" w:rsidRPr="006F5CAD" w:rsidRDefault="00EE64D5" w:rsidP="003E423F">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365BCE85" w14:textId="77777777" w:rsidR="00EE64D5" w:rsidRPr="006F5CAD" w:rsidRDefault="00EE64D5" w:rsidP="003E423F">
            <w:pPr>
              <w:pStyle w:val="TAC"/>
              <w:rPr>
                <w:rFonts w:eastAsia="DengXian"/>
                <w:lang w:eastAsia="zh-CN"/>
              </w:rPr>
            </w:pPr>
          </w:p>
        </w:tc>
      </w:tr>
      <w:tr w:rsidR="00EE64D5" w:rsidRPr="006F5CAD" w14:paraId="0BE63E5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843F3D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ED896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CB3E4"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4E279E" w14:textId="77777777" w:rsidR="00EE64D5" w:rsidRPr="006F5CAD" w:rsidRDefault="00EE64D5" w:rsidP="003E423F">
            <w:pPr>
              <w:pStyle w:val="TAC"/>
              <w:rPr>
                <w:rFonts w:eastAsia="DengXian"/>
              </w:rPr>
            </w:pPr>
            <w:r w:rsidRPr="006F5CAD">
              <w:rPr>
                <w:rFonts w:eastAsia="DengXian"/>
                <w:lang w:eastAsia="zh-C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B52A08E" w14:textId="77777777" w:rsidR="00EE64D5" w:rsidRPr="006F5CAD" w:rsidRDefault="00EE64D5" w:rsidP="003E423F">
            <w:pPr>
              <w:pStyle w:val="TAC"/>
              <w:rPr>
                <w:rFonts w:eastAsia="DengXian"/>
                <w:lang w:eastAsia="zh-CN"/>
              </w:rPr>
            </w:pPr>
          </w:p>
        </w:tc>
      </w:tr>
      <w:tr w:rsidR="00EE64D5" w:rsidRPr="006F5CAD" w14:paraId="45FF3BE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AF2E993" w14:textId="77777777" w:rsidR="00EE64D5" w:rsidRPr="006F5CAD" w:rsidRDefault="00EE64D5" w:rsidP="003E423F">
            <w:pPr>
              <w:pStyle w:val="TAC"/>
              <w:rPr>
                <w:rFonts w:eastAsia="DengXian"/>
                <w:lang w:eastAsia="zh-CN"/>
              </w:rPr>
            </w:pPr>
            <w:r w:rsidRPr="00B2712C">
              <w:rPr>
                <w:rFonts w:cs="Arial"/>
                <w:color w:val="000000"/>
                <w:szCs w:val="18"/>
              </w:rPr>
              <w:t>CA_n</w:t>
            </w:r>
            <w:r>
              <w:rPr>
                <w:rFonts w:cs="Arial"/>
                <w:color w:val="000000"/>
                <w:szCs w:val="18"/>
              </w:rPr>
              <w:t>7</w:t>
            </w:r>
            <w:r w:rsidRPr="00B2712C">
              <w:rPr>
                <w:rFonts w:cs="Arial"/>
                <w:color w:val="000000"/>
                <w:szCs w:val="18"/>
              </w:rPr>
              <w:t>A-n20A-n</w:t>
            </w:r>
            <w:r>
              <w:rPr>
                <w:rFonts w:cs="Arial"/>
                <w:color w:val="000000"/>
                <w:szCs w:val="18"/>
              </w:rPr>
              <w:t>2</w:t>
            </w:r>
            <w:r w:rsidRPr="00B2712C">
              <w:rPr>
                <w:rFonts w:cs="Arial"/>
                <w:color w:val="000000"/>
                <w:szCs w:val="18"/>
              </w:rPr>
              <w:t>8A</w:t>
            </w:r>
            <w:r>
              <w:rPr>
                <w:rFonts w:cs="Arial"/>
                <w:color w:val="000000"/>
                <w:szCs w:val="18"/>
                <w:vertAlign w:val="superscript"/>
              </w:rPr>
              <w:t>1</w:t>
            </w:r>
            <w:r>
              <w:rPr>
                <w:rFonts w:cs="Arial" w:hint="eastAsia"/>
                <w:color w:val="000000"/>
                <w:szCs w:val="18"/>
                <w:vertAlign w:val="superscript"/>
                <w:lang w:eastAsia="ko-KR"/>
              </w:rPr>
              <w:t>7</w:t>
            </w:r>
          </w:p>
        </w:tc>
        <w:tc>
          <w:tcPr>
            <w:tcW w:w="1716" w:type="dxa"/>
            <w:tcBorders>
              <w:top w:val="single" w:sz="4" w:space="0" w:color="auto"/>
              <w:left w:val="single" w:sz="4" w:space="0" w:color="auto"/>
              <w:bottom w:val="nil"/>
              <w:right w:val="single" w:sz="4" w:space="0" w:color="auto"/>
            </w:tcBorders>
          </w:tcPr>
          <w:p w14:paraId="73F76EF0" w14:textId="77777777" w:rsidR="00EE64D5" w:rsidRPr="009931E2" w:rsidRDefault="00EE64D5" w:rsidP="003E423F">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7</w:t>
            </w:r>
            <w:r w:rsidRPr="009931E2">
              <w:rPr>
                <w:rFonts w:ascii="Arial" w:hAnsi="Arial" w:cs="Arial"/>
                <w:color w:val="000000"/>
                <w:sz w:val="18"/>
                <w:szCs w:val="18"/>
              </w:rPr>
              <w:t>A-n</w:t>
            </w:r>
            <w:r>
              <w:rPr>
                <w:rFonts w:ascii="Arial" w:hAnsi="Arial" w:cs="Arial"/>
                <w:color w:val="000000"/>
                <w:sz w:val="18"/>
                <w:szCs w:val="18"/>
              </w:rPr>
              <w:t>2</w:t>
            </w:r>
            <w:r w:rsidRPr="009931E2">
              <w:rPr>
                <w:rFonts w:ascii="Arial" w:hAnsi="Arial" w:cs="Arial"/>
                <w:color w:val="000000"/>
                <w:sz w:val="18"/>
                <w:szCs w:val="18"/>
              </w:rPr>
              <w:t>0A</w:t>
            </w:r>
          </w:p>
          <w:p w14:paraId="7667D26A" w14:textId="77777777" w:rsidR="00EE64D5" w:rsidRPr="009931E2" w:rsidRDefault="00EE64D5" w:rsidP="003E423F">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7</w:t>
            </w:r>
            <w:r w:rsidRPr="009931E2">
              <w:rPr>
                <w:rFonts w:ascii="Arial" w:hAnsi="Arial" w:cs="Arial"/>
                <w:color w:val="000000"/>
                <w:sz w:val="18"/>
                <w:szCs w:val="18"/>
              </w:rPr>
              <w:t>A-n</w:t>
            </w:r>
            <w:r>
              <w:rPr>
                <w:rFonts w:ascii="Arial" w:hAnsi="Arial" w:cs="Arial"/>
                <w:color w:val="000000"/>
                <w:sz w:val="18"/>
                <w:szCs w:val="18"/>
              </w:rPr>
              <w:t>28</w:t>
            </w:r>
            <w:r w:rsidRPr="009931E2">
              <w:rPr>
                <w:rFonts w:ascii="Arial" w:hAnsi="Arial" w:cs="Arial"/>
                <w:color w:val="000000"/>
                <w:sz w:val="18"/>
                <w:szCs w:val="18"/>
              </w:rPr>
              <w:t>A</w:t>
            </w:r>
          </w:p>
          <w:p w14:paraId="080015A3" w14:textId="77777777" w:rsidR="00EE64D5" w:rsidRPr="006F5CAD" w:rsidRDefault="00EE64D5" w:rsidP="003E423F">
            <w:pPr>
              <w:pStyle w:val="TAC"/>
              <w:rPr>
                <w:rFonts w:eastAsia="DengXian"/>
                <w:lang w:eastAsia="zh-CN"/>
              </w:rPr>
            </w:pPr>
            <w:r w:rsidRPr="009931E2">
              <w:rPr>
                <w:rFonts w:cs="Arial"/>
                <w:color w:val="000000"/>
                <w:szCs w:val="18"/>
              </w:rPr>
              <w:t>CA_n</w:t>
            </w:r>
            <w:r>
              <w:rPr>
                <w:rFonts w:cs="Arial"/>
                <w:color w:val="000000"/>
                <w:szCs w:val="18"/>
              </w:rPr>
              <w:t>2</w:t>
            </w:r>
            <w:r w:rsidRPr="009931E2">
              <w:rPr>
                <w:rFonts w:cs="Arial"/>
                <w:color w:val="000000"/>
                <w:szCs w:val="18"/>
              </w:rPr>
              <w:t>0A-n</w:t>
            </w:r>
            <w:r>
              <w:rPr>
                <w:rFonts w:cs="Arial"/>
                <w:color w:val="000000"/>
                <w:szCs w:val="18"/>
              </w:rPr>
              <w:t>28</w:t>
            </w:r>
            <w:r w:rsidRPr="009931E2">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064ABBB3" w14:textId="77777777" w:rsidR="00EE64D5" w:rsidRPr="006F5CAD" w:rsidRDefault="00EE64D5" w:rsidP="003E423F">
            <w:pPr>
              <w:pStyle w:val="TAC"/>
              <w:rPr>
                <w:rFonts w:eastAsia="DengXian"/>
                <w:lang w:eastAsia="zh-CN"/>
              </w:rPr>
            </w:pPr>
            <w:r w:rsidRPr="004D6DE3">
              <w:rPr>
                <w:rFonts w:cs="Arial"/>
                <w:color w:val="000000"/>
                <w:szCs w:val="18"/>
              </w:rPr>
              <w:t>n</w:t>
            </w:r>
            <w:r>
              <w:rPr>
                <w:rFonts w:cs="Arial"/>
                <w:color w:val="000000"/>
                <w:szCs w:val="18"/>
              </w:rPr>
              <w:t>7</w:t>
            </w:r>
          </w:p>
        </w:tc>
        <w:tc>
          <w:tcPr>
            <w:tcW w:w="3117" w:type="dxa"/>
            <w:tcBorders>
              <w:top w:val="single" w:sz="4" w:space="0" w:color="auto"/>
              <w:left w:val="single" w:sz="4" w:space="0" w:color="auto"/>
              <w:bottom w:val="single" w:sz="4" w:space="0" w:color="auto"/>
              <w:right w:val="single" w:sz="4" w:space="0" w:color="auto"/>
            </w:tcBorders>
            <w:vAlign w:val="center"/>
          </w:tcPr>
          <w:p w14:paraId="7C0F7F51" w14:textId="77777777" w:rsidR="00EE64D5" w:rsidRPr="006F5CAD" w:rsidRDefault="00EE64D5" w:rsidP="003E423F">
            <w:pPr>
              <w:pStyle w:val="TAC"/>
              <w:rPr>
                <w:rFonts w:eastAsia="DengXian"/>
                <w:lang w:eastAsia="zh-CN"/>
              </w:rPr>
            </w:pPr>
            <w:r>
              <w:rPr>
                <w:rFonts w:cs="Arial"/>
                <w:color w:val="000000"/>
                <w:szCs w:val="18"/>
              </w:rPr>
              <w:t>n7</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9943697" w14:textId="77777777" w:rsidR="00EE64D5" w:rsidRPr="006F5CAD" w:rsidRDefault="00EE64D5" w:rsidP="003E423F">
            <w:pPr>
              <w:pStyle w:val="TAC"/>
              <w:rPr>
                <w:rFonts w:eastAsia="DengXian"/>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EE64D5" w:rsidRPr="006F5CAD" w14:paraId="210C8706" w14:textId="77777777" w:rsidTr="003E423F">
        <w:trPr>
          <w:jc w:val="center"/>
        </w:trPr>
        <w:tc>
          <w:tcPr>
            <w:tcW w:w="2062" w:type="dxa"/>
            <w:tcBorders>
              <w:top w:val="nil"/>
              <w:left w:val="single" w:sz="4" w:space="0" w:color="auto"/>
              <w:bottom w:val="nil"/>
              <w:right w:val="single" w:sz="4" w:space="0" w:color="auto"/>
            </w:tcBorders>
            <w:vAlign w:val="center"/>
          </w:tcPr>
          <w:p w14:paraId="6BAA39A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7C71A31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B7045" w14:textId="77777777" w:rsidR="00EE64D5" w:rsidRPr="006F5CAD" w:rsidRDefault="00EE64D5" w:rsidP="003E423F">
            <w:pPr>
              <w:pStyle w:val="TAC"/>
              <w:rPr>
                <w:rFonts w:eastAsia="DengXian"/>
                <w:lang w:eastAsia="zh-CN"/>
              </w:rPr>
            </w:pPr>
            <w:r w:rsidRPr="004D6DE3">
              <w:rPr>
                <w:rFonts w:cs="Arial"/>
                <w:color w:val="000000"/>
                <w:szCs w:val="18"/>
              </w:rPr>
              <w:t>n</w:t>
            </w:r>
            <w:r>
              <w:rPr>
                <w:rFonts w:cs="Arial"/>
                <w:color w:val="000000"/>
                <w:szCs w:val="18"/>
              </w:rPr>
              <w:t>20</w:t>
            </w:r>
          </w:p>
        </w:tc>
        <w:tc>
          <w:tcPr>
            <w:tcW w:w="3117" w:type="dxa"/>
            <w:tcBorders>
              <w:top w:val="single" w:sz="4" w:space="0" w:color="auto"/>
              <w:left w:val="single" w:sz="4" w:space="0" w:color="auto"/>
              <w:bottom w:val="single" w:sz="4" w:space="0" w:color="auto"/>
              <w:right w:val="single" w:sz="4" w:space="0" w:color="auto"/>
            </w:tcBorders>
            <w:vAlign w:val="center"/>
          </w:tcPr>
          <w:p w14:paraId="365ECDBA" w14:textId="77777777" w:rsidR="00EE64D5" w:rsidRPr="006F5CAD" w:rsidRDefault="00EE64D5" w:rsidP="003E423F">
            <w:pPr>
              <w:pStyle w:val="TAC"/>
              <w:rPr>
                <w:rFonts w:eastAsia="DengXian"/>
                <w:lang w:eastAsia="zh-CN"/>
              </w:rPr>
            </w:pPr>
            <w:r w:rsidRPr="008D6E36">
              <w:rPr>
                <w:rFonts w:cs="Arial"/>
                <w:color w:val="000000"/>
                <w:szCs w:val="18"/>
              </w:rPr>
              <w:t>n</w:t>
            </w:r>
            <w:r>
              <w:rPr>
                <w:rFonts w:cs="Arial"/>
                <w:color w:val="000000"/>
                <w:szCs w:val="18"/>
              </w:rPr>
              <w:t>20</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E07170F" w14:textId="77777777" w:rsidR="00EE64D5" w:rsidRPr="006F5CAD" w:rsidRDefault="00EE64D5" w:rsidP="003E423F">
            <w:pPr>
              <w:pStyle w:val="TAC"/>
              <w:rPr>
                <w:rFonts w:eastAsia="DengXian"/>
                <w:lang w:eastAsia="zh-CN"/>
              </w:rPr>
            </w:pPr>
          </w:p>
        </w:tc>
      </w:tr>
      <w:tr w:rsidR="00EE64D5" w:rsidRPr="006F5CAD" w14:paraId="61A26CF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8A4AC4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072C58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00DA1" w14:textId="77777777" w:rsidR="00EE64D5" w:rsidRPr="006F5CAD" w:rsidRDefault="00EE64D5" w:rsidP="003E423F">
            <w:pPr>
              <w:pStyle w:val="TAC"/>
              <w:rPr>
                <w:rFonts w:eastAsia="DengXian"/>
                <w:lang w:eastAsia="zh-CN"/>
              </w:rPr>
            </w:pPr>
            <w:r>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E7A790" w14:textId="77777777" w:rsidR="00EE64D5" w:rsidRPr="006F5CAD" w:rsidRDefault="00EE64D5" w:rsidP="003E423F">
            <w:pPr>
              <w:pStyle w:val="TAC"/>
              <w:rPr>
                <w:rFonts w:eastAsia="DengXian"/>
                <w:lang w:eastAsia="zh-CN"/>
              </w:rPr>
            </w:pPr>
            <w:r w:rsidRPr="008D6E36">
              <w:rPr>
                <w:rFonts w:cs="Arial"/>
                <w:color w:val="000000"/>
                <w:szCs w:val="18"/>
              </w:rPr>
              <w:t>n</w:t>
            </w:r>
            <w:r>
              <w:rPr>
                <w:rFonts w:cs="Arial"/>
                <w:color w:val="000000"/>
                <w:szCs w:val="18"/>
              </w:rPr>
              <w:t>28</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A14237E" w14:textId="77777777" w:rsidR="00EE64D5" w:rsidRPr="006F5CAD" w:rsidRDefault="00EE64D5" w:rsidP="003E423F">
            <w:pPr>
              <w:pStyle w:val="TAC"/>
              <w:rPr>
                <w:rFonts w:eastAsia="DengXian"/>
                <w:lang w:eastAsia="zh-CN"/>
              </w:rPr>
            </w:pPr>
          </w:p>
        </w:tc>
      </w:tr>
      <w:tr w:rsidR="00EE64D5" w:rsidRPr="006F5CAD" w14:paraId="4A4C7DF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F3C2C68" w14:textId="77777777" w:rsidR="00EE64D5" w:rsidRPr="006F5CAD" w:rsidRDefault="00EE64D5" w:rsidP="003E423F">
            <w:pPr>
              <w:pStyle w:val="TAC"/>
              <w:rPr>
                <w:rFonts w:eastAsia="DengXian"/>
                <w:lang w:eastAsia="zh-CN"/>
              </w:rPr>
            </w:pPr>
            <w:r w:rsidRPr="006F5CAD">
              <w:rPr>
                <w:rFonts w:eastAsia="DengXian"/>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32806D58" w14:textId="77777777" w:rsidR="00EE64D5" w:rsidRPr="006F5CAD" w:rsidRDefault="00EE64D5" w:rsidP="003E423F">
            <w:pPr>
              <w:pStyle w:val="TAC"/>
              <w:rPr>
                <w:rFonts w:eastAsia="DengXian"/>
                <w:lang w:eastAsia="zh-CN"/>
              </w:rPr>
            </w:pPr>
            <w:r w:rsidRPr="006F5CAD">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03EFA177"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11F334" w14:textId="77777777" w:rsidR="00EE64D5" w:rsidRPr="006F5CAD" w:rsidRDefault="00EE64D5" w:rsidP="003E423F">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AABC25F"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0E7C5B32" w14:textId="77777777" w:rsidTr="003E423F">
        <w:trPr>
          <w:jc w:val="center"/>
        </w:trPr>
        <w:tc>
          <w:tcPr>
            <w:tcW w:w="2062" w:type="dxa"/>
            <w:tcBorders>
              <w:top w:val="nil"/>
              <w:left w:val="single" w:sz="4" w:space="0" w:color="auto"/>
              <w:bottom w:val="nil"/>
              <w:right w:val="single" w:sz="4" w:space="0" w:color="auto"/>
            </w:tcBorders>
            <w:vAlign w:val="center"/>
          </w:tcPr>
          <w:p w14:paraId="738A5E0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46FE5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79BAF" w14:textId="77777777" w:rsidR="00EE64D5" w:rsidRPr="006F5CAD" w:rsidRDefault="00EE64D5" w:rsidP="003E423F">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73C40C5" w14:textId="77777777" w:rsidR="00EE64D5" w:rsidRPr="006F5CAD" w:rsidRDefault="00EE64D5" w:rsidP="003E423F">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0D8DA840" w14:textId="77777777" w:rsidR="00EE64D5" w:rsidRPr="006F5CAD" w:rsidRDefault="00EE64D5" w:rsidP="003E423F">
            <w:pPr>
              <w:pStyle w:val="TAC"/>
              <w:rPr>
                <w:rFonts w:eastAsia="DengXian"/>
                <w:lang w:eastAsia="zh-CN"/>
              </w:rPr>
            </w:pPr>
          </w:p>
        </w:tc>
      </w:tr>
      <w:tr w:rsidR="00EE64D5" w:rsidRPr="006F5CAD" w14:paraId="1FF90DD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3C34CA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5F909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99026" w14:textId="77777777" w:rsidR="00EE64D5" w:rsidRPr="006F5CAD" w:rsidRDefault="00EE64D5" w:rsidP="003E423F">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A5BBF40" w14:textId="77777777" w:rsidR="00EE64D5" w:rsidRPr="006F5CAD" w:rsidRDefault="00EE64D5" w:rsidP="003E423F">
            <w:pPr>
              <w:pStyle w:val="TAC"/>
              <w:rPr>
                <w:rFonts w:eastAsia="DengXian"/>
              </w:rPr>
            </w:pPr>
            <w:r w:rsidRPr="006F5CAD">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7CC4ABA0" w14:textId="77777777" w:rsidR="00EE64D5" w:rsidRPr="006F5CAD" w:rsidRDefault="00EE64D5" w:rsidP="003E423F">
            <w:pPr>
              <w:pStyle w:val="TAC"/>
              <w:rPr>
                <w:rFonts w:eastAsia="DengXian"/>
                <w:lang w:eastAsia="zh-CN"/>
              </w:rPr>
            </w:pPr>
          </w:p>
        </w:tc>
      </w:tr>
      <w:tr w:rsidR="00EE64D5" w:rsidRPr="006F5CAD" w14:paraId="380AD985" w14:textId="77777777" w:rsidTr="003E423F">
        <w:trPr>
          <w:jc w:val="center"/>
        </w:trPr>
        <w:tc>
          <w:tcPr>
            <w:tcW w:w="2062" w:type="dxa"/>
            <w:tcBorders>
              <w:top w:val="single" w:sz="4" w:space="0" w:color="auto"/>
              <w:left w:val="single" w:sz="4" w:space="0" w:color="auto"/>
              <w:bottom w:val="nil"/>
              <w:right w:val="single" w:sz="4" w:space="0" w:color="auto"/>
            </w:tcBorders>
          </w:tcPr>
          <w:p w14:paraId="3095B120" w14:textId="77777777" w:rsidR="00EE64D5" w:rsidRPr="006F5CAD" w:rsidRDefault="00EE64D5" w:rsidP="003E423F">
            <w:pPr>
              <w:pStyle w:val="TAC"/>
              <w:rPr>
                <w:rFonts w:eastAsia="DengXian"/>
                <w:lang w:eastAsia="zh-CN"/>
              </w:rPr>
            </w:pPr>
            <w:r>
              <w:rPr>
                <w:rFonts w:cs="Arial"/>
                <w:szCs w:val="18"/>
                <w:lang w:val="en-US" w:eastAsia="zh-CN"/>
              </w:rPr>
              <w:t>CA_n7A-n20A-n75A</w:t>
            </w:r>
          </w:p>
        </w:tc>
        <w:tc>
          <w:tcPr>
            <w:tcW w:w="1716" w:type="dxa"/>
            <w:tcBorders>
              <w:top w:val="single" w:sz="4" w:space="0" w:color="auto"/>
              <w:left w:val="single" w:sz="4" w:space="0" w:color="auto"/>
              <w:bottom w:val="nil"/>
              <w:right w:val="single" w:sz="4" w:space="0" w:color="auto"/>
            </w:tcBorders>
            <w:vAlign w:val="center"/>
          </w:tcPr>
          <w:p w14:paraId="79B8EA4B" w14:textId="77777777" w:rsidR="00EE64D5" w:rsidRPr="006F5CAD" w:rsidRDefault="00EE64D5" w:rsidP="003E423F">
            <w:pPr>
              <w:pStyle w:val="TAC"/>
              <w:rPr>
                <w:rFonts w:eastAsia="DengXian"/>
                <w:lang w:eastAsia="zh-CN"/>
              </w:rPr>
            </w:pPr>
            <w:r>
              <w:rPr>
                <w:rFonts w:cs="Arial"/>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46013F00" w14:textId="77777777" w:rsidR="00EE64D5" w:rsidRPr="006F5CAD" w:rsidRDefault="00EE64D5" w:rsidP="003E423F">
            <w:pPr>
              <w:pStyle w:val="TAC"/>
              <w:rPr>
                <w:rFonts w:eastAsia="DengXian"/>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DAB14D" w14:textId="77777777" w:rsidR="00EE64D5" w:rsidRPr="006F5CAD" w:rsidRDefault="00EE64D5" w:rsidP="003E423F">
            <w:pPr>
              <w:pStyle w:val="TAC"/>
              <w:rPr>
                <w:rFonts w:eastAsia="DengXian"/>
              </w:rPr>
            </w:pPr>
            <w:r w:rsidRPr="00167733">
              <w:rPr>
                <w:rFonts w:eastAsia="DengXian" w:cs="Arial"/>
                <w:szCs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8D0A9B2" w14:textId="77777777" w:rsidR="00EE64D5" w:rsidRPr="006F5CAD" w:rsidRDefault="00EE64D5" w:rsidP="003E423F">
            <w:pPr>
              <w:pStyle w:val="TAC"/>
              <w:rPr>
                <w:rFonts w:eastAsia="DengXian"/>
                <w:lang w:eastAsia="zh-CN"/>
              </w:rPr>
            </w:pPr>
            <w:r>
              <w:rPr>
                <w:rFonts w:cs="Arial"/>
                <w:szCs w:val="18"/>
                <w:lang w:val="en-US" w:eastAsia="zh-CN"/>
              </w:rPr>
              <w:t>4 and 5</w:t>
            </w:r>
          </w:p>
        </w:tc>
      </w:tr>
      <w:tr w:rsidR="00EE64D5" w:rsidRPr="006F5CAD" w14:paraId="46CDB2C6" w14:textId="77777777" w:rsidTr="003E423F">
        <w:trPr>
          <w:jc w:val="center"/>
        </w:trPr>
        <w:tc>
          <w:tcPr>
            <w:tcW w:w="2062" w:type="dxa"/>
            <w:tcBorders>
              <w:top w:val="nil"/>
              <w:left w:val="single" w:sz="4" w:space="0" w:color="auto"/>
              <w:bottom w:val="nil"/>
              <w:right w:val="single" w:sz="4" w:space="0" w:color="auto"/>
            </w:tcBorders>
          </w:tcPr>
          <w:p w14:paraId="1347A49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816C6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86C76" w14:textId="77777777" w:rsidR="00EE64D5" w:rsidRPr="006F5CAD" w:rsidRDefault="00EE64D5" w:rsidP="003E423F">
            <w:pPr>
              <w:pStyle w:val="TAC"/>
              <w:rPr>
                <w:rFonts w:eastAsia="DengXian"/>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7D59174" w14:textId="77777777" w:rsidR="00EE64D5" w:rsidRPr="006F5CAD" w:rsidRDefault="00EE64D5" w:rsidP="003E423F">
            <w:pPr>
              <w:pStyle w:val="TAC"/>
              <w:rPr>
                <w:rFonts w:eastAsia="DengXian"/>
              </w:rPr>
            </w:pPr>
            <w:r w:rsidRPr="00167733">
              <w:rPr>
                <w:rFonts w:eastAsia="DengXian" w:cs="Arial"/>
                <w:szCs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3739FDE3" w14:textId="77777777" w:rsidR="00EE64D5" w:rsidRPr="006F5CAD" w:rsidRDefault="00EE64D5" w:rsidP="003E423F">
            <w:pPr>
              <w:pStyle w:val="TAC"/>
              <w:rPr>
                <w:rFonts w:eastAsia="DengXian"/>
                <w:lang w:eastAsia="zh-CN"/>
              </w:rPr>
            </w:pPr>
          </w:p>
        </w:tc>
      </w:tr>
      <w:tr w:rsidR="00EE64D5" w:rsidRPr="006F5CAD" w14:paraId="3F2B348B" w14:textId="77777777" w:rsidTr="003E423F">
        <w:trPr>
          <w:jc w:val="center"/>
        </w:trPr>
        <w:tc>
          <w:tcPr>
            <w:tcW w:w="2062" w:type="dxa"/>
            <w:tcBorders>
              <w:top w:val="nil"/>
              <w:left w:val="single" w:sz="4" w:space="0" w:color="auto"/>
              <w:bottom w:val="single" w:sz="4" w:space="0" w:color="auto"/>
              <w:right w:val="single" w:sz="4" w:space="0" w:color="auto"/>
            </w:tcBorders>
          </w:tcPr>
          <w:p w14:paraId="5C50307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5F491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33890" w14:textId="77777777" w:rsidR="00EE64D5" w:rsidRPr="006F5CAD" w:rsidRDefault="00EE64D5" w:rsidP="003E423F">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21DE447" w14:textId="77777777" w:rsidR="00EE64D5" w:rsidRPr="006F5CAD" w:rsidRDefault="00EE64D5" w:rsidP="003E423F">
            <w:pPr>
              <w:pStyle w:val="TAC"/>
              <w:rPr>
                <w:rFonts w:eastAsia="DengXian"/>
              </w:rPr>
            </w:pPr>
            <w:r w:rsidRPr="00167733">
              <w:rPr>
                <w:rFonts w:eastAsia="DengXian" w:cs="Arial"/>
                <w:szCs w:val="18"/>
                <w:lang w:eastAsia="zh-CN" w:bidi="ar"/>
              </w:rPr>
              <w:t>See n7</w:t>
            </w:r>
            <w:r>
              <w:rPr>
                <w:rFonts w:eastAsia="DengXian" w:cs="Arial"/>
                <w:szCs w:val="18"/>
                <w:lang w:eastAsia="zh-CN" w:bidi="ar"/>
              </w:rPr>
              <w:t>5</w:t>
            </w:r>
            <w:r w:rsidRPr="00167733">
              <w:rPr>
                <w:rFonts w:eastAsia="DengXian" w:cs="Arial"/>
                <w:szCs w:val="18"/>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FCB23DA" w14:textId="77777777" w:rsidR="00EE64D5" w:rsidRPr="006F5CAD" w:rsidRDefault="00EE64D5" w:rsidP="003E423F">
            <w:pPr>
              <w:pStyle w:val="TAC"/>
              <w:rPr>
                <w:rFonts w:eastAsia="DengXian"/>
                <w:lang w:eastAsia="zh-CN"/>
              </w:rPr>
            </w:pPr>
          </w:p>
        </w:tc>
      </w:tr>
      <w:tr w:rsidR="00EE64D5" w:rsidRPr="006F5CAD" w14:paraId="130761F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78B9AE0" w14:textId="77777777" w:rsidR="00EE64D5" w:rsidRPr="006F5CAD" w:rsidRDefault="00EE64D5" w:rsidP="003E423F">
            <w:pPr>
              <w:pStyle w:val="TAC"/>
              <w:rPr>
                <w:rFonts w:eastAsia="DengXian"/>
                <w:lang w:eastAsia="zh-CN"/>
              </w:rPr>
            </w:pPr>
            <w:r w:rsidRPr="006F5CAD">
              <w:rPr>
                <w:rFonts w:eastAsia="DengXian"/>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41C1702C" w14:textId="77777777" w:rsidR="00EE64D5" w:rsidRPr="006F5CAD" w:rsidRDefault="00EE64D5" w:rsidP="003E423F">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34F917EF"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17FE65" w14:textId="77777777" w:rsidR="00EE64D5" w:rsidRPr="006F5CAD" w:rsidRDefault="00EE64D5" w:rsidP="003E423F">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A8748F9"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47D4B1F3" w14:textId="77777777" w:rsidTr="003E423F">
        <w:trPr>
          <w:jc w:val="center"/>
        </w:trPr>
        <w:tc>
          <w:tcPr>
            <w:tcW w:w="2062" w:type="dxa"/>
            <w:tcBorders>
              <w:top w:val="nil"/>
              <w:left w:val="single" w:sz="4" w:space="0" w:color="auto"/>
              <w:bottom w:val="nil"/>
              <w:right w:val="single" w:sz="4" w:space="0" w:color="auto"/>
            </w:tcBorders>
            <w:vAlign w:val="center"/>
          </w:tcPr>
          <w:p w14:paraId="1D45C44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86B9B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EB177" w14:textId="77777777" w:rsidR="00EE64D5" w:rsidRPr="006F5CAD" w:rsidRDefault="00EE64D5" w:rsidP="003E423F">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43AE6DE" w14:textId="77777777" w:rsidR="00EE64D5" w:rsidRPr="006F5CAD" w:rsidRDefault="00EE64D5" w:rsidP="003E423F">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32B794D0" w14:textId="77777777" w:rsidR="00EE64D5" w:rsidRPr="006F5CAD" w:rsidRDefault="00EE64D5" w:rsidP="003E423F">
            <w:pPr>
              <w:pStyle w:val="TAC"/>
              <w:rPr>
                <w:rFonts w:eastAsia="DengXian"/>
                <w:lang w:eastAsia="zh-CN"/>
              </w:rPr>
            </w:pPr>
          </w:p>
        </w:tc>
      </w:tr>
      <w:tr w:rsidR="00EE64D5" w:rsidRPr="006F5CAD" w14:paraId="4D6272F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5BB8E9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5941F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49325"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CDDA4B" w14:textId="77777777" w:rsidR="00EE64D5" w:rsidRPr="006F5CAD" w:rsidRDefault="00EE64D5" w:rsidP="003E423F">
            <w:pPr>
              <w:pStyle w:val="TAC"/>
              <w:rPr>
                <w:rFonts w:eastAsia="DengXian"/>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73C3FA5" w14:textId="77777777" w:rsidR="00EE64D5" w:rsidRPr="006F5CAD" w:rsidRDefault="00EE64D5" w:rsidP="003E423F">
            <w:pPr>
              <w:pStyle w:val="TAC"/>
              <w:rPr>
                <w:rFonts w:eastAsia="DengXian"/>
                <w:lang w:eastAsia="zh-CN"/>
              </w:rPr>
            </w:pPr>
          </w:p>
        </w:tc>
      </w:tr>
      <w:tr w:rsidR="00EE64D5" w:rsidRPr="006F5CAD" w14:paraId="0D8C30B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4E10EEC" w14:textId="77777777" w:rsidR="00EE64D5" w:rsidRPr="006F5CAD" w:rsidRDefault="00EE64D5" w:rsidP="003E423F">
            <w:pPr>
              <w:pStyle w:val="TAC"/>
              <w:rPr>
                <w:rFonts w:eastAsia="DengXian"/>
                <w:lang w:eastAsia="zh-CN"/>
              </w:rPr>
            </w:pPr>
            <w:r w:rsidRPr="006F5CAD">
              <w:rPr>
                <w:rFonts w:eastAsia="DengXian"/>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59065F7B" w14:textId="77777777" w:rsidR="00EE64D5" w:rsidRPr="006F5CAD" w:rsidRDefault="00EE64D5" w:rsidP="003E423F">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p w14:paraId="6489D32A" w14:textId="77777777" w:rsidR="00EE64D5" w:rsidRPr="006F5CAD" w:rsidRDefault="00EE64D5" w:rsidP="003E423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676D82A"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4F77EE" w14:textId="77777777" w:rsidR="00EE64D5" w:rsidRPr="006F5CAD" w:rsidRDefault="00EE64D5" w:rsidP="003E423F">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BB8D9E6"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271539A4" w14:textId="77777777" w:rsidTr="003E423F">
        <w:trPr>
          <w:jc w:val="center"/>
        </w:trPr>
        <w:tc>
          <w:tcPr>
            <w:tcW w:w="2062" w:type="dxa"/>
            <w:tcBorders>
              <w:top w:val="nil"/>
              <w:left w:val="single" w:sz="4" w:space="0" w:color="auto"/>
              <w:bottom w:val="nil"/>
              <w:right w:val="single" w:sz="4" w:space="0" w:color="auto"/>
            </w:tcBorders>
            <w:vAlign w:val="center"/>
          </w:tcPr>
          <w:p w14:paraId="5636708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87581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B1F8E" w14:textId="77777777" w:rsidR="00EE64D5" w:rsidRPr="006F5CAD" w:rsidRDefault="00EE64D5" w:rsidP="003E423F">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D066314" w14:textId="77777777" w:rsidR="00EE64D5" w:rsidRPr="006F5CAD" w:rsidRDefault="00EE64D5" w:rsidP="003E423F">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913C910" w14:textId="77777777" w:rsidR="00EE64D5" w:rsidRPr="006F5CAD" w:rsidRDefault="00EE64D5" w:rsidP="003E423F">
            <w:pPr>
              <w:pStyle w:val="TAC"/>
              <w:rPr>
                <w:rFonts w:eastAsia="DengXian"/>
                <w:lang w:eastAsia="zh-CN"/>
              </w:rPr>
            </w:pPr>
          </w:p>
        </w:tc>
      </w:tr>
      <w:tr w:rsidR="00EE64D5" w:rsidRPr="006F5CAD" w14:paraId="5D1FB64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450FF5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60F11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CFD35"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5AA089" w14:textId="77777777" w:rsidR="00EE64D5" w:rsidRPr="006F5CAD" w:rsidRDefault="00EE64D5" w:rsidP="003E423F">
            <w:pPr>
              <w:pStyle w:val="TAC"/>
              <w:rPr>
                <w:rFonts w:eastAsia="DengXian"/>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4CD9026" w14:textId="77777777" w:rsidR="00EE64D5" w:rsidRPr="006F5CAD" w:rsidRDefault="00EE64D5" w:rsidP="003E423F">
            <w:pPr>
              <w:pStyle w:val="TAC"/>
              <w:rPr>
                <w:rFonts w:eastAsia="DengXian"/>
                <w:lang w:eastAsia="zh-CN"/>
              </w:rPr>
            </w:pPr>
          </w:p>
        </w:tc>
      </w:tr>
      <w:tr w:rsidR="00EE64D5" w:rsidRPr="006F5CAD" w14:paraId="55ABFE4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49FBB26" w14:textId="77777777" w:rsidR="00EE64D5" w:rsidRPr="006F5CAD" w:rsidRDefault="00EE64D5" w:rsidP="003E423F">
            <w:pPr>
              <w:pStyle w:val="TAC"/>
              <w:rPr>
                <w:rFonts w:eastAsia="DengXian"/>
                <w:lang w:eastAsia="zh-CN"/>
              </w:rPr>
            </w:pPr>
            <w:r w:rsidRPr="006F5CAD">
              <w:rPr>
                <w:rFonts w:eastAsia="DengXian"/>
                <w:color w:val="000000"/>
              </w:rPr>
              <w:t>CA_n7A-n25A-n29A</w:t>
            </w:r>
          </w:p>
        </w:tc>
        <w:tc>
          <w:tcPr>
            <w:tcW w:w="1716" w:type="dxa"/>
            <w:tcBorders>
              <w:top w:val="single" w:sz="4" w:space="0" w:color="auto"/>
              <w:left w:val="single" w:sz="4" w:space="0" w:color="auto"/>
              <w:bottom w:val="nil"/>
              <w:right w:val="single" w:sz="4" w:space="0" w:color="auto"/>
            </w:tcBorders>
            <w:vAlign w:val="center"/>
          </w:tcPr>
          <w:p w14:paraId="1EDB6AFC" w14:textId="77777777" w:rsidR="00EE64D5" w:rsidRPr="006F5CAD" w:rsidRDefault="00EE64D5" w:rsidP="003E423F">
            <w:pPr>
              <w:pStyle w:val="TAC"/>
              <w:rPr>
                <w:rFonts w:eastAsia="DengXian"/>
                <w:lang w:eastAsia="zh-CN"/>
              </w:rPr>
            </w:pPr>
            <w:r w:rsidRPr="006F5CAD">
              <w:rPr>
                <w:rFonts w:eastAsia="DengXian"/>
                <w:color w:val="000000"/>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62A418A4"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523647" w14:textId="77777777" w:rsidR="00EE64D5" w:rsidRPr="006F5CAD" w:rsidRDefault="00EE64D5" w:rsidP="003E423F">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8F90E73" w14:textId="77777777" w:rsidR="00EE64D5" w:rsidRPr="006F5CAD" w:rsidRDefault="00EE64D5" w:rsidP="003E423F">
            <w:pPr>
              <w:pStyle w:val="TAC"/>
              <w:rPr>
                <w:rFonts w:eastAsia="DengXian"/>
                <w:lang w:eastAsia="zh-CN"/>
              </w:rPr>
            </w:pPr>
            <w:r w:rsidRPr="006F5CAD">
              <w:rPr>
                <w:rFonts w:eastAsia="DengXian"/>
              </w:rPr>
              <w:t>4 and 5</w:t>
            </w:r>
          </w:p>
        </w:tc>
      </w:tr>
      <w:tr w:rsidR="00EE64D5" w:rsidRPr="006F5CAD" w14:paraId="1E1F8D3B" w14:textId="77777777" w:rsidTr="003E423F">
        <w:trPr>
          <w:jc w:val="center"/>
        </w:trPr>
        <w:tc>
          <w:tcPr>
            <w:tcW w:w="2062" w:type="dxa"/>
            <w:tcBorders>
              <w:top w:val="nil"/>
              <w:left w:val="single" w:sz="4" w:space="0" w:color="auto"/>
              <w:bottom w:val="nil"/>
              <w:right w:val="single" w:sz="4" w:space="0" w:color="auto"/>
            </w:tcBorders>
            <w:vAlign w:val="center"/>
          </w:tcPr>
          <w:p w14:paraId="42470C5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B0321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DFB04" w14:textId="77777777" w:rsidR="00EE64D5" w:rsidRPr="006F5CAD" w:rsidRDefault="00EE64D5" w:rsidP="003E423F">
            <w:pPr>
              <w:pStyle w:val="TAC"/>
              <w:rPr>
                <w:rFonts w:eastAsia="DengXian"/>
                <w:lang w:eastAsia="zh-CN"/>
              </w:rPr>
            </w:pPr>
            <w:r w:rsidRPr="006F5CAD">
              <w:rPr>
                <w:rFonts w:eastAsia="DengXian"/>
                <w:color w:val="000000"/>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138273" w14:textId="77777777" w:rsidR="00EE64D5" w:rsidRPr="006F5CAD" w:rsidRDefault="00EE64D5" w:rsidP="003E423F">
            <w:pPr>
              <w:pStyle w:val="TAC"/>
              <w:rPr>
                <w:rFonts w:eastAsia="DengXian"/>
                <w:lang w:eastAsia="zh-CN" w:bidi="ar"/>
              </w:rPr>
            </w:pPr>
            <w:r w:rsidRPr="006F5CAD">
              <w:rPr>
                <w:rFonts w:eastAsia="DengXian"/>
                <w:color w:val="000000"/>
              </w:rPr>
              <w:t>n25 channel bandwidths in Table 5.3.5-1</w:t>
            </w:r>
          </w:p>
        </w:tc>
        <w:tc>
          <w:tcPr>
            <w:tcW w:w="1496" w:type="dxa"/>
            <w:tcBorders>
              <w:top w:val="nil"/>
              <w:left w:val="single" w:sz="4" w:space="0" w:color="auto"/>
              <w:bottom w:val="nil"/>
              <w:right w:val="single" w:sz="4" w:space="0" w:color="auto"/>
            </w:tcBorders>
            <w:vAlign w:val="center"/>
          </w:tcPr>
          <w:p w14:paraId="47803FE2" w14:textId="77777777" w:rsidR="00EE64D5" w:rsidRPr="006F5CAD" w:rsidRDefault="00EE64D5" w:rsidP="003E423F">
            <w:pPr>
              <w:pStyle w:val="TAC"/>
              <w:rPr>
                <w:rFonts w:eastAsia="DengXian"/>
                <w:lang w:eastAsia="zh-CN"/>
              </w:rPr>
            </w:pPr>
          </w:p>
        </w:tc>
      </w:tr>
      <w:tr w:rsidR="00EE64D5" w:rsidRPr="006F5CAD" w14:paraId="5A2C9D8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B79D8E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826F1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D3533" w14:textId="77777777" w:rsidR="00EE64D5" w:rsidRPr="006F5CAD" w:rsidRDefault="00EE64D5" w:rsidP="003E423F">
            <w:pPr>
              <w:pStyle w:val="TAC"/>
              <w:rPr>
                <w:rFonts w:eastAsia="DengXian"/>
                <w:lang w:eastAsia="zh-C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11ECFED" w14:textId="77777777" w:rsidR="00EE64D5" w:rsidRPr="006F5CAD" w:rsidRDefault="00EE64D5" w:rsidP="003E423F">
            <w:pPr>
              <w:pStyle w:val="TAC"/>
              <w:rPr>
                <w:rFonts w:eastAsia="DengXian"/>
                <w:lang w:eastAsia="zh-CN" w:bidi="ar"/>
              </w:rPr>
            </w:pPr>
            <w:r w:rsidRPr="006F5CAD">
              <w:rPr>
                <w:rFonts w:eastAsia="DengXian"/>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361B8E3D" w14:textId="77777777" w:rsidR="00EE64D5" w:rsidRPr="006F5CAD" w:rsidRDefault="00EE64D5" w:rsidP="003E423F">
            <w:pPr>
              <w:pStyle w:val="TAC"/>
              <w:rPr>
                <w:rFonts w:eastAsia="DengXian"/>
                <w:lang w:eastAsia="zh-CN"/>
              </w:rPr>
            </w:pPr>
          </w:p>
        </w:tc>
      </w:tr>
      <w:tr w:rsidR="00EE64D5" w:rsidRPr="006F5CAD" w14:paraId="395042A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CA3A53E" w14:textId="77777777" w:rsidR="00EE64D5" w:rsidRPr="006F5CAD" w:rsidRDefault="00EE64D5" w:rsidP="003E423F">
            <w:pPr>
              <w:pStyle w:val="TAC"/>
              <w:rPr>
                <w:rFonts w:eastAsia="DengXian"/>
                <w:lang w:eastAsia="zh-CN"/>
              </w:rPr>
            </w:pPr>
            <w:r w:rsidRPr="006F5CAD">
              <w:rPr>
                <w:rFonts w:eastAsia="DengXian"/>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2D0748FD" w14:textId="77777777" w:rsidR="00EE64D5" w:rsidRPr="006F5CAD" w:rsidRDefault="00EE64D5" w:rsidP="003E423F">
            <w:pPr>
              <w:pStyle w:val="TAC"/>
              <w:rPr>
                <w:rFonts w:eastAsia="DengXian"/>
                <w:lang w:eastAsia="zh-CN"/>
              </w:rPr>
            </w:pPr>
            <w:r w:rsidRPr="006F5CAD">
              <w:rPr>
                <w:rFonts w:eastAsia="DengXian"/>
                <w:lang w:eastAsia="zh-CN"/>
              </w:rPr>
              <w:t>CA_n7A-n25A</w:t>
            </w:r>
          </w:p>
          <w:p w14:paraId="0B87E95B" w14:textId="77777777" w:rsidR="00EE64D5" w:rsidRPr="006F5CAD" w:rsidRDefault="00EE64D5" w:rsidP="003E423F">
            <w:pPr>
              <w:pStyle w:val="TAC"/>
              <w:rPr>
                <w:rFonts w:eastAsia="DengXian"/>
                <w:lang w:eastAsia="zh-CN"/>
              </w:rPr>
            </w:pPr>
            <w:r w:rsidRPr="006F5CAD">
              <w:rPr>
                <w:rFonts w:eastAsia="DengXian"/>
                <w:lang w:eastAsia="zh-CN"/>
              </w:rPr>
              <w:t>CA_n7A-n66A</w:t>
            </w:r>
          </w:p>
          <w:p w14:paraId="780FFA8F"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n25</w:t>
            </w:r>
            <w:r w:rsidRPr="006F5CAD">
              <w:rPr>
                <w:rFonts w:eastAsia="DengXian"/>
                <w:lang w:eastAsia="ja-JP"/>
              </w:rPr>
              <w:t>A-</w:t>
            </w:r>
            <w:r w:rsidRPr="006F5CAD">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180C2A20"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B8CFF0"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0DFA83"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D805A0B" w14:textId="77777777" w:rsidTr="003E423F">
        <w:trPr>
          <w:jc w:val="center"/>
        </w:trPr>
        <w:tc>
          <w:tcPr>
            <w:tcW w:w="2062" w:type="dxa"/>
            <w:tcBorders>
              <w:top w:val="nil"/>
              <w:left w:val="single" w:sz="4" w:space="0" w:color="auto"/>
              <w:bottom w:val="nil"/>
              <w:right w:val="single" w:sz="4" w:space="0" w:color="auto"/>
            </w:tcBorders>
            <w:vAlign w:val="center"/>
          </w:tcPr>
          <w:p w14:paraId="5719594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81FDF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9918D"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451A25F"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ACEE051" w14:textId="77777777" w:rsidR="00EE64D5" w:rsidRPr="006F5CAD" w:rsidRDefault="00EE64D5" w:rsidP="003E423F">
            <w:pPr>
              <w:pStyle w:val="TAC"/>
              <w:rPr>
                <w:rFonts w:eastAsia="DengXian"/>
                <w:lang w:eastAsia="zh-CN"/>
              </w:rPr>
            </w:pPr>
          </w:p>
        </w:tc>
      </w:tr>
      <w:tr w:rsidR="00EE64D5" w:rsidRPr="006F5CAD" w14:paraId="60FB1D51" w14:textId="77777777" w:rsidTr="003E423F">
        <w:trPr>
          <w:jc w:val="center"/>
        </w:trPr>
        <w:tc>
          <w:tcPr>
            <w:tcW w:w="2062" w:type="dxa"/>
            <w:tcBorders>
              <w:top w:val="nil"/>
              <w:left w:val="single" w:sz="4" w:space="0" w:color="auto"/>
              <w:bottom w:val="nil"/>
              <w:right w:val="single" w:sz="4" w:space="0" w:color="auto"/>
            </w:tcBorders>
            <w:vAlign w:val="center"/>
          </w:tcPr>
          <w:p w14:paraId="300B30F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6131F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6B537"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22A258"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0BAFFFB" w14:textId="77777777" w:rsidR="00EE64D5" w:rsidRPr="006F5CAD" w:rsidRDefault="00EE64D5" w:rsidP="003E423F">
            <w:pPr>
              <w:pStyle w:val="TAC"/>
              <w:rPr>
                <w:rFonts w:eastAsia="DengXian"/>
                <w:lang w:eastAsia="zh-CN"/>
              </w:rPr>
            </w:pPr>
          </w:p>
        </w:tc>
      </w:tr>
      <w:tr w:rsidR="00EE64D5" w:rsidRPr="006F5CAD" w14:paraId="1E2C79A1" w14:textId="77777777" w:rsidTr="003E423F">
        <w:trPr>
          <w:jc w:val="center"/>
        </w:trPr>
        <w:tc>
          <w:tcPr>
            <w:tcW w:w="2062" w:type="dxa"/>
            <w:tcBorders>
              <w:top w:val="nil"/>
              <w:left w:val="single" w:sz="4" w:space="0" w:color="auto"/>
              <w:bottom w:val="nil"/>
              <w:right w:val="single" w:sz="4" w:space="0" w:color="auto"/>
            </w:tcBorders>
            <w:vAlign w:val="center"/>
          </w:tcPr>
          <w:p w14:paraId="1CA0A42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C69CC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936A4"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31FBD5" w14:textId="77777777" w:rsidR="00EE64D5" w:rsidRPr="006F5CAD" w:rsidRDefault="00EE64D5" w:rsidP="003E423F">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496F472"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34DE84C5" w14:textId="77777777" w:rsidTr="003E423F">
        <w:trPr>
          <w:jc w:val="center"/>
        </w:trPr>
        <w:tc>
          <w:tcPr>
            <w:tcW w:w="2062" w:type="dxa"/>
            <w:tcBorders>
              <w:top w:val="nil"/>
              <w:left w:val="single" w:sz="4" w:space="0" w:color="auto"/>
              <w:bottom w:val="nil"/>
              <w:right w:val="single" w:sz="4" w:space="0" w:color="auto"/>
            </w:tcBorders>
            <w:vAlign w:val="center"/>
          </w:tcPr>
          <w:p w14:paraId="2B42E28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F8B14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6BE86"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7B7F591" w14:textId="77777777" w:rsidR="00EE64D5" w:rsidRPr="006F5CAD" w:rsidRDefault="00EE64D5" w:rsidP="003E423F">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6754A22D" w14:textId="77777777" w:rsidR="00EE64D5" w:rsidRPr="006F5CAD" w:rsidRDefault="00EE64D5" w:rsidP="003E423F">
            <w:pPr>
              <w:pStyle w:val="TAC"/>
              <w:rPr>
                <w:rFonts w:eastAsia="DengXian"/>
                <w:lang w:eastAsia="zh-CN"/>
              </w:rPr>
            </w:pPr>
          </w:p>
        </w:tc>
      </w:tr>
      <w:tr w:rsidR="00EE64D5" w:rsidRPr="006F5CAD" w14:paraId="615D553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7984D0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D0397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8A8D3"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B17B66" w14:textId="77777777" w:rsidR="00EE64D5" w:rsidRPr="006F5CAD" w:rsidRDefault="00EE64D5" w:rsidP="003E423F">
            <w:pPr>
              <w:pStyle w:val="TAC"/>
              <w:rPr>
                <w:rFonts w:eastAsia="DengXian"/>
                <w:lang w:eastAsia="zh-C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AD7BC3E" w14:textId="77777777" w:rsidR="00EE64D5" w:rsidRPr="006F5CAD" w:rsidRDefault="00EE64D5" w:rsidP="003E423F">
            <w:pPr>
              <w:pStyle w:val="TAC"/>
              <w:rPr>
                <w:rFonts w:eastAsia="DengXian"/>
                <w:lang w:eastAsia="zh-CN"/>
              </w:rPr>
            </w:pPr>
          </w:p>
        </w:tc>
      </w:tr>
      <w:tr w:rsidR="00EE64D5" w:rsidRPr="006F5CAD" w14:paraId="6DD6A2D6" w14:textId="77777777" w:rsidTr="003E423F">
        <w:trPr>
          <w:jc w:val="center"/>
        </w:trPr>
        <w:tc>
          <w:tcPr>
            <w:tcW w:w="2062" w:type="dxa"/>
            <w:tcBorders>
              <w:top w:val="single" w:sz="4" w:space="0" w:color="auto"/>
              <w:left w:val="single" w:sz="4" w:space="0" w:color="auto"/>
              <w:bottom w:val="nil"/>
              <w:right w:val="single" w:sz="4" w:space="0" w:color="auto"/>
            </w:tcBorders>
          </w:tcPr>
          <w:p w14:paraId="549BE046" w14:textId="77777777" w:rsidR="00EE64D5" w:rsidRPr="006F5CAD" w:rsidRDefault="00EE64D5" w:rsidP="003E423F">
            <w:pPr>
              <w:pStyle w:val="TAC"/>
              <w:rPr>
                <w:rFonts w:eastAsia="DengXian"/>
                <w:lang w:eastAsia="zh-CN"/>
              </w:rPr>
            </w:pPr>
            <w:r w:rsidRPr="006F5CAD">
              <w:rPr>
                <w:rFonts w:eastAsia="DengXian"/>
                <w:lang w:eastAsia="zh-CN"/>
              </w:rPr>
              <w:t>CA_n7A-n25(2A)-n66A</w:t>
            </w:r>
          </w:p>
        </w:tc>
        <w:tc>
          <w:tcPr>
            <w:tcW w:w="1716" w:type="dxa"/>
            <w:tcBorders>
              <w:top w:val="single" w:sz="4" w:space="0" w:color="auto"/>
              <w:left w:val="single" w:sz="4" w:space="0" w:color="auto"/>
              <w:bottom w:val="nil"/>
              <w:right w:val="single" w:sz="4" w:space="0" w:color="auto"/>
            </w:tcBorders>
          </w:tcPr>
          <w:p w14:paraId="7AF7B278" w14:textId="77777777" w:rsidR="00EE64D5" w:rsidRPr="006F5CAD" w:rsidRDefault="00EE64D5" w:rsidP="003E423F">
            <w:pPr>
              <w:pStyle w:val="TAC"/>
              <w:rPr>
                <w:rFonts w:eastAsia="DengXian"/>
                <w:lang w:eastAsia="zh-CN"/>
              </w:rPr>
            </w:pPr>
            <w:r w:rsidRPr="006F5CAD">
              <w:rPr>
                <w:rFonts w:eastAsia="DengXian"/>
                <w:lang w:eastAsia="zh-CN"/>
              </w:rPr>
              <w:t>CA_n7A-n25A</w:t>
            </w:r>
          </w:p>
          <w:p w14:paraId="0B86AC05" w14:textId="77777777" w:rsidR="00EE64D5" w:rsidRPr="006F5CAD" w:rsidRDefault="00EE64D5" w:rsidP="003E423F">
            <w:pPr>
              <w:pStyle w:val="TAC"/>
              <w:rPr>
                <w:rFonts w:eastAsia="DengXian"/>
                <w:lang w:eastAsia="zh-CN"/>
              </w:rPr>
            </w:pPr>
            <w:r w:rsidRPr="006F5CAD">
              <w:rPr>
                <w:rFonts w:eastAsia="DengXian"/>
                <w:lang w:eastAsia="zh-CN"/>
              </w:rPr>
              <w:t>CA_n7A-n66A</w:t>
            </w:r>
          </w:p>
          <w:p w14:paraId="4881EA32" w14:textId="77777777" w:rsidR="00EE64D5" w:rsidRPr="006F5CAD" w:rsidRDefault="00EE64D5" w:rsidP="003E423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B026AB6"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C4AD32" w14:textId="77777777" w:rsidR="00EE64D5" w:rsidRPr="006F5CAD" w:rsidRDefault="00EE64D5" w:rsidP="003E423F">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2353247"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4538ABEB" w14:textId="77777777" w:rsidTr="003E423F">
        <w:trPr>
          <w:jc w:val="center"/>
        </w:trPr>
        <w:tc>
          <w:tcPr>
            <w:tcW w:w="2062" w:type="dxa"/>
            <w:tcBorders>
              <w:top w:val="nil"/>
              <w:left w:val="single" w:sz="4" w:space="0" w:color="auto"/>
              <w:bottom w:val="nil"/>
              <w:right w:val="single" w:sz="4" w:space="0" w:color="auto"/>
            </w:tcBorders>
          </w:tcPr>
          <w:p w14:paraId="5E31CBC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37644C3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DCCC488"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9C541F" w14:textId="77777777" w:rsidR="00EE64D5" w:rsidRPr="006F5CAD" w:rsidRDefault="00EE64D5" w:rsidP="003E423F">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2F540460" w14:textId="77777777" w:rsidR="00EE64D5" w:rsidRPr="006F5CAD" w:rsidRDefault="00EE64D5" w:rsidP="003E423F">
            <w:pPr>
              <w:pStyle w:val="TAC"/>
              <w:rPr>
                <w:rFonts w:eastAsia="DengXian"/>
                <w:lang w:eastAsia="zh-CN"/>
              </w:rPr>
            </w:pPr>
          </w:p>
        </w:tc>
      </w:tr>
      <w:tr w:rsidR="00EE64D5" w:rsidRPr="006F5CAD" w14:paraId="5BD3F03B" w14:textId="77777777" w:rsidTr="003E423F">
        <w:trPr>
          <w:jc w:val="center"/>
        </w:trPr>
        <w:tc>
          <w:tcPr>
            <w:tcW w:w="2062" w:type="dxa"/>
            <w:tcBorders>
              <w:top w:val="nil"/>
              <w:left w:val="single" w:sz="4" w:space="0" w:color="auto"/>
              <w:bottom w:val="single" w:sz="4" w:space="0" w:color="auto"/>
              <w:right w:val="single" w:sz="4" w:space="0" w:color="auto"/>
            </w:tcBorders>
          </w:tcPr>
          <w:p w14:paraId="2A28366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3BCEE8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2189A32"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E05D7C" w14:textId="77777777" w:rsidR="00EE64D5" w:rsidRPr="006F5CAD" w:rsidRDefault="00EE64D5" w:rsidP="003E423F">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0E6F386A" w14:textId="77777777" w:rsidR="00EE64D5" w:rsidRPr="006F5CAD" w:rsidRDefault="00EE64D5" w:rsidP="003E423F">
            <w:pPr>
              <w:pStyle w:val="TAC"/>
              <w:rPr>
                <w:rFonts w:eastAsia="DengXian"/>
                <w:lang w:eastAsia="zh-CN"/>
              </w:rPr>
            </w:pPr>
          </w:p>
        </w:tc>
      </w:tr>
      <w:tr w:rsidR="00EE64D5" w:rsidRPr="006F5CAD" w14:paraId="64BE7CEF" w14:textId="77777777" w:rsidTr="003E423F">
        <w:trPr>
          <w:jc w:val="center"/>
        </w:trPr>
        <w:tc>
          <w:tcPr>
            <w:tcW w:w="2062" w:type="dxa"/>
            <w:tcBorders>
              <w:top w:val="single" w:sz="4" w:space="0" w:color="auto"/>
              <w:left w:val="single" w:sz="4" w:space="0" w:color="auto"/>
              <w:bottom w:val="nil"/>
              <w:right w:val="single" w:sz="4" w:space="0" w:color="auto"/>
            </w:tcBorders>
          </w:tcPr>
          <w:p w14:paraId="6CB3EA56" w14:textId="77777777" w:rsidR="00EE64D5" w:rsidRPr="006F5CAD" w:rsidRDefault="00EE64D5" w:rsidP="003E423F">
            <w:pPr>
              <w:pStyle w:val="TAC"/>
              <w:rPr>
                <w:rFonts w:eastAsia="DengXian"/>
                <w:lang w:eastAsia="zh-CN"/>
              </w:rPr>
            </w:pPr>
            <w:r w:rsidRPr="006F5CAD">
              <w:rPr>
                <w:rFonts w:eastAsia="DengXian"/>
                <w:lang w:eastAsia="zh-CN"/>
              </w:rPr>
              <w:t>CA_n7A-n25(2A)-n66(2A)</w:t>
            </w:r>
          </w:p>
        </w:tc>
        <w:tc>
          <w:tcPr>
            <w:tcW w:w="1716" w:type="dxa"/>
            <w:tcBorders>
              <w:top w:val="single" w:sz="4" w:space="0" w:color="auto"/>
              <w:left w:val="single" w:sz="4" w:space="0" w:color="auto"/>
              <w:bottom w:val="nil"/>
              <w:right w:val="single" w:sz="4" w:space="0" w:color="auto"/>
            </w:tcBorders>
          </w:tcPr>
          <w:p w14:paraId="4D31DC74" w14:textId="77777777" w:rsidR="00EE64D5" w:rsidRPr="006F5CAD" w:rsidRDefault="00EE64D5" w:rsidP="003E423F">
            <w:pPr>
              <w:pStyle w:val="TAC"/>
              <w:rPr>
                <w:rFonts w:eastAsia="DengXian"/>
                <w:lang w:eastAsia="zh-CN"/>
              </w:rPr>
            </w:pPr>
            <w:r w:rsidRPr="006F5CAD">
              <w:rPr>
                <w:rFonts w:eastAsia="DengXian"/>
                <w:lang w:eastAsia="zh-CN"/>
              </w:rPr>
              <w:t>CA_n7A-n25A</w:t>
            </w:r>
          </w:p>
          <w:p w14:paraId="0CE327AF" w14:textId="77777777" w:rsidR="00EE64D5" w:rsidRPr="006F5CAD" w:rsidRDefault="00EE64D5" w:rsidP="003E423F">
            <w:pPr>
              <w:pStyle w:val="TAC"/>
              <w:rPr>
                <w:rFonts w:eastAsia="DengXian"/>
                <w:lang w:eastAsia="zh-CN"/>
              </w:rPr>
            </w:pPr>
            <w:r w:rsidRPr="006F5CAD">
              <w:rPr>
                <w:rFonts w:eastAsia="DengXian"/>
                <w:lang w:eastAsia="zh-CN"/>
              </w:rPr>
              <w:t>CA_n7A-n66A</w:t>
            </w:r>
          </w:p>
          <w:p w14:paraId="01761A60" w14:textId="77777777" w:rsidR="00EE64D5" w:rsidRPr="006F5CAD" w:rsidRDefault="00EE64D5" w:rsidP="003E423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2ADE9863"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88DAB2" w14:textId="77777777" w:rsidR="00EE64D5" w:rsidRPr="006F5CAD" w:rsidRDefault="00EE64D5" w:rsidP="003E423F">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53A9DA3"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5F3663D" w14:textId="77777777" w:rsidTr="003E423F">
        <w:trPr>
          <w:jc w:val="center"/>
        </w:trPr>
        <w:tc>
          <w:tcPr>
            <w:tcW w:w="2062" w:type="dxa"/>
            <w:tcBorders>
              <w:top w:val="nil"/>
              <w:left w:val="single" w:sz="4" w:space="0" w:color="auto"/>
              <w:bottom w:val="nil"/>
              <w:right w:val="single" w:sz="4" w:space="0" w:color="auto"/>
            </w:tcBorders>
          </w:tcPr>
          <w:p w14:paraId="7ACBCD7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7795421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4163943"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9F9A60" w14:textId="77777777" w:rsidR="00EE64D5" w:rsidRPr="006F5CAD" w:rsidRDefault="00EE64D5" w:rsidP="003E423F">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2CF24951" w14:textId="77777777" w:rsidR="00EE64D5" w:rsidRPr="006F5CAD" w:rsidRDefault="00EE64D5" w:rsidP="003E423F">
            <w:pPr>
              <w:pStyle w:val="TAC"/>
              <w:rPr>
                <w:rFonts w:eastAsia="DengXian"/>
                <w:lang w:eastAsia="zh-CN"/>
              </w:rPr>
            </w:pPr>
          </w:p>
        </w:tc>
      </w:tr>
      <w:tr w:rsidR="00EE64D5" w:rsidRPr="006F5CAD" w14:paraId="0775471F" w14:textId="77777777" w:rsidTr="003E423F">
        <w:trPr>
          <w:jc w:val="center"/>
        </w:trPr>
        <w:tc>
          <w:tcPr>
            <w:tcW w:w="2062" w:type="dxa"/>
            <w:tcBorders>
              <w:top w:val="nil"/>
              <w:left w:val="single" w:sz="4" w:space="0" w:color="auto"/>
              <w:bottom w:val="single" w:sz="4" w:space="0" w:color="auto"/>
              <w:right w:val="single" w:sz="4" w:space="0" w:color="auto"/>
            </w:tcBorders>
          </w:tcPr>
          <w:p w14:paraId="45A62CB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30F552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E42BB18"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106035" w14:textId="77777777" w:rsidR="00EE64D5" w:rsidRPr="006F5CAD" w:rsidRDefault="00EE64D5" w:rsidP="003E423F">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1C47BEF4" w14:textId="77777777" w:rsidR="00EE64D5" w:rsidRPr="006F5CAD" w:rsidRDefault="00EE64D5" w:rsidP="003E423F">
            <w:pPr>
              <w:pStyle w:val="TAC"/>
              <w:rPr>
                <w:rFonts w:eastAsia="DengXian"/>
                <w:lang w:eastAsia="zh-CN"/>
              </w:rPr>
            </w:pPr>
          </w:p>
        </w:tc>
      </w:tr>
      <w:tr w:rsidR="00EE64D5" w:rsidRPr="006F5CAD" w14:paraId="2EFB057E" w14:textId="77777777" w:rsidTr="003E423F">
        <w:trPr>
          <w:jc w:val="center"/>
        </w:trPr>
        <w:tc>
          <w:tcPr>
            <w:tcW w:w="2062" w:type="dxa"/>
            <w:tcBorders>
              <w:top w:val="single" w:sz="4" w:space="0" w:color="auto"/>
              <w:left w:val="single" w:sz="4" w:space="0" w:color="auto"/>
              <w:bottom w:val="nil"/>
              <w:right w:val="single" w:sz="4" w:space="0" w:color="auto"/>
            </w:tcBorders>
          </w:tcPr>
          <w:p w14:paraId="393637BE" w14:textId="77777777" w:rsidR="00EE64D5" w:rsidRPr="006F5CAD" w:rsidRDefault="00EE64D5" w:rsidP="003E423F">
            <w:pPr>
              <w:pStyle w:val="TAC"/>
              <w:rPr>
                <w:rFonts w:eastAsia="DengXian"/>
                <w:lang w:eastAsia="zh-CN"/>
              </w:rPr>
            </w:pPr>
            <w:r w:rsidRPr="006F5CAD">
              <w:rPr>
                <w:rFonts w:eastAsia="DengXian"/>
                <w:lang w:eastAsia="zh-CN"/>
              </w:rPr>
              <w:t>CA_n7A-n25A-n66(2A)</w:t>
            </w:r>
          </w:p>
        </w:tc>
        <w:tc>
          <w:tcPr>
            <w:tcW w:w="1716" w:type="dxa"/>
            <w:tcBorders>
              <w:top w:val="single" w:sz="4" w:space="0" w:color="auto"/>
              <w:left w:val="single" w:sz="4" w:space="0" w:color="auto"/>
              <w:bottom w:val="nil"/>
              <w:right w:val="single" w:sz="4" w:space="0" w:color="auto"/>
            </w:tcBorders>
          </w:tcPr>
          <w:p w14:paraId="700558CD" w14:textId="77777777" w:rsidR="00EE64D5" w:rsidRPr="006F5CAD" w:rsidRDefault="00EE64D5" w:rsidP="003E423F">
            <w:pPr>
              <w:pStyle w:val="TAC"/>
              <w:rPr>
                <w:rFonts w:eastAsia="DengXian"/>
                <w:lang w:eastAsia="zh-CN"/>
              </w:rPr>
            </w:pPr>
            <w:r w:rsidRPr="006F5CAD">
              <w:rPr>
                <w:rFonts w:eastAsia="DengXian"/>
                <w:lang w:eastAsia="zh-CN"/>
              </w:rPr>
              <w:t>CA_n7A-n25A</w:t>
            </w:r>
          </w:p>
          <w:p w14:paraId="182C9614" w14:textId="77777777" w:rsidR="00EE64D5" w:rsidRPr="006F5CAD" w:rsidRDefault="00EE64D5" w:rsidP="003E423F">
            <w:pPr>
              <w:pStyle w:val="TAC"/>
              <w:rPr>
                <w:rFonts w:eastAsia="DengXian"/>
                <w:lang w:eastAsia="zh-CN"/>
              </w:rPr>
            </w:pPr>
            <w:r w:rsidRPr="006F5CAD">
              <w:rPr>
                <w:rFonts w:eastAsia="DengXian"/>
                <w:lang w:eastAsia="zh-CN"/>
              </w:rPr>
              <w:t>CA_n7A-n66A</w:t>
            </w:r>
          </w:p>
          <w:p w14:paraId="01863C6F" w14:textId="77777777" w:rsidR="00EE64D5" w:rsidRPr="006F5CAD" w:rsidRDefault="00EE64D5" w:rsidP="003E423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15C92686"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D79EFF" w14:textId="77777777" w:rsidR="00EE64D5" w:rsidRPr="006F5CAD" w:rsidRDefault="00EE64D5" w:rsidP="003E423F">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AFB8A72"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767AF59" w14:textId="77777777" w:rsidTr="003E423F">
        <w:trPr>
          <w:jc w:val="center"/>
        </w:trPr>
        <w:tc>
          <w:tcPr>
            <w:tcW w:w="2062" w:type="dxa"/>
            <w:tcBorders>
              <w:top w:val="nil"/>
              <w:left w:val="single" w:sz="4" w:space="0" w:color="auto"/>
              <w:bottom w:val="nil"/>
              <w:right w:val="single" w:sz="4" w:space="0" w:color="auto"/>
            </w:tcBorders>
          </w:tcPr>
          <w:p w14:paraId="6F0E709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1802251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5552A0A"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3A76D5" w14:textId="77777777" w:rsidR="00EE64D5" w:rsidRPr="006F5CAD" w:rsidRDefault="00EE64D5" w:rsidP="003E423F">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10EDA1DF" w14:textId="77777777" w:rsidR="00EE64D5" w:rsidRPr="006F5CAD" w:rsidRDefault="00EE64D5" w:rsidP="003E423F">
            <w:pPr>
              <w:pStyle w:val="TAC"/>
              <w:rPr>
                <w:rFonts w:eastAsia="DengXian"/>
                <w:lang w:eastAsia="zh-CN"/>
              </w:rPr>
            </w:pPr>
          </w:p>
        </w:tc>
      </w:tr>
      <w:tr w:rsidR="00EE64D5" w:rsidRPr="006F5CAD" w14:paraId="5FB2B062" w14:textId="77777777" w:rsidTr="003E423F">
        <w:trPr>
          <w:jc w:val="center"/>
        </w:trPr>
        <w:tc>
          <w:tcPr>
            <w:tcW w:w="2062" w:type="dxa"/>
            <w:tcBorders>
              <w:top w:val="nil"/>
              <w:left w:val="single" w:sz="4" w:space="0" w:color="auto"/>
              <w:bottom w:val="single" w:sz="4" w:space="0" w:color="auto"/>
              <w:right w:val="single" w:sz="4" w:space="0" w:color="auto"/>
            </w:tcBorders>
          </w:tcPr>
          <w:p w14:paraId="2FBE99D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E1F880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AB2F2C6"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187B89" w14:textId="77777777" w:rsidR="00EE64D5" w:rsidRPr="006F5CAD" w:rsidRDefault="00EE64D5" w:rsidP="003E423F">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C47F5F0" w14:textId="77777777" w:rsidR="00EE64D5" w:rsidRPr="006F5CAD" w:rsidRDefault="00EE64D5" w:rsidP="003E423F">
            <w:pPr>
              <w:pStyle w:val="TAC"/>
              <w:rPr>
                <w:rFonts w:eastAsia="DengXian"/>
                <w:lang w:eastAsia="zh-CN"/>
              </w:rPr>
            </w:pPr>
          </w:p>
        </w:tc>
      </w:tr>
      <w:tr w:rsidR="00EE64D5" w:rsidRPr="006F5CAD" w14:paraId="29E2B76F" w14:textId="77777777" w:rsidTr="003E423F">
        <w:trPr>
          <w:jc w:val="center"/>
        </w:trPr>
        <w:tc>
          <w:tcPr>
            <w:tcW w:w="2062" w:type="dxa"/>
            <w:tcBorders>
              <w:top w:val="single" w:sz="4" w:space="0" w:color="auto"/>
              <w:left w:val="single" w:sz="4" w:space="0" w:color="auto"/>
              <w:bottom w:val="nil"/>
              <w:right w:val="single" w:sz="4" w:space="0" w:color="auto"/>
            </w:tcBorders>
          </w:tcPr>
          <w:p w14:paraId="65258248" w14:textId="77777777" w:rsidR="00EE64D5" w:rsidRPr="006F5CAD" w:rsidRDefault="00EE64D5" w:rsidP="003E423F">
            <w:pPr>
              <w:pStyle w:val="TAC"/>
              <w:rPr>
                <w:rFonts w:eastAsia="DengXian"/>
                <w:lang w:eastAsia="zh-CN"/>
              </w:rPr>
            </w:pPr>
            <w:r w:rsidRPr="006F5CAD">
              <w:rPr>
                <w:rFonts w:eastAsia="DengXian"/>
                <w:lang w:eastAsia="zh-CN"/>
              </w:rPr>
              <w:t>CA_n7(2A)-n25A-n66A</w:t>
            </w:r>
          </w:p>
        </w:tc>
        <w:tc>
          <w:tcPr>
            <w:tcW w:w="1716" w:type="dxa"/>
            <w:tcBorders>
              <w:top w:val="single" w:sz="4" w:space="0" w:color="auto"/>
              <w:left w:val="single" w:sz="4" w:space="0" w:color="auto"/>
              <w:bottom w:val="nil"/>
              <w:right w:val="single" w:sz="4" w:space="0" w:color="auto"/>
            </w:tcBorders>
          </w:tcPr>
          <w:p w14:paraId="6B03E676" w14:textId="77777777" w:rsidR="00EE64D5" w:rsidRPr="006F5CAD" w:rsidRDefault="00EE64D5" w:rsidP="003E423F">
            <w:pPr>
              <w:pStyle w:val="TAC"/>
              <w:rPr>
                <w:rFonts w:eastAsia="DengXian"/>
                <w:lang w:eastAsia="zh-CN"/>
              </w:rPr>
            </w:pPr>
            <w:r w:rsidRPr="006F5CAD">
              <w:rPr>
                <w:rFonts w:eastAsia="DengXian"/>
                <w:lang w:eastAsia="zh-CN"/>
              </w:rPr>
              <w:t>CA_n7A-n25A</w:t>
            </w:r>
          </w:p>
          <w:p w14:paraId="0FAD22B3" w14:textId="77777777" w:rsidR="00EE64D5" w:rsidRPr="006F5CAD" w:rsidRDefault="00EE64D5" w:rsidP="003E423F">
            <w:pPr>
              <w:pStyle w:val="TAC"/>
              <w:rPr>
                <w:rFonts w:eastAsia="DengXian"/>
                <w:lang w:eastAsia="zh-CN"/>
              </w:rPr>
            </w:pPr>
            <w:r w:rsidRPr="006F5CAD">
              <w:rPr>
                <w:rFonts w:eastAsia="DengXian"/>
                <w:lang w:eastAsia="zh-CN"/>
              </w:rPr>
              <w:t>CA_n7A-n66A</w:t>
            </w:r>
          </w:p>
          <w:p w14:paraId="0018DAD0" w14:textId="77777777" w:rsidR="00EE64D5" w:rsidRPr="006F5CAD" w:rsidRDefault="00EE64D5" w:rsidP="003E423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48F105D"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739F79" w14:textId="77777777" w:rsidR="00EE64D5" w:rsidRPr="006F5CAD" w:rsidRDefault="00EE64D5" w:rsidP="003E423F">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61B9A458"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44BCA67D" w14:textId="77777777" w:rsidTr="003E423F">
        <w:trPr>
          <w:jc w:val="center"/>
        </w:trPr>
        <w:tc>
          <w:tcPr>
            <w:tcW w:w="2062" w:type="dxa"/>
            <w:tcBorders>
              <w:top w:val="nil"/>
              <w:left w:val="single" w:sz="4" w:space="0" w:color="auto"/>
              <w:bottom w:val="nil"/>
              <w:right w:val="single" w:sz="4" w:space="0" w:color="auto"/>
            </w:tcBorders>
          </w:tcPr>
          <w:p w14:paraId="79A3F3A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21C6BE0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0742E10"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41805C2" w14:textId="77777777" w:rsidR="00EE64D5" w:rsidRPr="006F5CAD" w:rsidRDefault="00EE64D5" w:rsidP="003E423F">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08A1DD8A" w14:textId="77777777" w:rsidR="00EE64D5" w:rsidRPr="006F5CAD" w:rsidRDefault="00EE64D5" w:rsidP="003E423F">
            <w:pPr>
              <w:pStyle w:val="TAC"/>
              <w:rPr>
                <w:rFonts w:eastAsia="DengXian"/>
                <w:lang w:eastAsia="zh-CN"/>
              </w:rPr>
            </w:pPr>
          </w:p>
        </w:tc>
      </w:tr>
      <w:tr w:rsidR="00EE64D5" w:rsidRPr="006F5CAD" w14:paraId="2E752910" w14:textId="77777777" w:rsidTr="003E423F">
        <w:trPr>
          <w:jc w:val="center"/>
        </w:trPr>
        <w:tc>
          <w:tcPr>
            <w:tcW w:w="2062" w:type="dxa"/>
            <w:tcBorders>
              <w:top w:val="nil"/>
              <w:left w:val="single" w:sz="4" w:space="0" w:color="auto"/>
              <w:bottom w:val="single" w:sz="4" w:space="0" w:color="auto"/>
              <w:right w:val="single" w:sz="4" w:space="0" w:color="auto"/>
            </w:tcBorders>
          </w:tcPr>
          <w:p w14:paraId="144BDB7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D2EED5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C55357F"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F216C2" w14:textId="77777777" w:rsidR="00EE64D5" w:rsidRPr="006F5CAD" w:rsidRDefault="00EE64D5" w:rsidP="003E423F">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11601793" w14:textId="77777777" w:rsidR="00EE64D5" w:rsidRPr="006F5CAD" w:rsidRDefault="00EE64D5" w:rsidP="003E423F">
            <w:pPr>
              <w:pStyle w:val="TAC"/>
              <w:rPr>
                <w:rFonts w:eastAsia="DengXian"/>
                <w:lang w:eastAsia="zh-CN"/>
              </w:rPr>
            </w:pPr>
          </w:p>
        </w:tc>
      </w:tr>
      <w:tr w:rsidR="00EE64D5" w:rsidRPr="006F5CAD" w14:paraId="27422B2D" w14:textId="77777777" w:rsidTr="003E423F">
        <w:trPr>
          <w:jc w:val="center"/>
        </w:trPr>
        <w:tc>
          <w:tcPr>
            <w:tcW w:w="2062" w:type="dxa"/>
            <w:tcBorders>
              <w:top w:val="single" w:sz="4" w:space="0" w:color="auto"/>
              <w:left w:val="single" w:sz="4" w:space="0" w:color="auto"/>
              <w:bottom w:val="nil"/>
              <w:right w:val="single" w:sz="4" w:space="0" w:color="auto"/>
            </w:tcBorders>
          </w:tcPr>
          <w:p w14:paraId="5FB5094D" w14:textId="77777777" w:rsidR="00EE64D5" w:rsidRPr="006F5CAD" w:rsidRDefault="00EE64D5" w:rsidP="003E423F">
            <w:pPr>
              <w:pStyle w:val="TAC"/>
              <w:rPr>
                <w:rFonts w:eastAsia="DengXian"/>
                <w:lang w:eastAsia="zh-CN"/>
              </w:rPr>
            </w:pPr>
            <w:r w:rsidRPr="006F5CAD">
              <w:rPr>
                <w:rFonts w:eastAsia="DengXian"/>
                <w:lang w:eastAsia="zh-CN"/>
              </w:rPr>
              <w:t>CA_n7(2A)-n25(2A)-n66A</w:t>
            </w:r>
          </w:p>
        </w:tc>
        <w:tc>
          <w:tcPr>
            <w:tcW w:w="1716" w:type="dxa"/>
            <w:tcBorders>
              <w:top w:val="single" w:sz="4" w:space="0" w:color="auto"/>
              <w:left w:val="single" w:sz="4" w:space="0" w:color="auto"/>
              <w:bottom w:val="nil"/>
              <w:right w:val="single" w:sz="4" w:space="0" w:color="auto"/>
            </w:tcBorders>
          </w:tcPr>
          <w:p w14:paraId="3F32BB8B" w14:textId="77777777" w:rsidR="00EE64D5" w:rsidRPr="006F5CAD" w:rsidRDefault="00EE64D5" w:rsidP="003E423F">
            <w:pPr>
              <w:pStyle w:val="TAC"/>
              <w:rPr>
                <w:rFonts w:eastAsia="DengXian"/>
                <w:lang w:eastAsia="zh-CN"/>
              </w:rPr>
            </w:pPr>
            <w:r w:rsidRPr="006F5CAD">
              <w:rPr>
                <w:rFonts w:eastAsia="DengXian"/>
                <w:lang w:eastAsia="zh-CN"/>
              </w:rPr>
              <w:t>CA_n7A-n25A</w:t>
            </w:r>
          </w:p>
          <w:p w14:paraId="1851A4E8" w14:textId="77777777" w:rsidR="00EE64D5" w:rsidRPr="006F5CAD" w:rsidRDefault="00EE64D5" w:rsidP="003E423F">
            <w:pPr>
              <w:pStyle w:val="TAC"/>
              <w:rPr>
                <w:rFonts w:eastAsia="DengXian"/>
                <w:lang w:eastAsia="zh-CN"/>
              </w:rPr>
            </w:pPr>
            <w:r w:rsidRPr="006F5CAD">
              <w:rPr>
                <w:rFonts w:eastAsia="DengXian"/>
                <w:lang w:eastAsia="zh-CN"/>
              </w:rPr>
              <w:t>CA_n7A-n66A</w:t>
            </w:r>
          </w:p>
          <w:p w14:paraId="0F3010DB" w14:textId="77777777" w:rsidR="00EE64D5" w:rsidRPr="006F5CAD" w:rsidRDefault="00EE64D5" w:rsidP="003E423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42035A5B"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AE22C3" w14:textId="77777777" w:rsidR="00EE64D5" w:rsidRPr="006F5CAD" w:rsidRDefault="00EE64D5" w:rsidP="003E423F">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5478542D"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4554E7D3" w14:textId="77777777" w:rsidTr="003E423F">
        <w:trPr>
          <w:jc w:val="center"/>
        </w:trPr>
        <w:tc>
          <w:tcPr>
            <w:tcW w:w="2062" w:type="dxa"/>
            <w:tcBorders>
              <w:top w:val="nil"/>
              <w:left w:val="single" w:sz="4" w:space="0" w:color="auto"/>
              <w:bottom w:val="nil"/>
              <w:right w:val="single" w:sz="4" w:space="0" w:color="auto"/>
            </w:tcBorders>
          </w:tcPr>
          <w:p w14:paraId="307F153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165ED8B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FABF117"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4CE3B0" w14:textId="77777777" w:rsidR="00EE64D5" w:rsidRPr="006F5CAD" w:rsidRDefault="00EE64D5" w:rsidP="003E423F">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2AC792BB" w14:textId="77777777" w:rsidR="00EE64D5" w:rsidRPr="006F5CAD" w:rsidRDefault="00EE64D5" w:rsidP="003E423F">
            <w:pPr>
              <w:pStyle w:val="TAC"/>
              <w:rPr>
                <w:rFonts w:eastAsia="DengXian"/>
                <w:lang w:eastAsia="zh-CN"/>
              </w:rPr>
            </w:pPr>
          </w:p>
        </w:tc>
      </w:tr>
      <w:tr w:rsidR="00EE64D5" w:rsidRPr="006F5CAD" w14:paraId="2AD13891" w14:textId="77777777" w:rsidTr="003E423F">
        <w:trPr>
          <w:jc w:val="center"/>
        </w:trPr>
        <w:tc>
          <w:tcPr>
            <w:tcW w:w="2062" w:type="dxa"/>
            <w:tcBorders>
              <w:top w:val="nil"/>
              <w:left w:val="single" w:sz="4" w:space="0" w:color="auto"/>
              <w:bottom w:val="single" w:sz="4" w:space="0" w:color="auto"/>
              <w:right w:val="single" w:sz="4" w:space="0" w:color="auto"/>
            </w:tcBorders>
          </w:tcPr>
          <w:p w14:paraId="654E65F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BAA862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7EA5732"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1FF3C0" w14:textId="77777777" w:rsidR="00EE64D5" w:rsidRPr="006F5CAD" w:rsidRDefault="00EE64D5" w:rsidP="003E423F">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8D6FDBE" w14:textId="77777777" w:rsidR="00EE64D5" w:rsidRPr="006F5CAD" w:rsidRDefault="00EE64D5" w:rsidP="003E423F">
            <w:pPr>
              <w:pStyle w:val="TAC"/>
              <w:rPr>
                <w:rFonts w:eastAsia="DengXian"/>
                <w:lang w:eastAsia="zh-CN"/>
              </w:rPr>
            </w:pPr>
          </w:p>
        </w:tc>
      </w:tr>
      <w:tr w:rsidR="00EE64D5" w:rsidRPr="006F5CAD" w14:paraId="4901634F" w14:textId="77777777" w:rsidTr="003E423F">
        <w:trPr>
          <w:jc w:val="center"/>
        </w:trPr>
        <w:tc>
          <w:tcPr>
            <w:tcW w:w="2062" w:type="dxa"/>
            <w:tcBorders>
              <w:top w:val="single" w:sz="4" w:space="0" w:color="auto"/>
              <w:left w:val="single" w:sz="4" w:space="0" w:color="auto"/>
              <w:bottom w:val="nil"/>
              <w:right w:val="single" w:sz="4" w:space="0" w:color="auto"/>
            </w:tcBorders>
          </w:tcPr>
          <w:p w14:paraId="3773E4A6" w14:textId="77777777" w:rsidR="00EE64D5" w:rsidRPr="006F5CAD" w:rsidRDefault="00EE64D5" w:rsidP="003E423F">
            <w:pPr>
              <w:pStyle w:val="TAC"/>
              <w:rPr>
                <w:rFonts w:eastAsia="DengXian"/>
                <w:lang w:eastAsia="zh-CN"/>
              </w:rPr>
            </w:pPr>
            <w:r w:rsidRPr="006F5CAD">
              <w:rPr>
                <w:rFonts w:eastAsia="DengXian"/>
                <w:lang w:eastAsia="zh-CN"/>
              </w:rPr>
              <w:t>CA_n7(2A)-n25A-n66(2A)</w:t>
            </w:r>
          </w:p>
        </w:tc>
        <w:tc>
          <w:tcPr>
            <w:tcW w:w="1716" w:type="dxa"/>
            <w:tcBorders>
              <w:top w:val="single" w:sz="4" w:space="0" w:color="auto"/>
              <w:left w:val="single" w:sz="4" w:space="0" w:color="auto"/>
              <w:bottom w:val="nil"/>
              <w:right w:val="single" w:sz="4" w:space="0" w:color="auto"/>
            </w:tcBorders>
          </w:tcPr>
          <w:p w14:paraId="74178334" w14:textId="77777777" w:rsidR="00EE64D5" w:rsidRPr="006F5CAD" w:rsidRDefault="00EE64D5" w:rsidP="003E423F">
            <w:pPr>
              <w:pStyle w:val="TAC"/>
              <w:rPr>
                <w:rFonts w:eastAsia="DengXian"/>
                <w:lang w:eastAsia="zh-CN"/>
              </w:rPr>
            </w:pPr>
            <w:r w:rsidRPr="006F5CAD">
              <w:rPr>
                <w:rFonts w:eastAsia="DengXian"/>
                <w:lang w:eastAsia="zh-CN"/>
              </w:rPr>
              <w:t>CA_n7A-n25A</w:t>
            </w:r>
          </w:p>
          <w:p w14:paraId="451145FF" w14:textId="77777777" w:rsidR="00EE64D5" w:rsidRPr="006F5CAD" w:rsidRDefault="00EE64D5" w:rsidP="003E423F">
            <w:pPr>
              <w:pStyle w:val="TAC"/>
              <w:rPr>
                <w:rFonts w:eastAsia="DengXian"/>
                <w:lang w:eastAsia="zh-CN"/>
              </w:rPr>
            </w:pPr>
            <w:r w:rsidRPr="006F5CAD">
              <w:rPr>
                <w:rFonts w:eastAsia="DengXian"/>
                <w:lang w:eastAsia="zh-CN"/>
              </w:rPr>
              <w:t>CA_n7A-n66A</w:t>
            </w:r>
          </w:p>
          <w:p w14:paraId="42B714E3" w14:textId="77777777" w:rsidR="00EE64D5" w:rsidRPr="006F5CAD" w:rsidRDefault="00EE64D5" w:rsidP="003E423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04A92CB9"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256A07" w14:textId="77777777" w:rsidR="00EE64D5" w:rsidRPr="006F5CAD" w:rsidRDefault="00EE64D5" w:rsidP="003E423F">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5B6190EB"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B446AD7" w14:textId="77777777" w:rsidTr="003E423F">
        <w:trPr>
          <w:jc w:val="center"/>
        </w:trPr>
        <w:tc>
          <w:tcPr>
            <w:tcW w:w="2062" w:type="dxa"/>
            <w:tcBorders>
              <w:top w:val="nil"/>
              <w:left w:val="single" w:sz="4" w:space="0" w:color="auto"/>
              <w:bottom w:val="nil"/>
              <w:right w:val="single" w:sz="4" w:space="0" w:color="auto"/>
            </w:tcBorders>
          </w:tcPr>
          <w:p w14:paraId="554BA2A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51AC533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B011755"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E8F41D" w14:textId="77777777" w:rsidR="00EE64D5" w:rsidRPr="006F5CAD" w:rsidRDefault="00EE64D5" w:rsidP="003E423F">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2AE9ED61" w14:textId="77777777" w:rsidR="00EE64D5" w:rsidRPr="006F5CAD" w:rsidRDefault="00EE64D5" w:rsidP="003E423F">
            <w:pPr>
              <w:pStyle w:val="TAC"/>
              <w:rPr>
                <w:rFonts w:eastAsia="DengXian"/>
                <w:lang w:eastAsia="zh-CN"/>
              </w:rPr>
            </w:pPr>
          </w:p>
        </w:tc>
      </w:tr>
      <w:tr w:rsidR="00EE64D5" w:rsidRPr="006F5CAD" w14:paraId="1F853AF9" w14:textId="77777777" w:rsidTr="003E423F">
        <w:trPr>
          <w:jc w:val="center"/>
        </w:trPr>
        <w:tc>
          <w:tcPr>
            <w:tcW w:w="2062" w:type="dxa"/>
            <w:tcBorders>
              <w:top w:val="nil"/>
              <w:left w:val="single" w:sz="4" w:space="0" w:color="auto"/>
              <w:bottom w:val="single" w:sz="4" w:space="0" w:color="auto"/>
              <w:right w:val="single" w:sz="4" w:space="0" w:color="auto"/>
            </w:tcBorders>
          </w:tcPr>
          <w:p w14:paraId="3AC3BAA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1DD99B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D5F395B"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282829" w14:textId="77777777" w:rsidR="00EE64D5" w:rsidRPr="006F5CAD" w:rsidRDefault="00EE64D5" w:rsidP="003E423F">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54997E0A" w14:textId="77777777" w:rsidR="00EE64D5" w:rsidRPr="006F5CAD" w:rsidRDefault="00EE64D5" w:rsidP="003E423F">
            <w:pPr>
              <w:pStyle w:val="TAC"/>
              <w:rPr>
                <w:rFonts w:eastAsia="DengXian"/>
                <w:lang w:eastAsia="zh-CN"/>
              </w:rPr>
            </w:pPr>
          </w:p>
        </w:tc>
      </w:tr>
      <w:tr w:rsidR="00EE64D5" w:rsidRPr="006F5CAD" w14:paraId="06D68138" w14:textId="77777777" w:rsidTr="003E423F">
        <w:trPr>
          <w:jc w:val="center"/>
        </w:trPr>
        <w:tc>
          <w:tcPr>
            <w:tcW w:w="2062" w:type="dxa"/>
            <w:tcBorders>
              <w:top w:val="single" w:sz="4" w:space="0" w:color="auto"/>
              <w:left w:val="single" w:sz="4" w:space="0" w:color="auto"/>
              <w:bottom w:val="nil"/>
              <w:right w:val="single" w:sz="4" w:space="0" w:color="auto"/>
            </w:tcBorders>
          </w:tcPr>
          <w:p w14:paraId="5534272A" w14:textId="77777777" w:rsidR="00EE64D5" w:rsidRPr="006F5CAD" w:rsidRDefault="00EE64D5" w:rsidP="003E423F">
            <w:pPr>
              <w:pStyle w:val="TAC"/>
              <w:rPr>
                <w:rFonts w:eastAsia="DengXian"/>
                <w:lang w:eastAsia="zh-CN"/>
              </w:rPr>
            </w:pPr>
            <w:r w:rsidRPr="006F5CAD">
              <w:rPr>
                <w:rFonts w:eastAsia="DengXian"/>
                <w:lang w:eastAsia="zh-CN"/>
              </w:rPr>
              <w:t>CA_n7(2A)-n25(2A)-n66(2A)</w:t>
            </w:r>
          </w:p>
        </w:tc>
        <w:tc>
          <w:tcPr>
            <w:tcW w:w="1716" w:type="dxa"/>
            <w:tcBorders>
              <w:top w:val="single" w:sz="4" w:space="0" w:color="auto"/>
              <w:left w:val="single" w:sz="4" w:space="0" w:color="auto"/>
              <w:bottom w:val="nil"/>
              <w:right w:val="single" w:sz="4" w:space="0" w:color="auto"/>
            </w:tcBorders>
          </w:tcPr>
          <w:p w14:paraId="4CCF65C0" w14:textId="77777777" w:rsidR="00EE64D5" w:rsidRPr="006F5CAD" w:rsidRDefault="00EE64D5" w:rsidP="003E423F">
            <w:pPr>
              <w:pStyle w:val="TAC"/>
              <w:rPr>
                <w:rFonts w:eastAsia="DengXian"/>
                <w:lang w:eastAsia="zh-CN"/>
              </w:rPr>
            </w:pPr>
            <w:r w:rsidRPr="006F5CAD">
              <w:rPr>
                <w:rFonts w:eastAsia="DengXian"/>
                <w:lang w:eastAsia="zh-CN"/>
              </w:rPr>
              <w:t>CA_n7A-n25A</w:t>
            </w:r>
          </w:p>
          <w:p w14:paraId="4B7F5B61" w14:textId="77777777" w:rsidR="00EE64D5" w:rsidRPr="006F5CAD" w:rsidRDefault="00EE64D5" w:rsidP="003E423F">
            <w:pPr>
              <w:pStyle w:val="TAC"/>
              <w:rPr>
                <w:rFonts w:eastAsia="DengXian"/>
                <w:lang w:eastAsia="zh-CN"/>
              </w:rPr>
            </w:pPr>
            <w:r w:rsidRPr="006F5CAD">
              <w:rPr>
                <w:rFonts w:eastAsia="DengXian"/>
                <w:lang w:eastAsia="zh-CN"/>
              </w:rPr>
              <w:t>CA_n7A-n66A</w:t>
            </w:r>
          </w:p>
          <w:p w14:paraId="6FE16FE7" w14:textId="77777777" w:rsidR="00EE64D5" w:rsidRPr="006F5CAD" w:rsidRDefault="00EE64D5" w:rsidP="003E423F">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68EDEB0"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01E3D3" w14:textId="77777777" w:rsidR="00EE64D5" w:rsidRPr="006F5CAD" w:rsidRDefault="00EE64D5" w:rsidP="003E423F">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3D8DDFFB"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21C31DC" w14:textId="77777777" w:rsidTr="003E423F">
        <w:trPr>
          <w:jc w:val="center"/>
        </w:trPr>
        <w:tc>
          <w:tcPr>
            <w:tcW w:w="2062" w:type="dxa"/>
            <w:tcBorders>
              <w:top w:val="nil"/>
              <w:left w:val="single" w:sz="4" w:space="0" w:color="auto"/>
              <w:bottom w:val="nil"/>
              <w:right w:val="single" w:sz="4" w:space="0" w:color="auto"/>
            </w:tcBorders>
          </w:tcPr>
          <w:p w14:paraId="6E27FD6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0F327F1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F426143"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099FAE4" w14:textId="77777777" w:rsidR="00EE64D5" w:rsidRPr="006F5CAD" w:rsidRDefault="00EE64D5" w:rsidP="003E423F">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3E3AD578" w14:textId="77777777" w:rsidR="00EE64D5" w:rsidRPr="006F5CAD" w:rsidRDefault="00EE64D5" w:rsidP="003E423F">
            <w:pPr>
              <w:pStyle w:val="TAC"/>
              <w:rPr>
                <w:rFonts w:eastAsia="DengXian"/>
                <w:lang w:eastAsia="zh-CN"/>
              </w:rPr>
            </w:pPr>
          </w:p>
        </w:tc>
      </w:tr>
      <w:tr w:rsidR="00EE64D5" w:rsidRPr="006F5CAD" w14:paraId="2B289709" w14:textId="77777777" w:rsidTr="003E423F">
        <w:trPr>
          <w:jc w:val="center"/>
        </w:trPr>
        <w:tc>
          <w:tcPr>
            <w:tcW w:w="2062" w:type="dxa"/>
            <w:tcBorders>
              <w:top w:val="nil"/>
              <w:left w:val="single" w:sz="4" w:space="0" w:color="auto"/>
              <w:bottom w:val="single" w:sz="4" w:space="0" w:color="auto"/>
              <w:right w:val="single" w:sz="4" w:space="0" w:color="auto"/>
            </w:tcBorders>
          </w:tcPr>
          <w:p w14:paraId="3EB1B9E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33501C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391C745"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9680B3" w14:textId="77777777" w:rsidR="00EE64D5" w:rsidRPr="006F5CAD" w:rsidRDefault="00EE64D5" w:rsidP="003E423F">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AD43CAE" w14:textId="77777777" w:rsidR="00EE64D5" w:rsidRPr="006F5CAD" w:rsidRDefault="00EE64D5" w:rsidP="003E423F">
            <w:pPr>
              <w:pStyle w:val="TAC"/>
              <w:rPr>
                <w:rFonts w:eastAsia="DengXian"/>
                <w:lang w:eastAsia="zh-CN"/>
              </w:rPr>
            </w:pPr>
          </w:p>
        </w:tc>
      </w:tr>
      <w:tr w:rsidR="00EE64D5" w:rsidRPr="006F5CAD" w14:paraId="321BE46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F36F41C" w14:textId="77777777" w:rsidR="00EE64D5" w:rsidRPr="006F5CAD" w:rsidRDefault="00EE64D5" w:rsidP="003E423F">
            <w:pPr>
              <w:pStyle w:val="TAC"/>
              <w:rPr>
                <w:rFonts w:eastAsia="DengXian"/>
                <w:lang w:eastAsia="zh-CN"/>
              </w:rPr>
            </w:pPr>
            <w:r w:rsidRPr="006F5CAD">
              <w:rPr>
                <w:rFonts w:eastAsia="DengXian"/>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0A3FA6B9" w14:textId="77777777" w:rsidR="00EE64D5" w:rsidRPr="006F5CAD" w:rsidRDefault="00EE64D5" w:rsidP="003E423F">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EBC4CC"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E9ABC9" w14:textId="77777777" w:rsidR="00EE64D5" w:rsidRPr="006F5CAD" w:rsidRDefault="00EE64D5" w:rsidP="003E423F">
            <w:pPr>
              <w:pStyle w:val="TAC"/>
              <w:rPr>
                <w:rFonts w:eastAsia="DengXian"/>
                <w:lang w:eastAsia="zh-C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8702A83"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20A8882" w14:textId="77777777" w:rsidTr="003E423F">
        <w:trPr>
          <w:jc w:val="center"/>
        </w:trPr>
        <w:tc>
          <w:tcPr>
            <w:tcW w:w="2062" w:type="dxa"/>
            <w:tcBorders>
              <w:top w:val="nil"/>
              <w:left w:val="single" w:sz="4" w:space="0" w:color="auto"/>
              <w:bottom w:val="nil"/>
              <w:right w:val="single" w:sz="4" w:space="0" w:color="auto"/>
            </w:tcBorders>
            <w:vAlign w:val="center"/>
          </w:tcPr>
          <w:p w14:paraId="7315B36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8F956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2C842"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A98F40" w14:textId="77777777" w:rsidR="00EE64D5" w:rsidRPr="006F5CAD" w:rsidRDefault="00EE64D5" w:rsidP="003E423F">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CE96D14" w14:textId="77777777" w:rsidR="00EE64D5" w:rsidRPr="006F5CAD" w:rsidRDefault="00EE64D5" w:rsidP="003E423F">
            <w:pPr>
              <w:pStyle w:val="TAC"/>
              <w:rPr>
                <w:rFonts w:eastAsia="DengXian"/>
                <w:lang w:eastAsia="zh-CN"/>
              </w:rPr>
            </w:pPr>
          </w:p>
        </w:tc>
      </w:tr>
      <w:tr w:rsidR="00EE64D5" w:rsidRPr="006F5CAD" w14:paraId="18D18B11" w14:textId="77777777" w:rsidTr="003E423F">
        <w:trPr>
          <w:jc w:val="center"/>
        </w:trPr>
        <w:tc>
          <w:tcPr>
            <w:tcW w:w="2062" w:type="dxa"/>
            <w:tcBorders>
              <w:top w:val="nil"/>
              <w:left w:val="single" w:sz="4" w:space="0" w:color="auto"/>
              <w:bottom w:val="nil"/>
              <w:right w:val="single" w:sz="4" w:space="0" w:color="auto"/>
            </w:tcBorders>
            <w:vAlign w:val="center"/>
          </w:tcPr>
          <w:p w14:paraId="5923C0D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A8C06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93AC2" w14:textId="77777777" w:rsidR="00EE64D5" w:rsidRPr="006F5CAD" w:rsidRDefault="00EE64D5" w:rsidP="003E423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57FDF12" w14:textId="77777777" w:rsidR="00EE64D5" w:rsidRPr="006F5CAD" w:rsidRDefault="00EE64D5" w:rsidP="003E423F">
            <w:pPr>
              <w:pStyle w:val="TAC"/>
              <w:rPr>
                <w:rFonts w:eastAsia="DengXian"/>
                <w:lang w:eastAsia="zh-C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559D9107" w14:textId="77777777" w:rsidR="00EE64D5" w:rsidRPr="006F5CAD" w:rsidRDefault="00EE64D5" w:rsidP="003E423F">
            <w:pPr>
              <w:pStyle w:val="TAC"/>
              <w:rPr>
                <w:rFonts w:eastAsia="DengXian"/>
                <w:lang w:eastAsia="zh-CN"/>
              </w:rPr>
            </w:pPr>
          </w:p>
        </w:tc>
      </w:tr>
      <w:tr w:rsidR="00EE64D5" w:rsidRPr="006F5CAD" w14:paraId="2BF4BBAC" w14:textId="77777777" w:rsidTr="003E423F">
        <w:trPr>
          <w:jc w:val="center"/>
        </w:trPr>
        <w:tc>
          <w:tcPr>
            <w:tcW w:w="2062" w:type="dxa"/>
            <w:tcBorders>
              <w:top w:val="nil"/>
              <w:left w:val="single" w:sz="4" w:space="0" w:color="auto"/>
              <w:bottom w:val="nil"/>
              <w:right w:val="single" w:sz="4" w:space="0" w:color="auto"/>
            </w:tcBorders>
            <w:vAlign w:val="center"/>
          </w:tcPr>
          <w:p w14:paraId="39D0D6A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C6B4F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8E602"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3CADC0" w14:textId="77777777" w:rsidR="00EE64D5" w:rsidRPr="006F5CAD" w:rsidRDefault="00EE64D5" w:rsidP="003E423F">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9E25C1D"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7BF5FC03" w14:textId="77777777" w:rsidTr="003E423F">
        <w:trPr>
          <w:jc w:val="center"/>
        </w:trPr>
        <w:tc>
          <w:tcPr>
            <w:tcW w:w="2062" w:type="dxa"/>
            <w:tcBorders>
              <w:top w:val="nil"/>
              <w:left w:val="single" w:sz="4" w:space="0" w:color="auto"/>
              <w:bottom w:val="nil"/>
              <w:right w:val="single" w:sz="4" w:space="0" w:color="auto"/>
            </w:tcBorders>
            <w:vAlign w:val="center"/>
          </w:tcPr>
          <w:p w14:paraId="66D087F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FD817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DD2C1"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6B2C5B" w14:textId="77777777" w:rsidR="00EE64D5" w:rsidRPr="006F5CAD" w:rsidRDefault="00EE64D5" w:rsidP="003E423F">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4C91444C" w14:textId="77777777" w:rsidR="00EE64D5" w:rsidRPr="006F5CAD" w:rsidRDefault="00EE64D5" w:rsidP="003E423F">
            <w:pPr>
              <w:pStyle w:val="TAC"/>
              <w:rPr>
                <w:rFonts w:eastAsia="DengXian"/>
                <w:lang w:eastAsia="zh-CN"/>
              </w:rPr>
            </w:pPr>
          </w:p>
        </w:tc>
      </w:tr>
      <w:tr w:rsidR="00EE64D5" w:rsidRPr="006F5CAD" w14:paraId="00D2B9A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6D1E83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C659D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0D74F" w14:textId="77777777" w:rsidR="00EE64D5" w:rsidRPr="006F5CAD" w:rsidRDefault="00EE64D5" w:rsidP="003E423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D00BB82" w14:textId="77777777" w:rsidR="00EE64D5" w:rsidRPr="006F5CAD" w:rsidRDefault="00EE64D5" w:rsidP="003E423F">
            <w:pPr>
              <w:pStyle w:val="TAC"/>
              <w:rPr>
                <w:rFonts w:eastAsia="DengXian"/>
                <w:lang w:eastAsia="zh-CN"/>
              </w:rPr>
            </w:pPr>
            <w:r w:rsidRPr="006F5CA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70261A7A" w14:textId="77777777" w:rsidR="00EE64D5" w:rsidRPr="006F5CAD" w:rsidRDefault="00EE64D5" w:rsidP="003E423F">
            <w:pPr>
              <w:pStyle w:val="TAC"/>
              <w:rPr>
                <w:rFonts w:eastAsia="DengXian"/>
                <w:lang w:eastAsia="zh-CN"/>
              </w:rPr>
            </w:pPr>
          </w:p>
        </w:tc>
      </w:tr>
      <w:tr w:rsidR="00EE64D5" w:rsidRPr="006F5CAD" w14:paraId="13FB7E1E" w14:textId="77777777" w:rsidTr="003E423F">
        <w:trPr>
          <w:jc w:val="center"/>
        </w:trPr>
        <w:tc>
          <w:tcPr>
            <w:tcW w:w="2062" w:type="dxa"/>
            <w:tcBorders>
              <w:top w:val="nil"/>
              <w:left w:val="single" w:sz="4" w:space="0" w:color="auto"/>
              <w:bottom w:val="nil"/>
              <w:right w:val="single" w:sz="4" w:space="0" w:color="auto"/>
            </w:tcBorders>
            <w:vAlign w:val="center"/>
          </w:tcPr>
          <w:p w14:paraId="2F27F9FB" w14:textId="77777777" w:rsidR="00EE64D5" w:rsidRPr="006F5CAD" w:rsidRDefault="00EE64D5" w:rsidP="003E423F">
            <w:pPr>
              <w:pStyle w:val="TAC"/>
              <w:rPr>
                <w:rFonts w:eastAsia="DengXian"/>
                <w:lang w:eastAsia="zh-CN"/>
              </w:rPr>
            </w:pPr>
            <w:r w:rsidRPr="006F5CAD">
              <w:rPr>
                <w:rFonts w:eastAsia="DengXian"/>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2BADD745"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728432D" w14:textId="77777777" w:rsidR="00EE64D5" w:rsidRPr="006F5CAD" w:rsidRDefault="00EE64D5" w:rsidP="003E423F">
            <w:pPr>
              <w:pStyle w:val="TAC"/>
              <w:rPr>
                <w:rFonts w:eastAsia="DengXian"/>
                <w:color w:val="000000"/>
              </w:rPr>
            </w:pPr>
            <w:r w:rsidRPr="006F5CAD">
              <w:rPr>
                <w:rFonts w:eastAsia="DengXian"/>
                <w:color w:val="000000"/>
              </w:rPr>
              <w:t>CA_n7A-n25A</w:t>
            </w:r>
          </w:p>
          <w:p w14:paraId="6EA5F404" w14:textId="77777777" w:rsidR="00EE64D5" w:rsidRPr="006F5CAD" w:rsidRDefault="00EE64D5" w:rsidP="003E423F">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6F8F3DBA" w14:textId="77777777" w:rsidR="00EE64D5" w:rsidRPr="006F5CAD" w:rsidRDefault="00EE64D5" w:rsidP="003E423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400792"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6F67BE"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20EBDFF5"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93A4B8D" w14:textId="77777777" w:rsidTr="003E423F">
        <w:trPr>
          <w:jc w:val="center"/>
        </w:trPr>
        <w:tc>
          <w:tcPr>
            <w:tcW w:w="2062" w:type="dxa"/>
            <w:tcBorders>
              <w:top w:val="nil"/>
              <w:left w:val="single" w:sz="4" w:space="0" w:color="auto"/>
              <w:bottom w:val="nil"/>
              <w:right w:val="single" w:sz="4" w:space="0" w:color="auto"/>
            </w:tcBorders>
            <w:vAlign w:val="center"/>
          </w:tcPr>
          <w:p w14:paraId="3221FCA5"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5CE6252C"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2D0405"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DFFF108"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ECEA91A" w14:textId="77777777" w:rsidR="00EE64D5" w:rsidRPr="006F5CAD" w:rsidRDefault="00EE64D5" w:rsidP="003E423F">
            <w:pPr>
              <w:pStyle w:val="TAC"/>
              <w:rPr>
                <w:rFonts w:eastAsia="DengXian"/>
                <w:lang w:eastAsia="zh-CN"/>
              </w:rPr>
            </w:pPr>
          </w:p>
        </w:tc>
      </w:tr>
      <w:tr w:rsidR="00EE64D5" w:rsidRPr="006F5CAD" w14:paraId="0CC87738" w14:textId="77777777" w:rsidTr="003E423F">
        <w:trPr>
          <w:jc w:val="center"/>
        </w:trPr>
        <w:tc>
          <w:tcPr>
            <w:tcW w:w="2062" w:type="dxa"/>
            <w:tcBorders>
              <w:top w:val="nil"/>
              <w:left w:val="single" w:sz="4" w:space="0" w:color="auto"/>
              <w:bottom w:val="nil"/>
              <w:right w:val="single" w:sz="4" w:space="0" w:color="auto"/>
            </w:tcBorders>
            <w:vAlign w:val="center"/>
          </w:tcPr>
          <w:p w14:paraId="1C711281"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8DF8DC5"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4E8D2A"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8A72DB"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64F2EF" w14:textId="77777777" w:rsidR="00EE64D5" w:rsidRPr="006F5CAD" w:rsidRDefault="00EE64D5" w:rsidP="003E423F">
            <w:pPr>
              <w:pStyle w:val="TAC"/>
              <w:rPr>
                <w:rFonts w:eastAsia="DengXian"/>
                <w:lang w:eastAsia="zh-CN"/>
              </w:rPr>
            </w:pPr>
          </w:p>
        </w:tc>
      </w:tr>
      <w:tr w:rsidR="00EE64D5" w:rsidRPr="006F5CAD" w14:paraId="66CA7807" w14:textId="77777777" w:rsidTr="003E423F">
        <w:trPr>
          <w:jc w:val="center"/>
        </w:trPr>
        <w:tc>
          <w:tcPr>
            <w:tcW w:w="2062" w:type="dxa"/>
            <w:tcBorders>
              <w:top w:val="nil"/>
              <w:left w:val="single" w:sz="4" w:space="0" w:color="auto"/>
              <w:bottom w:val="nil"/>
              <w:right w:val="single" w:sz="4" w:space="0" w:color="auto"/>
            </w:tcBorders>
            <w:vAlign w:val="center"/>
          </w:tcPr>
          <w:p w14:paraId="01926242" w14:textId="77777777" w:rsidR="00EE64D5" w:rsidRPr="006F5CAD" w:rsidRDefault="00EE64D5" w:rsidP="003E423F">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7D03951" w14:textId="77777777" w:rsidR="00EE64D5" w:rsidRPr="006F5CAD" w:rsidRDefault="00EE64D5" w:rsidP="003E423F">
            <w:pPr>
              <w:pStyle w:val="TAC"/>
              <w:rPr>
                <w:rFonts w:eastAsia="DengXian"/>
                <w:color w:val="000000"/>
              </w:rPr>
            </w:pPr>
            <w:r w:rsidRPr="006F5CAD">
              <w:rPr>
                <w:rFonts w:eastAsia="DengXian"/>
                <w:color w:val="000000"/>
              </w:rPr>
              <w:t>CA_n7A-n25A</w:t>
            </w:r>
          </w:p>
          <w:p w14:paraId="3A33D33C" w14:textId="77777777" w:rsidR="00EE64D5" w:rsidRPr="006F5CAD" w:rsidRDefault="00EE64D5" w:rsidP="003E423F">
            <w:pPr>
              <w:pStyle w:val="TAC"/>
              <w:rPr>
                <w:rFonts w:eastAsia="DengXian"/>
                <w:color w:val="000000"/>
              </w:rPr>
            </w:pPr>
            <w:r w:rsidRPr="006F5CAD">
              <w:rPr>
                <w:rFonts w:eastAsia="DengXian"/>
                <w:color w:val="000000"/>
              </w:rPr>
              <w:t>CA_n7A-n77A</w:t>
            </w:r>
          </w:p>
          <w:p w14:paraId="713B7EEF" w14:textId="77777777" w:rsidR="00EE64D5" w:rsidRPr="006F5CAD" w:rsidRDefault="00EE64D5" w:rsidP="003E423F">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1281845F"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BFF99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8D60D57"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32A36DA9" w14:textId="77777777" w:rsidTr="003E423F">
        <w:trPr>
          <w:jc w:val="center"/>
        </w:trPr>
        <w:tc>
          <w:tcPr>
            <w:tcW w:w="2062" w:type="dxa"/>
            <w:tcBorders>
              <w:top w:val="nil"/>
              <w:left w:val="single" w:sz="4" w:space="0" w:color="auto"/>
              <w:bottom w:val="nil"/>
              <w:right w:val="single" w:sz="4" w:space="0" w:color="auto"/>
            </w:tcBorders>
            <w:vAlign w:val="center"/>
          </w:tcPr>
          <w:p w14:paraId="006B91F1"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39CA8585"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711749"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9713E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28E34A3A" w14:textId="77777777" w:rsidR="00EE64D5" w:rsidRPr="006F5CAD" w:rsidRDefault="00EE64D5" w:rsidP="003E423F">
            <w:pPr>
              <w:pStyle w:val="TAC"/>
              <w:rPr>
                <w:rFonts w:eastAsia="DengXian"/>
                <w:lang w:eastAsia="zh-CN"/>
              </w:rPr>
            </w:pPr>
          </w:p>
        </w:tc>
      </w:tr>
      <w:tr w:rsidR="00EE64D5" w:rsidRPr="006F5CAD" w14:paraId="76227C8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2B2B706"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D2437B8"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7A862E"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7A619C"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5FF81C7" w14:textId="77777777" w:rsidR="00EE64D5" w:rsidRPr="006F5CAD" w:rsidRDefault="00EE64D5" w:rsidP="003E423F">
            <w:pPr>
              <w:pStyle w:val="TAC"/>
              <w:rPr>
                <w:rFonts w:eastAsia="DengXian"/>
                <w:lang w:eastAsia="zh-CN"/>
              </w:rPr>
            </w:pPr>
          </w:p>
        </w:tc>
      </w:tr>
      <w:tr w:rsidR="00EE64D5" w:rsidRPr="006F5CAD" w14:paraId="2A850E26" w14:textId="77777777" w:rsidTr="003E423F">
        <w:trPr>
          <w:jc w:val="center"/>
        </w:trPr>
        <w:tc>
          <w:tcPr>
            <w:tcW w:w="2062" w:type="dxa"/>
            <w:tcBorders>
              <w:top w:val="nil"/>
              <w:left w:val="single" w:sz="4" w:space="0" w:color="auto"/>
              <w:bottom w:val="nil"/>
              <w:right w:val="single" w:sz="4" w:space="0" w:color="auto"/>
            </w:tcBorders>
            <w:vAlign w:val="center"/>
          </w:tcPr>
          <w:p w14:paraId="2410C4C1" w14:textId="77777777" w:rsidR="00EE64D5" w:rsidRPr="006F5CAD" w:rsidRDefault="00EE64D5" w:rsidP="003E423F">
            <w:pPr>
              <w:pStyle w:val="TAC"/>
              <w:rPr>
                <w:rFonts w:eastAsia="DengXian"/>
                <w:lang w:eastAsia="zh-CN"/>
              </w:rPr>
            </w:pPr>
            <w:r w:rsidRPr="006F5CAD">
              <w:rPr>
                <w:rFonts w:eastAsia="DengXian"/>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3258D517"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4F396F2" w14:textId="77777777" w:rsidR="00EE64D5" w:rsidRPr="006F5CAD" w:rsidRDefault="00EE64D5" w:rsidP="003E423F">
            <w:pPr>
              <w:pStyle w:val="TAC"/>
              <w:rPr>
                <w:rFonts w:eastAsia="DengXian"/>
                <w:color w:val="000000"/>
              </w:rPr>
            </w:pPr>
            <w:r w:rsidRPr="006F5CAD">
              <w:rPr>
                <w:rFonts w:eastAsia="DengXian"/>
                <w:color w:val="000000"/>
              </w:rPr>
              <w:t>CA_n7A-n25A</w:t>
            </w:r>
          </w:p>
          <w:p w14:paraId="5FF26F3E" w14:textId="77777777" w:rsidR="00EE64D5" w:rsidRPr="006F5CAD" w:rsidRDefault="00EE64D5" w:rsidP="003E423F">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2A2999A" w14:textId="77777777" w:rsidR="00EE64D5" w:rsidRPr="006F5CAD" w:rsidRDefault="00EE64D5" w:rsidP="003E423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EBA15A"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99F60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217F44F4"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5D25097" w14:textId="77777777" w:rsidTr="003E423F">
        <w:trPr>
          <w:jc w:val="center"/>
        </w:trPr>
        <w:tc>
          <w:tcPr>
            <w:tcW w:w="2062" w:type="dxa"/>
            <w:tcBorders>
              <w:top w:val="nil"/>
              <w:left w:val="single" w:sz="4" w:space="0" w:color="auto"/>
              <w:bottom w:val="nil"/>
              <w:right w:val="single" w:sz="4" w:space="0" w:color="auto"/>
            </w:tcBorders>
            <w:vAlign w:val="center"/>
          </w:tcPr>
          <w:p w14:paraId="4D7C828C"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3CA91E49"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FB9FCD"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62E47AC"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48808745" w14:textId="77777777" w:rsidR="00EE64D5" w:rsidRPr="006F5CAD" w:rsidRDefault="00EE64D5" w:rsidP="003E423F">
            <w:pPr>
              <w:pStyle w:val="TAC"/>
              <w:rPr>
                <w:rFonts w:eastAsia="DengXian"/>
                <w:lang w:eastAsia="zh-CN"/>
              </w:rPr>
            </w:pPr>
          </w:p>
        </w:tc>
      </w:tr>
      <w:tr w:rsidR="00EE64D5" w:rsidRPr="006F5CAD" w14:paraId="433AE83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06A6142"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C2207DB"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941F2D"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7CA0D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3256DB" w14:textId="77777777" w:rsidR="00EE64D5" w:rsidRPr="006F5CAD" w:rsidRDefault="00EE64D5" w:rsidP="003E423F">
            <w:pPr>
              <w:pStyle w:val="TAC"/>
              <w:rPr>
                <w:rFonts w:eastAsia="DengXian"/>
                <w:lang w:eastAsia="zh-CN"/>
              </w:rPr>
            </w:pPr>
          </w:p>
        </w:tc>
      </w:tr>
      <w:tr w:rsidR="00EE64D5" w:rsidRPr="006F5CAD" w14:paraId="66B34792" w14:textId="77777777" w:rsidTr="003E423F">
        <w:trPr>
          <w:jc w:val="center"/>
        </w:trPr>
        <w:tc>
          <w:tcPr>
            <w:tcW w:w="2062" w:type="dxa"/>
            <w:tcBorders>
              <w:top w:val="nil"/>
              <w:left w:val="single" w:sz="4" w:space="0" w:color="auto"/>
              <w:bottom w:val="nil"/>
              <w:right w:val="single" w:sz="4" w:space="0" w:color="auto"/>
            </w:tcBorders>
            <w:vAlign w:val="center"/>
          </w:tcPr>
          <w:p w14:paraId="45EAC1CC" w14:textId="77777777" w:rsidR="00EE64D5" w:rsidRPr="006F5CAD" w:rsidRDefault="00EE64D5" w:rsidP="003E423F">
            <w:pPr>
              <w:pStyle w:val="TAC"/>
              <w:rPr>
                <w:rFonts w:eastAsia="DengXian"/>
                <w:lang w:eastAsia="zh-CN"/>
              </w:rPr>
            </w:pPr>
            <w:r w:rsidRPr="006F5CAD">
              <w:rPr>
                <w:rFonts w:eastAsia="DengXian"/>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5A197DB5"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EF8775A" w14:textId="77777777" w:rsidR="00EE64D5" w:rsidRPr="006F5CAD" w:rsidRDefault="00EE64D5" w:rsidP="003E423F">
            <w:pPr>
              <w:pStyle w:val="TAC"/>
              <w:rPr>
                <w:rFonts w:eastAsia="DengXian"/>
                <w:color w:val="000000"/>
              </w:rPr>
            </w:pPr>
            <w:r w:rsidRPr="006F5CAD">
              <w:rPr>
                <w:rFonts w:eastAsia="DengXian"/>
              </w:rPr>
              <w:t>CA_n77(2A)</w:t>
            </w:r>
            <w:r w:rsidRPr="006F5CAD">
              <w:rPr>
                <w:rFonts w:eastAsia="DengXian"/>
                <w:vertAlign w:val="superscript"/>
              </w:rPr>
              <w:t>7</w:t>
            </w:r>
          </w:p>
          <w:p w14:paraId="3D076F11" w14:textId="77777777" w:rsidR="00EE64D5" w:rsidRPr="006F5CAD" w:rsidRDefault="00EE64D5" w:rsidP="003E423F">
            <w:pPr>
              <w:pStyle w:val="TAC"/>
              <w:rPr>
                <w:rFonts w:eastAsia="DengXian"/>
                <w:color w:val="000000"/>
              </w:rPr>
            </w:pPr>
            <w:r w:rsidRPr="006F5CAD">
              <w:rPr>
                <w:rFonts w:eastAsia="DengXian"/>
                <w:color w:val="000000"/>
              </w:rPr>
              <w:t>CA_n7A-n25A</w:t>
            </w:r>
          </w:p>
          <w:p w14:paraId="613CC1EE" w14:textId="77777777" w:rsidR="00EE64D5" w:rsidRPr="006F5CAD" w:rsidRDefault="00EE64D5" w:rsidP="003E423F">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2E8B0BB" w14:textId="77777777" w:rsidR="00EE64D5" w:rsidRPr="006F5CAD" w:rsidRDefault="00EE64D5" w:rsidP="003E423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D0FE00"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AD40CE"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089C13E1"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B3609A2" w14:textId="77777777" w:rsidTr="003E423F">
        <w:trPr>
          <w:jc w:val="center"/>
        </w:trPr>
        <w:tc>
          <w:tcPr>
            <w:tcW w:w="2062" w:type="dxa"/>
            <w:tcBorders>
              <w:top w:val="nil"/>
              <w:left w:val="single" w:sz="4" w:space="0" w:color="auto"/>
              <w:bottom w:val="nil"/>
              <w:right w:val="single" w:sz="4" w:space="0" w:color="auto"/>
            </w:tcBorders>
            <w:vAlign w:val="center"/>
          </w:tcPr>
          <w:p w14:paraId="06CDAC05"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1B4CF896"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E951E1"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BF71833"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1685948" w14:textId="77777777" w:rsidR="00EE64D5" w:rsidRPr="006F5CAD" w:rsidRDefault="00EE64D5" w:rsidP="003E423F">
            <w:pPr>
              <w:pStyle w:val="TAC"/>
              <w:rPr>
                <w:rFonts w:eastAsia="DengXian"/>
                <w:lang w:eastAsia="zh-CN"/>
              </w:rPr>
            </w:pPr>
          </w:p>
        </w:tc>
      </w:tr>
      <w:tr w:rsidR="00EE64D5" w:rsidRPr="006F5CAD" w14:paraId="676DFF37" w14:textId="77777777" w:rsidTr="003E423F">
        <w:trPr>
          <w:jc w:val="center"/>
        </w:trPr>
        <w:tc>
          <w:tcPr>
            <w:tcW w:w="2062" w:type="dxa"/>
            <w:tcBorders>
              <w:top w:val="nil"/>
              <w:left w:val="single" w:sz="4" w:space="0" w:color="auto"/>
              <w:bottom w:val="nil"/>
              <w:right w:val="single" w:sz="4" w:space="0" w:color="auto"/>
            </w:tcBorders>
            <w:vAlign w:val="center"/>
          </w:tcPr>
          <w:p w14:paraId="531C4399"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E5A23D0"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1CDD98"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6DF3F2"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634820D" w14:textId="77777777" w:rsidR="00EE64D5" w:rsidRPr="006F5CAD" w:rsidRDefault="00EE64D5" w:rsidP="003E423F">
            <w:pPr>
              <w:pStyle w:val="TAC"/>
              <w:rPr>
                <w:rFonts w:eastAsia="DengXian"/>
                <w:lang w:eastAsia="zh-CN"/>
              </w:rPr>
            </w:pPr>
          </w:p>
        </w:tc>
      </w:tr>
      <w:tr w:rsidR="00EE64D5" w:rsidRPr="006F5CAD" w14:paraId="5F6DDE8B" w14:textId="77777777" w:rsidTr="003E423F">
        <w:trPr>
          <w:jc w:val="center"/>
        </w:trPr>
        <w:tc>
          <w:tcPr>
            <w:tcW w:w="2062" w:type="dxa"/>
            <w:tcBorders>
              <w:top w:val="nil"/>
              <w:left w:val="single" w:sz="4" w:space="0" w:color="auto"/>
              <w:bottom w:val="nil"/>
              <w:right w:val="single" w:sz="4" w:space="0" w:color="auto"/>
            </w:tcBorders>
            <w:vAlign w:val="center"/>
          </w:tcPr>
          <w:p w14:paraId="01E4E0AA" w14:textId="77777777" w:rsidR="00EE64D5" w:rsidRPr="006F5CAD" w:rsidRDefault="00EE64D5" w:rsidP="003E423F">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448B7AA7" w14:textId="77777777" w:rsidR="00EE64D5" w:rsidRPr="006F5CAD" w:rsidRDefault="00EE64D5" w:rsidP="003E423F">
            <w:pPr>
              <w:pStyle w:val="TAC"/>
              <w:rPr>
                <w:rFonts w:eastAsia="DengXian"/>
                <w:color w:val="000000"/>
              </w:rPr>
            </w:pPr>
            <w:r w:rsidRPr="006F5CAD">
              <w:rPr>
                <w:rFonts w:eastAsia="DengXian"/>
              </w:rPr>
              <w:t>CA_n77(2A)</w:t>
            </w:r>
          </w:p>
          <w:p w14:paraId="35ED288B" w14:textId="77777777" w:rsidR="00EE64D5" w:rsidRPr="006F5CAD" w:rsidRDefault="00EE64D5" w:rsidP="003E423F">
            <w:pPr>
              <w:pStyle w:val="TAC"/>
              <w:rPr>
                <w:rFonts w:eastAsia="DengXian"/>
                <w:color w:val="000000"/>
              </w:rPr>
            </w:pPr>
            <w:r w:rsidRPr="006F5CAD">
              <w:rPr>
                <w:rFonts w:eastAsia="DengXian"/>
                <w:color w:val="000000"/>
              </w:rPr>
              <w:t>CA_n7A-n25A</w:t>
            </w:r>
          </w:p>
          <w:p w14:paraId="66393F1A" w14:textId="77777777" w:rsidR="00EE64D5" w:rsidRPr="006F5CAD" w:rsidRDefault="00EE64D5" w:rsidP="003E423F">
            <w:pPr>
              <w:pStyle w:val="TAC"/>
              <w:rPr>
                <w:rFonts w:eastAsia="DengXian"/>
                <w:color w:val="000000"/>
              </w:rPr>
            </w:pPr>
            <w:r w:rsidRPr="006F5CAD">
              <w:rPr>
                <w:rFonts w:eastAsia="DengXian"/>
                <w:color w:val="000000"/>
              </w:rPr>
              <w:t>CA_n7A-n77A</w:t>
            </w:r>
          </w:p>
          <w:p w14:paraId="3D36A3C9" w14:textId="77777777" w:rsidR="00EE64D5" w:rsidRPr="006F5CAD" w:rsidRDefault="00EE64D5" w:rsidP="003E423F">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7436199A"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81230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728B328"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3981C6E6" w14:textId="77777777" w:rsidTr="003E423F">
        <w:trPr>
          <w:jc w:val="center"/>
        </w:trPr>
        <w:tc>
          <w:tcPr>
            <w:tcW w:w="2062" w:type="dxa"/>
            <w:tcBorders>
              <w:top w:val="nil"/>
              <w:left w:val="single" w:sz="4" w:space="0" w:color="auto"/>
              <w:bottom w:val="nil"/>
              <w:right w:val="single" w:sz="4" w:space="0" w:color="auto"/>
            </w:tcBorders>
            <w:vAlign w:val="center"/>
          </w:tcPr>
          <w:p w14:paraId="14FF729C"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26DC84AB"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DA5E39"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85DA332"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B4AA3FC" w14:textId="77777777" w:rsidR="00EE64D5" w:rsidRPr="006F5CAD" w:rsidRDefault="00EE64D5" w:rsidP="003E423F">
            <w:pPr>
              <w:pStyle w:val="TAC"/>
              <w:rPr>
                <w:rFonts w:eastAsia="DengXian"/>
                <w:lang w:eastAsia="zh-CN"/>
              </w:rPr>
            </w:pPr>
          </w:p>
        </w:tc>
      </w:tr>
      <w:tr w:rsidR="00EE64D5" w:rsidRPr="006F5CAD" w14:paraId="76E91A1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2B842EA"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1EBF149"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945509"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8F1A1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8E93D80" w14:textId="77777777" w:rsidR="00EE64D5" w:rsidRPr="006F5CAD" w:rsidRDefault="00EE64D5" w:rsidP="003E423F">
            <w:pPr>
              <w:pStyle w:val="TAC"/>
              <w:rPr>
                <w:rFonts w:eastAsia="DengXian"/>
                <w:lang w:eastAsia="zh-CN"/>
              </w:rPr>
            </w:pPr>
          </w:p>
        </w:tc>
      </w:tr>
      <w:tr w:rsidR="00EE64D5" w:rsidRPr="006F5CAD" w14:paraId="0098549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79B905E" w14:textId="77777777" w:rsidR="00EE64D5" w:rsidRPr="006F5CAD" w:rsidRDefault="00EE64D5" w:rsidP="003E423F">
            <w:pPr>
              <w:pStyle w:val="TAC"/>
              <w:rPr>
                <w:rFonts w:eastAsia="DengXian"/>
              </w:rPr>
            </w:pPr>
            <w:r w:rsidRPr="006F5CAD">
              <w:rPr>
                <w:rFonts w:eastAsia="DengXian"/>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55FE4B13"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7930B72" w14:textId="77777777" w:rsidR="00EE64D5" w:rsidRPr="006F5CAD" w:rsidRDefault="00EE64D5" w:rsidP="003E423F">
            <w:pPr>
              <w:pStyle w:val="TAC"/>
              <w:rPr>
                <w:rFonts w:eastAsia="DengXian"/>
              </w:rPr>
            </w:pPr>
            <w:r w:rsidRPr="006F5CAD">
              <w:rPr>
                <w:rFonts w:eastAsia="DengXian"/>
              </w:rPr>
              <w:t>CA_n77(2A)</w:t>
            </w:r>
            <w:r w:rsidRPr="006F5CAD">
              <w:rPr>
                <w:rFonts w:eastAsia="DengXian"/>
                <w:vertAlign w:val="superscript"/>
              </w:rPr>
              <w:t>7</w:t>
            </w:r>
          </w:p>
          <w:p w14:paraId="7F2ACB55" w14:textId="77777777" w:rsidR="00EE64D5" w:rsidRPr="006F5CAD" w:rsidRDefault="00EE64D5" w:rsidP="003E423F">
            <w:pPr>
              <w:pStyle w:val="TAC"/>
              <w:rPr>
                <w:rFonts w:eastAsia="DengXian"/>
              </w:rPr>
            </w:pPr>
            <w:r w:rsidRPr="006F5CAD">
              <w:rPr>
                <w:rFonts w:eastAsia="DengXian"/>
              </w:rPr>
              <w:t>CA_n7A-n25A</w:t>
            </w:r>
          </w:p>
          <w:p w14:paraId="27C7818E" w14:textId="77777777" w:rsidR="00EE64D5" w:rsidRPr="006F5CAD" w:rsidRDefault="00EE64D5" w:rsidP="003E423F">
            <w:pPr>
              <w:pStyle w:val="TAC"/>
              <w:rPr>
                <w:rFonts w:eastAsia="DengXian"/>
              </w:rPr>
            </w:pPr>
            <w:r w:rsidRPr="006F5CAD">
              <w:rPr>
                <w:rFonts w:eastAsia="DengXian"/>
              </w:rPr>
              <w:t>CA_n7A-n77A</w:t>
            </w:r>
            <w:r w:rsidRPr="006F5CAD">
              <w:rPr>
                <w:rFonts w:eastAsia="DengXian"/>
                <w:vertAlign w:val="superscript"/>
                <w:lang w:eastAsia="zh-CN"/>
              </w:rPr>
              <w:t>7</w:t>
            </w:r>
          </w:p>
          <w:p w14:paraId="2BC1D9DD" w14:textId="77777777" w:rsidR="00EE64D5" w:rsidRPr="006F5CAD" w:rsidRDefault="00EE64D5" w:rsidP="003E423F">
            <w:pPr>
              <w:pStyle w:val="TAC"/>
              <w:rPr>
                <w:rFonts w:eastAsia="DengXia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CFAC61"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14EED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1A78C7"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3076ADE" w14:textId="77777777" w:rsidTr="003E423F">
        <w:trPr>
          <w:jc w:val="center"/>
        </w:trPr>
        <w:tc>
          <w:tcPr>
            <w:tcW w:w="2062" w:type="dxa"/>
            <w:tcBorders>
              <w:top w:val="nil"/>
              <w:left w:val="single" w:sz="4" w:space="0" w:color="auto"/>
              <w:bottom w:val="nil"/>
              <w:right w:val="single" w:sz="4" w:space="0" w:color="auto"/>
            </w:tcBorders>
            <w:vAlign w:val="center"/>
          </w:tcPr>
          <w:p w14:paraId="6EF3019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902583"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FC187C"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443DA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9FE7CD3" w14:textId="77777777" w:rsidR="00EE64D5" w:rsidRPr="006F5CAD" w:rsidRDefault="00EE64D5" w:rsidP="003E423F">
            <w:pPr>
              <w:pStyle w:val="TAC"/>
              <w:rPr>
                <w:rFonts w:eastAsia="DengXian"/>
                <w:lang w:eastAsia="zh-CN"/>
              </w:rPr>
            </w:pPr>
          </w:p>
        </w:tc>
      </w:tr>
      <w:tr w:rsidR="00EE64D5" w:rsidRPr="006F5CAD" w14:paraId="063EF3EF" w14:textId="77777777" w:rsidTr="003E423F">
        <w:trPr>
          <w:jc w:val="center"/>
        </w:trPr>
        <w:tc>
          <w:tcPr>
            <w:tcW w:w="2062" w:type="dxa"/>
            <w:tcBorders>
              <w:top w:val="nil"/>
              <w:left w:val="single" w:sz="4" w:space="0" w:color="auto"/>
              <w:bottom w:val="nil"/>
              <w:right w:val="single" w:sz="4" w:space="0" w:color="auto"/>
            </w:tcBorders>
            <w:vAlign w:val="center"/>
          </w:tcPr>
          <w:p w14:paraId="6E9B93A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7D2332"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BC1CCB"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A9533E"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1EB2D8B" w14:textId="77777777" w:rsidR="00EE64D5" w:rsidRPr="006F5CAD" w:rsidRDefault="00EE64D5" w:rsidP="003E423F">
            <w:pPr>
              <w:pStyle w:val="TAC"/>
              <w:rPr>
                <w:rFonts w:eastAsia="DengXian"/>
                <w:lang w:eastAsia="zh-CN"/>
              </w:rPr>
            </w:pPr>
          </w:p>
        </w:tc>
      </w:tr>
      <w:tr w:rsidR="00EE64D5" w:rsidRPr="006F5CAD" w14:paraId="5A8492D5" w14:textId="77777777" w:rsidTr="003E423F">
        <w:trPr>
          <w:jc w:val="center"/>
        </w:trPr>
        <w:tc>
          <w:tcPr>
            <w:tcW w:w="2062" w:type="dxa"/>
            <w:tcBorders>
              <w:top w:val="nil"/>
              <w:left w:val="single" w:sz="4" w:space="0" w:color="auto"/>
              <w:bottom w:val="nil"/>
              <w:right w:val="single" w:sz="4" w:space="0" w:color="auto"/>
            </w:tcBorders>
            <w:vAlign w:val="center"/>
          </w:tcPr>
          <w:p w14:paraId="3820C169"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BA8ABB7" w14:textId="77777777" w:rsidR="00EE64D5" w:rsidRPr="006F5CAD" w:rsidRDefault="00EE64D5" w:rsidP="003E423F">
            <w:pPr>
              <w:pStyle w:val="TAC"/>
              <w:rPr>
                <w:rFonts w:eastAsia="DengXian"/>
              </w:rPr>
            </w:pPr>
            <w:r w:rsidRPr="006F5CAD">
              <w:rPr>
                <w:rFonts w:eastAsia="DengXian"/>
              </w:rPr>
              <w:t>CA_n77(2A)</w:t>
            </w:r>
          </w:p>
          <w:p w14:paraId="70D06BC3" w14:textId="77777777" w:rsidR="00EE64D5" w:rsidRPr="006F5CAD" w:rsidRDefault="00EE64D5" w:rsidP="003E423F">
            <w:pPr>
              <w:pStyle w:val="TAC"/>
              <w:rPr>
                <w:rFonts w:eastAsia="DengXian"/>
              </w:rPr>
            </w:pPr>
            <w:r w:rsidRPr="006F5CAD">
              <w:rPr>
                <w:rFonts w:eastAsia="DengXian"/>
              </w:rPr>
              <w:t>CA_n7A-n25A</w:t>
            </w:r>
          </w:p>
          <w:p w14:paraId="06C30158" w14:textId="77777777" w:rsidR="00EE64D5" w:rsidRPr="006F5CAD" w:rsidRDefault="00EE64D5" w:rsidP="003E423F">
            <w:pPr>
              <w:pStyle w:val="TAC"/>
              <w:rPr>
                <w:rFonts w:eastAsia="DengXian"/>
              </w:rPr>
            </w:pPr>
            <w:r w:rsidRPr="006F5CAD">
              <w:rPr>
                <w:rFonts w:eastAsia="DengXian"/>
              </w:rPr>
              <w:t>CA_n7A-n77A</w:t>
            </w:r>
          </w:p>
          <w:p w14:paraId="021736DC" w14:textId="77777777" w:rsidR="00EE64D5" w:rsidRPr="006F5CAD" w:rsidRDefault="00EE64D5" w:rsidP="003E423F">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4FA037A4"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835E6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AC88AE0"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799B467F" w14:textId="77777777" w:rsidTr="003E423F">
        <w:trPr>
          <w:jc w:val="center"/>
        </w:trPr>
        <w:tc>
          <w:tcPr>
            <w:tcW w:w="2062" w:type="dxa"/>
            <w:tcBorders>
              <w:top w:val="nil"/>
              <w:left w:val="single" w:sz="4" w:space="0" w:color="auto"/>
              <w:bottom w:val="nil"/>
              <w:right w:val="single" w:sz="4" w:space="0" w:color="auto"/>
            </w:tcBorders>
            <w:vAlign w:val="center"/>
          </w:tcPr>
          <w:p w14:paraId="2B01DEF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D30DDC"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C774E2"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6DBD247"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2A1EC5E9" w14:textId="77777777" w:rsidR="00EE64D5" w:rsidRPr="006F5CAD" w:rsidRDefault="00EE64D5" w:rsidP="003E423F">
            <w:pPr>
              <w:pStyle w:val="TAC"/>
              <w:rPr>
                <w:rFonts w:eastAsia="DengXian"/>
                <w:lang w:eastAsia="zh-CN"/>
              </w:rPr>
            </w:pPr>
          </w:p>
        </w:tc>
      </w:tr>
      <w:tr w:rsidR="00EE64D5" w:rsidRPr="006F5CAD" w14:paraId="5FEAB13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4EC619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687D41"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99DE36"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EE8EEB"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11ED83EC" w14:textId="77777777" w:rsidR="00EE64D5" w:rsidRPr="006F5CAD" w:rsidRDefault="00EE64D5" w:rsidP="003E423F">
            <w:pPr>
              <w:pStyle w:val="TAC"/>
              <w:rPr>
                <w:rFonts w:eastAsia="DengXian"/>
                <w:lang w:eastAsia="zh-CN"/>
              </w:rPr>
            </w:pPr>
          </w:p>
        </w:tc>
      </w:tr>
      <w:tr w:rsidR="00EE64D5" w:rsidRPr="006F5CAD" w14:paraId="7DB2C9F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99CE1C5" w14:textId="77777777" w:rsidR="00EE64D5" w:rsidRPr="006F5CAD" w:rsidRDefault="00EE64D5" w:rsidP="003E423F">
            <w:pPr>
              <w:pStyle w:val="TAC"/>
              <w:rPr>
                <w:rFonts w:eastAsia="DengXian"/>
                <w:lang w:eastAsia="zh-CN"/>
              </w:rPr>
            </w:pPr>
            <w:r w:rsidRPr="006F5CAD">
              <w:rPr>
                <w:rFonts w:eastAsia="DengXian"/>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228E2027"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1744CFD" w14:textId="77777777" w:rsidR="00EE64D5" w:rsidRPr="006F5CAD" w:rsidRDefault="00EE64D5" w:rsidP="003E423F">
            <w:pPr>
              <w:pStyle w:val="TAC"/>
              <w:rPr>
                <w:rFonts w:eastAsia="DengXian"/>
                <w:color w:val="000000"/>
              </w:rPr>
            </w:pPr>
            <w:r w:rsidRPr="006F5CAD">
              <w:rPr>
                <w:rFonts w:eastAsia="DengXian"/>
                <w:color w:val="000000"/>
              </w:rPr>
              <w:t>CA_n7A-n25A</w:t>
            </w:r>
          </w:p>
          <w:p w14:paraId="25BA5111" w14:textId="77777777" w:rsidR="00EE64D5" w:rsidRPr="006F5CAD" w:rsidRDefault="00EE64D5" w:rsidP="003E423F">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7C4B3C4" w14:textId="77777777" w:rsidR="00EE64D5" w:rsidRPr="006F5CAD" w:rsidRDefault="00EE64D5" w:rsidP="003E423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31680E"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71B2B0"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2EE0B5FF"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42053C74" w14:textId="77777777" w:rsidTr="003E423F">
        <w:trPr>
          <w:jc w:val="center"/>
        </w:trPr>
        <w:tc>
          <w:tcPr>
            <w:tcW w:w="2062" w:type="dxa"/>
            <w:tcBorders>
              <w:top w:val="nil"/>
              <w:left w:val="single" w:sz="4" w:space="0" w:color="auto"/>
              <w:bottom w:val="nil"/>
              <w:right w:val="single" w:sz="4" w:space="0" w:color="auto"/>
            </w:tcBorders>
            <w:vAlign w:val="center"/>
          </w:tcPr>
          <w:p w14:paraId="4EFB93ED"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2466BAC0"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170E73"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921C2E"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274FF8B7" w14:textId="77777777" w:rsidR="00EE64D5" w:rsidRPr="006F5CAD" w:rsidRDefault="00EE64D5" w:rsidP="003E423F">
            <w:pPr>
              <w:pStyle w:val="TAC"/>
              <w:rPr>
                <w:rFonts w:eastAsia="DengXian"/>
                <w:lang w:eastAsia="zh-CN"/>
              </w:rPr>
            </w:pPr>
          </w:p>
        </w:tc>
      </w:tr>
      <w:tr w:rsidR="00EE64D5" w:rsidRPr="006F5CAD" w14:paraId="02F2987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DECFBEA"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7892EAD"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D0878E"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ED0ADC"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6C65D36" w14:textId="77777777" w:rsidR="00EE64D5" w:rsidRPr="006F5CAD" w:rsidRDefault="00EE64D5" w:rsidP="003E423F">
            <w:pPr>
              <w:pStyle w:val="TAC"/>
              <w:rPr>
                <w:rFonts w:eastAsia="DengXian"/>
                <w:lang w:eastAsia="zh-CN"/>
              </w:rPr>
            </w:pPr>
          </w:p>
        </w:tc>
      </w:tr>
      <w:tr w:rsidR="00EE64D5" w:rsidRPr="006F5CAD" w14:paraId="2A87B75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FCEE6E4" w14:textId="77777777" w:rsidR="00EE64D5" w:rsidRPr="006F5CAD" w:rsidRDefault="00EE64D5" w:rsidP="003E423F">
            <w:pPr>
              <w:pStyle w:val="TAC"/>
              <w:rPr>
                <w:rFonts w:eastAsia="DengXian"/>
                <w:lang w:eastAsia="zh-CN"/>
              </w:rPr>
            </w:pPr>
            <w:r w:rsidRPr="006F5CAD">
              <w:rPr>
                <w:rFonts w:eastAsia="DengXian"/>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2F7C8961"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7AF22D5" w14:textId="77777777" w:rsidR="00EE64D5" w:rsidRPr="006F5CAD" w:rsidRDefault="00EE64D5" w:rsidP="003E423F">
            <w:pPr>
              <w:pStyle w:val="TAC"/>
              <w:rPr>
                <w:rFonts w:eastAsia="DengXian"/>
                <w:color w:val="000000"/>
              </w:rPr>
            </w:pPr>
            <w:r w:rsidRPr="006F5CAD">
              <w:rPr>
                <w:rFonts w:eastAsia="DengXian"/>
                <w:color w:val="000000"/>
              </w:rPr>
              <w:t>CA_n7A-n25A</w:t>
            </w:r>
          </w:p>
          <w:p w14:paraId="74D821FD" w14:textId="77777777" w:rsidR="00EE64D5" w:rsidRPr="006F5CAD" w:rsidRDefault="00EE64D5" w:rsidP="003E423F">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29CD43C" w14:textId="77777777" w:rsidR="00EE64D5" w:rsidRPr="006F5CAD" w:rsidRDefault="00EE64D5" w:rsidP="003E423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86B5DE"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FC0F11" w14:textId="77777777" w:rsidR="00EE64D5" w:rsidRPr="006F5CAD" w:rsidRDefault="00EE64D5" w:rsidP="003E423F">
            <w:pPr>
              <w:pStyle w:val="TAC"/>
              <w:rPr>
                <w:rFonts w:ascii="Calibri" w:eastAsia="DengXian" w:hAnsi="Calibri"/>
                <w:sz w:val="21"/>
                <w:lang w:eastAsia="zh-CN"/>
              </w:rPr>
            </w:pPr>
            <w:r w:rsidRPr="006F5CAD">
              <w:rPr>
                <w:rFonts w:eastAsia="DengXian"/>
                <w:color w:val="000000"/>
                <w:lang w:eastAsia="zh-CN" w:bidi="ar"/>
              </w:rPr>
              <w:t>CA_n7(2A)_BCS0</w:t>
            </w:r>
          </w:p>
        </w:tc>
        <w:tc>
          <w:tcPr>
            <w:tcW w:w="1496" w:type="dxa"/>
            <w:tcBorders>
              <w:top w:val="nil"/>
              <w:left w:val="single" w:sz="4" w:space="0" w:color="auto"/>
              <w:bottom w:val="nil"/>
              <w:right w:val="single" w:sz="4" w:space="0" w:color="auto"/>
            </w:tcBorders>
            <w:vAlign w:val="center"/>
          </w:tcPr>
          <w:p w14:paraId="1FDADE1D"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60BE540" w14:textId="77777777" w:rsidTr="003E423F">
        <w:trPr>
          <w:jc w:val="center"/>
        </w:trPr>
        <w:tc>
          <w:tcPr>
            <w:tcW w:w="2062" w:type="dxa"/>
            <w:tcBorders>
              <w:top w:val="nil"/>
              <w:left w:val="single" w:sz="4" w:space="0" w:color="auto"/>
              <w:bottom w:val="nil"/>
              <w:right w:val="single" w:sz="4" w:space="0" w:color="auto"/>
            </w:tcBorders>
            <w:vAlign w:val="center"/>
          </w:tcPr>
          <w:p w14:paraId="33910595"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5D8FE677"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894C0D"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2379358"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91C844A" w14:textId="77777777" w:rsidR="00EE64D5" w:rsidRPr="006F5CAD" w:rsidRDefault="00EE64D5" w:rsidP="003E423F">
            <w:pPr>
              <w:pStyle w:val="TAC"/>
              <w:rPr>
                <w:rFonts w:eastAsia="DengXian"/>
                <w:lang w:eastAsia="zh-CN"/>
              </w:rPr>
            </w:pPr>
          </w:p>
        </w:tc>
      </w:tr>
      <w:tr w:rsidR="00EE64D5" w:rsidRPr="006F5CAD" w14:paraId="1A80EF6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1667DF9"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3FB9C5D"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AA6CA2"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165C50"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E0649E" w14:textId="77777777" w:rsidR="00EE64D5" w:rsidRPr="006F5CAD" w:rsidRDefault="00EE64D5" w:rsidP="003E423F">
            <w:pPr>
              <w:pStyle w:val="TAC"/>
              <w:rPr>
                <w:rFonts w:eastAsia="DengXian"/>
                <w:lang w:eastAsia="zh-CN"/>
              </w:rPr>
            </w:pPr>
          </w:p>
        </w:tc>
      </w:tr>
      <w:tr w:rsidR="00EE64D5" w:rsidRPr="006F5CAD" w14:paraId="3D8A755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F6CC20B" w14:textId="77777777" w:rsidR="00EE64D5" w:rsidRPr="006F5CAD" w:rsidRDefault="00EE64D5" w:rsidP="003E423F">
            <w:pPr>
              <w:pStyle w:val="TAC"/>
              <w:rPr>
                <w:rFonts w:eastAsia="DengXian"/>
                <w:lang w:eastAsia="zh-CN"/>
              </w:rPr>
            </w:pPr>
            <w:r w:rsidRPr="006F5CAD">
              <w:rPr>
                <w:rFonts w:eastAsia="DengXian"/>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6A5CFD5B"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C707257" w14:textId="77777777" w:rsidR="00EE64D5" w:rsidRPr="006F5CAD" w:rsidRDefault="00EE64D5" w:rsidP="003E423F">
            <w:pPr>
              <w:pStyle w:val="TAC"/>
              <w:rPr>
                <w:rFonts w:eastAsia="DengXian"/>
                <w:color w:val="000000"/>
              </w:rPr>
            </w:pPr>
            <w:r w:rsidRPr="006F5CAD">
              <w:rPr>
                <w:rFonts w:eastAsia="DengXian"/>
                <w:color w:val="000000"/>
              </w:rPr>
              <w:t>CA_n7A-n25A</w:t>
            </w:r>
          </w:p>
          <w:p w14:paraId="50DF24C2" w14:textId="77777777" w:rsidR="00EE64D5" w:rsidRPr="006F5CAD" w:rsidRDefault="00EE64D5" w:rsidP="003E423F">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B920650" w14:textId="77777777" w:rsidR="00EE64D5" w:rsidRPr="006F5CAD" w:rsidRDefault="00EE64D5" w:rsidP="003E423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08EAC0"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22B0BA"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6E29568"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8F61FB4" w14:textId="77777777" w:rsidTr="003E423F">
        <w:trPr>
          <w:jc w:val="center"/>
        </w:trPr>
        <w:tc>
          <w:tcPr>
            <w:tcW w:w="2062" w:type="dxa"/>
            <w:tcBorders>
              <w:top w:val="nil"/>
              <w:left w:val="single" w:sz="4" w:space="0" w:color="auto"/>
              <w:bottom w:val="nil"/>
              <w:right w:val="single" w:sz="4" w:space="0" w:color="auto"/>
            </w:tcBorders>
            <w:vAlign w:val="center"/>
          </w:tcPr>
          <w:p w14:paraId="03C4A483"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29E7EC84"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693CE6"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D521F30"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52837A42" w14:textId="77777777" w:rsidR="00EE64D5" w:rsidRPr="006F5CAD" w:rsidRDefault="00EE64D5" w:rsidP="003E423F">
            <w:pPr>
              <w:pStyle w:val="TAC"/>
              <w:rPr>
                <w:rFonts w:eastAsia="DengXian"/>
                <w:lang w:eastAsia="zh-CN"/>
              </w:rPr>
            </w:pPr>
          </w:p>
        </w:tc>
      </w:tr>
      <w:tr w:rsidR="00EE64D5" w:rsidRPr="006F5CAD" w14:paraId="3978848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52AFB2E"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CF2F5CB"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CC3DAC"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66A98D"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837DA8" w14:textId="77777777" w:rsidR="00EE64D5" w:rsidRPr="006F5CAD" w:rsidRDefault="00EE64D5" w:rsidP="003E423F">
            <w:pPr>
              <w:pStyle w:val="TAC"/>
              <w:rPr>
                <w:rFonts w:eastAsia="DengXian"/>
                <w:lang w:eastAsia="zh-CN"/>
              </w:rPr>
            </w:pPr>
          </w:p>
        </w:tc>
      </w:tr>
      <w:tr w:rsidR="00EE64D5" w:rsidRPr="006F5CAD" w14:paraId="61D5C58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F81EC10" w14:textId="77777777" w:rsidR="00EE64D5" w:rsidRPr="006F5CAD" w:rsidRDefault="00EE64D5" w:rsidP="003E423F">
            <w:pPr>
              <w:pStyle w:val="TAC"/>
              <w:rPr>
                <w:rFonts w:eastAsia="DengXian"/>
                <w:lang w:eastAsia="zh-CN"/>
              </w:rPr>
            </w:pPr>
            <w:r w:rsidRPr="006F5CAD">
              <w:rPr>
                <w:rFonts w:eastAsia="DengXian"/>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164A0FA9"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24784D0" w14:textId="77777777" w:rsidR="00EE64D5" w:rsidRPr="006F5CAD" w:rsidRDefault="00EE64D5" w:rsidP="003E423F">
            <w:pPr>
              <w:pStyle w:val="TAC"/>
              <w:rPr>
                <w:rFonts w:eastAsia="DengXian"/>
                <w:color w:val="000000"/>
              </w:rPr>
            </w:pPr>
            <w:r w:rsidRPr="006F5CAD">
              <w:rPr>
                <w:rFonts w:eastAsia="DengXian"/>
                <w:color w:val="000000"/>
              </w:rPr>
              <w:t>CA_n7A-n25A</w:t>
            </w:r>
          </w:p>
          <w:p w14:paraId="7CBEDECC" w14:textId="77777777" w:rsidR="00EE64D5" w:rsidRPr="006F5CAD" w:rsidRDefault="00EE64D5" w:rsidP="003E423F">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41764400" w14:textId="77777777" w:rsidR="00EE64D5" w:rsidRPr="006F5CAD" w:rsidRDefault="00EE64D5" w:rsidP="003E423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11B92A2"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D53A80"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4321ED6"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8A300B1" w14:textId="77777777" w:rsidTr="003E423F">
        <w:trPr>
          <w:jc w:val="center"/>
        </w:trPr>
        <w:tc>
          <w:tcPr>
            <w:tcW w:w="2062" w:type="dxa"/>
            <w:tcBorders>
              <w:top w:val="nil"/>
              <w:left w:val="single" w:sz="4" w:space="0" w:color="auto"/>
              <w:bottom w:val="nil"/>
              <w:right w:val="single" w:sz="4" w:space="0" w:color="auto"/>
            </w:tcBorders>
            <w:vAlign w:val="center"/>
          </w:tcPr>
          <w:p w14:paraId="6107479F"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6F538376"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E74ADD"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12FEA02"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63133F5" w14:textId="77777777" w:rsidR="00EE64D5" w:rsidRPr="006F5CAD" w:rsidRDefault="00EE64D5" w:rsidP="003E423F">
            <w:pPr>
              <w:pStyle w:val="TAC"/>
              <w:rPr>
                <w:rFonts w:eastAsia="DengXian"/>
                <w:lang w:eastAsia="zh-CN"/>
              </w:rPr>
            </w:pPr>
          </w:p>
        </w:tc>
      </w:tr>
      <w:tr w:rsidR="00EE64D5" w:rsidRPr="006F5CAD" w14:paraId="7892568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05E531A"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DA6ED40"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E8A42B"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EEB91A"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B3FC5C2" w14:textId="77777777" w:rsidR="00EE64D5" w:rsidRPr="006F5CAD" w:rsidRDefault="00EE64D5" w:rsidP="003E423F">
            <w:pPr>
              <w:pStyle w:val="TAC"/>
              <w:rPr>
                <w:rFonts w:eastAsia="DengXian"/>
                <w:lang w:eastAsia="zh-CN"/>
              </w:rPr>
            </w:pPr>
          </w:p>
        </w:tc>
      </w:tr>
      <w:tr w:rsidR="00EE64D5" w:rsidRPr="006F5CAD" w14:paraId="6405DF8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10D7818" w14:textId="77777777" w:rsidR="00EE64D5" w:rsidRPr="006F5CAD" w:rsidRDefault="00EE64D5" w:rsidP="003E423F">
            <w:pPr>
              <w:pStyle w:val="TAC"/>
              <w:rPr>
                <w:rFonts w:eastAsia="DengXian"/>
                <w:lang w:eastAsia="zh-CN"/>
              </w:rPr>
            </w:pPr>
            <w:r w:rsidRPr="006F5CAD">
              <w:rPr>
                <w:rFonts w:eastAsia="DengXian"/>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1CC4F37B"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ABD8974" w14:textId="77777777" w:rsidR="00EE64D5" w:rsidRPr="006F5CAD" w:rsidRDefault="00EE64D5" w:rsidP="003E423F">
            <w:pPr>
              <w:pStyle w:val="TAC"/>
              <w:rPr>
                <w:rFonts w:eastAsia="DengXian"/>
                <w:color w:val="000000"/>
              </w:rPr>
            </w:pPr>
            <w:r w:rsidRPr="006F5CAD">
              <w:rPr>
                <w:rFonts w:eastAsia="DengXian"/>
                <w:color w:val="000000"/>
              </w:rPr>
              <w:t>CA_n7A-n25A</w:t>
            </w:r>
          </w:p>
          <w:p w14:paraId="644F03D3" w14:textId="77777777" w:rsidR="00EE64D5" w:rsidRPr="006F5CAD" w:rsidRDefault="00EE64D5" w:rsidP="003E423F">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4652A9F1" w14:textId="77777777" w:rsidR="00EE64D5" w:rsidRPr="006F5CAD" w:rsidRDefault="00EE64D5" w:rsidP="003E423F">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4E58CA"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B14036"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EF910C9"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C3E5A59" w14:textId="77777777" w:rsidTr="003E423F">
        <w:trPr>
          <w:jc w:val="center"/>
        </w:trPr>
        <w:tc>
          <w:tcPr>
            <w:tcW w:w="2062" w:type="dxa"/>
            <w:tcBorders>
              <w:top w:val="nil"/>
              <w:left w:val="single" w:sz="4" w:space="0" w:color="auto"/>
              <w:bottom w:val="nil"/>
              <w:right w:val="single" w:sz="4" w:space="0" w:color="auto"/>
            </w:tcBorders>
            <w:vAlign w:val="center"/>
          </w:tcPr>
          <w:p w14:paraId="505E6A8F"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512AC238"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69C91D" w14:textId="77777777" w:rsidR="00EE64D5" w:rsidRPr="006F5CAD" w:rsidRDefault="00EE64D5" w:rsidP="003E423F">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5555785"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560B5811" w14:textId="77777777" w:rsidR="00EE64D5" w:rsidRPr="006F5CAD" w:rsidRDefault="00EE64D5" w:rsidP="003E423F">
            <w:pPr>
              <w:pStyle w:val="TAC"/>
              <w:rPr>
                <w:rFonts w:eastAsia="DengXian"/>
                <w:lang w:eastAsia="zh-CN"/>
              </w:rPr>
            </w:pPr>
          </w:p>
        </w:tc>
      </w:tr>
      <w:tr w:rsidR="00EE64D5" w:rsidRPr="006F5CAD" w14:paraId="0368AF1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F1CB776"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BB70D60"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88D7BE"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C972E3"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F49204C" w14:textId="77777777" w:rsidR="00EE64D5" w:rsidRPr="006F5CAD" w:rsidRDefault="00EE64D5" w:rsidP="003E423F">
            <w:pPr>
              <w:pStyle w:val="TAC"/>
              <w:rPr>
                <w:rFonts w:eastAsia="DengXian"/>
                <w:lang w:eastAsia="zh-CN"/>
              </w:rPr>
            </w:pPr>
          </w:p>
        </w:tc>
      </w:tr>
      <w:tr w:rsidR="00EE64D5" w:rsidRPr="006F5CAD" w14:paraId="0F326CE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2110680" w14:textId="77777777" w:rsidR="00EE64D5" w:rsidRPr="006F5CAD" w:rsidRDefault="00EE64D5" w:rsidP="003E423F">
            <w:pPr>
              <w:pStyle w:val="TAC"/>
              <w:rPr>
                <w:rFonts w:eastAsia="DengXian"/>
                <w:lang w:eastAsia="zh-CN"/>
              </w:rPr>
            </w:pPr>
            <w:r w:rsidRPr="006F5CAD">
              <w:rPr>
                <w:rFonts w:eastAsia="DengXian"/>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423348D9" w14:textId="77777777" w:rsidR="00EE64D5" w:rsidRPr="006F5CAD" w:rsidRDefault="00EE64D5" w:rsidP="003E423F">
            <w:pPr>
              <w:pStyle w:val="TAC"/>
              <w:rPr>
                <w:rFonts w:eastAsia="DengXian"/>
                <w:lang w:eastAsia="zh-CN"/>
              </w:rPr>
            </w:pPr>
            <w:r w:rsidRPr="006F5CAD">
              <w:rPr>
                <w:rFonts w:eastAsia="DengXian"/>
                <w:lang w:eastAsia="zh-CN"/>
              </w:rPr>
              <w:t>CA_n7A-n25A</w:t>
            </w:r>
          </w:p>
          <w:p w14:paraId="447E7955" w14:textId="77777777" w:rsidR="00EE64D5" w:rsidRPr="006F5CAD" w:rsidRDefault="00EE64D5" w:rsidP="003E423F">
            <w:pPr>
              <w:pStyle w:val="TAC"/>
              <w:rPr>
                <w:rFonts w:eastAsia="DengXian"/>
                <w:lang w:eastAsia="zh-CN"/>
              </w:rPr>
            </w:pPr>
            <w:r w:rsidRPr="006F5CAD">
              <w:rPr>
                <w:rFonts w:eastAsia="DengXian"/>
                <w:lang w:eastAsia="zh-CN"/>
              </w:rPr>
              <w:t>CA_n7A-n78A</w:t>
            </w:r>
          </w:p>
          <w:p w14:paraId="43019D2D" w14:textId="77777777" w:rsidR="00EE64D5" w:rsidRPr="006F5CAD" w:rsidRDefault="00EE64D5" w:rsidP="003E423F">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FF7A562" w14:textId="77777777" w:rsidR="00EE64D5" w:rsidRPr="006F5CAD" w:rsidRDefault="00EE64D5" w:rsidP="003E423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9078DE"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379B571"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AE143BC" w14:textId="77777777" w:rsidTr="003E423F">
        <w:trPr>
          <w:jc w:val="center"/>
        </w:trPr>
        <w:tc>
          <w:tcPr>
            <w:tcW w:w="2062" w:type="dxa"/>
            <w:tcBorders>
              <w:top w:val="nil"/>
              <w:left w:val="single" w:sz="4" w:space="0" w:color="auto"/>
              <w:bottom w:val="nil"/>
              <w:right w:val="single" w:sz="4" w:space="0" w:color="auto"/>
            </w:tcBorders>
            <w:vAlign w:val="center"/>
          </w:tcPr>
          <w:p w14:paraId="1C88538D"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34FA1134"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72CE94" w14:textId="77777777" w:rsidR="00EE64D5" w:rsidRPr="006F5CAD" w:rsidRDefault="00EE64D5" w:rsidP="003E423F">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76C0A09"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6C9E84B" w14:textId="77777777" w:rsidR="00EE64D5" w:rsidRPr="006F5CAD" w:rsidRDefault="00EE64D5" w:rsidP="003E423F">
            <w:pPr>
              <w:pStyle w:val="TAC"/>
              <w:rPr>
                <w:rFonts w:eastAsia="DengXian"/>
                <w:lang w:eastAsia="zh-CN"/>
              </w:rPr>
            </w:pPr>
          </w:p>
        </w:tc>
      </w:tr>
      <w:tr w:rsidR="00EE64D5" w:rsidRPr="006F5CAD" w14:paraId="4190276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EF06FDF"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9007921"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33CCE5"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4821DE"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2480FBA" w14:textId="77777777" w:rsidR="00EE64D5" w:rsidRPr="006F5CAD" w:rsidRDefault="00EE64D5" w:rsidP="003E423F">
            <w:pPr>
              <w:pStyle w:val="TAC"/>
              <w:rPr>
                <w:rFonts w:eastAsia="DengXian"/>
                <w:lang w:eastAsia="zh-CN"/>
              </w:rPr>
            </w:pPr>
          </w:p>
        </w:tc>
      </w:tr>
      <w:tr w:rsidR="00EE64D5" w:rsidRPr="006F5CAD" w14:paraId="1660260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243F27B" w14:textId="77777777" w:rsidR="00EE64D5" w:rsidRPr="006F5CAD" w:rsidRDefault="00EE64D5" w:rsidP="003E423F">
            <w:pPr>
              <w:pStyle w:val="TAC"/>
              <w:rPr>
                <w:rFonts w:eastAsia="DengXian"/>
              </w:rPr>
            </w:pPr>
            <w:r w:rsidRPr="006F5CAD">
              <w:rPr>
                <w:rFonts w:eastAsia="DengXian"/>
              </w:rPr>
              <w:t>CA_n7(2A)-n25A-n78A</w:t>
            </w:r>
          </w:p>
        </w:tc>
        <w:tc>
          <w:tcPr>
            <w:tcW w:w="1716" w:type="dxa"/>
            <w:tcBorders>
              <w:top w:val="single" w:sz="4" w:space="0" w:color="auto"/>
              <w:left w:val="single" w:sz="4" w:space="0" w:color="auto"/>
              <w:bottom w:val="nil"/>
              <w:right w:val="single" w:sz="4" w:space="0" w:color="auto"/>
            </w:tcBorders>
            <w:vAlign w:val="center"/>
          </w:tcPr>
          <w:p w14:paraId="13BA39A5" w14:textId="77777777" w:rsidR="00EE64D5" w:rsidRPr="004D62F7" w:rsidRDefault="00EE64D5" w:rsidP="003E423F">
            <w:pPr>
              <w:pStyle w:val="TAC"/>
              <w:rPr>
                <w:rFonts w:eastAsia="DengXian"/>
                <w:color w:val="000000" w:themeColor="text1"/>
                <w:lang w:eastAsia="zh-CN"/>
              </w:rPr>
            </w:pPr>
            <w:r w:rsidRPr="004D62F7">
              <w:rPr>
                <w:rFonts w:eastAsia="DengXian"/>
                <w:color w:val="000000" w:themeColor="text1"/>
                <w:lang w:eastAsia="zh-CN"/>
              </w:rPr>
              <w:t>CA_n7A-n25A</w:t>
            </w:r>
          </w:p>
          <w:p w14:paraId="6A422410" w14:textId="77777777" w:rsidR="00EE64D5" w:rsidRPr="004D62F7" w:rsidRDefault="00EE64D5" w:rsidP="003E423F">
            <w:pPr>
              <w:pStyle w:val="TAC"/>
              <w:rPr>
                <w:rFonts w:eastAsia="DengXian"/>
                <w:color w:val="000000" w:themeColor="text1"/>
                <w:lang w:eastAsia="zh-CN"/>
              </w:rPr>
            </w:pPr>
            <w:r w:rsidRPr="004D62F7">
              <w:rPr>
                <w:rFonts w:eastAsia="DengXian"/>
                <w:color w:val="000000" w:themeColor="text1"/>
                <w:lang w:eastAsia="zh-CN"/>
              </w:rPr>
              <w:t>CA_n7A-n78A</w:t>
            </w:r>
          </w:p>
          <w:p w14:paraId="066E71B4" w14:textId="77777777" w:rsidR="00EE64D5" w:rsidRPr="006F5CAD" w:rsidRDefault="00EE64D5" w:rsidP="003E423F">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560CAB7B" w14:textId="77777777" w:rsidR="00EE64D5" w:rsidRPr="006F5CAD" w:rsidRDefault="00EE64D5" w:rsidP="003E423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1B6427" w14:textId="77777777" w:rsidR="00EE64D5" w:rsidRPr="006F5CAD" w:rsidRDefault="00EE64D5" w:rsidP="003E423F">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8DDF72D"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4F6D412" w14:textId="77777777" w:rsidTr="003E423F">
        <w:trPr>
          <w:jc w:val="center"/>
        </w:trPr>
        <w:tc>
          <w:tcPr>
            <w:tcW w:w="2062" w:type="dxa"/>
            <w:tcBorders>
              <w:top w:val="nil"/>
              <w:left w:val="single" w:sz="4" w:space="0" w:color="auto"/>
              <w:bottom w:val="nil"/>
              <w:right w:val="single" w:sz="4" w:space="0" w:color="auto"/>
            </w:tcBorders>
            <w:vAlign w:val="center"/>
          </w:tcPr>
          <w:p w14:paraId="019ED819"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45D4E17E"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DB7146" w14:textId="77777777" w:rsidR="00EE64D5" w:rsidRPr="006F5CAD" w:rsidRDefault="00EE64D5" w:rsidP="003E423F">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79548D9"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5186C13" w14:textId="77777777" w:rsidR="00EE64D5" w:rsidRPr="006F5CAD" w:rsidRDefault="00EE64D5" w:rsidP="003E423F">
            <w:pPr>
              <w:pStyle w:val="TAC"/>
              <w:rPr>
                <w:rFonts w:eastAsia="DengXian"/>
                <w:lang w:eastAsia="zh-CN"/>
              </w:rPr>
            </w:pPr>
          </w:p>
        </w:tc>
      </w:tr>
      <w:tr w:rsidR="00EE64D5" w:rsidRPr="006F5CAD" w14:paraId="21C581D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C326EBC"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5CF04FB"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FECD20"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102A73"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2397835" w14:textId="77777777" w:rsidR="00EE64D5" w:rsidRPr="006F5CAD" w:rsidRDefault="00EE64D5" w:rsidP="003E423F">
            <w:pPr>
              <w:pStyle w:val="TAC"/>
              <w:rPr>
                <w:rFonts w:eastAsia="DengXian"/>
                <w:lang w:eastAsia="zh-CN"/>
              </w:rPr>
            </w:pPr>
          </w:p>
        </w:tc>
      </w:tr>
      <w:tr w:rsidR="00EE64D5" w:rsidRPr="006F5CAD" w14:paraId="50408D7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111EC71" w14:textId="77777777" w:rsidR="00EE64D5" w:rsidRPr="006F5CAD" w:rsidRDefault="00EE64D5" w:rsidP="003E423F">
            <w:pPr>
              <w:pStyle w:val="TAC"/>
              <w:rPr>
                <w:rFonts w:eastAsia="DengXian"/>
              </w:rPr>
            </w:pPr>
            <w:r w:rsidRPr="006F5CAD">
              <w:rPr>
                <w:rFonts w:eastAsia="DengXian"/>
              </w:rPr>
              <w:t>CA_n7A-n25(2A)-n78A</w:t>
            </w:r>
          </w:p>
        </w:tc>
        <w:tc>
          <w:tcPr>
            <w:tcW w:w="1716" w:type="dxa"/>
            <w:tcBorders>
              <w:top w:val="single" w:sz="4" w:space="0" w:color="auto"/>
              <w:left w:val="single" w:sz="4" w:space="0" w:color="auto"/>
              <w:bottom w:val="nil"/>
              <w:right w:val="single" w:sz="4" w:space="0" w:color="auto"/>
            </w:tcBorders>
            <w:vAlign w:val="center"/>
          </w:tcPr>
          <w:p w14:paraId="17A889C3" w14:textId="77777777" w:rsidR="00EE64D5" w:rsidRPr="004D62F7" w:rsidRDefault="00EE64D5" w:rsidP="003E423F">
            <w:pPr>
              <w:pStyle w:val="TAC"/>
              <w:rPr>
                <w:rFonts w:eastAsia="DengXian"/>
                <w:color w:val="000000" w:themeColor="text1"/>
                <w:lang w:eastAsia="zh-CN"/>
              </w:rPr>
            </w:pPr>
            <w:r w:rsidRPr="004D62F7">
              <w:rPr>
                <w:rFonts w:eastAsia="DengXian"/>
                <w:color w:val="000000" w:themeColor="text1"/>
                <w:lang w:eastAsia="zh-CN"/>
              </w:rPr>
              <w:t>CA_n7A-n25A</w:t>
            </w:r>
          </w:p>
          <w:p w14:paraId="37B9C818" w14:textId="77777777" w:rsidR="00EE64D5" w:rsidRPr="004D62F7" w:rsidRDefault="00EE64D5" w:rsidP="003E423F">
            <w:pPr>
              <w:pStyle w:val="TAC"/>
              <w:rPr>
                <w:rFonts w:eastAsia="DengXian"/>
                <w:color w:val="000000" w:themeColor="text1"/>
                <w:lang w:eastAsia="zh-CN"/>
              </w:rPr>
            </w:pPr>
            <w:r w:rsidRPr="004D62F7">
              <w:rPr>
                <w:rFonts w:eastAsia="DengXian"/>
                <w:color w:val="000000" w:themeColor="text1"/>
                <w:lang w:eastAsia="zh-CN"/>
              </w:rPr>
              <w:t>CA_n7A-n78A</w:t>
            </w:r>
          </w:p>
          <w:p w14:paraId="6D3E1AC8" w14:textId="77777777" w:rsidR="00EE64D5" w:rsidRPr="006F5CAD" w:rsidRDefault="00EE64D5" w:rsidP="003E423F">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0296513D" w14:textId="77777777" w:rsidR="00EE64D5" w:rsidRPr="006F5CAD" w:rsidRDefault="00EE64D5" w:rsidP="003E423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B737E6"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E848E0"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44134CB9" w14:textId="77777777" w:rsidTr="003E423F">
        <w:trPr>
          <w:jc w:val="center"/>
        </w:trPr>
        <w:tc>
          <w:tcPr>
            <w:tcW w:w="2062" w:type="dxa"/>
            <w:tcBorders>
              <w:top w:val="nil"/>
              <w:left w:val="single" w:sz="4" w:space="0" w:color="auto"/>
              <w:bottom w:val="nil"/>
              <w:right w:val="single" w:sz="4" w:space="0" w:color="auto"/>
            </w:tcBorders>
            <w:vAlign w:val="center"/>
          </w:tcPr>
          <w:p w14:paraId="577F209C"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4312E47A"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D3F410" w14:textId="77777777" w:rsidR="00EE64D5" w:rsidRPr="006F5CAD" w:rsidRDefault="00EE64D5" w:rsidP="003E423F">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C46D830" w14:textId="77777777" w:rsidR="00EE64D5" w:rsidRPr="006F5CAD" w:rsidRDefault="00EE64D5" w:rsidP="003E423F">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54E08320" w14:textId="77777777" w:rsidR="00EE64D5" w:rsidRPr="006F5CAD" w:rsidRDefault="00EE64D5" w:rsidP="003E423F">
            <w:pPr>
              <w:pStyle w:val="TAC"/>
              <w:rPr>
                <w:rFonts w:eastAsia="DengXian"/>
                <w:lang w:eastAsia="zh-CN"/>
              </w:rPr>
            </w:pPr>
          </w:p>
        </w:tc>
      </w:tr>
      <w:tr w:rsidR="00EE64D5" w:rsidRPr="006F5CAD" w14:paraId="053E816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37336D7"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60BA394"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78F5DEC"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131BED"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22309DF" w14:textId="77777777" w:rsidR="00EE64D5" w:rsidRPr="006F5CAD" w:rsidRDefault="00EE64D5" w:rsidP="003E423F">
            <w:pPr>
              <w:pStyle w:val="TAC"/>
              <w:rPr>
                <w:rFonts w:eastAsia="DengXian"/>
                <w:lang w:eastAsia="zh-CN"/>
              </w:rPr>
            </w:pPr>
          </w:p>
        </w:tc>
      </w:tr>
      <w:tr w:rsidR="00EE64D5" w:rsidRPr="006F5CAD" w14:paraId="1790A6F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9F6877C" w14:textId="77777777" w:rsidR="00EE64D5" w:rsidRPr="006F5CAD" w:rsidRDefault="00EE64D5" w:rsidP="003E423F">
            <w:pPr>
              <w:pStyle w:val="TAC"/>
              <w:rPr>
                <w:rFonts w:eastAsia="DengXian"/>
              </w:rPr>
            </w:pPr>
            <w:r w:rsidRPr="006F5CAD">
              <w:rPr>
                <w:rFonts w:eastAsia="DengXian"/>
              </w:rPr>
              <w:t>CA_n7(2A)-n25(2A)-n78A</w:t>
            </w:r>
          </w:p>
        </w:tc>
        <w:tc>
          <w:tcPr>
            <w:tcW w:w="1716" w:type="dxa"/>
            <w:tcBorders>
              <w:top w:val="single" w:sz="4" w:space="0" w:color="auto"/>
              <w:left w:val="single" w:sz="4" w:space="0" w:color="auto"/>
              <w:bottom w:val="nil"/>
              <w:right w:val="single" w:sz="4" w:space="0" w:color="auto"/>
            </w:tcBorders>
            <w:vAlign w:val="center"/>
          </w:tcPr>
          <w:p w14:paraId="11B875B1" w14:textId="77777777" w:rsidR="00EE64D5" w:rsidRPr="004D62F7" w:rsidRDefault="00EE64D5" w:rsidP="003E423F">
            <w:pPr>
              <w:pStyle w:val="TAC"/>
              <w:rPr>
                <w:rFonts w:eastAsia="DengXian"/>
                <w:color w:val="000000" w:themeColor="text1"/>
                <w:lang w:eastAsia="zh-CN"/>
              </w:rPr>
            </w:pPr>
            <w:r w:rsidRPr="004D62F7">
              <w:rPr>
                <w:rFonts w:eastAsia="DengXian"/>
                <w:color w:val="000000" w:themeColor="text1"/>
                <w:lang w:eastAsia="zh-CN"/>
              </w:rPr>
              <w:t>CA_n7A-n25A</w:t>
            </w:r>
          </w:p>
          <w:p w14:paraId="6C87D260" w14:textId="77777777" w:rsidR="00EE64D5" w:rsidRPr="004D62F7" w:rsidRDefault="00EE64D5" w:rsidP="003E423F">
            <w:pPr>
              <w:pStyle w:val="TAC"/>
              <w:rPr>
                <w:rFonts w:eastAsia="DengXian"/>
                <w:color w:val="000000" w:themeColor="text1"/>
                <w:lang w:eastAsia="zh-CN"/>
              </w:rPr>
            </w:pPr>
            <w:r w:rsidRPr="004D62F7">
              <w:rPr>
                <w:rFonts w:eastAsia="DengXian"/>
                <w:color w:val="000000" w:themeColor="text1"/>
                <w:lang w:eastAsia="zh-CN"/>
              </w:rPr>
              <w:t>CA_n7A-n78A</w:t>
            </w:r>
          </w:p>
          <w:p w14:paraId="319EAD3A" w14:textId="77777777" w:rsidR="00EE64D5" w:rsidRPr="006F5CAD" w:rsidRDefault="00EE64D5" w:rsidP="003E423F">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F6869C1" w14:textId="77777777" w:rsidR="00EE64D5" w:rsidRPr="006F5CAD" w:rsidRDefault="00EE64D5" w:rsidP="003E423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ADE93A" w14:textId="77777777" w:rsidR="00EE64D5" w:rsidRPr="006F5CAD" w:rsidRDefault="00EE64D5" w:rsidP="003E423F">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51D94749"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724C287" w14:textId="77777777" w:rsidTr="003E423F">
        <w:trPr>
          <w:jc w:val="center"/>
        </w:trPr>
        <w:tc>
          <w:tcPr>
            <w:tcW w:w="2062" w:type="dxa"/>
            <w:tcBorders>
              <w:top w:val="nil"/>
              <w:left w:val="single" w:sz="4" w:space="0" w:color="auto"/>
              <w:bottom w:val="nil"/>
              <w:right w:val="single" w:sz="4" w:space="0" w:color="auto"/>
            </w:tcBorders>
            <w:vAlign w:val="center"/>
          </w:tcPr>
          <w:p w14:paraId="23623DB4"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0AE5F26B"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91A60C" w14:textId="77777777" w:rsidR="00EE64D5" w:rsidRPr="006F5CAD" w:rsidRDefault="00EE64D5" w:rsidP="003E423F">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89BF686" w14:textId="77777777" w:rsidR="00EE64D5" w:rsidRPr="006F5CAD" w:rsidRDefault="00EE64D5" w:rsidP="003E423F">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324D3631" w14:textId="77777777" w:rsidR="00EE64D5" w:rsidRPr="006F5CAD" w:rsidRDefault="00EE64D5" w:rsidP="003E423F">
            <w:pPr>
              <w:pStyle w:val="TAC"/>
              <w:rPr>
                <w:rFonts w:eastAsia="DengXian"/>
                <w:lang w:eastAsia="zh-CN"/>
              </w:rPr>
            </w:pPr>
          </w:p>
        </w:tc>
      </w:tr>
      <w:tr w:rsidR="00EE64D5" w:rsidRPr="006F5CAD" w14:paraId="0425343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8478EE2"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C4145C6"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1E9651"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799604"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5A7CE334" w14:textId="77777777" w:rsidR="00EE64D5" w:rsidRPr="006F5CAD" w:rsidRDefault="00EE64D5" w:rsidP="003E423F">
            <w:pPr>
              <w:pStyle w:val="TAC"/>
              <w:rPr>
                <w:rFonts w:eastAsia="DengXian"/>
                <w:lang w:eastAsia="zh-CN"/>
              </w:rPr>
            </w:pPr>
          </w:p>
        </w:tc>
      </w:tr>
      <w:tr w:rsidR="00EE64D5" w:rsidRPr="006F5CAD" w14:paraId="407384EC" w14:textId="77777777" w:rsidTr="003E423F">
        <w:trPr>
          <w:jc w:val="center"/>
        </w:trPr>
        <w:tc>
          <w:tcPr>
            <w:tcW w:w="2062" w:type="dxa"/>
            <w:tcBorders>
              <w:top w:val="nil"/>
              <w:left w:val="single" w:sz="4" w:space="0" w:color="auto"/>
              <w:bottom w:val="nil"/>
              <w:right w:val="single" w:sz="4" w:space="0" w:color="auto"/>
            </w:tcBorders>
            <w:vAlign w:val="center"/>
          </w:tcPr>
          <w:p w14:paraId="22519C51" w14:textId="77777777" w:rsidR="00EE64D5" w:rsidRPr="006F5CAD" w:rsidRDefault="00EE64D5" w:rsidP="003E423F">
            <w:pPr>
              <w:pStyle w:val="TAC"/>
              <w:rPr>
                <w:rFonts w:eastAsia="DengXian"/>
                <w:lang w:eastAsia="zh-CN"/>
              </w:rPr>
            </w:pPr>
            <w:r w:rsidRPr="006F5CAD">
              <w:rPr>
                <w:rFonts w:eastAsia="DengXian"/>
                <w:lang w:eastAsia="zh-CN"/>
              </w:rPr>
              <w:t>CA_n7A-n25A-n78(2A)</w:t>
            </w:r>
          </w:p>
        </w:tc>
        <w:tc>
          <w:tcPr>
            <w:tcW w:w="1716" w:type="dxa"/>
            <w:tcBorders>
              <w:top w:val="nil"/>
              <w:left w:val="single" w:sz="4" w:space="0" w:color="auto"/>
              <w:bottom w:val="nil"/>
              <w:right w:val="single" w:sz="4" w:space="0" w:color="auto"/>
            </w:tcBorders>
            <w:vAlign w:val="center"/>
          </w:tcPr>
          <w:p w14:paraId="2FE6A3F2" w14:textId="77777777" w:rsidR="00EE64D5" w:rsidRPr="006F5CAD" w:rsidRDefault="00EE64D5" w:rsidP="003E423F">
            <w:pPr>
              <w:pStyle w:val="TAC"/>
              <w:rPr>
                <w:rFonts w:eastAsia="DengXian"/>
                <w:lang w:eastAsia="zh-CN"/>
              </w:rPr>
            </w:pPr>
            <w:r w:rsidRPr="006F5CAD">
              <w:rPr>
                <w:rFonts w:eastAsia="DengXian"/>
                <w:lang w:eastAsia="zh-CN"/>
              </w:rPr>
              <w:t>CA_n7A-n25A</w:t>
            </w:r>
          </w:p>
          <w:p w14:paraId="3E2C508F" w14:textId="77777777" w:rsidR="00EE64D5" w:rsidRPr="006F5CAD" w:rsidRDefault="00EE64D5" w:rsidP="003E423F">
            <w:pPr>
              <w:pStyle w:val="TAC"/>
              <w:rPr>
                <w:rFonts w:eastAsia="DengXian"/>
                <w:lang w:eastAsia="zh-CN"/>
              </w:rPr>
            </w:pPr>
            <w:r w:rsidRPr="006F5CAD">
              <w:rPr>
                <w:rFonts w:eastAsia="DengXian"/>
                <w:lang w:eastAsia="zh-CN"/>
              </w:rPr>
              <w:t>CA_n7A-n78A</w:t>
            </w:r>
          </w:p>
          <w:p w14:paraId="451B4907" w14:textId="77777777" w:rsidR="00EE64D5" w:rsidRPr="006F5CAD" w:rsidRDefault="00EE64D5" w:rsidP="003E423F">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42CD6B88" w14:textId="77777777" w:rsidR="00EE64D5" w:rsidRPr="006F5CAD" w:rsidRDefault="00EE64D5" w:rsidP="003E423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A32003"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6100A99"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2E4D63D" w14:textId="77777777" w:rsidTr="003E423F">
        <w:trPr>
          <w:jc w:val="center"/>
        </w:trPr>
        <w:tc>
          <w:tcPr>
            <w:tcW w:w="2062" w:type="dxa"/>
            <w:tcBorders>
              <w:top w:val="nil"/>
              <w:left w:val="single" w:sz="4" w:space="0" w:color="auto"/>
              <w:bottom w:val="nil"/>
              <w:right w:val="single" w:sz="4" w:space="0" w:color="auto"/>
            </w:tcBorders>
            <w:vAlign w:val="center"/>
          </w:tcPr>
          <w:p w14:paraId="2ABF1672"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7FCCDC8A"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35A51F" w14:textId="77777777" w:rsidR="00EE64D5" w:rsidRPr="006F5CAD" w:rsidRDefault="00EE64D5" w:rsidP="003E423F">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0C945E"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7A4A89A" w14:textId="77777777" w:rsidR="00EE64D5" w:rsidRPr="006F5CAD" w:rsidRDefault="00EE64D5" w:rsidP="003E423F">
            <w:pPr>
              <w:pStyle w:val="TAC"/>
              <w:rPr>
                <w:rFonts w:eastAsia="DengXian"/>
                <w:lang w:eastAsia="zh-CN"/>
              </w:rPr>
            </w:pPr>
          </w:p>
        </w:tc>
      </w:tr>
      <w:tr w:rsidR="00EE64D5" w:rsidRPr="006F5CAD" w14:paraId="66D02F37" w14:textId="77777777" w:rsidTr="003E423F">
        <w:trPr>
          <w:jc w:val="center"/>
        </w:trPr>
        <w:tc>
          <w:tcPr>
            <w:tcW w:w="2062" w:type="dxa"/>
            <w:tcBorders>
              <w:top w:val="nil"/>
              <w:left w:val="single" w:sz="4" w:space="0" w:color="auto"/>
              <w:bottom w:val="nil"/>
              <w:right w:val="single" w:sz="4" w:space="0" w:color="auto"/>
            </w:tcBorders>
            <w:vAlign w:val="center"/>
          </w:tcPr>
          <w:p w14:paraId="4FFBC823"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0939C8CD"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D90B09"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891258"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A9164AD" w14:textId="77777777" w:rsidR="00EE64D5" w:rsidRPr="006F5CAD" w:rsidRDefault="00EE64D5" w:rsidP="003E423F">
            <w:pPr>
              <w:pStyle w:val="TAC"/>
              <w:rPr>
                <w:rFonts w:eastAsia="DengXian"/>
                <w:lang w:eastAsia="zh-CN"/>
              </w:rPr>
            </w:pPr>
          </w:p>
        </w:tc>
      </w:tr>
      <w:tr w:rsidR="00EE64D5" w:rsidRPr="006F5CAD" w14:paraId="257A4DC2" w14:textId="77777777" w:rsidTr="003E423F">
        <w:trPr>
          <w:jc w:val="center"/>
        </w:trPr>
        <w:tc>
          <w:tcPr>
            <w:tcW w:w="2062" w:type="dxa"/>
            <w:tcBorders>
              <w:top w:val="nil"/>
              <w:left w:val="single" w:sz="4" w:space="0" w:color="auto"/>
              <w:bottom w:val="nil"/>
              <w:right w:val="single" w:sz="4" w:space="0" w:color="auto"/>
            </w:tcBorders>
            <w:vAlign w:val="center"/>
          </w:tcPr>
          <w:p w14:paraId="5BB0402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9AC71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51899" w14:textId="77777777" w:rsidR="00EE64D5" w:rsidRPr="006F5CAD" w:rsidRDefault="00EE64D5" w:rsidP="003E423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1D6B7E"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B1864F" w14:textId="77777777" w:rsidR="00EE64D5" w:rsidRPr="006F5CAD" w:rsidRDefault="00EE64D5" w:rsidP="003E423F">
            <w:pPr>
              <w:pStyle w:val="TAC"/>
              <w:rPr>
                <w:rFonts w:eastAsia="DengXian"/>
                <w:lang w:eastAsia="zh-CN"/>
              </w:rPr>
            </w:pPr>
            <w:r w:rsidRPr="006F5CAD">
              <w:rPr>
                <w:rFonts w:eastAsia="DengXian"/>
                <w:lang w:eastAsia="zh-CN"/>
              </w:rPr>
              <w:t>1</w:t>
            </w:r>
          </w:p>
        </w:tc>
      </w:tr>
      <w:tr w:rsidR="00EE64D5" w:rsidRPr="006F5CAD" w14:paraId="25204120" w14:textId="77777777" w:rsidTr="003E423F">
        <w:trPr>
          <w:jc w:val="center"/>
        </w:trPr>
        <w:tc>
          <w:tcPr>
            <w:tcW w:w="2062" w:type="dxa"/>
            <w:tcBorders>
              <w:top w:val="nil"/>
              <w:left w:val="single" w:sz="4" w:space="0" w:color="auto"/>
              <w:bottom w:val="nil"/>
              <w:right w:val="single" w:sz="4" w:space="0" w:color="auto"/>
            </w:tcBorders>
            <w:vAlign w:val="center"/>
          </w:tcPr>
          <w:p w14:paraId="6005C2C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0E01B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4B6E1" w14:textId="77777777" w:rsidR="00EE64D5" w:rsidRPr="006F5CAD" w:rsidRDefault="00EE64D5" w:rsidP="003E423F">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EC890B5"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F6447B8" w14:textId="77777777" w:rsidR="00EE64D5" w:rsidRPr="006F5CAD" w:rsidRDefault="00EE64D5" w:rsidP="003E423F">
            <w:pPr>
              <w:pStyle w:val="TAC"/>
              <w:rPr>
                <w:rFonts w:eastAsia="DengXian"/>
                <w:lang w:eastAsia="zh-CN"/>
              </w:rPr>
            </w:pPr>
          </w:p>
        </w:tc>
      </w:tr>
      <w:tr w:rsidR="00EE64D5" w:rsidRPr="006F5CAD" w14:paraId="72CAB41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16F35F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75968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B8390"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932E10"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F5B0B3B" w14:textId="77777777" w:rsidR="00EE64D5" w:rsidRPr="006F5CAD" w:rsidRDefault="00EE64D5" w:rsidP="003E423F">
            <w:pPr>
              <w:pStyle w:val="TAC"/>
              <w:rPr>
                <w:rFonts w:eastAsia="DengXian"/>
                <w:lang w:eastAsia="zh-CN"/>
              </w:rPr>
            </w:pPr>
          </w:p>
        </w:tc>
      </w:tr>
      <w:tr w:rsidR="00EE64D5" w:rsidRPr="006F5CAD" w14:paraId="3C2B4F5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56BD881" w14:textId="77777777" w:rsidR="00EE64D5" w:rsidRPr="006F5CAD" w:rsidRDefault="00EE64D5" w:rsidP="003E423F">
            <w:pPr>
              <w:pStyle w:val="TAC"/>
              <w:rPr>
                <w:rFonts w:eastAsia="DengXian"/>
                <w:lang w:eastAsia="zh-CN"/>
              </w:rPr>
            </w:pPr>
            <w:r w:rsidRPr="006F5CAD">
              <w:rPr>
                <w:rFonts w:eastAsia="DengXia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755DBA55" w14:textId="77777777" w:rsidR="00EE64D5" w:rsidRPr="004D62F7" w:rsidRDefault="00EE64D5" w:rsidP="003E423F">
            <w:pPr>
              <w:pStyle w:val="TAC"/>
              <w:rPr>
                <w:rFonts w:eastAsia="DengXian"/>
                <w:color w:val="000000" w:themeColor="text1"/>
                <w:lang w:eastAsia="zh-CN"/>
              </w:rPr>
            </w:pPr>
            <w:r w:rsidRPr="004D62F7">
              <w:rPr>
                <w:rFonts w:eastAsia="DengXian"/>
                <w:color w:val="000000" w:themeColor="text1"/>
                <w:lang w:eastAsia="zh-CN"/>
              </w:rPr>
              <w:t>CA_n7A-n25A</w:t>
            </w:r>
          </w:p>
          <w:p w14:paraId="27C2372E" w14:textId="77777777" w:rsidR="00EE64D5" w:rsidRPr="004D62F7" w:rsidRDefault="00EE64D5" w:rsidP="003E423F">
            <w:pPr>
              <w:pStyle w:val="TAC"/>
              <w:rPr>
                <w:rFonts w:eastAsia="DengXian"/>
                <w:color w:val="000000" w:themeColor="text1"/>
                <w:lang w:eastAsia="zh-CN"/>
              </w:rPr>
            </w:pPr>
            <w:r w:rsidRPr="004D62F7">
              <w:rPr>
                <w:rFonts w:eastAsia="DengXian"/>
                <w:color w:val="000000" w:themeColor="text1"/>
                <w:lang w:eastAsia="zh-CN"/>
              </w:rPr>
              <w:t>CA_n7A-n78A</w:t>
            </w:r>
          </w:p>
          <w:p w14:paraId="60CBB38E" w14:textId="77777777" w:rsidR="00EE64D5" w:rsidRPr="006F5CAD" w:rsidRDefault="00EE64D5" w:rsidP="003E423F">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01B4323F" w14:textId="77777777" w:rsidR="00EE64D5" w:rsidRPr="006F5CAD" w:rsidRDefault="00EE64D5" w:rsidP="003E423F">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F83E53" w14:textId="77777777" w:rsidR="00EE64D5" w:rsidRPr="006F5CAD" w:rsidRDefault="00EE64D5" w:rsidP="003E423F">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667BF322" w14:textId="77777777" w:rsidR="00EE64D5" w:rsidRPr="006F5CAD" w:rsidRDefault="00EE64D5" w:rsidP="003E423F">
            <w:pPr>
              <w:pStyle w:val="TAC"/>
              <w:rPr>
                <w:rFonts w:eastAsia="DengXian"/>
              </w:rPr>
            </w:pPr>
            <w:r w:rsidRPr="006F5CAD">
              <w:rPr>
                <w:rFonts w:eastAsia="DengXian"/>
                <w:lang w:eastAsia="zh-CN"/>
              </w:rPr>
              <w:t>0</w:t>
            </w:r>
          </w:p>
        </w:tc>
      </w:tr>
      <w:tr w:rsidR="00EE64D5" w:rsidRPr="006F5CAD" w14:paraId="3CF69BC0" w14:textId="77777777" w:rsidTr="003E423F">
        <w:trPr>
          <w:jc w:val="center"/>
        </w:trPr>
        <w:tc>
          <w:tcPr>
            <w:tcW w:w="2062" w:type="dxa"/>
            <w:tcBorders>
              <w:top w:val="nil"/>
              <w:left w:val="single" w:sz="4" w:space="0" w:color="auto"/>
              <w:bottom w:val="nil"/>
              <w:right w:val="single" w:sz="4" w:space="0" w:color="auto"/>
            </w:tcBorders>
            <w:vAlign w:val="center"/>
          </w:tcPr>
          <w:p w14:paraId="6490B83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F710FC"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535D94" w14:textId="77777777" w:rsidR="00EE64D5" w:rsidRPr="006F5CAD" w:rsidRDefault="00EE64D5" w:rsidP="003E423F">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439BBED" w14:textId="77777777" w:rsidR="00EE64D5" w:rsidRPr="006F5CAD" w:rsidRDefault="00EE64D5" w:rsidP="003E423F">
            <w:pPr>
              <w:pStyle w:val="TAC"/>
              <w:rPr>
                <w:rFonts w:eastAsia="DengXian"/>
                <w:color w:val="000000"/>
                <w:lang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5EB3FAC" w14:textId="77777777" w:rsidR="00EE64D5" w:rsidRPr="006F5CAD" w:rsidRDefault="00EE64D5" w:rsidP="003E423F">
            <w:pPr>
              <w:pStyle w:val="TAC"/>
              <w:rPr>
                <w:rFonts w:eastAsia="DengXian"/>
              </w:rPr>
            </w:pPr>
          </w:p>
        </w:tc>
      </w:tr>
      <w:tr w:rsidR="00EE64D5" w:rsidRPr="006F5CAD" w14:paraId="0527DD9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BC1EEA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EDC866"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2DC652" w14:textId="77777777" w:rsidR="00EE64D5" w:rsidRPr="006F5CAD" w:rsidRDefault="00EE64D5" w:rsidP="003E423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1E2CC0" w14:textId="77777777" w:rsidR="00EE64D5" w:rsidRPr="006F5CAD" w:rsidRDefault="00EE64D5" w:rsidP="003E423F">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DA7B06B" w14:textId="77777777" w:rsidR="00EE64D5" w:rsidRPr="006F5CAD" w:rsidRDefault="00EE64D5" w:rsidP="003E423F">
            <w:pPr>
              <w:pStyle w:val="TAC"/>
              <w:rPr>
                <w:rFonts w:eastAsia="DengXian"/>
              </w:rPr>
            </w:pPr>
          </w:p>
        </w:tc>
      </w:tr>
      <w:tr w:rsidR="00EE64D5" w:rsidRPr="006F5CAD" w14:paraId="52482FD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56C2F09" w14:textId="77777777" w:rsidR="00EE64D5" w:rsidRPr="006F5CAD" w:rsidRDefault="00EE64D5" w:rsidP="003E423F">
            <w:pPr>
              <w:pStyle w:val="TAC"/>
              <w:rPr>
                <w:rFonts w:eastAsia="DengXian"/>
                <w:lang w:eastAsia="zh-CN"/>
              </w:rPr>
            </w:pPr>
            <w:r w:rsidRPr="006F5CAD">
              <w:rPr>
                <w:rFonts w:eastAsia="DengXia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025555EC" w14:textId="77777777" w:rsidR="00EE64D5" w:rsidRPr="004D62F7" w:rsidRDefault="00EE64D5" w:rsidP="003E423F">
            <w:pPr>
              <w:pStyle w:val="TAC"/>
              <w:rPr>
                <w:rFonts w:eastAsia="DengXian"/>
                <w:color w:val="000000" w:themeColor="text1"/>
                <w:lang w:eastAsia="zh-CN"/>
              </w:rPr>
            </w:pPr>
            <w:r w:rsidRPr="004D62F7">
              <w:rPr>
                <w:rFonts w:eastAsia="DengXian"/>
                <w:color w:val="000000" w:themeColor="text1"/>
                <w:lang w:eastAsia="zh-CN"/>
              </w:rPr>
              <w:t>CA_n7A-n25A</w:t>
            </w:r>
          </w:p>
          <w:p w14:paraId="1ECDF68F" w14:textId="77777777" w:rsidR="00EE64D5" w:rsidRPr="004D62F7" w:rsidRDefault="00EE64D5" w:rsidP="003E423F">
            <w:pPr>
              <w:pStyle w:val="TAC"/>
              <w:rPr>
                <w:rFonts w:eastAsia="DengXian"/>
                <w:color w:val="000000" w:themeColor="text1"/>
                <w:lang w:eastAsia="zh-CN"/>
              </w:rPr>
            </w:pPr>
            <w:r w:rsidRPr="004D62F7">
              <w:rPr>
                <w:rFonts w:eastAsia="DengXian"/>
                <w:color w:val="000000" w:themeColor="text1"/>
                <w:lang w:eastAsia="zh-CN"/>
              </w:rPr>
              <w:t>CA_n7A-n78A</w:t>
            </w:r>
          </w:p>
          <w:p w14:paraId="5E788BCA" w14:textId="77777777" w:rsidR="00EE64D5" w:rsidRPr="006F5CAD" w:rsidRDefault="00EE64D5" w:rsidP="003E423F">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5197ABEF" w14:textId="77777777" w:rsidR="00EE64D5" w:rsidRPr="006F5CAD" w:rsidRDefault="00EE64D5" w:rsidP="003E423F">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ABCAB6" w14:textId="77777777" w:rsidR="00EE64D5" w:rsidRPr="006F5CAD" w:rsidRDefault="00EE64D5" w:rsidP="003E423F">
            <w:pPr>
              <w:pStyle w:val="TAC"/>
              <w:rPr>
                <w:rFonts w:eastAsia="DengXian"/>
                <w:color w:val="000000"/>
                <w:lang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38C8E9E" w14:textId="77777777" w:rsidR="00EE64D5" w:rsidRPr="006F5CAD" w:rsidRDefault="00EE64D5" w:rsidP="003E423F">
            <w:pPr>
              <w:pStyle w:val="TAC"/>
              <w:rPr>
                <w:rFonts w:eastAsia="DengXian"/>
              </w:rPr>
            </w:pPr>
            <w:r w:rsidRPr="006F5CAD">
              <w:rPr>
                <w:rFonts w:eastAsia="DengXian"/>
                <w:lang w:eastAsia="zh-CN"/>
              </w:rPr>
              <w:t>0</w:t>
            </w:r>
          </w:p>
        </w:tc>
      </w:tr>
      <w:tr w:rsidR="00EE64D5" w:rsidRPr="006F5CAD" w14:paraId="556D7961" w14:textId="77777777" w:rsidTr="003E423F">
        <w:trPr>
          <w:jc w:val="center"/>
        </w:trPr>
        <w:tc>
          <w:tcPr>
            <w:tcW w:w="2062" w:type="dxa"/>
            <w:tcBorders>
              <w:top w:val="nil"/>
              <w:left w:val="single" w:sz="4" w:space="0" w:color="auto"/>
              <w:bottom w:val="nil"/>
              <w:right w:val="single" w:sz="4" w:space="0" w:color="auto"/>
            </w:tcBorders>
            <w:vAlign w:val="center"/>
          </w:tcPr>
          <w:p w14:paraId="365F5EC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C31FA8"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A22813" w14:textId="77777777" w:rsidR="00EE64D5" w:rsidRPr="006F5CAD" w:rsidRDefault="00EE64D5" w:rsidP="003E423F">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AE85C03" w14:textId="77777777" w:rsidR="00EE64D5" w:rsidRPr="006F5CAD" w:rsidRDefault="00EE64D5" w:rsidP="003E423F">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7F1EA359" w14:textId="77777777" w:rsidR="00EE64D5" w:rsidRPr="006F5CAD" w:rsidRDefault="00EE64D5" w:rsidP="003E423F">
            <w:pPr>
              <w:pStyle w:val="TAC"/>
              <w:rPr>
                <w:rFonts w:eastAsia="DengXian"/>
              </w:rPr>
            </w:pPr>
          </w:p>
        </w:tc>
      </w:tr>
      <w:tr w:rsidR="00EE64D5" w:rsidRPr="006F5CAD" w14:paraId="76B0C6E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3D6556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964D98"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2B9484" w14:textId="77777777" w:rsidR="00EE64D5" w:rsidRPr="006F5CAD" w:rsidRDefault="00EE64D5" w:rsidP="003E423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ED4CB1" w14:textId="77777777" w:rsidR="00EE64D5" w:rsidRPr="006F5CAD" w:rsidRDefault="00EE64D5" w:rsidP="003E423F">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DA3F9BE" w14:textId="77777777" w:rsidR="00EE64D5" w:rsidRPr="006F5CAD" w:rsidRDefault="00EE64D5" w:rsidP="003E423F">
            <w:pPr>
              <w:pStyle w:val="TAC"/>
              <w:rPr>
                <w:rFonts w:eastAsia="DengXian"/>
              </w:rPr>
            </w:pPr>
          </w:p>
        </w:tc>
      </w:tr>
      <w:tr w:rsidR="00EE64D5" w:rsidRPr="006F5CAD" w14:paraId="0173461B"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6CADCA3" w14:textId="77777777" w:rsidR="00EE64D5" w:rsidRPr="006F5CAD" w:rsidRDefault="00EE64D5" w:rsidP="003E423F">
            <w:pPr>
              <w:pStyle w:val="TAC"/>
              <w:rPr>
                <w:rFonts w:eastAsia="DengXian"/>
                <w:lang w:eastAsia="zh-CN"/>
              </w:rPr>
            </w:pPr>
            <w:r w:rsidRPr="006F5CAD">
              <w:rPr>
                <w:rFonts w:eastAsia="DengXia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5F7F41E3" w14:textId="77777777" w:rsidR="00EE64D5" w:rsidRPr="004D62F7" w:rsidRDefault="00EE64D5" w:rsidP="003E423F">
            <w:pPr>
              <w:pStyle w:val="TAC"/>
              <w:rPr>
                <w:rFonts w:eastAsia="DengXian"/>
                <w:color w:val="000000" w:themeColor="text1"/>
                <w:lang w:eastAsia="zh-CN"/>
              </w:rPr>
            </w:pPr>
            <w:r w:rsidRPr="004D62F7">
              <w:rPr>
                <w:rFonts w:eastAsia="DengXian"/>
                <w:color w:val="000000" w:themeColor="text1"/>
                <w:lang w:eastAsia="zh-CN"/>
              </w:rPr>
              <w:t>CA_n7A-n25A</w:t>
            </w:r>
          </w:p>
          <w:p w14:paraId="300F983A" w14:textId="77777777" w:rsidR="00EE64D5" w:rsidRPr="004D62F7" w:rsidRDefault="00EE64D5" w:rsidP="003E423F">
            <w:pPr>
              <w:pStyle w:val="TAC"/>
              <w:rPr>
                <w:rFonts w:eastAsia="DengXian"/>
                <w:color w:val="000000" w:themeColor="text1"/>
                <w:lang w:eastAsia="zh-CN"/>
              </w:rPr>
            </w:pPr>
            <w:r w:rsidRPr="004D62F7">
              <w:rPr>
                <w:rFonts w:eastAsia="DengXian"/>
                <w:color w:val="000000" w:themeColor="text1"/>
                <w:lang w:eastAsia="zh-CN"/>
              </w:rPr>
              <w:t>CA_n7A-n78A</w:t>
            </w:r>
          </w:p>
          <w:p w14:paraId="614FBF16" w14:textId="77777777" w:rsidR="00EE64D5" w:rsidRPr="006F5CAD" w:rsidRDefault="00EE64D5" w:rsidP="003E423F">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4B629CE9" w14:textId="77777777" w:rsidR="00EE64D5" w:rsidRPr="006F5CAD" w:rsidRDefault="00EE64D5" w:rsidP="003E423F">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2A8265" w14:textId="77777777" w:rsidR="00EE64D5" w:rsidRPr="006F5CAD" w:rsidRDefault="00EE64D5" w:rsidP="003E423F">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76D917CF" w14:textId="77777777" w:rsidR="00EE64D5" w:rsidRPr="006F5CAD" w:rsidRDefault="00EE64D5" w:rsidP="003E423F">
            <w:pPr>
              <w:pStyle w:val="TAC"/>
              <w:rPr>
                <w:rFonts w:eastAsia="DengXian"/>
              </w:rPr>
            </w:pPr>
            <w:r w:rsidRPr="006F5CAD">
              <w:rPr>
                <w:rFonts w:eastAsia="DengXian"/>
                <w:lang w:eastAsia="zh-CN"/>
              </w:rPr>
              <w:t>0</w:t>
            </w:r>
          </w:p>
        </w:tc>
      </w:tr>
      <w:tr w:rsidR="00EE64D5" w:rsidRPr="006F5CAD" w14:paraId="6F169B1C" w14:textId="77777777" w:rsidTr="003E423F">
        <w:trPr>
          <w:jc w:val="center"/>
        </w:trPr>
        <w:tc>
          <w:tcPr>
            <w:tcW w:w="2062" w:type="dxa"/>
            <w:tcBorders>
              <w:top w:val="nil"/>
              <w:left w:val="single" w:sz="4" w:space="0" w:color="auto"/>
              <w:bottom w:val="nil"/>
              <w:right w:val="single" w:sz="4" w:space="0" w:color="auto"/>
            </w:tcBorders>
            <w:vAlign w:val="center"/>
          </w:tcPr>
          <w:p w14:paraId="3E552E7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E5191F"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01A9E8" w14:textId="77777777" w:rsidR="00EE64D5" w:rsidRPr="006F5CAD" w:rsidRDefault="00EE64D5" w:rsidP="003E423F">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EDFF57D" w14:textId="77777777" w:rsidR="00EE64D5" w:rsidRPr="006F5CAD" w:rsidRDefault="00EE64D5" w:rsidP="003E423F">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40D96579" w14:textId="77777777" w:rsidR="00EE64D5" w:rsidRPr="006F5CAD" w:rsidRDefault="00EE64D5" w:rsidP="003E423F">
            <w:pPr>
              <w:pStyle w:val="TAC"/>
              <w:rPr>
                <w:rFonts w:eastAsia="DengXian"/>
              </w:rPr>
            </w:pPr>
          </w:p>
        </w:tc>
      </w:tr>
      <w:tr w:rsidR="00EE64D5" w:rsidRPr="006F5CAD" w14:paraId="5D8C327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1497E4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7F3701"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6DCB7A" w14:textId="77777777" w:rsidR="00EE64D5" w:rsidRPr="006F5CAD" w:rsidRDefault="00EE64D5" w:rsidP="003E423F">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23BDF1" w14:textId="77777777" w:rsidR="00EE64D5" w:rsidRPr="006F5CAD" w:rsidRDefault="00EE64D5" w:rsidP="003E423F">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33AB059" w14:textId="77777777" w:rsidR="00EE64D5" w:rsidRPr="006F5CAD" w:rsidRDefault="00EE64D5" w:rsidP="003E423F">
            <w:pPr>
              <w:pStyle w:val="TAC"/>
              <w:rPr>
                <w:rFonts w:eastAsia="DengXian"/>
              </w:rPr>
            </w:pPr>
          </w:p>
        </w:tc>
      </w:tr>
      <w:tr w:rsidR="00EE64D5" w:rsidRPr="006F5CAD" w14:paraId="06DCB03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6786A19" w14:textId="77777777" w:rsidR="00EE64D5" w:rsidRPr="006F5CAD" w:rsidRDefault="00EE64D5" w:rsidP="003E423F">
            <w:pPr>
              <w:pStyle w:val="TAC"/>
              <w:rPr>
                <w:rFonts w:eastAsia="DengXian"/>
                <w:lang w:eastAsia="zh-CN"/>
              </w:rPr>
            </w:pPr>
            <w:r w:rsidRPr="006F5CAD">
              <w:rPr>
                <w:rFonts w:eastAsia="DengXian"/>
              </w:rPr>
              <w:t>CA_n7A-n26A-n78A</w:t>
            </w:r>
          </w:p>
        </w:tc>
        <w:tc>
          <w:tcPr>
            <w:tcW w:w="1716" w:type="dxa"/>
            <w:tcBorders>
              <w:top w:val="single" w:sz="4" w:space="0" w:color="auto"/>
              <w:left w:val="single" w:sz="4" w:space="0" w:color="auto"/>
              <w:bottom w:val="nil"/>
              <w:right w:val="single" w:sz="4" w:space="0" w:color="auto"/>
            </w:tcBorders>
            <w:vAlign w:val="center"/>
          </w:tcPr>
          <w:p w14:paraId="348B38BE"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5C0CADEF"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6D798CA7" w14:textId="77777777" w:rsidR="00EE64D5" w:rsidRPr="006F5CAD" w:rsidRDefault="00EE64D5" w:rsidP="003E423F">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6B15D2E9" w14:textId="77777777" w:rsidR="00EE64D5" w:rsidRPr="006F5CAD" w:rsidRDefault="00EE64D5" w:rsidP="003E423F">
            <w:pPr>
              <w:pStyle w:val="TAC"/>
              <w:rPr>
                <w:rFonts w:eastAsia="DengXian"/>
                <w:lang w:eastAsia="zh-CN"/>
              </w:rPr>
            </w:pPr>
            <w:r w:rsidRPr="006F5CAD">
              <w:rPr>
                <w:rFonts w:eastAsia="DengXian"/>
                <w:lang w:eastAsia="zh-CN"/>
              </w:rPr>
              <w:t>CA_n7A-n26A</w:t>
            </w:r>
          </w:p>
          <w:p w14:paraId="3F491261"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152F611" w14:textId="77777777" w:rsidR="00EE64D5" w:rsidRPr="006F5CAD" w:rsidRDefault="00EE64D5" w:rsidP="003E423F">
            <w:pPr>
              <w:pStyle w:val="TAC"/>
              <w:rPr>
                <w:rFonts w:eastAsia="DengXia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6B6DA6C"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E6189A"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4AD511" w14:textId="77777777" w:rsidR="00EE64D5" w:rsidRPr="006F5CAD" w:rsidRDefault="00EE64D5" w:rsidP="003E423F">
            <w:pPr>
              <w:pStyle w:val="TAC"/>
              <w:rPr>
                <w:rFonts w:eastAsia="DengXian"/>
              </w:rPr>
            </w:pPr>
            <w:r w:rsidRPr="006F5CAD">
              <w:rPr>
                <w:rFonts w:eastAsia="DengXian"/>
                <w:lang w:eastAsia="zh-CN"/>
              </w:rPr>
              <w:t>0</w:t>
            </w:r>
          </w:p>
        </w:tc>
      </w:tr>
      <w:tr w:rsidR="00EE64D5" w:rsidRPr="006F5CAD" w14:paraId="258588D5" w14:textId="77777777" w:rsidTr="003E423F">
        <w:trPr>
          <w:jc w:val="center"/>
        </w:trPr>
        <w:tc>
          <w:tcPr>
            <w:tcW w:w="2062" w:type="dxa"/>
            <w:tcBorders>
              <w:top w:val="nil"/>
              <w:left w:val="single" w:sz="4" w:space="0" w:color="auto"/>
              <w:bottom w:val="nil"/>
              <w:right w:val="single" w:sz="4" w:space="0" w:color="auto"/>
            </w:tcBorders>
            <w:vAlign w:val="center"/>
          </w:tcPr>
          <w:p w14:paraId="5B61DD7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790440"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A5010A"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225A4C9" w14:textId="77777777" w:rsidR="00EE64D5" w:rsidRPr="006F5CAD" w:rsidRDefault="00EE64D5" w:rsidP="003E423F">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92FB027" w14:textId="77777777" w:rsidR="00EE64D5" w:rsidRPr="006F5CAD" w:rsidRDefault="00EE64D5" w:rsidP="003E423F">
            <w:pPr>
              <w:pStyle w:val="TAC"/>
              <w:rPr>
                <w:rFonts w:eastAsia="DengXian"/>
              </w:rPr>
            </w:pPr>
          </w:p>
        </w:tc>
      </w:tr>
      <w:tr w:rsidR="00EE64D5" w:rsidRPr="006F5CAD" w14:paraId="214F468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EDF23D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6F3F2F"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D7B183"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C1B459"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30984B" w14:textId="77777777" w:rsidR="00EE64D5" w:rsidRPr="006F5CAD" w:rsidRDefault="00EE64D5" w:rsidP="003E423F">
            <w:pPr>
              <w:pStyle w:val="TAC"/>
              <w:rPr>
                <w:rFonts w:eastAsia="DengXian"/>
              </w:rPr>
            </w:pPr>
          </w:p>
        </w:tc>
      </w:tr>
      <w:tr w:rsidR="00EE64D5" w:rsidRPr="006F5CAD" w14:paraId="79D20043" w14:textId="77777777" w:rsidTr="003E423F">
        <w:trPr>
          <w:jc w:val="center"/>
        </w:trPr>
        <w:tc>
          <w:tcPr>
            <w:tcW w:w="2062" w:type="dxa"/>
            <w:tcBorders>
              <w:top w:val="single" w:sz="4" w:space="0" w:color="auto"/>
              <w:left w:val="single" w:sz="4" w:space="0" w:color="auto"/>
              <w:bottom w:val="nil"/>
              <w:right w:val="single" w:sz="4" w:space="0" w:color="auto"/>
            </w:tcBorders>
          </w:tcPr>
          <w:p w14:paraId="79521F67" w14:textId="77777777" w:rsidR="00EE64D5" w:rsidRPr="006F5CAD" w:rsidRDefault="00EE64D5" w:rsidP="003E423F">
            <w:pPr>
              <w:pStyle w:val="TAC"/>
              <w:rPr>
                <w:rFonts w:eastAsia="DengXian"/>
              </w:rPr>
            </w:pPr>
            <w:r w:rsidRPr="006F5CAD">
              <w:rPr>
                <w:rFonts w:eastAsia="DengXian"/>
              </w:rPr>
              <w:t>CA_n7A-n26A-n78(2A)</w:t>
            </w:r>
          </w:p>
        </w:tc>
        <w:tc>
          <w:tcPr>
            <w:tcW w:w="1716" w:type="dxa"/>
            <w:tcBorders>
              <w:top w:val="single" w:sz="4" w:space="0" w:color="auto"/>
              <w:left w:val="single" w:sz="4" w:space="0" w:color="auto"/>
              <w:bottom w:val="nil"/>
              <w:right w:val="single" w:sz="4" w:space="0" w:color="auto"/>
            </w:tcBorders>
            <w:vAlign w:val="center"/>
          </w:tcPr>
          <w:p w14:paraId="5E8BBB9C"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31A93FFE"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4508B177"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98CF2ED" w14:textId="77777777" w:rsidR="00EE64D5" w:rsidRPr="006F5CAD" w:rsidRDefault="00EE64D5" w:rsidP="003E423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2F505FFD" w14:textId="77777777" w:rsidR="00EE64D5" w:rsidRPr="006F5CAD" w:rsidRDefault="00EE64D5" w:rsidP="003E423F">
            <w:pPr>
              <w:pStyle w:val="TAC"/>
              <w:rPr>
                <w:rFonts w:eastAsia="DengXian"/>
                <w:lang w:eastAsia="zh-CN"/>
              </w:rPr>
            </w:pPr>
            <w:r w:rsidRPr="006F5CAD">
              <w:rPr>
                <w:rFonts w:eastAsia="DengXian"/>
                <w:lang w:eastAsia="zh-CN"/>
              </w:rPr>
              <w:t>CA_n7A-n26A</w:t>
            </w:r>
          </w:p>
          <w:p w14:paraId="397F4A59"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353FF36"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872B461" w14:textId="77777777" w:rsidR="00EE64D5" w:rsidRPr="006F5CAD" w:rsidRDefault="00EE64D5" w:rsidP="003E423F">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7EA715"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CDCB329" w14:textId="77777777" w:rsidR="00EE64D5" w:rsidRPr="006F5CAD" w:rsidRDefault="00EE64D5" w:rsidP="003E423F">
            <w:pPr>
              <w:pStyle w:val="TAC"/>
              <w:rPr>
                <w:rFonts w:eastAsia="DengXian"/>
                <w:lang w:eastAsia="zh-CN"/>
              </w:rPr>
            </w:pPr>
            <w:r w:rsidRPr="006F5CAD">
              <w:rPr>
                <w:rFonts w:eastAsia="DengXian"/>
              </w:rPr>
              <w:t>0</w:t>
            </w:r>
          </w:p>
        </w:tc>
      </w:tr>
      <w:tr w:rsidR="00EE64D5" w:rsidRPr="006F5CAD" w14:paraId="6E6063B2" w14:textId="77777777" w:rsidTr="003E423F">
        <w:trPr>
          <w:jc w:val="center"/>
        </w:trPr>
        <w:tc>
          <w:tcPr>
            <w:tcW w:w="2062" w:type="dxa"/>
            <w:tcBorders>
              <w:top w:val="nil"/>
              <w:left w:val="single" w:sz="4" w:space="0" w:color="auto"/>
              <w:bottom w:val="nil"/>
              <w:right w:val="single" w:sz="4" w:space="0" w:color="auto"/>
            </w:tcBorders>
          </w:tcPr>
          <w:p w14:paraId="0860F86A"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0B26A78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63957" w14:textId="77777777" w:rsidR="00EE64D5" w:rsidRPr="006F5CAD" w:rsidRDefault="00EE64D5" w:rsidP="003E423F">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502A123" w14:textId="77777777" w:rsidR="00EE64D5" w:rsidRPr="006F5CAD" w:rsidRDefault="00EE64D5" w:rsidP="003E423F">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0EC9015" w14:textId="77777777" w:rsidR="00EE64D5" w:rsidRPr="006F5CAD" w:rsidRDefault="00EE64D5" w:rsidP="003E423F">
            <w:pPr>
              <w:pStyle w:val="TAC"/>
              <w:rPr>
                <w:rFonts w:eastAsia="DengXian"/>
                <w:lang w:eastAsia="zh-CN"/>
              </w:rPr>
            </w:pPr>
          </w:p>
        </w:tc>
      </w:tr>
      <w:tr w:rsidR="00EE64D5" w:rsidRPr="006F5CAD" w14:paraId="1DAE0FEA" w14:textId="77777777" w:rsidTr="003E423F">
        <w:trPr>
          <w:jc w:val="center"/>
        </w:trPr>
        <w:tc>
          <w:tcPr>
            <w:tcW w:w="2062" w:type="dxa"/>
            <w:tcBorders>
              <w:top w:val="nil"/>
              <w:left w:val="single" w:sz="4" w:space="0" w:color="auto"/>
              <w:bottom w:val="nil"/>
              <w:right w:val="single" w:sz="4" w:space="0" w:color="auto"/>
            </w:tcBorders>
          </w:tcPr>
          <w:p w14:paraId="02DD9D5A"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AEA389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91FB1" w14:textId="77777777" w:rsidR="00EE64D5" w:rsidRPr="006F5CAD" w:rsidRDefault="00EE64D5" w:rsidP="003E423F">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91B449" w14:textId="77777777" w:rsidR="00EE64D5" w:rsidRPr="006F5CAD" w:rsidRDefault="00EE64D5" w:rsidP="003E423F">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1BE5420" w14:textId="77777777" w:rsidR="00EE64D5" w:rsidRPr="006F5CAD" w:rsidRDefault="00EE64D5" w:rsidP="003E423F">
            <w:pPr>
              <w:pStyle w:val="TAC"/>
              <w:rPr>
                <w:rFonts w:eastAsia="DengXian"/>
                <w:lang w:eastAsia="zh-CN"/>
              </w:rPr>
            </w:pPr>
          </w:p>
        </w:tc>
      </w:tr>
      <w:tr w:rsidR="00EE64D5" w:rsidRPr="006F5CAD" w14:paraId="6B302747" w14:textId="77777777" w:rsidTr="003E423F">
        <w:trPr>
          <w:jc w:val="center"/>
        </w:trPr>
        <w:tc>
          <w:tcPr>
            <w:tcW w:w="2062" w:type="dxa"/>
            <w:tcBorders>
              <w:top w:val="nil"/>
              <w:left w:val="single" w:sz="4" w:space="0" w:color="auto"/>
              <w:bottom w:val="nil"/>
              <w:right w:val="single" w:sz="4" w:space="0" w:color="auto"/>
            </w:tcBorders>
          </w:tcPr>
          <w:p w14:paraId="39A55801" w14:textId="77777777" w:rsidR="00EE64D5" w:rsidRPr="006F5CAD" w:rsidRDefault="00EE64D5" w:rsidP="003E423F">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72DE998"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57672DC8"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2C542906" w14:textId="77777777" w:rsidR="00EE64D5" w:rsidRPr="006F5CAD" w:rsidRDefault="00EE64D5" w:rsidP="003E423F">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3B69D14"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B4D03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6A3F663" w14:textId="77777777" w:rsidR="00EE64D5" w:rsidRPr="006F5CAD" w:rsidRDefault="00EE64D5" w:rsidP="003E423F">
            <w:pPr>
              <w:pStyle w:val="TAC"/>
              <w:rPr>
                <w:rFonts w:eastAsia="DengXian"/>
                <w:lang w:eastAsia="zh-CN"/>
              </w:rPr>
            </w:pPr>
            <w:r w:rsidRPr="006F5CAD">
              <w:rPr>
                <w:rFonts w:eastAsia="DengXian"/>
              </w:rPr>
              <w:t>4 and 5</w:t>
            </w:r>
          </w:p>
        </w:tc>
      </w:tr>
      <w:tr w:rsidR="00EE64D5" w:rsidRPr="006F5CAD" w14:paraId="1FC210F9" w14:textId="77777777" w:rsidTr="003E423F">
        <w:trPr>
          <w:jc w:val="center"/>
        </w:trPr>
        <w:tc>
          <w:tcPr>
            <w:tcW w:w="2062" w:type="dxa"/>
            <w:tcBorders>
              <w:top w:val="nil"/>
              <w:left w:val="single" w:sz="4" w:space="0" w:color="auto"/>
              <w:bottom w:val="nil"/>
              <w:right w:val="single" w:sz="4" w:space="0" w:color="auto"/>
            </w:tcBorders>
          </w:tcPr>
          <w:p w14:paraId="315FBD8A"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40F71C97"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310B54E"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308531F"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169815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0792A49F" w14:textId="77777777" w:rsidR="00EE64D5" w:rsidRPr="006F5CAD" w:rsidRDefault="00EE64D5" w:rsidP="003E423F">
            <w:pPr>
              <w:pStyle w:val="TAC"/>
              <w:rPr>
                <w:rFonts w:eastAsia="DengXian"/>
                <w:lang w:eastAsia="zh-CN"/>
              </w:rPr>
            </w:pPr>
          </w:p>
        </w:tc>
      </w:tr>
      <w:tr w:rsidR="00EE64D5" w:rsidRPr="006F5CAD" w14:paraId="607F6C0A" w14:textId="77777777" w:rsidTr="003E423F">
        <w:trPr>
          <w:jc w:val="center"/>
        </w:trPr>
        <w:tc>
          <w:tcPr>
            <w:tcW w:w="2062" w:type="dxa"/>
            <w:tcBorders>
              <w:top w:val="nil"/>
              <w:left w:val="single" w:sz="4" w:space="0" w:color="auto"/>
              <w:bottom w:val="single" w:sz="4" w:space="0" w:color="auto"/>
              <w:right w:val="single" w:sz="4" w:space="0" w:color="auto"/>
            </w:tcBorders>
          </w:tcPr>
          <w:p w14:paraId="7311F68C"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32C4DC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F8004"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CED4F2"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11CC2A4C" w14:textId="77777777" w:rsidR="00EE64D5" w:rsidRPr="006F5CAD" w:rsidRDefault="00EE64D5" w:rsidP="003E423F">
            <w:pPr>
              <w:pStyle w:val="TAC"/>
              <w:rPr>
                <w:rFonts w:eastAsia="DengXian"/>
                <w:lang w:eastAsia="zh-CN"/>
              </w:rPr>
            </w:pPr>
          </w:p>
        </w:tc>
      </w:tr>
      <w:tr w:rsidR="00EE64D5" w:rsidRPr="006F5CAD" w14:paraId="49B7E047" w14:textId="77777777" w:rsidTr="003E423F">
        <w:trPr>
          <w:jc w:val="center"/>
        </w:trPr>
        <w:tc>
          <w:tcPr>
            <w:tcW w:w="2062" w:type="dxa"/>
            <w:tcBorders>
              <w:top w:val="single" w:sz="4" w:space="0" w:color="auto"/>
              <w:left w:val="single" w:sz="4" w:space="0" w:color="auto"/>
              <w:bottom w:val="nil"/>
              <w:right w:val="single" w:sz="4" w:space="0" w:color="auto"/>
            </w:tcBorders>
          </w:tcPr>
          <w:p w14:paraId="1360B1F3" w14:textId="77777777" w:rsidR="00EE64D5" w:rsidRPr="006F5CAD" w:rsidRDefault="00EE64D5" w:rsidP="003E423F">
            <w:pPr>
              <w:pStyle w:val="TAC"/>
              <w:rPr>
                <w:rFonts w:eastAsia="DengXian"/>
              </w:rPr>
            </w:pPr>
            <w:r w:rsidRPr="006F5CAD">
              <w:rPr>
                <w:rFonts w:eastAsia="DengXian"/>
              </w:rPr>
              <w:t>CA_n7A-n26A-n78C</w:t>
            </w:r>
          </w:p>
        </w:tc>
        <w:tc>
          <w:tcPr>
            <w:tcW w:w="1716" w:type="dxa"/>
            <w:tcBorders>
              <w:top w:val="single" w:sz="4" w:space="0" w:color="auto"/>
              <w:left w:val="single" w:sz="4" w:space="0" w:color="auto"/>
              <w:bottom w:val="nil"/>
              <w:right w:val="single" w:sz="4" w:space="0" w:color="auto"/>
            </w:tcBorders>
            <w:vAlign w:val="center"/>
          </w:tcPr>
          <w:p w14:paraId="7F97637B"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6DD06C54"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6FD8BC16"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8B495A5" w14:textId="77777777" w:rsidR="00EE64D5" w:rsidRPr="006F5CAD" w:rsidRDefault="00EE64D5" w:rsidP="003E423F">
            <w:pPr>
              <w:pStyle w:val="TAC"/>
              <w:rPr>
                <w:rFonts w:eastAsia="DengXian"/>
                <w:lang w:eastAsia="zh-CN"/>
              </w:rPr>
            </w:pPr>
            <w:r w:rsidRPr="006F5CAD">
              <w:rPr>
                <w:rFonts w:eastAsia="DengXian"/>
                <w:lang w:eastAsia="zh-CN"/>
              </w:rPr>
              <w:t>CA_n7A-n26A</w:t>
            </w:r>
          </w:p>
          <w:p w14:paraId="72DDCC4E"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1F3C5B8"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FF50793" w14:textId="77777777" w:rsidR="00EE64D5" w:rsidRPr="006F5CAD" w:rsidRDefault="00EE64D5" w:rsidP="003E423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30632D"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5987D7"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ABD42C8" w14:textId="77777777" w:rsidR="00EE64D5" w:rsidRPr="006F5CAD" w:rsidRDefault="00EE64D5" w:rsidP="003E423F">
            <w:pPr>
              <w:pStyle w:val="TAC"/>
              <w:rPr>
                <w:rFonts w:eastAsia="DengXian"/>
                <w:lang w:eastAsia="zh-CN"/>
              </w:rPr>
            </w:pPr>
            <w:r w:rsidRPr="006F5CAD">
              <w:rPr>
                <w:rFonts w:eastAsia="DengXian"/>
              </w:rPr>
              <w:t>0</w:t>
            </w:r>
          </w:p>
        </w:tc>
      </w:tr>
      <w:tr w:rsidR="00EE64D5" w:rsidRPr="006F5CAD" w14:paraId="5CB49C54" w14:textId="77777777" w:rsidTr="003E423F">
        <w:trPr>
          <w:jc w:val="center"/>
        </w:trPr>
        <w:tc>
          <w:tcPr>
            <w:tcW w:w="2062" w:type="dxa"/>
            <w:tcBorders>
              <w:top w:val="nil"/>
              <w:left w:val="single" w:sz="4" w:space="0" w:color="auto"/>
              <w:bottom w:val="nil"/>
              <w:right w:val="single" w:sz="4" w:space="0" w:color="auto"/>
            </w:tcBorders>
          </w:tcPr>
          <w:p w14:paraId="2E23D3BE"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2F7EF29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D9181"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33C50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4196141" w14:textId="77777777" w:rsidR="00EE64D5" w:rsidRPr="006F5CAD" w:rsidRDefault="00EE64D5" w:rsidP="003E423F">
            <w:pPr>
              <w:pStyle w:val="TAC"/>
              <w:rPr>
                <w:rFonts w:eastAsia="DengXian"/>
                <w:lang w:eastAsia="zh-CN"/>
              </w:rPr>
            </w:pPr>
          </w:p>
        </w:tc>
      </w:tr>
      <w:tr w:rsidR="00EE64D5" w:rsidRPr="006F5CAD" w14:paraId="5AA7D3E2" w14:textId="77777777" w:rsidTr="003E423F">
        <w:trPr>
          <w:jc w:val="center"/>
        </w:trPr>
        <w:tc>
          <w:tcPr>
            <w:tcW w:w="2062" w:type="dxa"/>
            <w:tcBorders>
              <w:top w:val="nil"/>
              <w:left w:val="single" w:sz="4" w:space="0" w:color="auto"/>
              <w:bottom w:val="single" w:sz="4" w:space="0" w:color="auto"/>
              <w:right w:val="single" w:sz="4" w:space="0" w:color="auto"/>
            </w:tcBorders>
          </w:tcPr>
          <w:p w14:paraId="17DE38AE"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3312FD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559FE"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5A4E0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470137A" w14:textId="77777777" w:rsidR="00EE64D5" w:rsidRPr="006F5CAD" w:rsidRDefault="00EE64D5" w:rsidP="003E423F">
            <w:pPr>
              <w:pStyle w:val="TAC"/>
              <w:rPr>
                <w:rFonts w:eastAsia="DengXian"/>
                <w:lang w:eastAsia="zh-CN"/>
              </w:rPr>
            </w:pPr>
          </w:p>
        </w:tc>
      </w:tr>
      <w:tr w:rsidR="00EE64D5" w:rsidRPr="006F5CAD" w14:paraId="433902E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3787784" w14:textId="77777777" w:rsidR="00EE64D5" w:rsidRPr="006F5CAD" w:rsidRDefault="00EE64D5" w:rsidP="003E423F">
            <w:pPr>
              <w:pStyle w:val="TAC"/>
              <w:rPr>
                <w:rFonts w:eastAsia="DengXian"/>
              </w:rPr>
            </w:pPr>
            <w:r w:rsidRPr="006F5CAD">
              <w:rPr>
                <w:rFonts w:eastAsia="DengXian"/>
                <w:lang w:eastAsia="zh-CN"/>
              </w:rPr>
              <w:t>CA_n7A-n26A-n78(A-C)</w:t>
            </w:r>
          </w:p>
        </w:tc>
        <w:tc>
          <w:tcPr>
            <w:tcW w:w="1716" w:type="dxa"/>
            <w:tcBorders>
              <w:top w:val="single" w:sz="4" w:space="0" w:color="auto"/>
              <w:left w:val="single" w:sz="4" w:space="0" w:color="auto"/>
              <w:bottom w:val="nil"/>
              <w:right w:val="single" w:sz="4" w:space="0" w:color="auto"/>
            </w:tcBorders>
            <w:vAlign w:val="center"/>
          </w:tcPr>
          <w:p w14:paraId="6F8DEACD" w14:textId="77777777" w:rsidR="00EE64D5" w:rsidRPr="006F5CAD" w:rsidRDefault="00EE64D5" w:rsidP="003E423F">
            <w:pPr>
              <w:pStyle w:val="TAC"/>
              <w:rPr>
                <w:rFonts w:eastAsia="DengXian"/>
                <w:lang w:eastAsia="zh-CN"/>
              </w:rPr>
            </w:pPr>
            <w:r w:rsidRPr="006F5CAD">
              <w:rPr>
                <w:rFonts w:eastAsia="DengXian"/>
                <w:lang w:eastAsia="zh-CN"/>
              </w:rPr>
              <w:t>CA_n78C</w:t>
            </w:r>
          </w:p>
          <w:p w14:paraId="3275B163" w14:textId="77777777" w:rsidR="00EE64D5" w:rsidRPr="006F5CAD" w:rsidRDefault="00EE64D5" w:rsidP="003E423F">
            <w:pPr>
              <w:pStyle w:val="TAC"/>
              <w:rPr>
                <w:rFonts w:eastAsia="DengXian"/>
                <w:lang w:eastAsia="zh-CN"/>
              </w:rPr>
            </w:pPr>
            <w:r w:rsidRPr="006F5CAD">
              <w:rPr>
                <w:rFonts w:eastAsia="DengXian"/>
                <w:lang w:eastAsia="zh-CN"/>
              </w:rPr>
              <w:t>CA_n7A-n26A</w:t>
            </w:r>
          </w:p>
          <w:p w14:paraId="6822E0A1"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D106D23"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A3799BB"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114F62" w14:textId="77777777" w:rsidR="00EE64D5" w:rsidRPr="006F5CAD" w:rsidRDefault="00EE64D5" w:rsidP="003E423F">
            <w:pPr>
              <w:pStyle w:val="TAC"/>
              <w:rPr>
                <w:rFonts w:eastAsia="DengXian"/>
                <w:color w:val="000000"/>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4D1F4222"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B5417A5" w14:textId="77777777" w:rsidTr="003E423F">
        <w:trPr>
          <w:jc w:val="center"/>
        </w:trPr>
        <w:tc>
          <w:tcPr>
            <w:tcW w:w="2062" w:type="dxa"/>
            <w:tcBorders>
              <w:top w:val="nil"/>
              <w:left w:val="single" w:sz="4" w:space="0" w:color="auto"/>
              <w:bottom w:val="nil"/>
              <w:right w:val="single" w:sz="4" w:space="0" w:color="auto"/>
            </w:tcBorders>
            <w:vAlign w:val="center"/>
          </w:tcPr>
          <w:p w14:paraId="7D30DE49"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56CC813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60DFE" w14:textId="77777777" w:rsidR="00EE64D5" w:rsidRPr="006F5CAD" w:rsidRDefault="00EE64D5" w:rsidP="003E423F">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7D3C281" w14:textId="77777777" w:rsidR="00EE64D5" w:rsidRPr="006F5CAD" w:rsidRDefault="00EE64D5" w:rsidP="003E423F">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11D9CB2C" w14:textId="77777777" w:rsidR="00EE64D5" w:rsidRPr="006F5CAD" w:rsidRDefault="00EE64D5" w:rsidP="003E423F">
            <w:pPr>
              <w:pStyle w:val="TAC"/>
              <w:rPr>
                <w:rFonts w:eastAsia="DengXian"/>
                <w:lang w:eastAsia="zh-CN"/>
              </w:rPr>
            </w:pPr>
          </w:p>
        </w:tc>
      </w:tr>
      <w:tr w:rsidR="00EE64D5" w:rsidRPr="006F5CAD" w14:paraId="125BCEB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41C0BC8"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2FCAE6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C8356"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50737C3"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0F2EC30" w14:textId="77777777" w:rsidR="00EE64D5" w:rsidRPr="006F5CAD" w:rsidRDefault="00EE64D5" w:rsidP="003E423F">
            <w:pPr>
              <w:pStyle w:val="TAC"/>
              <w:rPr>
                <w:rFonts w:eastAsia="DengXian"/>
                <w:lang w:eastAsia="zh-CN"/>
              </w:rPr>
            </w:pPr>
          </w:p>
        </w:tc>
      </w:tr>
      <w:tr w:rsidR="00EE64D5" w:rsidRPr="006F5CAD" w14:paraId="0F37B990" w14:textId="77777777" w:rsidTr="003E423F">
        <w:trPr>
          <w:jc w:val="center"/>
        </w:trPr>
        <w:tc>
          <w:tcPr>
            <w:tcW w:w="2062" w:type="dxa"/>
            <w:tcBorders>
              <w:top w:val="single" w:sz="4" w:space="0" w:color="auto"/>
              <w:left w:val="single" w:sz="4" w:space="0" w:color="auto"/>
              <w:bottom w:val="nil"/>
              <w:right w:val="single" w:sz="4" w:space="0" w:color="auto"/>
            </w:tcBorders>
          </w:tcPr>
          <w:p w14:paraId="671553A9" w14:textId="77777777" w:rsidR="00EE64D5" w:rsidRPr="006F5CAD" w:rsidRDefault="00EE64D5" w:rsidP="003E423F">
            <w:pPr>
              <w:pStyle w:val="TAC"/>
              <w:rPr>
                <w:rFonts w:eastAsia="DengXian"/>
              </w:rPr>
            </w:pPr>
            <w:r w:rsidRPr="006F5CAD">
              <w:rPr>
                <w:rFonts w:eastAsia="DengXian"/>
              </w:rPr>
              <w:t>CA_n7A-n26(2A)-n78A</w:t>
            </w:r>
          </w:p>
        </w:tc>
        <w:tc>
          <w:tcPr>
            <w:tcW w:w="1716" w:type="dxa"/>
            <w:tcBorders>
              <w:top w:val="single" w:sz="4" w:space="0" w:color="auto"/>
              <w:left w:val="single" w:sz="4" w:space="0" w:color="auto"/>
              <w:bottom w:val="nil"/>
              <w:right w:val="single" w:sz="4" w:space="0" w:color="auto"/>
            </w:tcBorders>
            <w:vAlign w:val="center"/>
          </w:tcPr>
          <w:p w14:paraId="383761CC"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3FAF9C10"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4F02DA31"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B797579" w14:textId="77777777" w:rsidR="00EE64D5" w:rsidRPr="006F5CAD" w:rsidRDefault="00EE64D5" w:rsidP="003E423F">
            <w:pPr>
              <w:pStyle w:val="TAC"/>
              <w:rPr>
                <w:rFonts w:eastAsia="DengXian"/>
                <w:lang w:eastAsia="zh-CN"/>
              </w:rPr>
            </w:pPr>
            <w:r w:rsidRPr="006F5CAD">
              <w:rPr>
                <w:rFonts w:eastAsia="DengXian"/>
                <w:lang w:eastAsia="zh-CN"/>
              </w:rPr>
              <w:t>CA_n7A-n26A</w:t>
            </w:r>
          </w:p>
          <w:p w14:paraId="3D9C7D79"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7864E9E"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682DE10" w14:textId="77777777" w:rsidR="00EE64D5" w:rsidRPr="006F5CAD" w:rsidRDefault="00EE64D5" w:rsidP="003E423F">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58DDD69" w14:textId="77777777" w:rsidR="00EE64D5" w:rsidRPr="006F5CAD" w:rsidRDefault="00EE64D5" w:rsidP="003E423F">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73D791"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D21A805" w14:textId="77777777" w:rsidR="00EE64D5" w:rsidRPr="006F5CAD" w:rsidRDefault="00EE64D5" w:rsidP="003E423F">
            <w:pPr>
              <w:pStyle w:val="TAC"/>
              <w:rPr>
                <w:rFonts w:eastAsia="DengXian"/>
                <w:lang w:eastAsia="zh-CN"/>
              </w:rPr>
            </w:pPr>
            <w:r w:rsidRPr="006F5CAD">
              <w:rPr>
                <w:rFonts w:eastAsia="DengXian"/>
              </w:rPr>
              <w:t>0</w:t>
            </w:r>
          </w:p>
        </w:tc>
      </w:tr>
      <w:tr w:rsidR="00EE64D5" w:rsidRPr="006F5CAD" w14:paraId="278A48BD" w14:textId="77777777" w:rsidTr="003E423F">
        <w:trPr>
          <w:jc w:val="center"/>
        </w:trPr>
        <w:tc>
          <w:tcPr>
            <w:tcW w:w="2062" w:type="dxa"/>
            <w:tcBorders>
              <w:top w:val="nil"/>
              <w:left w:val="single" w:sz="4" w:space="0" w:color="auto"/>
              <w:bottom w:val="nil"/>
              <w:right w:val="single" w:sz="4" w:space="0" w:color="auto"/>
            </w:tcBorders>
          </w:tcPr>
          <w:p w14:paraId="67D67299"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28F734A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B6859" w14:textId="77777777" w:rsidR="00EE64D5" w:rsidRPr="006F5CAD" w:rsidRDefault="00EE64D5" w:rsidP="003E423F">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CEDFF9" w14:textId="77777777" w:rsidR="00EE64D5" w:rsidRPr="006F5CAD" w:rsidRDefault="00EE64D5" w:rsidP="003E423F">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B730B6E" w14:textId="77777777" w:rsidR="00EE64D5" w:rsidRPr="006F5CAD" w:rsidRDefault="00EE64D5" w:rsidP="003E423F">
            <w:pPr>
              <w:pStyle w:val="TAC"/>
              <w:rPr>
                <w:rFonts w:eastAsia="DengXian"/>
                <w:lang w:eastAsia="zh-CN"/>
              </w:rPr>
            </w:pPr>
          </w:p>
        </w:tc>
      </w:tr>
      <w:tr w:rsidR="00EE64D5" w:rsidRPr="006F5CAD" w14:paraId="08EDB788" w14:textId="77777777" w:rsidTr="003E423F">
        <w:trPr>
          <w:jc w:val="center"/>
        </w:trPr>
        <w:tc>
          <w:tcPr>
            <w:tcW w:w="2062" w:type="dxa"/>
            <w:tcBorders>
              <w:top w:val="nil"/>
              <w:left w:val="single" w:sz="4" w:space="0" w:color="auto"/>
              <w:bottom w:val="single" w:sz="4" w:space="0" w:color="auto"/>
              <w:right w:val="single" w:sz="4" w:space="0" w:color="auto"/>
            </w:tcBorders>
          </w:tcPr>
          <w:p w14:paraId="7F154E77"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F701E9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21937" w14:textId="77777777" w:rsidR="00EE64D5" w:rsidRPr="006F5CAD" w:rsidRDefault="00EE64D5" w:rsidP="003E423F">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9E19C9"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5026CF" w14:textId="77777777" w:rsidR="00EE64D5" w:rsidRPr="006F5CAD" w:rsidRDefault="00EE64D5" w:rsidP="003E423F">
            <w:pPr>
              <w:pStyle w:val="TAC"/>
              <w:rPr>
                <w:rFonts w:eastAsia="DengXian"/>
                <w:lang w:eastAsia="zh-CN"/>
              </w:rPr>
            </w:pPr>
          </w:p>
        </w:tc>
      </w:tr>
      <w:tr w:rsidR="00EE64D5" w:rsidRPr="006F5CAD" w14:paraId="2411FFF1" w14:textId="77777777" w:rsidTr="003E423F">
        <w:trPr>
          <w:jc w:val="center"/>
        </w:trPr>
        <w:tc>
          <w:tcPr>
            <w:tcW w:w="2062" w:type="dxa"/>
            <w:tcBorders>
              <w:top w:val="single" w:sz="4" w:space="0" w:color="auto"/>
              <w:left w:val="single" w:sz="4" w:space="0" w:color="auto"/>
              <w:bottom w:val="nil"/>
              <w:right w:val="single" w:sz="4" w:space="0" w:color="auto"/>
            </w:tcBorders>
          </w:tcPr>
          <w:p w14:paraId="22A69833" w14:textId="77777777" w:rsidR="00EE64D5" w:rsidRPr="006F5CAD" w:rsidRDefault="00EE64D5" w:rsidP="003E423F">
            <w:pPr>
              <w:pStyle w:val="TAC"/>
              <w:rPr>
                <w:rFonts w:eastAsia="DengXian"/>
              </w:rPr>
            </w:pPr>
            <w:r w:rsidRPr="006F5CAD">
              <w:rPr>
                <w:rFonts w:eastAsia="DengXian"/>
              </w:rPr>
              <w:t>CA_n7A-n26(2A)-n78(2A)</w:t>
            </w:r>
          </w:p>
        </w:tc>
        <w:tc>
          <w:tcPr>
            <w:tcW w:w="1716" w:type="dxa"/>
            <w:tcBorders>
              <w:top w:val="single" w:sz="4" w:space="0" w:color="auto"/>
              <w:left w:val="single" w:sz="4" w:space="0" w:color="auto"/>
              <w:bottom w:val="nil"/>
              <w:right w:val="single" w:sz="4" w:space="0" w:color="auto"/>
            </w:tcBorders>
            <w:vAlign w:val="center"/>
          </w:tcPr>
          <w:p w14:paraId="6C29B46A"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16FB4930"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41336186"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B311629" w14:textId="77777777" w:rsidR="00EE64D5" w:rsidRPr="006F5CAD" w:rsidRDefault="00EE64D5" w:rsidP="003E423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552C23D8" w14:textId="77777777" w:rsidR="00EE64D5" w:rsidRPr="006F5CAD" w:rsidRDefault="00EE64D5" w:rsidP="003E423F">
            <w:pPr>
              <w:pStyle w:val="TAC"/>
              <w:rPr>
                <w:rFonts w:eastAsia="DengXian"/>
                <w:lang w:eastAsia="zh-CN"/>
              </w:rPr>
            </w:pPr>
            <w:r w:rsidRPr="006F5CAD">
              <w:rPr>
                <w:rFonts w:eastAsia="DengXian"/>
                <w:lang w:eastAsia="zh-CN"/>
              </w:rPr>
              <w:t>CA_n7A-n26A</w:t>
            </w:r>
          </w:p>
          <w:p w14:paraId="1968068A"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6CF9348"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451FF02" w14:textId="77777777" w:rsidR="00EE64D5" w:rsidRPr="006F5CAD" w:rsidRDefault="00EE64D5" w:rsidP="003E423F">
            <w:pPr>
              <w:pStyle w:val="TAC"/>
              <w:rPr>
                <w:rFonts w:eastAsia="DengXian"/>
                <w:lang w:eastAsia="zh-CN"/>
              </w:rPr>
            </w:pPr>
            <w:r w:rsidRPr="006F5CAD">
              <w:rPr>
                <w:rFonts w:eastAsia="DengXian"/>
                <w:lang w:eastAsia="zh-CN"/>
              </w:rPr>
              <w:t>CA_n26(2A)</w:t>
            </w:r>
          </w:p>
          <w:p w14:paraId="78B0BEF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C4395" w14:textId="77777777" w:rsidR="00EE64D5" w:rsidRPr="006F5CAD" w:rsidRDefault="00EE64D5" w:rsidP="003E423F">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D98A37"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C9826B6" w14:textId="77777777" w:rsidR="00EE64D5" w:rsidRPr="006F5CAD" w:rsidRDefault="00EE64D5" w:rsidP="003E423F">
            <w:pPr>
              <w:pStyle w:val="TAC"/>
              <w:rPr>
                <w:rFonts w:eastAsia="DengXian"/>
                <w:lang w:eastAsia="zh-CN"/>
              </w:rPr>
            </w:pPr>
            <w:r w:rsidRPr="006F5CAD">
              <w:rPr>
                <w:rFonts w:eastAsia="DengXian"/>
              </w:rPr>
              <w:t>0</w:t>
            </w:r>
          </w:p>
        </w:tc>
      </w:tr>
      <w:tr w:rsidR="00EE64D5" w:rsidRPr="006F5CAD" w14:paraId="4B0DBD26" w14:textId="77777777" w:rsidTr="003E423F">
        <w:trPr>
          <w:jc w:val="center"/>
        </w:trPr>
        <w:tc>
          <w:tcPr>
            <w:tcW w:w="2062" w:type="dxa"/>
            <w:tcBorders>
              <w:top w:val="nil"/>
              <w:left w:val="single" w:sz="4" w:space="0" w:color="auto"/>
              <w:bottom w:val="nil"/>
              <w:right w:val="single" w:sz="4" w:space="0" w:color="auto"/>
            </w:tcBorders>
            <w:vAlign w:val="center"/>
          </w:tcPr>
          <w:p w14:paraId="619482B6"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196768D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EE3F1" w14:textId="77777777" w:rsidR="00EE64D5" w:rsidRPr="006F5CAD" w:rsidRDefault="00EE64D5" w:rsidP="003E423F">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4EB5F7B" w14:textId="77777777" w:rsidR="00EE64D5" w:rsidRPr="006F5CAD" w:rsidRDefault="00EE64D5" w:rsidP="003E423F">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4BABDBC" w14:textId="77777777" w:rsidR="00EE64D5" w:rsidRPr="006F5CAD" w:rsidRDefault="00EE64D5" w:rsidP="003E423F">
            <w:pPr>
              <w:pStyle w:val="TAC"/>
              <w:rPr>
                <w:rFonts w:eastAsia="DengXian"/>
                <w:lang w:eastAsia="zh-CN"/>
              </w:rPr>
            </w:pPr>
          </w:p>
        </w:tc>
      </w:tr>
      <w:tr w:rsidR="00EE64D5" w:rsidRPr="006F5CAD" w14:paraId="67CCEF9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91E2B33"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56C3FE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C9533" w14:textId="77777777" w:rsidR="00EE64D5" w:rsidRPr="006F5CAD" w:rsidRDefault="00EE64D5" w:rsidP="003E423F">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54B145" w14:textId="77777777" w:rsidR="00EE64D5" w:rsidRPr="006F5CAD" w:rsidRDefault="00EE64D5" w:rsidP="003E423F">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521ABEA" w14:textId="77777777" w:rsidR="00EE64D5" w:rsidRPr="006F5CAD" w:rsidRDefault="00EE64D5" w:rsidP="003E423F">
            <w:pPr>
              <w:pStyle w:val="TAC"/>
              <w:rPr>
                <w:rFonts w:eastAsia="DengXian"/>
                <w:lang w:eastAsia="zh-CN"/>
              </w:rPr>
            </w:pPr>
          </w:p>
        </w:tc>
      </w:tr>
      <w:tr w:rsidR="00EE64D5" w:rsidRPr="006F5CAD" w14:paraId="765F45DC" w14:textId="77777777" w:rsidTr="003E423F">
        <w:trPr>
          <w:jc w:val="center"/>
        </w:trPr>
        <w:tc>
          <w:tcPr>
            <w:tcW w:w="2062" w:type="dxa"/>
            <w:tcBorders>
              <w:top w:val="single" w:sz="4" w:space="0" w:color="auto"/>
              <w:left w:val="single" w:sz="4" w:space="0" w:color="auto"/>
              <w:bottom w:val="nil"/>
              <w:right w:val="single" w:sz="4" w:space="0" w:color="auto"/>
            </w:tcBorders>
          </w:tcPr>
          <w:p w14:paraId="3C1188C5" w14:textId="77777777" w:rsidR="00EE64D5" w:rsidRPr="006F5CAD" w:rsidRDefault="00EE64D5" w:rsidP="003E423F">
            <w:pPr>
              <w:pStyle w:val="TAC"/>
              <w:rPr>
                <w:rFonts w:eastAsia="DengXian"/>
              </w:rPr>
            </w:pPr>
            <w:r w:rsidRPr="006F5CAD">
              <w:rPr>
                <w:rFonts w:eastAsia="DengXian"/>
              </w:rPr>
              <w:t>CA_n7A-n26(2A)-n78C</w:t>
            </w:r>
          </w:p>
        </w:tc>
        <w:tc>
          <w:tcPr>
            <w:tcW w:w="1716" w:type="dxa"/>
            <w:tcBorders>
              <w:top w:val="single" w:sz="4" w:space="0" w:color="auto"/>
              <w:left w:val="single" w:sz="4" w:space="0" w:color="auto"/>
              <w:bottom w:val="nil"/>
              <w:right w:val="single" w:sz="4" w:space="0" w:color="auto"/>
            </w:tcBorders>
            <w:vAlign w:val="center"/>
          </w:tcPr>
          <w:p w14:paraId="07B8B786"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54654DDF"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4D6934B6"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817F5A5" w14:textId="77777777" w:rsidR="00EE64D5" w:rsidRPr="006F5CAD" w:rsidRDefault="00EE64D5" w:rsidP="003E423F">
            <w:pPr>
              <w:pStyle w:val="TAC"/>
              <w:rPr>
                <w:rFonts w:eastAsia="DengXian"/>
                <w:lang w:eastAsia="zh-CN"/>
              </w:rPr>
            </w:pPr>
            <w:r w:rsidRPr="006F5CAD">
              <w:rPr>
                <w:rFonts w:eastAsia="DengXian"/>
                <w:lang w:eastAsia="zh-CN"/>
              </w:rPr>
              <w:t>CA_n7A-n26A</w:t>
            </w:r>
          </w:p>
          <w:p w14:paraId="2A379861"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1DD881F"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ABBE0A9" w14:textId="77777777" w:rsidR="00EE64D5" w:rsidRPr="006F5CAD" w:rsidRDefault="00EE64D5" w:rsidP="003E423F">
            <w:pPr>
              <w:pStyle w:val="TAC"/>
              <w:rPr>
                <w:rFonts w:eastAsia="DengXian"/>
                <w:lang w:eastAsia="zh-CN"/>
              </w:rPr>
            </w:pPr>
            <w:r w:rsidRPr="006F5CAD">
              <w:rPr>
                <w:rFonts w:eastAsia="DengXian"/>
                <w:lang w:eastAsia="zh-CN"/>
              </w:rPr>
              <w:t>CA_n26(2A)</w:t>
            </w:r>
          </w:p>
          <w:p w14:paraId="34A66D3D" w14:textId="77777777" w:rsidR="00EE64D5" w:rsidRPr="006F5CAD" w:rsidRDefault="00EE64D5" w:rsidP="003E423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FB99FB0"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301DAC"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3EF1757" w14:textId="77777777" w:rsidR="00EE64D5" w:rsidRPr="006F5CAD" w:rsidRDefault="00EE64D5" w:rsidP="003E423F">
            <w:pPr>
              <w:pStyle w:val="TAC"/>
              <w:rPr>
                <w:rFonts w:eastAsia="DengXian"/>
                <w:lang w:eastAsia="zh-CN"/>
              </w:rPr>
            </w:pPr>
            <w:r w:rsidRPr="006F5CAD">
              <w:rPr>
                <w:rFonts w:eastAsia="DengXian"/>
              </w:rPr>
              <w:t>0</w:t>
            </w:r>
          </w:p>
        </w:tc>
      </w:tr>
      <w:tr w:rsidR="00EE64D5" w:rsidRPr="006F5CAD" w14:paraId="06BDE80B" w14:textId="77777777" w:rsidTr="003E423F">
        <w:trPr>
          <w:jc w:val="center"/>
        </w:trPr>
        <w:tc>
          <w:tcPr>
            <w:tcW w:w="2062" w:type="dxa"/>
            <w:tcBorders>
              <w:top w:val="nil"/>
              <w:left w:val="single" w:sz="4" w:space="0" w:color="auto"/>
              <w:bottom w:val="nil"/>
              <w:right w:val="single" w:sz="4" w:space="0" w:color="auto"/>
            </w:tcBorders>
            <w:vAlign w:val="center"/>
          </w:tcPr>
          <w:p w14:paraId="40080048" w14:textId="77777777" w:rsidR="00EE64D5" w:rsidRPr="006F5CAD" w:rsidRDefault="00EE64D5" w:rsidP="003E423F">
            <w:pPr>
              <w:pStyle w:val="TAC"/>
              <w:rPr>
                <w:rFonts w:eastAsia="DengXian"/>
              </w:rPr>
            </w:pPr>
          </w:p>
        </w:tc>
        <w:tc>
          <w:tcPr>
            <w:tcW w:w="1716" w:type="dxa"/>
            <w:tcBorders>
              <w:top w:val="nil"/>
              <w:left w:val="single" w:sz="4" w:space="0" w:color="auto"/>
              <w:bottom w:val="nil"/>
              <w:right w:val="single" w:sz="4" w:space="0" w:color="auto"/>
            </w:tcBorders>
            <w:vAlign w:val="center"/>
          </w:tcPr>
          <w:p w14:paraId="0DFFB1A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E67C6"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EFDB3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BB8AC7C" w14:textId="77777777" w:rsidR="00EE64D5" w:rsidRPr="006F5CAD" w:rsidRDefault="00EE64D5" w:rsidP="003E423F">
            <w:pPr>
              <w:pStyle w:val="TAC"/>
              <w:rPr>
                <w:rFonts w:eastAsia="DengXian"/>
                <w:lang w:eastAsia="zh-CN"/>
              </w:rPr>
            </w:pPr>
          </w:p>
        </w:tc>
      </w:tr>
      <w:tr w:rsidR="00EE64D5" w:rsidRPr="006F5CAD" w14:paraId="4A11E28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E7B9D0D" w14:textId="77777777" w:rsidR="00EE64D5" w:rsidRPr="006F5CAD" w:rsidRDefault="00EE64D5" w:rsidP="003E423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744D84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94255"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E26F01"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DC92EB7" w14:textId="77777777" w:rsidR="00EE64D5" w:rsidRPr="006F5CAD" w:rsidRDefault="00EE64D5" w:rsidP="003E423F">
            <w:pPr>
              <w:pStyle w:val="TAC"/>
              <w:rPr>
                <w:rFonts w:eastAsia="DengXian"/>
                <w:lang w:eastAsia="zh-CN"/>
              </w:rPr>
            </w:pPr>
          </w:p>
        </w:tc>
      </w:tr>
      <w:tr w:rsidR="00EE64D5" w:rsidRPr="006F5CAD" w14:paraId="0D3FC5F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B2CD3F3" w14:textId="77777777" w:rsidR="00EE64D5" w:rsidRPr="006F5CAD" w:rsidRDefault="00EE64D5" w:rsidP="003E423F">
            <w:pPr>
              <w:pStyle w:val="TAC"/>
              <w:rPr>
                <w:rFonts w:eastAsia="DengXian"/>
                <w:lang w:eastAsia="zh-CN"/>
              </w:rPr>
            </w:pPr>
            <w:r w:rsidRPr="006F5CAD">
              <w:rPr>
                <w:rFonts w:eastAsia="DengXian"/>
              </w:rPr>
              <w:t>CA_n7B-n26A-n78A</w:t>
            </w:r>
          </w:p>
        </w:tc>
        <w:tc>
          <w:tcPr>
            <w:tcW w:w="1716" w:type="dxa"/>
            <w:tcBorders>
              <w:top w:val="single" w:sz="4" w:space="0" w:color="auto"/>
              <w:left w:val="single" w:sz="4" w:space="0" w:color="auto"/>
              <w:bottom w:val="nil"/>
              <w:right w:val="single" w:sz="4" w:space="0" w:color="auto"/>
            </w:tcBorders>
            <w:vAlign w:val="center"/>
          </w:tcPr>
          <w:p w14:paraId="71CBE8DE"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36B17373"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50A6E4B5" w14:textId="77777777" w:rsidR="00EE64D5" w:rsidRPr="006F5CAD" w:rsidRDefault="00EE64D5" w:rsidP="003E423F">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2DA0DD1B" w14:textId="77777777" w:rsidR="00EE64D5" w:rsidRPr="006F5CAD" w:rsidRDefault="00EE64D5" w:rsidP="003E423F">
            <w:pPr>
              <w:pStyle w:val="TAC"/>
              <w:rPr>
                <w:rFonts w:eastAsia="DengXian"/>
                <w:lang w:eastAsia="zh-CN"/>
              </w:rPr>
            </w:pPr>
            <w:r w:rsidRPr="006F5CAD">
              <w:rPr>
                <w:rFonts w:eastAsia="DengXian"/>
                <w:lang w:eastAsia="zh-CN"/>
              </w:rPr>
              <w:t>CA_n7A-n26A</w:t>
            </w:r>
          </w:p>
          <w:p w14:paraId="0F4F1720"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836D095"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9ECD98B" w14:textId="77777777" w:rsidR="00EE64D5" w:rsidRPr="006F5CAD" w:rsidRDefault="00EE64D5" w:rsidP="003E423F">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E62752D"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36045C" w14:textId="77777777" w:rsidR="00EE64D5" w:rsidRPr="006F5CAD" w:rsidRDefault="00EE64D5" w:rsidP="003E423F">
            <w:pPr>
              <w:pStyle w:val="TAC"/>
              <w:rPr>
                <w:rFonts w:eastAsia="DengXian"/>
                <w:lang w:eastAsia="zh-CN" w:bidi="ar"/>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D51FC10" w14:textId="77777777" w:rsidR="00EE64D5" w:rsidRPr="006F5CAD" w:rsidRDefault="00EE64D5" w:rsidP="003E423F">
            <w:pPr>
              <w:pStyle w:val="TAC"/>
              <w:rPr>
                <w:rFonts w:eastAsia="DengXian"/>
              </w:rPr>
            </w:pPr>
            <w:r w:rsidRPr="006F5CAD">
              <w:rPr>
                <w:rFonts w:eastAsia="DengXian"/>
                <w:lang w:eastAsia="zh-CN"/>
              </w:rPr>
              <w:t>0</w:t>
            </w:r>
          </w:p>
        </w:tc>
      </w:tr>
      <w:tr w:rsidR="00EE64D5" w:rsidRPr="006F5CAD" w14:paraId="241F8FD1" w14:textId="77777777" w:rsidTr="003E423F">
        <w:trPr>
          <w:jc w:val="center"/>
        </w:trPr>
        <w:tc>
          <w:tcPr>
            <w:tcW w:w="2062" w:type="dxa"/>
            <w:tcBorders>
              <w:top w:val="nil"/>
              <w:left w:val="single" w:sz="4" w:space="0" w:color="auto"/>
              <w:bottom w:val="nil"/>
              <w:right w:val="single" w:sz="4" w:space="0" w:color="auto"/>
            </w:tcBorders>
            <w:vAlign w:val="center"/>
          </w:tcPr>
          <w:p w14:paraId="629A212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F74E4E"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83DE74"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4F9D2FF" w14:textId="77777777" w:rsidR="00EE64D5" w:rsidRPr="006F5CAD" w:rsidRDefault="00EE64D5" w:rsidP="003E423F">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F2045B8" w14:textId="77777777" w:rsidR="00EE64D5" w:rsidRPr="006F5CAD" w:rsidRDefault="00EE64D5" w:rsidP="003E423F">
            <w:pPr>
              <w:pStyle w:val="TAC"/>
              <w:rPr>
                <w:rFonts w:eastAsia="DengXian"/>
              </w:rPr>
            </w:pPr>
          </w:p>
        </w:tc>
      </w:tr>
      <w:tr w:rsidR="00EE64D5" w:rsidRPr="006F5CAD" w14:paraId="628D23B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9DD14F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7987D1"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5C3917"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06EADF"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6D1360" w14:textId="77777777" w:rsidR="00EE64D5" w:rsidRPr="006F5CAD" w:rsidRDefault="00EE64D5" w:rsidP="003E423F">
            <w:pPr>
              <w:pStyle w:val="TAC"/>
              <w:rPr>
                <w:rFonts w:eastAsia="DengXian"/>
              </w:rPr>
            </w:pPr>
          </w:p>
        </w:tc>
      </w:tr>
      <w:tr w:rsidR="00EE64D5" w:rsidRPr="006F5CAD" w14:paraId="2D1D6ACA" w14:textId="77777777" w:rsidTr="003E423F">
        <w:trPr>
          <w:jc w:val="center"/>
        </w:trPr>
        <w:tc>
          <w:tcPr>
            <w:tcW w:w="2062" w:type="dxa"/>
            <w:tcBorders>
              <w:top w:val="single" w:sz="4" w:space="0" w:color="auto"/>
              <w:left w:val="single" w:sz="4" w:space="0" w:color="auto"/>
              <w:bottom w:val="nil"/>
              <w:right w:val="single" w:sz="4" w:space="0" w:color="auto"/>
            </w:tcBorders>
          </w:tcPr>
          <w:p w14:paraId="5BA00C27" w14:textId="77777777" w:rsidR="00EE64D5" w:rsidRPr="006F5CAD" w:rsidRDefault="00EE64D5" w:rsidP="003E423F">
            <w:pPr>
              <w:pStyle w:val="TAC"/>
              <w:rPr>
                <w:rFonts w:eastAsia="DengXian"/>
                <w:lang w:eastAsia="zh-CN"/>
              </w:rPr>
            </w:pPr>
            <w:r w:rsidRPr="006F5CAD">
              <w:rPr>
                <w:rFonts w:eastAsia="DengXian"/>
              </w:rPr>
              <w:t>CA_n7B-n26A-n78(2A)</w:t>
            </w:r>
          </w:p>
        </w:tc>
        <w:tc>
          <w:tcPr>
            <w:tcW w:w="1716" w:type="dxa"/>
            <w:tcBorders>
              <w:top w:val="single" w:sz="4" w:space="0" w:color="auto"/>
              <w:left w:val="single" w:sz="4" w:space="0" w:color="auto"/>
              <w:bottom w:val="nil"/>
              <w:right w:val="single" w:sz="4" w:space="0" w:color="auto"/>
            </w:tcBorders>
            <w:vAlign w:val="center"/>
          </w:tcPr>
          <w:p w14:paraId="25FF2ADB"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491BE29C"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4DD14659"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084AFB4" w14:textId="77777777" w:rsidR="00EE64D5" w:rsidRPr="006F5CAD" w:rsidRDefault="00EE64D5" w:rsidP="003E423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2D557165" w14:textId="77777777" w:rsidR="00EE64D5" w:rsidRPr="006F5CAD" w:rsidRDefault="00EE64D5" w:rsidP="003E423F">
            <w:pPr>
              <w:pStyle w:val="TAC"/>
              <w:rPr>
                <w:rFonts w:eastAsia="DengXian"/>
                <w:lang w:eastAsia="zh-CN"/>
              </w:rPr>
            </w:pPr>
            <w:r w:rsidRPr="006F5CAD">
              <w:rPr>
                <w:rFonts w:eastAsia="DengXian"/>
                <w:lang w:eastAsia="zh-CN"/>
              </w:rPr>
              <w:t>CA_n7A-n26A</w:t>
            </w:r>
          </w:p>
          <w:p w14:paraId="41EC03D6"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hint="eastAsia"/>
                <w:vertAlign w:val="superscript"/>
                <w:lang w:eastAsia="ko-KR"/>
              </w:rPr>
              <w:t>13,</w:t>
            </w:r>
            <w:r w:rsidRPr="006F5CAD">
              <w:rPr>
                <w:rFonts w:eastAsia="DengXian"/>
                <w:vertAlign w:val="superscript"/>
                <w:lang w:eastAsia="zh-CN"/>
              </w:rPr>
              <w:t>14</w:t>
            </w:r>
          </w:p>
          <w:p w14:paraId="165C01E9" w14:textId="77777777" w:rsidR="00EE64D5" w:rsidRPr="006F5CAD" w:rsidRDefault="00EE64D5" w:rsidP="003E423F">
            <w:pPr>
              <w:pStyle w:val="TAC"/>
              <w:rPr>
                <w:rFonts w:eastAsia="DengXian"/>
                <w:lang w:eastAsia="zh-CN"/>
              </w:rPr>
            </w:pPr>
            <w:r w:rsidRPr="006F5CAD">
              <w:rPr>
                <w:rFonts w:eastAsia="DengXian"/>
                <w:lang w:eastAsia="zh-CN"/>
              </w:rPr>
              <w:t>CA_n7B</w:t>
            </w:r>
          </w:p>
          <w:p w14:paraId="62C200F6"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hint="eastAsia"/>
                <w:vertAlign w:val="superscript"/>
                <w:lang w:eastAsia="ko-KR"/>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7ABDBD9"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1DDEB0" w14:textId="77777777" w:rsidR="00EE64D5" w:rsidRPr="006F5CAD" w:rsidRDefault="00EE64D5" w:rsidP="003E423F">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FF4CB06" w14:textId="77777777" w:rsidR="00EE64D5" w:rsidRPr="006F5CAD" w:rsidRDefault="00EE64D5" w:rsidP="003E423F">
            <w:pPr>
              <w:pStyle w:val="TAC"/>
              <w:rPr>
                <w:rFonts w:eastAsia="DengXian"/>
                <w:lang w:eastAsia="zh-CN"/>
              </w:rPr>
            </w:pPr>
            <w:r w:rsidRPr="006F5CAD">
              <w:rPr>
                <w:rFonts w:eastAsia="DengXian"/>
              </w:rPr>
              <w:t>0</w:t>
            </w:r>
          </w:p>
        </w:tc>
      </w:tr>
      <w:tr w:rsidR="00EE64D5" w:rsidRPr="006F5CAD" w14:paraId="349ED608" w14:textId="77777777" w:rsidTr="003E423F">
        <w:trPr>
          <w:jc w:val="center"/>
        </w:trPr>
        <w:tc>
          <w:tcPr>
            <w:tcW w:w="2062" w:type="dxa"/>
            <w:tcBorders>
              <w:top w:val="nil"/>
              <w:left w:val="single" w:sz="4" w:space="0" w:color="auto"/>
              <w:bottom w:val="nil"/>
              <w:right w:val="single" w:sz="4" w:space="0" w:color="auto"/>
            </w:tcBorders>
          </w:tcPr>
          <w:p w14:paraId="5C96976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3B4A5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F07F4"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00DF27" w14:textId="77777777" w:rsidR="00EE64D5" w:rsidRPr="006F5CAD" w:rsidRDefault="00EE64D5" w:rsidP="003E423F">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97DA7E6" w14:textId="77777777" w:rsidR="00EE64D5" w:rsidRPr="006F5CAD" w:rsidRDefault="00EE64D5" w:rsidP="003E423F">
            <w:pPr>
              <w:pStyle w:val="TAC"/>
              <w:rPr>
                <w:rFonts w:eastAsia="DengXian"/>
                <w:lang w:eastAsia="zh-CN"/>
              </w:rPr>
            </w:pPr>
          </w:p>
        </w:tc>
      </w:tr>
      <w:tr w:rsidR="00EE64D5" w:rsidRPr="006F5CAD" w14:paraId="6F646F07" w14:textId="77777777" w:rsidTr="003E423F">
        <w:trPr>
          <w:jc w:val="center"/>
        </w:trPr>
        <w:tc>
          <w:tcPr>
            <w:tcW w:w="2062" w:type="dxa"/>
            <w:tcBorders>
              <w:top w:val="nil"/>
              <w:left w:val="single" w:sz="4" w:space="0" w:color="auto"/>
              <w:bottom w:val="nil"/>
              <w:right w:val="single" w:sz="4" w:space="0" w:color="auto"/>
            </w:tcBorders>
          </w:tcPr>
          <w:p w14:paraId="4C85C29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86812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5A9C2"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1E433C" w14:textId="77777777" w:rsidR="00EE64D5" w:rsidRPr="006F5CAD" w:rsidRDefault="00EE64D5" w:rsidP="003E423F">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B05FA69" w14:textId="77777777" w:rsidR="00EE64D5" w:rsidRPr="006F5CAD" w:rsidRDefault="00EE64D5" w:rsidP="003E423F">
            <w:pPr>
              <w:pStyle w:val="TAC"/>
              <w:rPr>
                <w:rFonts w:eastAsia="DengXian"/>
                <w:lang w:eastAsia="zh-CN"/>
              </w:rPr>
            </w:pPr>
          </w:p>
        </w:tc>
      </w:tr>
      <w:tr w:rsidR="00EE64D5" w:rsidRPr="006F5CAD" w14:paraId="21D9B502" w14:textId="77777777" w:rsidTr="003E423F">
        <w:trPr>
          <w:jc w:val="center"/>
        </w:trPr>
        <w:tc>
          <w:tcPr>
            <w:tcW w:w="2062" w:type="dxa"/>
            <w:tcBorders>
              <w:top w:val="nil"/>
              <w:left w:val="single" w:sz="4" w:space="0" w:color="auto"/>
              <w:bottom w:val="nil"/>
              <w:right w:val="single" w:sz="4" w:space="0" w:color="auto"/>
            </w:tcBorders>
          </w:tcPr>
          <w:p w14:paraId="7B044B10"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EC097D3"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6D8D72F5"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66802434" w14:textId="77777777" w:rsidR="00EE64D5" w:rsidRPr="006F5CAD" w:rsidRDefault="00EE64D5" w:rsidP="003E423F">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CF9BAD4"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812BFB"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CA_n7B_BCS4 and 5</w:t>
            </w:r>
          </w:p>
        </w:tc>
        <w:tc>
          <w:tcPr>
            <w:tcW w:w="1496" w:type="dxa"/>
            <w:tcBorders>
              <w:top w:val="single" w:sz="4" w:space="0" w:color="auto"/>
              <w:left w:val="single" w:sz="4" w:space="0" w:color="auto"/>
              <w:bottom w:val="nil"/>
              <w:right w:val="single" w:sz="4" w:space="0" w:color="auto"/>
            </w:tcBorders>
            <w:vAlign w:val="center"/>
          </w:tcPr>
          <w:p w14:paraId="3D813BA3" w14:textId="77777777" w:rsidR="00EE64D5" w:rsidRPr="006F5CAD" w:rsidRDefault="00EE64D5" w:rsidP="003E423F">
            <w:pPr>
              <w:pStyle w:val="TAC"/>
              <w:rPr>
                <w:rFonts w:eastAsia="DengXian"/>
                <w:lang w:eastAsia="zh-CN"/>
              </w:rPr>
            </w:pPr>
            <w:r w:rsidRPr="006F5CAD">
              <w:rPr>
                <w:rFonts w:eastAsia="DengXian"/>
              </w:rPr>
              <w:t>4 and 5</w:t>
            </w:r>
          </w:p>
        </w:tc>
      </w:tr>
      <w:tr w:rsidR="00EE64D5" w:rsidRPr="006F5CAD" w14:paraId="7A1EF9B4" w14:textId="77777777" w:rsidTr="003E423F">
        <w:trPr>
          <w:jc w:val="center"/>
        </w:trPr>
        <w:tc>
          <w:tcPr>
            <w:tcW w:w="2062" w:type="dxa"/>
            <w:tcBorders>
              <w:top w:val="nil"/>
              <w:left w:val="single" w:sz="4" w:space="0" w:color="auto"/>
              <w:bottom w:val="nil"/>
              <w:right w:val="single" w:sz="4" w:space="0" w:color="auto"/>
            </w:tcBorders>
          </w:tcPr>
          <w:p w14:paraId="3801CA9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C50966"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D06570A"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745CAF7"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881F46"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6024AD73" w14:textId="77777777" w:rsidR="00EE64D5" w:rsidRPr="006F5CAD" w:rsidRDefault="00EE64D5" w:rsidP="003E423F">
            <w:pPr>
              <w:pStyle w:val="TAC"/>
              <w:rPr>
                <w:rFonts w:eastAsia="DengXian"/>
                <w:lang w:eastAsia="zh-CN"/>
              </w:rPr>
            </w:pPr>
          </w:p>
        </w:tc>
      </w:tr>
      <w:tr w:rsidR="00EE64D5" w:rsidRPr="006F5CAD" w14:paraId="2C9C4F0E" w14:textId="77777777" w:rsidTr="003E423F">
        <w:trPr>
          <w:jc w:val="center"/>
        </w:trPr>
        <w:tc>
          <w:tcPr>
            <w:tcW w:w="2062" w:type="dxa"/>
            <w:tcBorders>
              <w:top w:val="nil"/>
              <w:left w:val="single" w:sz="4" w:space="0" w:color="auto"/>
              <w:bottom w:val="single" w:sz="4" w:space="0" w:color="auto"/>
              <w:right w:val="single" w:sz="4" w:space="0" w:color="auto"/>
            </w:tcBorders>
          </w:tcPr>
          <w:p w14:paraId="115E61E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DFC4E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1726F"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E0063B" w14:textId="77777777" w:rsidR="00EE64D5" w:rsidRPr="006F5CAD" w:rsidRDefault="00EE64D5" w:rsidP="003E423F">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525BF394" w14:textId="77777777" w:rsidR="00EE64D5" w:rsidRPr="006F5CAD" w:rsidRDefault="00EE64D5" w:rsidP="003E423F">
            <w:pPr>
              <w:pStyle w:val="TAC"/>
              <w:rPr>
                <w:rFonts w:eastAsia="DengXian"/>
                <w:lang w:eastAsia="zh-CN"/>
              </w:rPr>
            </w:pPr>
          </w:p>
        </w:tc>
      </w:tr>
      <w:tr w:rsidR="00EE64D5" w:rsidRPr="006F5CAD" w14:paraId="4145B204" w14:textId="77777777" w:rsidTr="003E423F">
        <w:trPr>
          <w:jc w:val="center"/>
        </w:trPr>
        <w:tc>
          <w:tcPr>
            <w:tcW w:w="2062" w:type="dxa"/>
            <w:tcBorders>
              <w:top w:val="single" w:sz="4" w:space="0" w:color="auto"/>
              <w:left w:val="single" w:sz="4" w:space="0" w:color="auto"/>
              <w:bottom w:val="nil"/>
              <w:right w:val="single" w:sz="4" w:space="0" w:color="auto"/>
            </w:tcBorders>
          </w:tcPr>
          <w:p w14:paraId="0391A135" w14:textId="77777777" w:rsidR="00EE64D5" w:rsidRPr="006F5CAD" w:rsidRDefault="00EE64D5" w:rsidP="003E423F">
            <w:pPr>
              <w:pStyle w:val="TAC"/>
              <w:rPr>
                <w:rFonts w:eastAsia="DengXian"/>
                <w:lang w:eastAsia="zh-CN"/>
              </w:rPr>
            </w:pPr>
            <w:r w:rsidRPr="006F5CAD">
              <w:rPr>
                <w:rFonts w:eastAsia="DengXian"/>
              </w:rPr>
              <w:t>CA_n7B-n26A-n78C</w:t>
            </w:r>
          </w:p>
        </w:tc>
        <w:tc>
          <w:tcPr>
            <w:tcW w:w="1716" w:type="dxa"/>
            <w:tcBorders>
              <w:top w:val="single" w:sz="4" w:space="0" w:color="auto"/>
              <w:left w:val="single" w:sz="4" w:space="0" w:color="auto"/>
              <w:bottom w:val="nil"/>
              <w:right w:val="single" w:sz="4" w:space="0" w:color="auto"/>
            </w:tcBorders>
            <w:vAlign w:val="center"/>
          </w:tcPr>
          <w:p w14:paraId="04E22EEC"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742EBDD7"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4035E475"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E8A2003" w14:textId="77777777" w:rsidR="00EE64D5" w:rsidRPr="006F5CAD" w:rsidRDefault="00EE64D5" w:rsidP="003E423F">
            <w:pPr>
              <w:pStyle w:val="TAC"/>
              <w:rPr>
                <w:rFonts w:eastAsia="DengXian"/>
                <w:lang w:eastAsia="zh-CN"/>
              </w:rPr>
            </w:pPr>
            <w:r w:rsidRPr="006F5CAD">
              <w:rPr>
                <w:rFonts w:eastAsia="DengXian"/>
                <w:lang w:eastAsia="zh-CN"/>
              </w:rPr>
              <w:t>CA_n7A-n26A</w:t>
            </w:r>
          </w:p>
          <w:p w14:paraId="43FB062E"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028EC8E" w14:textId="77777777" w:rsidR="00EE64D5" w:rsidRPr="006F5CAD" w:rsidRDefault="00EE64D5" w:rsidP="003E423F">
            <w:pPr>
              <w:pStyle w:val="TAC"/>
              <w:rPr>
                <w:rFonts w:eastAsia="DengXian"/>
                <w:lang w:eastAsia="zh-CN"/>
              </w:rPr>
            </w:pPr>
            <w:r w:rsidRPr="006F5CAD">
              <w:rPr>
                <w:rFonts w:eastAsia="DengXian"/>
                <w:lang w:eastAsia="zh-CN"/>
              </w:rPr>
              <w:t>CA_n7B</w:t>
            </w:r>
          </w:p>
          <w:p w14:paraId="0D07AEE6"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ACD6094" w14:textId="77777777" w:rsidR="00EE64D5" w:rsidRPr="006F5CAD" w:rsidRDefault="00EE64D5" w:rsidP="003E423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FF025B"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0A28CF"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5CC7F89" w14:textId="77777777" w:rsidR="00EE64D5" w:rsidRPr="006F5CAD" w:rsidRDefault="00EE64D5" w:rsidP="003E423F">
            <w:pPr>
              <w:pStyle w:val="TAC"/>
              <w:rPr>
                <w:rFonts w:eastAsia="DengXian"/>
                <w:lang w:eastAsia="zh-CN"/>
              </w:rPr>
            </w:pPr>
            <w:r w:rsidRPr="006F5CAD">
              <w:rPr>
                <w:rFonts w:eastAsia="DengXian"/>
              </w:rPr>
              <w:t>0</w:t>
            </w:r>
          </w:p>
        </w:tc>
      </w:tr>
      <w:tr w:rsidR="00EE64D5" w:rsidRPr="006F5CAD" w14:paraId="4E3345E1" w14:textId="77777777" w:rsidTr="003E423F">
        <w:trPr>
          <w:jc w:val="center"/>
        </w:trPr>
        <w:tc>
          <w:tcPr>
            <w:tcW w:w="2062" w:type="dxa"/>
            <w:tcBorders>
              <w:top w:val="nil"/>
              <w:left w:val="single" w:sz="4" w:space="0" w:color="auto"/>
              <w:bottom w:val="nil"/>
              <w:right w:val="single" w:sz="4" w:space="0" w:color="auto"/>
            </w:tcBorders>
          </w:tcPr>
          <w:p w14:paraId="29CB180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6660F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2F76A"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7FA77F3"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ED861F7" w14:textId="77777777" w:rsidR="00EE64D5" w:rsidRPr="006F5CAD" w:rsidRDefault="00EE64D5" w:rsidP="003E423F">
            <w:pPr>
              <w:pStyle w:val="TAC"/>
              <w:rPr>
                <w:rFonts w:eastAsia="DengXian"/>
                <w:lang w:eastAsia="zh-CN"/>
              </w:rPr>
            </w:pPr>
          </w:p>
        </w:tc>
      </w:tr>
      <w:tr w:rsidR="00EE64D5" w:rsidRPr="006F5CAD" w14:paraId="27815CB0" w14:textId="77777777" w:rsidTr="003E423F">
        <w:trPr>
          <w:jc w:val="center"/>
        </w:trPr>
        <w:tc>
          <w:tcPr>
            <w:tcW w:w="2062" w:type="dxa"/>
            <w:tcBorders>
              <w:top w:val="nil"/>
              <w:left w:val="single" w:sz="4" w:space="0" w:color="auto"/>
              <w:bottom w:val="single" w:sz="4" w:space="0" w:color="auto"/>
              <w:right w:val="single" w:sz="4" w:space="0" w:color="auto"/>
            </w:tcBorders>
          </w:tcPr>
          <w:p w14:paraId="200C9A0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7E282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84F8A"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70516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8EEAD75" w14:textId="77777777" w:rsidR="00EE64D5" w:rsidRPr="006F5CAD" w:rsidRDefault="00EE64D5" w:rsidP="003E423F">
            <w:pPr>
              <w:pStyle w:val="TAC"/>
              <w:rPr>
                <w:rFonts w:eastAsia="DengXian"/>
                <w:lang w:eastAsia="zh-CN"/>
              </w:rPr>
            </w:pPr>
          </w:p>
        </w:tc>
      </w:tr>
      <w:tr w:rsidR="00EE64D5" w:rsidRPr="006F5CAD" w14:paraId="332A16F5" w14:textId="77777777" w:rsidTr="003E423F">
        <w:trPr>
          <w:jc w:val="center"/>
        </w:trPr>
        <w:tc>
          <w:tcPr>
            <w:tcW w:w="2062" w:type="dxa"/>
            <w:tcBorders>
              <w:top w:val="single" w:sz="4" w:space="0" w:color="auto"/>
              <w:left w:val="single" w:sz="4" w:space="0" w:color="auto"/>
              <w:bottom w:val="nil"/>
              <w:right w:val="single" w:sz="4" w:space="0" w:color="auto"/>
            </w:tcBorders>
          </w:tcPr>
          <w:p w14:paraId="28CD9718" w14:textId="77777777" w:rsidR="00EE64D5" w:rsidRPr="006F5CAD" w:rsidRDefault="00EE64D5" w:rsidP="003E423F">
            <w:pPr>
              <w:pStyle w:val="TAC"/>
              <w:rPr>
                <w:rFonts w:eastAsia="DengXian"/>
                <w:lang w:eastAsia="zh-CN"/>
              </w:rPr>
            </w:pPr>
            <w:r w:rsidRPr="006F5CAD">
              <w:rPr>
                <w:rFonts w:eastAsia="DengXian"/>
              </w:rPr>
              <w:t>CA_n7B-n26(2A)-n78A</w:t>
            </w:r>
          </w:p>
        </w:tc>
        <w:tc>
          <w:tcPr>
            <w:tcW w:w="1716" w:type="dxa"/>
            <w:tcBorders>
              <w:top w:val="single" w:sz="4" w:space="0" w:color="auto"/>
              <w:left w:val="single" w:sz="4" w:space="0" w:color="auto"/>
              <w:bottom w:val="nil"/>
              <w:right w:val="single" w:sz="4" w:space="0" w:color="auto"/>
            </w:tcBorders>
            <w:vAlign w:val="center"/>
          </w:tcPr>
          <w:p w14:paraId="722A2E4F"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573F8E8D"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3C4C88D2"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F29B2B5" w14:textId="77777777" w:rsidR="00EE64D5" w:rsidRPr="006F5CAD" w:rsidRDefault="00EE64D5" w:rsidP="003E423F">
            <w:pPr>
              <w:pStyle w:val="TAC"/>
              <w:rPr>
                <w:rFonts w:eastAsia="DengXian"/>
                <w:lang w:eastAsia="zh-CN"/>
              </w:rPr>
            </w:pPr>
            <w:r w:rsidRPr="006F5CAD">
              <w:rPr>
                <w:rFonts w:eastAsia="DengXian"/>
                <w:lang w:eastAsia="zh-CN"/>
              </w:rPr>
              <w:t>CA_n7A-n26A</w:t>
            </w:r>
          </w:p>
          <w:p w14:paraId="5DB9C276"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A661A9C"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A17A22B" w14:textId="77777777" w:rsidR="00EE64D5" w:rsidRPr="006F5CAD" w:rsidRDefault="00EE64D5" w:rsidP="003E423F">
            <w:pPr>
              <w:pStyle w:val="TAC"/>
              <w:rPr>
                <w:rFonts w:eastAsia="DengXian"/>
                <w:lang w:eastAsia="zh-CN"/>
              </w:rPr>
            </w:pPr>
            <w:r w:rsidRPr="006F5CAD">
              <w:rPr>
                <w:rFonts w:eastAsia="DengXian"/>
                <w:lang w:eastAsia="zh-CN"/>
              </w:rPr>
              <w:t>CA_n7B</w:t>
            </w:r>
          </w:p>
          <w:p w14:paraId="77B5411B" w14:textId="77777777" w:rsidR="00EE64D5" w:rsidRPr="006F5CAD" w:rsidRDefault="00EE64D5" w:rsidP="003E423F">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F8FA1D0"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3FB641" w14:textId="77777777" w:rsidR="00EE64D5" w:rsidRPr="006F5CAD" w:rsidRDefault="00EE64D5" w:rsidP="003E423F">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B3FA1AB" w14:textId="77777777" w:rsidR="00EE64D5" w:rsidRPr="006F5CAD" w:rsidRDefault="00EE64D5" w:rsidP="003E423F">
            <w:pPr>
              <w:pStyle w:val="TAC"/>
              <w:rPr>
                <w:rFonts w:eastAsia="DengXian"/>
                <w:lang w:eastAsia="zh-CN"/>
              </w:rPr>
            </w:pPr>
            <w:r w:rsidRPr="006F5CAD">
              <w:rPr>
                <w:rFonts w:eastAsia="DengXian"/>
              </w:rPr>
              <w:t>0</w:t>
            </w:r>
          </w:p>
        </w:tc>
      </w:tr>
      <w:tr w:rsidR="00EE64D5" w:rsidRPr="006F5CAD" w14:paraId="5344F21D" w14:textId="77777777" w:rsidTr="003E423F">
        <w:trPr>
          <w:jc w:val="center"/>
        </w:trPr>
        <w:tc>
          <w:tcPr>
            <w:tcW w:w="2062" w:type="dxa"/>
            <w:tcBorders>
              <w:top w:val="nil"/>
              <w:left w:val="single" w:sz="4" w:space="0" w:color="auto"/>
              <w:bottom w:val="nil"/>
              <w:right w:val="single" w:sz="4" w:space="0" w:color="auto"/>
            </w:tcBorders>
          </w:tcPr>
          <w:p w14:paraId="70BF75D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17B15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B04FD"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FFB222C" w14:textId="77777777" w:rsidR="00EE64D5" w:rsidRPr="006F5CAD" w:rsidRDefault="00EE64D5" w:rsidP="003E423F">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05AB7AC" w14:textId="77777777" w:rsidR="00EE64D5" w:rsidRPr="006F5CAD" w:rsidRDefault="00EE64D5" w:rsidP="003E423F">
            <w:pPr>
              <w:pStyle w:val="TAC"/>
              <w:rPr>
                <w:rFonts w:eastAsia="DengXian"/>
                <w:lang w:eastAsia="zh-CN"/>
              </w:rPr>
            </w:pPr>
          </w:p>
        </w:tc>
      </w:tr>
      <w:tr w:rsidR="00EE64D5" w:rsidRPr="006F5CAD" w14:paraId="5B504E66" w14:textId="77777777" w:rsidTr="003E423F">
        <w:trPr>
          <w:jc w:val="center"/>
        </w:trPr>
        <w:tc>
          <w:tcPr>
            <w:tcW w:w="2062" w:type="dxa"/>
            <w:tcBorders>
              <w:top w:val="nil"/>
              <w:left w:val="single" w:sz="4" w:space="0" w:color="auto"/>
              <w:bottom w:val="single" w:sz="4" w:space="0" w:color="auto"/>
              <w:right w:val="single" w:sz="4" w:space="0" w:color="auto"/>
            </w:tcBorders>
          </w:tcPr>
          <w:p w14:paraId="170917F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E8C82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44CB3"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0F4D84" w14:textId="77777777" w:rsidR="00EE64D5" w:rsidRPr="006F5CAD" w:rsidRDefault="00EE64D5" w:rsidP="003E423F">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1D764D" w14:textId="77777777" w:rsidR="00EE64D5" w:rsidRPr="006F5CAD" w:rsidRDefault="00EE64D5" w:rsidP="003E423F">
            <w:pPr>
              <w:pStyle w:val="TAC"/>
              <w:rPr>
                <w:rFonts w:eastAsia="DengXian"/>
                <w:lang w:eastAsia="zh-CN"/>
              </w:rPr>
            </w:pPr>
          </w:p>
        </w:tc>
      </w:tr>
      <w:tr w:rsidR="00EE64D5" w:rsidRPr="006F5CAD" w14:paraId="12F7460F" w14:textId="77777777" w:rsidTr="003E423F">
        <w:trPr>
          <w:jc w:val="center"/>
        </w:trPr>
        <w:tc>
          <w:tcPr>
            <w:tcW w:w="2062" w:type="dxa"/>
            <w:tcBorders>
              <w:top w:val="single" w:sz="4" w:space="0" w:color="auto"/>
              <w:left w:val="single" w:sz="4" w:space="0" w:color="auto"/>
              <w:bottom w:val="nil"/>
              <w:right w:val="single" w:sz="4" w:space="0" w:color="auto"/>
            </w:tcBorders>
          </w:tcPr>
          <w:p w14:paraId="32DC8482" w14:textId="77777777" w:rsidR="00EE64D5" w:rsidRPr="006F5CAD" w:rsidRDefault="00EE64D5" w:rsidP="003E423F">
            <w:pPr>
              <w:pStyle w:val="TAC"/>
              <w:rPr>
                <w:rFonts w:eastAsia="DengXian"/>
                <w:lang w:eastAsia="zh-CN"/>
              </w:rPr>
            </w:pPr>
            <w:r w:rsidRPr="006F5CAD">
              <w:rPr>
                <w:rFonts w:eastAsia="DengXian"/>
              </w:rPr>
              <w:t>CA_n7B-n26(2A)-n78(2A)</w:t>
            </w:r>
          </w:p>
        </w:tc>
        <w:tc>
          <w:tcPr>
            <w:tcW w:w="1716" w:type="dxa"/>
            <w:tcBorders>
              <w:top w:val="single" w:sz="4" w:space="0" w:color="auto"/>
              <w:left w:val="single" w:sz="4" w:space="0" w:color="auto"/>
              <w:bottom w:val="nil"/>
              <w:right w:val="single" w:sz="4" w:space="0" w:color="auto"/>
            </w:tcBorders>
            <w:vAlign w:val="center"/>
          </w:tcPr>
          <w:p w14:paraId="50D446D1"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7AADA6B9"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72E20F80"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5798AEC" w14:textId="77777777" w:rsidR="00EE64D5" w:rsidRPr="006F5CAD" w:rsidRDefault="00EE64D5" w:rsidP="003E423F">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02D36F75" w14:textId="77777777" w:rsidR="00EE64D5" w:rsidRPr="006F5CAD" w:rsidRDefault="00EE64D5" w:rsidP="003E423F">
            <w:pPr>
              <w:pStyle w:val="TAC"/>
              <w:rPr>
                <w:rFonts w:eastAsia="DengXian"/>
                <w:lang w:eastAsia="zh-CN"/>
              </w:rPr>
            </w:pPr>
            <w:r w:rsidRPr="006F5CAD">
              <w:rPr>
                <w:rFonts w:eastAsia="DengXian"/>
                <w:lang w:eastAsia="zh-CN"/>
              </w:rPr>
              <w:t>CA_n7A-n26A</w:t>
            </w:r>
          </w:p>
          <w:p w14:paraId="04678851"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2E5305F"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D7D65AB" w14:textId="77777777" w:rsidR="00EE64D5" w:rsidRPr="006F5CAD" w:rsidRDefault="00EE64D5" w:rsidP="003E423F">
            <w:pPr>
              <w:pStyle w:val="TAC"/>
              <w:rPr>
                <w:rFonts w:eastAsia="DengXian"/>
                <w:lang w:eastAsia="zh-CN"/>
              </w:rPr>
            </w:pPr>
            <w:r w:rsidRPr="006F5CAD">
              <w:rPr>
                <w:rFonts w:eastAsia="DengXian"/>
                <w:lang w:eastAsia="zh-CN"/>
              </w:rPr>
              <w:t>CA_n7B</w:t>
            </w:r>
          </w:p>
          <w:p w14:paraId="4EB258C7" w14:textId="77777777" w:rsidR="00EE64D5" w:rsidRPr="006F5CAD" w:rsidRDefault="00EE64D5" w:rsidP="003E423F">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B04B212"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3025F7" w14:textId="77777777" w:rsidR="00EE64D5" w:rsidRPr="006F5CAD" w:rsidRDefault="00EE64D5" w:rsidP="003E423F">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82D753B" w14:textId="77777777" w:rsidR="00EE64D5" w:rsidRPr="006F5CAD" w:rsidRDefault="00EE64D5" w:rsidP="003E423F">
            <w:pPr>
              <w:pStyle w:val="TAC"/>
              <w:rPr>
                <w:rFonts w:eastAsia="DengXian"/>
                <w:lang w:eastAsia="zh-CN"/>
              </w:rPr>
            </w:pPr>
            <w:r w:rsidRPr="006F5CAD">
              <w:rPr>
                <w:rFonts w:eastAsia="DengXian"/>
              </w:rPr>
              <w:t>0</w:t>
            </w:r>
          </w:p>
        </w:tc>
      </w:tr>
      <w:tr w:rsidR="00EE64D5" w:rsidRPr="006F5CAD" w14:paraId="3296D9BB" w14:textId="77777777" w:rsidTr="003E423F">
        <w:trPr>
          <w:jc w:val="center"/>
        </w:trPr>
        <w:tc>
          <w:tcPr>
            <w:tcW w:w="2062" w:type="dxa"/>
            <w:tcBorders>
              <w:top w:val="nil"/>
              <w:left w:val="single" w:sz="4" w:space="0" w:color="auto"/>
              <w:bottom w:val="nil"/>
              <w:right w:val="single" w:sz="4" w:space="0" w:color="auto"/>
            </w:tcBorders>
            <w:vAlign w:val="center"/>
          </w:tcPr>
          <w:p w14:paraId="334756F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DFE6F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C9C7F"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FC9D42" w14:textId="77777777" w:rsidR="00EE64D5" w:rsidRPr="006F5CAD" w:rsidRDefault="00EE64D5" w:rsidP="003E423F">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029E730" w14:textId="77777777" w:rsidR="00EE64D5" w:rsidRPr="006F5CAD" w:rsidRDefault="00EE64D5" w:rsidP="003E423F">
            <w:pPr>
              <w:pStyle w:val="TAC"/>
              <w:rPr>
                <w:rFonts w:eastAsia="DengXian"/>
                <w:lang w:eastAsia="zh-CN"/>
              </w:rPr>
            </w:pPr>
          </w:p>
        </w:tc>
      </w:tr>
      <w:tr w:rsidR="00EE64D5" w:rsidRPr="006F5CAD" w14:paraId="1DABCA5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02BA4B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5BBD4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925BC"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A96813" w14:textId="77777777" w:rsidR="00EE64D5" w:rsidRPr="006F5CAD" w:rsidRDefault="00EE64D5" w:rsidP="003E423F">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B0A8562" w14:textId="77777777" w:rsidR="00EE64D5" w:rsidRPr="006F5CAD" w:rsidRDefault="00EE64D5" w:rsidP="003E423F">
            <w:pPr>
              <w:pStyle w:val="TAC"/>
              <w:rPr>
                <w:rFonts w:eastAsia="DengXian"/>
                <w:lang w:eastAsia="zh-CN"/>
              </w:rPr>
            </w:pPr>
          </w:p>
        </w:tc>
      </w:tr>
      <w:tr w:rsidR="00EE64D5" w:rsidRPr="006F5CAD" w14:paraId="42655564" w14:textId="77777777" w:rsidTr="003E423F">
        <w:trPr>
          <w:jc w:val="center"/>
        </w:trPr>
        <w:tc>
          <w:tcPr>
            <w:tcW w:w="2062" w:type="dxa"/>
            <w:tcBorders>
              <w:top w:val="single" w:sz="4" w:space="0" w:color="auto"/>
              <w:left w:val="single" w:sz="4" w:space="0" w:color="auto"/>
              <w:bottom w:val="nil"/>
              <w:right w:val="single" w:sz="4" w:space="0" w:color="auto"/>
            </w:tcBorders>
          </w:tcPr>
          <w:p w14:paraId="627DEE87" w14:textId="77777777" w:rsidR="00EE64D5" w:rsidRPr="006F5CAD" w:rsidRDefault="00EE64D5" w:rsidP="003E423F">
            <w:pPr>
              <w:pStyle w:val="TAC"/>
              <w:rPr>
                <w:rFonts w:eastAsia="DengXian"/>
                <w:lang w:eastAsia="zh-CN"/>
              </w:rPr>
            </w:pPr>
            <w:r w:rsidRPr="006F5CAD">
              <w:rPr>
                <w:rFonts w:eastAsia="DengXian"/>
              </w:rPr>
              <w:t>CA_n7B-n26(2A)-n78C</w:t>
            </w:r>
          </w:p>
        </w:tc>
        <w:tc>
          <w:tcPr>
            <w:tcW w:w="1716" w:type="dxa"/>
            <w:tcBorders>
              <w:top w:val="single" w:sz="4" w:space="0" w:color="auto"/>
              <w:left w:val="single" w:sz="4" w:space="0" w:color="auto"/>
              <w:bottom w:val="nil"/>
              <w:right w:val="single" w:sz="4" w:space="0" w:color="auto"/>
            </w:tcBorders>
            <w:vAlign w:val="center"/>
          </w:tcPr>
          <w:p w14:paraId="14348E1B"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7</w:t>
            </w:r>
            <w:r w:rsidRPr="006F5CAD">
              <w:rPr>
                <w:rFonts w:eastAsia="Yu Mincho"/>
                <w:vertAlign w:val="superscript"/>
              </w:rPr>
              <w:t>7</w:t>
            </w:r>
          </w:p>
          <w:p w14:paraId="3F3C6C36" w14:textId="77777777" w:rsidR="00EE64D5" w:rsidRPr="006F5CAD" w:rsidRDefault="00EE64D5" w:rsidP="003E423F">
            <w:pPr>
              <w:pStyle w:val="TAC"/>
              <w:rPr>
                <w:rFonts w:eastAsia="DengXian"/>
                <w:vertAlign w:val="superscript"/>
                <w:lang w:eastAsia="zh-CN"/>
              </w:rPr>
            </w:pPr>
            <w:r w:rsidRPr="006F5CAD">
              <w:rPr>
                <w:rFonts w:eastAsia="Yu Mincho"/>
              </w:rPr>
              <w:t>n</w:t>
            </w:r>
            <w:r>
              <w:rPr>
                <w:rFonts w:eastAsia="Yu Mincho"/>
              </w:rPr>
              <w:t>26</w:t>
            </w:r>
            <w:r w:rsidRPr="006F5CAD">
              <w:rPr>
                <w:rFonts w:eastAsia="Yu Mincho"/>
                <w:vertAlign w:val="superscript"/>
              </w:rPr>
              <w:t>7</w:t>
            </w:r>
          </w:p>
          <w:p w14:paraId="0C103B9F"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5CBFABB" w14:textId="77777777" w:rsidR="00EE64D5" w:rsidRPr="006F5CAD" w:rsidRDefault="00EE64D5" w:rsidP="003E423F">
            <w:pPr>
              <w:pStyle w:val="TAC"/>
              <w:rPr>
                <w:rFonts w:eastAsia="DengXian"/>
                <w:lang w:eastAsia="zh-CN"/>
              </w:rPr>
            </w:pPr>
            <w:r w:rsidRPr="006F5CAD">
              <w:rPr>
                <w:rFonts w:eastAsia="DengXian"/>
                <w:lang w:eastAsia="zh-CN"/>
              </w:rPr>
              <w:t>CA_n7A-n26A</w:t>
            </w:r>
          </w:p>
          <w:p w14:paraId="5D5ECC12"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8C7BD36" w14:textId="77777777" w:rsidR="00EE64D5" w:rsidRPr="006F5CAD" w:rsidRDefault="00EE64D5" w:rsidP="003E423F">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1B27EF5" w14:textId="77777777" w:rsidR="00EE64D5" w:rsidRPr="006F5CAD" w:rsidRDefault="00EE64D5" w:rsidP="003E423F">
            <w:pPr>
              <w:pStyle w:val="TAC"/>
              <w:rPr>
                <w:rFonts w:eastAsia="DengXian"/>
                <w:lang w:eastAsia="zh-CN"/>
              </w:rPr>
            </w:pPr>
            <w:r w:rsidRPr="006F5CAD">
              <w:rPr>
                <w:rFonts w:eastAsia="DengXian"/>
                <w:lang w:eastAsia="zh-CN"/>
              </w:rPr>
              <w:t>CA_n7B</w:t>
            </w:r>
          </w:p>
          <w:p w14:paraId="77BD5BA3" w14:textId="77777777" w:rsidR="00EE64D5" w:rsidRPr="006F5CAD" w:rsidRDefault="00EE64D5" w:rsidP="003E423F">
            <w:pPr>
              <w:pStyle w:val="TAC"/>
              <w:rPr>
                <w:rFonts w:eastAsia="DengXian"/>
                <w:lang w:eastAsia="zh-CN"/>
              </w:rPr>
            </w:pPr>
            <w:r w:rsidRPr="006F5CAD">
              <w:rPr>
                <w:rFonts w:eastAsia="DengXian"/>
                <w:lang w:eastAsia="zh-CN"/>
              </w:rPr>
              <w:t>CA_n26(2A)</w:t>
            </w:r>
          </w:p>
          <w:p w14:paraId="367165DD" w14:textId="77777777" w:rsidR="00EE64D5" w:rsidRPr="006F5CAD" w:rsidRDefault="00EE64D5" w:rsidP="003E423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5DAD9F"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DA7A8A"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B9BC871" w14:textId="77777777" w:rsidR="00EE64D5" w:rsidRPr="006F5CAD" w:rsidRDefault="00EE64D5" w:rsidP="003E423F">
            <w:pPr>
              <w:pStyle w:val="TAC"/>
              <w:rPr>
                <w:rFonts w:eastAsia="DengXian"/>
                <w:lang w:eastAsia="zh-CN"/>
              </w:rPr>
            </w:pPr>
            <w:r w:rsidRPr="006F5CAD">
              <w:rPr>
                <w:rFonts w:eastAsia="DengXian"/>
              </w:rPr>
              <w:t>0</w:t>
            </w:r>
          </w:p>
        </w:tc>
      </w:tr>
      <w:tr w:rsidR="00EE64D5" w:rsidRPr="006F5CAD" w14:paraId="656F3FB7" w14:textId="77777777" w:rsidTr="003E423F">
        <w:trPr>
          <w:jc w:val="center"/>
        </w:trPr>
        <w:tc>
          <w:tcPr>
            <w:tcW w:w="2062" w:type="dxa"/>
            <w:tcBorders>
              <w:top w:val="nil"/>
              <w:left w:val="single" w:sz="4" w:space="0" w:color="auto"/>
              <w:bottom w:val="nil"/>
              <w:right w:val="single" w:sz="4" w:space="0" w:color="auto"/>
            </w:tcBorders>
            <w:vAlign w:val="center"/>
          </w:tcPr>
          <w:p w14:paraId="4489BBF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FCB60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F95A3" w14:textId="77777777" w:rsidR="00EE64D5" w:rsidRPr="006F5CAD" w:rsidRDefault="00EE64D5" w:rsidP="003E423F">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7C747F"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88DDD4B" w14:textId="77777777" w:rsidR="00EE64D5" w:rsidRPr="006F5CAD" w:rsidRDefault="00EE64D5" w:rsidP="003E423F">
            <w:pPr>
              <w:pStyle w:val="TAC"/>
              <w:rPr>
                <w:rFonts w:eastAsia="DengXian"/>
                <w:lang w:eastAsia="zh-CN"/>
              </w:rPr>
            </w:pPr>
          </w:p>
        </w:tc>
      </w:tr>
      <w:tr w:rsidR="00EE64D5" w:rsidRPr="006F5CAD" w14:paraId="557B57D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7EC358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CE8B6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5F482"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420B20" w14:textId="77777777" w:rsidR="00EE64D5" w:rsidRPr="006F5CAD" w:rsidRDefault="00EE64D5" w:rsidP="003E423F">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6B193AE" w14:textId="77777777" w:rsidR="00EE64D5" w:rsidRPr="006F5CAD" w:rsidRDefault="00EE64D5" w:rsidP="003E423F">
            <w:pPr>
              <w:pStyle w:val="TAC"/>
              <w:rPr>
                <w:rFonts w:eastAsia="DengXian"/>
                <w:lang w:eastAsia="zh-CN"/>
              </w:rPr>
            </w:pPr>
          </w:p>
        </w:tc>
      </w:tr>
      <w:tr w:rsidR="00EE64D5" w:rsidRPr="006F5CAD" w14:paraId="33527F4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7E6E1CC"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rPr>
              <w:t>A-</w:t>
            </w:r>
            <w:r w:rsidRPr="006F5CAD">
              <w:rPr>
                <w:rFonts w:eastAsia="DengXian"/>
                <w:lang w:eastAsia="zh-CN"/>
              </w:rPr>
              <w:t>n28A-n38A</w:t>
            </w:r>
            <w:r w:rsidRPr="006F5CAD">
              <w:rPr>
                <w:rFonts w:eastAsia="DengXia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6F713C81" w14:textId="77777777" w:rsidR="00EE64D5" w:rsidRPr="006F5CAD" w:rsidRDefault="00EE64D5" w:rsidP="003E423F">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2B0231"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001035" w14:textId="77777777" w:rsidR="00EE64D5" w:rsidRPr="006F5CAD" w:rsidRDefault="00EE64D5" w:rsidP="003E423F">
            <w:pPr>
              <w:pStyle w:val="TAC"/>
              <w:rPr>
                <w:rFonts w:eastAsia="DengXian"/>
                <w:lang w:eastAsia="zh-CN" w:bidi="ar"/>
              </w:rPr>
            </w:pPr>
            <w:r w:rsidRPr="006F5CAD">
              <w:rPr>
                <w:rFonts w:eastAsia="DengXian"/>
              </w:rPr>
              <w:t>5, 10, 15, 20, 30, 40, 50</w:t>
            </w:r>
          </w:p>
        </w:tc>
        <w:tc>
          <w:tcPr>
            <w:tcW w:w="1496" w:type="dxa"/>
            <w:tcBorders>
              <w:top w:val="single" w:sz="4" w:space="0" w:color="auto"/>
              <w:left w:val="single" w:sz="4" w:space="0" w:color="auto"/>
              <w:bottom w:val="nil"/>
              <w:right w:val="single" w:sz="4" w:space="0" w:color="auto"/>
            </w:tcBorders>
            <w:vAlign w:val="center"/>
          </w:tcPr>
          <w:p w14:paraId="6C7A8523" w14:textId="77777777" w:rsidR="00EE64D5" w:rsidRPr="006F5CAD" w:rsidRDefault="00EE64D5" w:rsidP="003E423F">
            <w:pPr>
              <w:pStyle w:val="TAC"/>
              <w:rPr>
                <w:rFonts w:eastAsia="DengXian"/>
              </w:rPr>
            </w:pPr>
            <w:r w:rsidRPr="006F5CAD">
              <w:rPr>
                <w:rFonts w:eastAsia="DengXian"/>
                <w:lang w:eastAsia="zh-CN"/>
              </w:rPr>
              <w:t>0</w:t>
            </w:r>
          </w:p>
        </w:tc>
      </w:tr>
      <w:tr w:rsidR="00EE64D5" w:rsidRPr="006F5CAD" w14:paraId="479710DA" w14:textId="77777777" w:rsidTr="003E423F">
        <w:trPr>
          <w:jc w:val="center"/>
        </w:trPr>
        <w:tc>
          <w:tcPr>
            <w:tcW w:w="2062" w:type="dxa"/>
            <w:tcBorders>
              <w:top w:val="nil"/>
              <w:left w:val="single" w:sz="4" w:space="0" w:color="auto"/>
              <w:bottom w:val="nil"/>
              <w:right w:val="single" w:sz="4" w:space="0" w:color="auto"/>
            </w:tcBorders>
            <w:vAlign w:val="center"/>
          </w:tcPr>
          <w:p w14:paraId="7EE9D8D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301787"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038012"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54E6E9" w14:textId="77777777" w:rsidR="00EE64D5" w:rsidRPr="006F5CAD" w:rsidRDefault="00EE64D5" w:rsidP="003E423F">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D2B7793" w14:textId="77777777" w:rsidR="00EE64D5" w:rsidRPr="006F5CAD" w:rsidRDefault="00EE64D5" w:rsidP="003E423F">
            <w:pPr>
              <w:pStyle w:val="TAC"/>
              <w:rPr>
                <w:rFonts w:eastAsia="DengXian"/>
              </w:rPr>
            </w:pPr>
          </w:p>
        </w:tc>
      </w:tr>
      <w:tr w:rsidR="00EE64D5" w:rsidRPr="006F5CAD" w14:paraId="706B12D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96E5BD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C6A02C"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FB99FF" w14:textId="77777777" w:rsidR="00EE64D5" w:rsidRPr="006F5CAD" w:rsidRDefault="00EE64D5" w:rsidP="003E423F">
            <w:pPr>
              <w:pStyle w:val="TAC"/>
              <w:rPr>
                <w:rFonts w:eastAsia="DengXian"/>
                <w:lang w:eastAsia="zh-C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64F6F3A" w14:textId="77777777" w:rsidR="00EE64D5" w:rsidRPr="006F5CAD" w:rsidRDefault="00EE64D5" w:rsidP="003E423F">
            <w:pPr>
              <w:pStyle w:val="TAC"/>
              <w:rPr>
                <w:rFonts w:eastAsia="DengXian"/>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106AE8A1" w14:textId="77777777" w:rsidR="00EE64D5" w:rsidRPr="006F5CAD" w:rsidRDefault="00EE64D5" w:rsidP="003E423F">
            <w:pPr>
              <w:pStyle w:val="TAC"/>
              <w:rPr>
                <w:rFonts w:eastAsia="DengXian"/>
              </w:rPr>
            </w:pPr>
          </w:p>
        </w:tc>
      </w:tr>
      <w:tr w:rsidR="00EE64D5" w:rsidRPr="006F5CAD" w14:paraId="06993F6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6BDF42E" w14:textId="77777777" w:rsidR="00EE64D5" w:rsidRPr="006F5CAD" w:rsidRDefault="00EE64D5" w:rsidP="003E423F">
            <w:pPr>
              <w:pStyle w:val="TAC"/>
              <w:rPr>
                <w:rFonts w:eastAsia="DengXian"/>
                <w:lang w:eastAsia="zh-CN"/>
              </w:rPr>
            </w:pPr>
            <w:r w:rsidRPr="006F5CAD">
              <w:rPr>
                <w:rFonts w:eastAsia="DengXian"/>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504D6625" w14:textId="77777777" w:rsidR="00EE64D5" w:rsidRPr="006F5CAD" w:rsidRDefault="00EE64D5" w:rsidP="003E423F">
            <w:pPr>
              <w:pStyle w:val="TAC"/>
              <w:rPr>
                <w:rFonts w:eastAsia="DengXian"/>
                <w:lang w:eastAsia="zh-CN"/>
              </w:rPr>
            </w:pPr>
            <w:r w:rsidRPr="006F5CAD">
              <w:rPr>
                <w:rFonts w:eastAsia="DengXian"/>
                <w:lang w:eastAsia="zh-CN"/>
              </w:rPr>
              <w:t>CA_n7A-n28A</w:t>
            </w:r>
          </w:p>
          <w:p w14:paraId="445486B0" w14:textId="77777777" w:rsidR="00EE64D5" w:rsidRPr="006F5CAD" w:rsidRDefault="00EE64D5" w:rsidP="003E423F">
            <w:pPr>
              <w:pStyle w:val="TAC"/>
              <w:rPr>
                <w:rFonts w:eastAsia="DengXian"/>
                <w:lang w:eastAsia="zh-CN"/>
              </w:rPr>
            </w:pPr>
            <w:r w:rsidRPr="006F5CAD">
              <w:rPr>
                <w:rFonts w:eastAsia="DengXian"/>
                <w:lang w:eastAsia="zh-CN"/>
              </w:rPr>
              <w:t>CA_n7A-n40A</w:t>
            </w:r>
          </w:p>
          <w:p w14:paraId="79BFE154" w14:textId="77777777" w:rsidR="00EE64D5" w:rsidRPr="006F5CAD" w:rsidRDefault="00EE64D5" w:rsidP="003E423F">
            <w:pPr>
              <w:pStyle w:val="TAC"/>
              <w:rPr>
                <w:rFonts w:eastAsia="DengXia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51345A16"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70E085" w14:textId="77777777" w:rsidR="00EE64D5" w:rsidRPr="006F5CAD" w:rsidRDefault="00EE64D5" w:rsidP="003E423F">
            <w:pPr>
              <w:pStyle w:val="TAC"/>
              <w:rPr>
                <w:rFonts w:eastAsia="DengXian"/>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562490C" w14:textId="77777777" w:rsidR="00EE64D5" w:rsidRPr="006F5CAD" w:rsidRDefault="00EE64D5" w:rsidP="003E423F">
            <w:pPr>
              <w:pStyle w:val="TAC"/>
              <w:rPr>
                <w:rFonts w:eastAsia="DengXian"/>
              </w:rPr>
            </w:pPr>
            <w:r w:rsidRPr="006F5CAD">
              <w:rPr>
                <w:rFonts w:eastAsia="DengXian"/>
                <w:lang w:eastAsia="zh-CN"/>
              </w:rPr>
              <w:t>0</w:t>
            </w:r>
          </w:p>
        </w:tc>
      </w:tr>
      <w:tr w:rsidR="00EE64D5" w:rsidRPr="006F5CAD" w14:paraId="294359EE" w14:textId="77777777" w:rsidTr="003E423F">
        <w:trPr>
          <w:jc w:val="center"/>
        </w:trPr>
        <w:tc>
          <w:tcPr>
            <w:tcW w:w="2062" w:type="dxa"/>
            <w:tcBorders>
              <w:top w:val="nil"/>
              <w:left w:val="single" w:sz="4" w:space="0" w:color="auto"/>
              <w:bottom w:val="nil"/>
              <w:right w:val="single" w:sz="4" w:space="0" w:color="auto"/>
            </w:tcBorders>
            <w:vAlign w:val="center"/>
          </w:tcPr>
          <w:p w14:paraId="4023324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4CCD66"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708259" w14:textId="77777777" w:rsidR="00EE64D5" w:rsidRPr="006F5CAD" w:rsidRDefault="00EE64D5" w:rsidP="003E423F">
            <w:pPr>
              <w:pStyle w:val="TAC"/>
              <w:rPr>
                <w:rFonts w:eastAsia="DengXian"/>
                <w:lang w:eastAsia="zh-CN"/>
              </w:rPr>
            </w:pPr>
            <w:r w:rsidRPr="006F5CAD">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453DF6" w14:textId="77777777" w:rsidR="00EE64D5" w:rsidRPr="006F5CAD" w:rsidRDefault="00EE64D5" w:rsidP="003E423F">
            <w:pPr>
              <w:pStyle w:val="TAC"/>
              <w:rPr>
                <w:rFonts w:eastAsia="DengXia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2066F7F6" w14:textId="77777777" w:rsidR="00EE64D5" w:rsidRPr="006F5CAD" w:rsidRDefault="00EE64D5" w:rsidP="003E423F">
            <w:pPr>
              <w:pStyle w:val="TAC"/>
              <w:rPr>
                <w:rFonts w:eastAsia="DengXian"/>
              </w:rPr>
            </w:pPr>
          </w:p>
        </w:tc>
      </w:tr>
      <w:tr w:rsidR="00EE64D5" w:rsidRPr="006F5CAD" w14:paraId="4B7A0D60" w14:textId="77777777" w:rsidTr="003E423F">
        <w:trPr>
          <w:jc w:val="center"/>
        </w:trPr>
        <w:tc>
          <w:tcPr>
            <w:tcW w:w="2062" w:type="dxa"/>
            <w:tcBorders>
              <w:top w:val="nil"/>
              <w:left w:val="single" w:sz="4" w:space="0" w:color="auto"/>
              <w:bottom w:val="nil"/>
              <w:right w:val="single" w:sz="4" w:space="0" w:color="auto"/>
            </w:tcBorders>
            <w:vAlign w:val="center"/>
          </w:tcPr>
          <w:p w14:paraId="17DDD6D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8754EA"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D15CF0" w14:textId="77777777" w:rsidR="00EE64D5" w:rsidRPr="006F5CAD" w:rsidRDefault="00EE64D5" w:rsidP="003E423F">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8E74B69" w14:textId="77777777" w:rsidR="00EE64D5" w:rsidRPr="006F5CAD" w:rsidRDefault="00EE64D5" w:rsidP="003E423F">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44EE63" w14:textId="77777777" w:rsidR="00EE64D5" w:rsidRPr="006F5CAD" w:rsidRDefault="00EE64D5" w:rsidP="003E423F">
            <w:pPr>
              <w:pStyle w:val="TAC"/>
              <w:rPr>
                <w:rFonts w:eastAsia="DengXian"/>
              </w:rPr>
            </w:pPr>
          </w:p>
        </w:tc>
      </w:tr>
      <w:tr w:rsidR="00EE64D5" w:rsidRPr="006F5CAD" w14:paraId="59116702" w14:textId="77777777" w:rsidTr="003E423F">
        <w:trPr>
          <w:jc w:val="center"/>
        </w:trPr>
        <w:tc>
          <w:tcPr>
            <w:tcW w:w="2062" w:type="dxa"/>
            <w:tcBorders>
              <w:top w:val="nil"/>
              <w:left w:val="single" w:sz="4" w:space="0" w:color="auto"/>
              <w:bottom w:val="nil"/>
              <w:right w:val="single" w:sz="4" w:space="0" w:color="auto"/>
            </w:tcBorders>
            <w:vAlign w:val="center"/>
          </w:tcPr>
          <w:p w14:paraId="24600BA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AC7943"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AB4C685" w14:textId="77777777" w:rsidR="00EE64D5" w:rsidRPr="006F5CAD" w:rsidRDefault="00EE64D5" w:rsidP="003E423F">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30CB95" w14:textId="77777777" w:rsidR="00EE64D5" w:rsidRPr="006F5CAD" w:rsidRDefault="00EE64D5" w:rsidP="003E423F">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EFF0937" w14:textId="77777777" w:rsidR="00EE64D5" w:rsidRPr="006F5CAD" w:rsidRDefault="00EE64D5" w:rsidP="003E423F">
            <w:pPr>
              <w:pStyle w:val="TAC"/>
              <w:rPr>
                <w:rFonts w:eastAsia="DengXian"/>
              </w:rPr>
            </w:pPr>
            <w:r w:rsidRPr="006F5CAD">
              <w:rPr>
                <w:rFonts w:eastAsia="DengXian"/>
                <w:lang w:eastAsia="zh-CN"/>
              </w:rPr>
              <w:t>4 and 5</w:t>
            </w:r>
          </w:p>
        </w:tc>
      </w:tr>
      <w:tr w:rsidR="00EE64D5" w:rsidRPr="006F5CAD" w14:paraId="6E0FCDC2" w14:textId="77777777" w:rsidTr="003E423F">
        <w:trPr>
          <w:jc w:val="center"/>
        </w:trPr>
        <w:tc>
          <w:tcPr>
            <w:tcW w:w="2062" w:type="dxa"/>
            <w:tcBorders>
              <w:top w:val="nil"/>
              <w:left w:val="single" w:sz="4" w:space="0" w:color="auto"/>
              <w:bottom w:val="nil"/>
              <w:right w:val="single" w:sz="4" w:space="0" w:color="auto"/>
            </w:tcBorders>
            <w:vAlign w:val="center"/>
          </w:tcPr>
          <w:p w14:paraId="0BA9A46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13B8E4"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A8B747" w14:textId="77777777" w:rsidR="00EE64D5" w:rsidRPr="006F5CAD" w:rsidRDefault="00EE64D5" w:rsidP="003E423F">
            <w:pPr>
              <w:pStyle w:val="TAC"/>
              <w:rPr>
                <w:rFonts w:eastAsia="DengXian"/>
                <w:color w:val="000000"/>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8BFE54" w14:textId="77777777" w:rsidR="00EE64D5" w:rsidRPr="006F5CAD" w:rsidRDefault="00EE64D5" w:rsidP="003E423F">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71A8A6B1" w14:textId="77777777" w:rsidR="00EE64D5" w:rsidRPr="006F5CAD" w:rsidRDefault="00EE64D5" w:rsidP="003E423F">
            <w:pPr>
              <w:pStyle w:val="TAC"/>
              <w:rPr>
                <w:rFonts w:eastAsia="DengXian"/>
              </w:rPr>
            </w:pPr>
          </w:p>
        </w:tc>
      </w:tr>
      <w:tr w:rsidR="00EE64D5" w:rsidRPr="006F5CAD" w14:paraId="0814756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F55763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A648F2"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4941B5" w14:textId="77777777" w:rsidR="00EE64D5" w:rsidRPr="006F5CAD" w:rsidRDefault="00EE64D5" w:rsidP="003E423F">
            <w:pPr>
              <w:pStyle w:val="TAC"/>
              <w:rPr>
                <w:rFonts w:eastAsia="DengXian"/>
                <w:color w:val="000000"/>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F6A95C4" w14:textId="77777777" w:rsidR="00EE64D5" w:rsidRPr="006F5CAD" w:rsidRDefault="00EE64D5" w:rsidP="003E423F">
            <w:pPr>
              <w:pStyle w:val="TAC"/>
              <w:rPr>
                <w:rFonts w:eastAsia="DengXian"/>
                <w:lang w:eastAsia="zh-CN" w:bidi="ar"/>
              </w:rPr>
            </w:pPr>
            <w:r w:rsidRPr="006F5CAD">
              <w:rPr>
                <w:rFonts w:eastAsia="DengXia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17007851" w14:textId="77777777" w:rsidR="00EE64D5" w:rsidRPr="006F5CAD" w:rsidRDefault="00EE64D5" w:rsidP="003E423F">
            <w:pPr>
              <w:pStyle w:val="TAC"/>
              <w:rPr>
                <w:rFonts w:eastAsia="DengXian"/>
              </w:rPr>
            </w:pPr>
          </w:p>
        </w:tc>
      </w:tr>
      <w:tr w:rsidR="00EE64D5" w:rsidRPr="006F5CAD" w14:paraId="04444423" w14:textId="77777777" w:rsidTr="003E423F">
        <w:trPr>
          <w:jc w:val="center"/>
        </w:trPr>
        <w:tc>
          <w:tcPr>
            <w:tcW w:w="2062" w:type="dxa"/>
            <w:tcBorders>
              <w:top w:val="single" w:sz="4" w:space="0" w:color="auto"/>
              <w:left w:val="single" w:sz="4" w:space="0" w:color="auto"/>
              <w:bottom w:val="nil"/>
              <w:right w:val="single" w:sz="4" w:space="0" w:color="auto"/>
            </w:tcBorders>
          </w:tcPr>
          <w:p w14:paraId="13E97A57" w14:textId="77777777" w:rsidR="00EE64D5" w:rsidRPr="006F5CAD" w:rsidRDefault="00EE64D5" w:rsidP="003E423F">
            <w:pPr>
              <w:pStyle w:val="TAC"/>
              <w:rPr>
                <w:rFonts w:eastAsia="DengXian"/>
                <w:lang w:eastAsia="zh-CN"/>
              </w:rPr>
            </w:pPr>
            <w:r>
              <w:rPr>
                <w:rFonts w:cs="Arial"/>
                <w:szCs w:val="18"/>
                <w:lang w:val="en-US" w:eastAsia="zh-CN"/>
              </w:rPr>
              <w:t>CA_n7A-n28A-n75A</w:t>
            </w:r>
          </w:p>
        </w:tc>
        <w:tc>
          <w:tcPr>
            <w:tcW w:w="1716" w:type="dxa"/>
            <w:tcBorders>
              <w:top w:val="single" w:sz="4" w:space="0" w:color="auto"/>
              <w:left w:val="single" w:sz="4" w:space="0" w:color="auto"/>
              <w:bottom w:val="nil"/>
              <w:right w:val="single" w:sz="4" w:space="0" w:color="auto"/>
            </w:tcBorders>
            <w:vAlign w:val="center"/>
          </w:tcPr>
          <w:p w14:paraId="7F0727BB" w14:textId="77777777" w:rsidR="00EE64D5" w:rsidRPr="006F5CAD" w:rsidRDefault="00EE64D5" w:rsidP="003E423F">
            <w:pPr>
              <w:pStyle w:val="TAC"/>
              <w:rPr>
                <w:rFonts w:eastAsia="DengXian"/>
              </w:rPr>
            </w:pPr>
            <w:r>
              <w:rPr>
                <w:rFonts w:cs="Arial"/>
                <w:szCs w:val="18"/>
                <w:lang w:val="en-US"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508C1FC0" w14:textId="77777777" w:rsidR="00EE64D5" w:rsidRPr="006F5CAD" w:rsidRDefault="00EE64D5" w:rsidP="003E423F">
            <w:pPr>
              <w:pStyle w:val="TAC"/>
              <w:rPr>
                <w:rFonts w:eastAsia="DengXian"/>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2AAAFB78" w14:textId="77777777" w:rsidR="00EE64D5" w:rsidRPr="006F5CAD" w:rsidRDefault="00EE64D5" w:rsidP="003E423F">
            <w:pPr>
              <w:pStyle w:val="TAC"/>
              <w:rPr>
                <w:rFonts w:eastAsia="DengXian"/>
                <w:lang w:eastAsia="zh-CN" w:bidi="ar"/>
              </w:rPr>
            </w:pPr>
            <w:r w:rsidRPr="001F147D">
              <w:rPr>
                <w:rFonts w:cs="Arial"/>
                <w:szCs w:val="18"/>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C7DE196" w14:textId="77777777" w:rsidR="00EE64D5" w:rsidRPr="006F5CAD" w:rsidRDefault="00EE64D5" w:rsidP="003E423F">
            <w:pPr>
              <w:pStyle w:val="TAC"/>
              <w:rPr>
                <w:rFonts w:eastAsia="DengXian"/>
              </w:rPr>
            </w:pPr>
            <w:r>
              <w:rPr>
                <w:rFonts w:cs="Arial"/>
                <w:szCs w:val="18"/>
                <w:lang w:val="en-US" w:eastAsia="zh-CN"/>
              </w:rPr>
              <w:t>4 and 5</w:t>
            </w:r>
          </w:p>
        </w:tc>
      </w:tr>
      <w:tr w:rsidR="00EE64D5" w:rsidRPr="006F5CAD" w14:paraId="6311F52C" w14:textId="77777777" w:rsidTr="003E423F">
        <w:trPr>
          <w:jc w:val="center"/>
        </w:trPr>
        <w:tc>
          <w:tcPr>
            <w:tcW w:w="2062" w:type="dxa"/>
            <w:tcBorders>
              <w:top w:val="nil"/>
              <w:left w:val="single" w:sz="4" w:space="0" w:color="auto"/>
              <w:bottom w:val="nil"/>
              <w:right w:val="single" w:sz="4" w:space="0" w:color="auto"/>
            </w:tcBorders>
          </w:tcPr>
          <w:p w14:paraId="49F6A3F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FC3B5B"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7DCDA1" w14:textId="77777777" w:rsidR="00EE64D5" w:rsidRPr="006F5CAD" w:rsidRDefault="00EE64D5" w:rsidP="003E423F">
            <w:pPr>
              <w:pStyle w:val="TAC"/>
              <w:rPr>
                <w:rFonts w:eastAsia="DengXian"/>
                <w:lang w:eastAsia="zh-CN"/>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tcPr>
          <w:p w14:paraId="5D465C79" w14:textId="77777777" w:rsidR="00EE64D5" w:rsidRPr="006F5CAD" w:rsidRDefault="00EE64D5" w:rsidP="003E423F">
            <w:pPr>
              <w:pStyle w:val="TAC"/>
              <w:rPr>
                <w:rFonts w:eastAsia="DengXian"/>
                <w:lang w:eastAsia="zh-CN" w:bidi="ar"/>
              </w:rPr>
            </w:pPr>
            <w:r w:rsidRPr="001F147D">
              <w:rPr>
                <w:rFonts w:cs="Arial"/>
                <w:szCs w:val="18"/>
              </w:rPr>
              <w:t>See n20 channel bandwidths in Table 5.3.5-1</w:t>
            </w:r>
          </w:p>
        </w:tc>
        <w:tc>
          <w:tcPr>
            <w:tcW w:w="1496" w:type="dxa"/>
            <w:tcBorders>
              <w:top w:val="nil"/>
              <w:left w:val="single" w:sz="4" w:space="0" w:color="auto"/>
              <w:bottom w:val="nil"/>
              <w:right w:val="single" w:sz="4" w:space="0" w:color="auto"/>
            </w:tcBorders>
            <w:vAlign w:val="center"/>
          </w:tcPr>
          <w:p w14:paraId="6F5676A1" w14:textId="77777777" w:rsidR="00EE64D5" w:rsidRPr="006F5CAD" w:rsidRDefault="00EE64D5" w:rsidP="003E423F">
            <w:pPr>
              <w:pStyle w:val="TAC"/>
              <w:rPr>
                <w:rFonts w:eastAsia="DengXian"/>
              </w:rPr>
            </w:pPr>
          </w:p>
        </w:tc>
      </w:tr>
      <w:tr w:rsidR="00EE64D5" w:rsidRPr="006F5CAD" w14:paraId="462E63EA" w14:textId="77777777" w:rsidTr="003E423F">
        <w:trPr>
          <w:jc w:val="center"/>
        </w:trPr>
        <w:tc>
          <w:tcPr>
            <w:tcW w:w="2062" w:type="dxa"/>
            <w:tcBorders>
              <w:top w:val="nil"/>
              <w:left w:val="single" w:sz="4" w:space="0" w:color="auto"/>
              <w:bottom w:val="single" w:sz="4" w:space="0" w:color="auto"/>
              <w:right w:val="single" w:sz="4" w:space="0" w:color="auto"/>
            </w:tcBorders>
          </w:tcPr>
          <w:p w14:paraId="42F78E6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1EAABC"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88B34E" w14:textId="77777777" w:rsidR="00EE64D5" w:rsidRPr="006F5CAD" w:rsidRDefault="00EE64D5" w:rsidP="003E423F">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tcPr>
          <w:p w14:paraId="3C539C57" w14:textId="77777777" w:rsidR="00EE64D5" w:rsidRPr="006F5CAD" w:rsidRDefault="00EE64D5" w:rsidP="003E423F">
            <w:pPr>
              <w:pStyle w:val="TAC"/>
              <w:rPr>
                <w:rFonts w:eastAsia="DengXian"/>
                <w:lang w:eastAsia="zh-CN" w:bidi="ar"/>
              </w:rPr>
            </w:pPr>
            <w:r w:rsidRPr="001F147D">
              <w:rPr>
                <w:rFonts w:cs="Arial"/>
                <w:szCs w:val="18"/>
              </w:rPr>
              <w:t>See n75 channel bandwidths in Table 5.3.5-1</w:t>
            </w:r>
          </w:p>
        </w:tc>
        <w:tc>
          <w:tcPr>
            <w:tcW w:w="1496" w:type="dxa"/>
            <w:tcBorders>
              <w:top w:val="nil"/>
              <w:left w:val="single" w:sz="4" w:space="0" w:color="auto"/>
              <w:bottom w:val="single" w:sz="4" w:space="0" w:color="auto"/>
              <w:right w:val="single" w:sz="4" w:space="0" w:color="auto"/>
            </w:tcBorders>
            <w:vAlign w:val="center"/>
          </w:tcPr>
          <w:p w14:paraId="6EA189BF" w14:textId="77777777" w:rsidR="00EE64D5" w:rsidRPr="006F5CAD" w:rsidRDefault="00EE64D5" w:rsidP="003E423F">
            <w:pPr>
              <w:pStyle w:val="TAC"/>
              <w:rPr>
                <w:rFonts w:eastAsia="DengXian"/>
              </w:rPr>
            </w:pPr>
          </w:p>
        </w:tc>
      </w:tr>
      <w:tr w:rsidR="00EE64D5" w:rsidRPr="006F5CAD" w14:paraId="4565360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CBBE7D6" w14:textId="77777777" w:rsidR="00EE64D5" w:rsidRPr="006F5CAD" w:rsidRDefault="00EE64D5" w:rsidP="003E423F">
            <w:pPr>
              <w:pStyle w:val="TAC"/>
              <w:rPr>
                <w:rFonts w:eastAsia="DengXian"/>
                <w:lang w:eastAsia="zh-CN"/>
              </w:rPr>
            </w:pPr>
            <w:r w:rsidRPr="006F5CAD">
              <w:rPr>
                <w:rFonts w:eastAsia="DengXian"/>
                <w:lang w:eastAsia="zh-CN"/>
              </w:rPr>
              <w:t>CA_n7A-n28A-n78A</w:t>
            </w:r>
          </w:p>
        </w:tc>
        <w:tc>
          <w:tcPr>
            <w:tcW w:w="1716" w:type="dxa"/>
            <w:tcBorders>
              <w:top w:val="single" w:sz="4" w:space="0" w:color="auto"/>
              <w:left w:val="single" w:sz="4" w:space="0" w:color="auto"/>
              <w:bottom w:val="nil"/>
              <w:right w:val="single" w:sz="4" w:space="0" w:color="auto"/>
            </w:tcBorders>
          </w:tcPr>
          <w:p w14:paraId="4FBA0928" w14:textId="77777777" w:rsidR="00EE64D5" w:rsidRPr="006F5CAD" w:rsidRDefault="00EE64D5" w:rsidP="003E423F">
            <w:pPr>
              <w:pStyle w:val="TAC"/>
              <w:rPr>
                <w:rFonts w:eastAsia="DengXian"/>
                <w:vertAlign w:val="superscript"/>
              </w:rPr>
            </w:pPr>
            <w:r w:rsidRPr="006F5CAD">
              <w:rPr>
                <w:rFonts w:eastAsia="DengXian"/>
              </w:rPr>
              <w:t>n7</w:t>
            </w:r>
            <w:r w:rsidRPr="006F5CAD">
              <w:rPr>
                <w:rFonts w:eastAsia="DengXian"/>
                <w:vertAlign w:val="superscript"/>
              </w:rPr>
              <w:t>7</w:t>
            </w:r>
          </w:p>
          <w:p w14:paraId="2EFE2CA8" w14:textId="77777777" w:rsidR="00EE64D5" w:rsidRPr="006F5CAD" w:rsidRDefault="00EE64D5" w:rsidP="003E423F">
            <w:pPr>
              <w:pStyle w:val="TAC"/>
              <w:rPr>
                <w:rFonts w:eastAsia="DengXian"/>
              </w:rPr>
            </w:pPr>
            <w:r w:rsidRPr="006F5CAD">
              <w:rPr>
                <w:rFonts w:eastAsia="DengXian"/>
              </w:rPr>
              <w:t>n78</w:t>
            </w:r>
            <w:r w:rsidRPr="006F5CAD">
              <w:rPr>
                <w:rFonts w:eastAsia="DengXian"/>
                <w:vertAlign w:val="superscript"/>
              </w:rPr>
              <w:t>7,9</w:t>
            </w:r>
          </w:p>
          <w:p w14:paraId="6803FCCD" w14:textId="77777777" w:rsidR="00EE64D5" w:rsidRPr="006F5CAD" w:rsidRDefault="00EE64D5" w:rsidP="003E423F">
            <w:pPr>
              <w:pStyle w:val="TAC"/>
              <w:rPr>
                <w:rFonts w:eastAsia="DengXian"/>
                <w:vertAlign w:val="superscript"/>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C062128" w14:textId="77777777" w:rsidR="00EE64D5" w:rsidRPr="006F5CAD" w:rsidRDefault="00EE64D5" w:rsidP="003E423F">
            <w:pPr>
              <w:pStyle w:val="TAC"/>
              <w:rPr>
                <w:rFonts w:eastAsia="DengXian"/>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232EFD3"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272188"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33E3ADE"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B0ADFE3" w14:textId="77777777" w:rsidTr="003E423F">
        <w:trPr>
          <w:jc w:val="center"/>
        </w:trPr>
        <w:tc>
          <w:tcPr>
            <w:tcW w:w="2062" w:type="dxa"/>
            <w:tcBorders>
              <w:top w:val="nil"/>
              <w:left w:val="single" w:sz="4" w:space="0" w:color="auto"/>
              <w:bottom w:val="nil"/>
              <w:right w:val="single" w:sz="4" w:space="0" w:color="auto"/>
            </w:tcBorders>
            <w:vAlign w:val="center"/>
          </w:tcPr>
          <w:p w14:paraId="56D6B38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05B183EE"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1F050D"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11710D" w14:textId="77777777" w:rsidR="00EE64D5" w:rsidRPr="006F5CAD" w:rsidRDefault="00EE64D5" w:rsidP="003E423F">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B2AFBCF" w14:textId="77777777" w:rsidR="00EE64D5" w:rsidRPr="006F5CAD" w:rsidRDefault="00EE64D5" w:rsidP="003E423F">
            <w:pPr>
              <w:pStyle w:val="TAC"/>
              <w:rPr>
                <w:rFonts w:eastAsia="DengXian"/>
                <w:lang w:eastAsia="zh-CN"/>
              </w:rPr>
            </w:pPr>
          </w:p>
        </w:tc>
      </w:tr>
      <w:tr w:rsidR="00EE64D5" w:rsidRPr="006F5CAD" w14:paraId="54932813" w14:textId="77777777" w:rsidTr="003E423F">
        <w:trPr>
          <w:jc w:val="center"/>
        </w:trPr>
        <w:tc>
          <w:tcPr>
            <w:tcW w:w="2062" w:type="dxa"/>
            <w:tcBorders>
              <w:top w:val="nil"/>
              <w:left w:val="single" w:sz="4" w:space="0" w:color="auto"/>
              <w:bottom w:val="nil"/>
              <w:right w:val="single" w:sz="4" w:space="0" w:color="auto"/>
            </w:tcBorders>
            <w:vAlign w:val="center"/>
          </w:tcPr>
          <w:p w14:paraId="3B3BB6F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E72813"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F954E4"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3A8F8F"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3A24DE6" w14:textId="77777777" w:rsidR="00EE64D5" w:rsidRPr="006F5CAD" w:rsidRDefault="00EE64D5" w:rsidP="003E423F">
            <w:pPr>
              <w:pStyle w:val="TAC"/>
              <w:rPr>
                <w:rFonts w:eastAsia="DengXian"/>
                <w:lang w:eastAsia="zh-CN"/>
              </w:rPr>
            </w:pPr>
          </w:p>
        </w:tc>
      </w:tr>
      <w:tr w:rsidR="00EE64D5" w:rsidRPr="006F5CAD" w14:paraId="4A6C8BB2" w14:textId="77777777" w:rsidTr="003E423F">
        <w:trPr>
          <w:jc w:val="center"/>
        </w:trPr>
        <w:tc>
          <w:tcPr>
            <w:tcW w:w="2062" w:type="dxa"/>
            <w:tcBorders>
              <w:top w:val="nil"/>
              <w:left w:val="single" w:sz="4" w:space="0" w:color="auto"/>
              <w:bottom w:val="nil"/>
              <w:right w:val="single" w:sz="4" w:space="0" w:color="auto"/>
            </w:tcBorders>
            <w:vAlign w:val="center"/>
          </w:tcPr>
          <w:p w14:paraId="2C755199"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BC81541" w14:textId="77777777" w:rsidR="00EE64D5" w:rsidRPr="006F5CAD" w:rsidRDefault="00EE64D5" w:rsidP="003E423F">
            <w:pPr>
              <w:pStyle w:val="TAC"/>
              <w:rPr>
                <w:rFonts w:eastAsia="DengXian"/>
                <w:vertAlign w:val="superscript"/>
              </w:rPr>
            </w:pPr>
            <w:r w:rsidRPr="006F5CAD">
              <w:rPr>
                <w:rFonts w:eastAsia="DengXian"/>
              </w:rPr>
              <w:t>n7</w:t>
            </w:r>
            <w:r w:rsidRPr="006F5CAD">
              <w:rPr>
                <w:rFonts w:eastAsia="DengXian"/>
                <w:vertAlign w:val="superscript"/>
              </w:rPr>
              <w:t>7</w:t>
            </w:r>
          </w:p>
          <w:p w14:paraId="35E41AB5" w14:textId="77777777" w:rsidR="00EE64D5" w:rsidRPr="006F5CAD" w:rsidRDefault="00EE64D5" w:rsidP="003E423F">
            <w:pPr>
              <w:pStyle w:val="TAC"/>
              <w:rPr>
                <w:rFonts w:eastAsia="DengXian"/>
                <w:lang w:eastAsia="zh-CN"/>
              </w:rPr>
            </w:pPr>
            <w:r w:rsidRPr="006F5CAD">
              <w:rPr>
                <w:rFonts w:eastAsia="DengXian"/>
              </w:rPr>
              <w:t>n78</w:t>
            </w:r>
            <w:r w:rsidRPr="006F5CAD">
              <w:rPr>
                <w:rFonts w:eastAsia="DengXian"/>
                <w:vertAlign w:val="superscript"/>
              </w:rPr>
              <w:t>7,9</w:t>
            </w:r>
          </w:p>
          <w:p w14:paraId="0AE15F29" w14:textId="77777777" w:rsidR="00EE64D5" w:rsidRPr="006F5CAD" w:rsidRDefault="00EE64D5" w:rsidP="003E423F">
            <w:pPr>
              <w:pStyle w:val="TAC"/>
              <w:rPr>
                <w:rFonts w:eastAsia="DengXian"/>
                <w:lang w:eastAsia="zh-CN"/>
              </w:rPr>
            </w:pPr>
            <w:r w:rsidRPr="006F5CAD">
              <w:rPr>
                <w:rFonts w:eastAsia="DengXian"/>
                <w:lang w:eastAsia="zh-CN"/>
              </w:rPr>
              <w:t>CA_n7A-n28A</w:t>
            </w:r>
            <w:r w:rsidRPr="006F5CAD">
              <w:rPr>
                <w:rFonts w:eastAsia="DengXian"/>
                <w:vertAlign w:val="superscript"/>
                <w:lang w:eastAsia="zh-CN"/>
              </w:rPr>
              <w:t>7</w:t>
            </w:r>
          </w:p>
          <w:p w14:paraId="030C4D5D"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0A00955F" w14:textId="77777777" w:rsidR="00EE64D5" w:rsidRPr="006F5CAD" w:rsidRDefault="00EE64D5" w:rsidP="003E423F">
            <w:pPr>
              <w:pStyle w:val="TAC"/>
              <w:rPr>
                <w:rFonts w:eastAsia="DengXia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36F13E9"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5BBD88"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82EA8A" w14:textId="77777777" w:rsidR="00EE64D5" w:rsidRPr="006F5CAD" w:rsidRDefault="00EE64D5" w:rsidP="003E423F">
            <w:pPr>
              <w:pStyle w:val="TAC"/>
              <w:rPr>
                <w:rFonts w:eastAsia="DengXian"/>
                <w:lang w:eastAsia="zh-CN"/>
              </w:rPr>
            </w:pPr>
            <w:r w:rsidRPr="006F5CAD">
              <w:rPr>
                <w:rFonts w:eastAsia="DengXian"/>
                <w:lang w:eastAsia="zh-CN"/>
              </w:rPr>
              <w:t>1</w:t>
            </w:r>
          </w:p>
        </w:tc>
      </w:tr>
      <w:tr w:rsidR="00EE64D5" w:rsidRPr="006F5CAD" w14:paraId="49C1151D" w14:textId="77777777" w:rsidTr="003E423F">
        <w:trPr>
          <w:jc w:val="center"/>
        </w:trPr>
        <w:tc>
          <w:tcPr>
            <w:tcW w:w="2062" w:type="dxa"/>
            <w:tcBorders>
              <w:top w:val="nil"/>
              <w:left w:val="single" w:sz="4" w:space="0" w:color="auto"/>
              <w:bottom w:val="nil"/>
              <w:right w:val="single" w:sz="4" w:space="0" w:color="auto"/>
            </w:tcBorders>
            <w:vAlign w:val="center"/>
          </w:tcPr>
          <w:p w14:paraId="4138042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0439DE"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2CAA21"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877B78" w14:textId="77777777" w:rsidR="00EE64D5" w:rsidRPr="006F5CAD" w:rsidRDefault="00EE64D5" w:rsidP="003E423F">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A988F5E" w14:textId="77777777" w:rsidR="00EE64D5" w:rsidRPr="006F5CAD" w:rsidRDefault="00EE64D5" w:rsidP="003E423F">
            <w:pPr>
              <w:pStyle w:val="TAC"/>
              <w:rPr>
                <w:rFonts w:eastAsia="DengXian"/>
                <w:lang w:eastAsia="zh-CN"/>
              </w:rPr>
            </w:pPr>
          </w:p>
        </w:tc>
      </w:tr>
      <w:tr w:rsidR="00EE64D5" w:rsidRPr="006F5CAD" w14:paraId="46C1EA49" w14:textId="77777777" w:rsidTr="003E423F">
        <w:trPr>
          <w:jc w:val="center"/>
        </w:trPr>
        <w:tc>
          <w:tcPr>
            <w:tcW w:w="2062" w:type="dxa"/>
            <w:tcBorders>
              <w:top w:val="nil"/>
              <w:left w:val="single" w:sz="4" w:space="0" w:color="auto"/>
              <w:bottom w:val="nil"/>
              <w:right w:val="single" w:sz="4" w:space="0" w:color="auto"/>
            </w:tcBorders>
            <w:vAlign w:val="center"/>
          </w:tcPr>
          <w:p w14:paraId="0F53DF1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A14760"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3BEA32"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943C1B"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3D2BDA4" w14:textId="77777777" w:rsidR="00EE64D5" w:rsidRPr="006F5CAD" w:rsidRDefault="00EE64D5" w:rsidP="003E423F">
            <w:pPr>
              <w:pStyle w:val="TAC"/>
              <w:rPr>
                <w:rFonts w:eastAsia="DengXian"/>
                <w:lang w:eastAsia="zh-CN"/>
              </w:rPr>
            </w:pPr>
          </w:p>
        </w:tc>
      </w:tr>
      <w:tr w:rsidR="00EE64D5" w:rsidRPr="006F5CAD" w14:paraId="01D70DB9" w14:textId="77777777" w:rsidTr="003E423F">
        <w:trPr>
          <w:jc w:val="center"/>
        </w:trPr>
        <w:tc>
          <w:tcPr>
            <w:tcW w:w="2062" w:type="dxa"/>
            <w:tcBorders>
              <w:top w:val="nil"/>
              <w:left w:val="single" w:sz="4" w:space="0" w:color="auto"/>
              <w:bottom w:val="nil"/>
              <w:right w:val="single" w:sz="4" w:space="0" w:color="auto"/>
            </w:tcBorders>
            <w:vAlign w:val="center"/>
          </w:tcPr>
          <w:p w14:paraId="1845C4B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988449"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17BC43"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9E24B7" w14:textId="77777777" w:rsidR="00EE64D5" w:rsidRPr="006F5CAD" w:rsidRDefault="00EE64D5" w:rsidP="003E423F">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BF35A2C"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072AB88A" w14:textId="77777777" w:rsidTr="003E423F">
        <w:trPr>
          <w:jc w:val="center"/>
        </w:trPr>
        <w:tc>
          <w:tcPr>
            <w:tcW w:w="2062" w:type="dxa"/>
            <w:tcBorders>
              <w:top w:val="nil"/>
              <w:left w:val="single" w:sz="4" w:space="0" w:color="auto"/>
              <w:bottom w:val="nil"/>
              <w:right w:val="single" w:sz="4" w:space="0" w:color="auto"/>
            </w:tcBorders>
            <w:vAlign w:val="center"/>
          </w:tcPr>
          <w:p w14:paraId="32362D7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7B6ECC"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5671E9"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5CBD67" w14:textId="77777777" w:rsidR="00EE64D5" w:rsidRPr="006F5CAD" w:rsidRDefault="00EE64D5" w:rsidP="003E423F">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4CDAF661" w14:textId="77777777" w:rsidR="00EE64D5" w:rsidRPr="006F5CAD" w:rsidRDefault="00EE64D5" w:rsidP="003E423F">
            <w:pPr>
              <w:pStyle w:val="TAC"/>
              <w:rPr>
                <w:rFonts w:eastAsia="DengXian"/>
                <w:lang w:eastAsia="zh-CN"/>
              </w:rPr>
            </w:pPr>
          </w:p>
        </w:tc>
      </w:tr>
      <w:tr w:rsidR="00EE64D5" w:rsidRPr="006F5CAD" w14:paraId="0C09717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CF63CA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82C20A"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C5AE9DF"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CB13F6" w14:textId="77777777" w:rsidR="00EE64D5" w:rsidRPr="006F5CAD" w:rsidRDefault="00EE64D5" w:rsidP="003E423F">
            <w:pPr>
              <w:pStyle w:val="TAC"/>
              <w:rPr>
                <w:rFonts w:eastAsia="DengXian"/>
                <w:lang w:eastAsia="zh-CN" w:bidi="ar"/>
              </w:rPr>
            </w:pPr>
            <w:r w:rsidRPr="006F5CAD">
              <w:rPr>
                <w:rFonts w:eastAsia="DengXia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7C99942" w14:textId="77777777" w:rsidR="00EE64D5" w:rsidRPr="006F5CAD" w:rsidRDefault="00EE64D5" w:rsidP="003E423F">
            <w:pPr>
              <w:pStyle w:val="TAC"/>
              <w:rPr>
                <w:rFonts w:eastAsia="DengXian"/>
                <w:lang w:eastAsia="zh-CN"/>
              </w:rPr>
            </w:pPr>
          </w:p>
        </w:tc>
      </w:tr>
      <w:tr w:rsidR="00EE64D5" w:rsidRPr="006F5CAD" w14:paraId="121B695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15298B4" w14:textId="77777777" w:rsidR="00EE64D5" w:rsidRPr="006F5CAD" w:rsidRDefault="00EE64D5" w:rsidP="003E423F">
            <w:pPr>
              <w:pStyle w:val="TAC"/>
              <w:rPr>
                <w:rFonts w:eastAsia="DengXian"/>
                <w:lang w:eastAsia="zh-CN"/>
              </w:rPr>
            </w:pPr>
            <w:r w:rsidRPr="006F5CAD">
              <w:rPr>
                <w:rFonts w:eastAsia="DengXian"/>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38B90D41" w14:textId="77777777" w:rsidR="00EE64D5" w:rsidRPr="006F5CAD" w:rsidRDefault="00EE64D5" w:rsidP="003E423F">
            <w:pPr>
              <w:pStyle w:val="TAC"/>
              <w:rPr>
                <w:rFonts w:eastAsia="DengXian"/>
                <w:vertAlign w:val="superscript"/>
              </w:rPr>
            </w:pPr>
            <w:r w:rsidRPr="006F5CAD">
              <w:rPr>
                <w:rFonts w:eastAsia="DengXian"/>
              </w:rPr>
              <w:t>n7</w:t>
            </w:r>
            <w:r w:rsidRPr="006F5CAD">
              <w:rPr>
                <w:rFonts w:eastAsia="DengXian"/>
                <w:vertAlign w:val="superscript"/>
              </w:rPr>
              <w:t>7</w:t>
            </w:r>
          </w:p>
          <w:p w14:paraId="2E3E449D" w14:textId="77777777" w:rsidR="00EE64D5" w:rsidRPr="006F5CAD" w:rsidRDefault="00EE64D5" w:rsidP="003E423F">
            <w:pPr>
              <w:pStyle w:val="TAC"/>
              <w:rPr>
                <w:rFonts w:eastAsia="DengXian"/>
                <w:vertAlign w:val="superscript"/>
              </w:rPr>
            </w:pPr>
            <w:r w:rsidRPr="006F5CAD">
              <w:rPr>
                <w:rFonts w:eastAsia="DengXian"/>
              </w:rPr>
              <w:t>n78</w:t>
            </w:r>
            <w:r w:rsidRPr="006F5CAD">
              <w:rPr>
                <w:rFonts w:eastAsia="DengXian"/>
                <w:vertAlign w:val="superscript"/>
              </w:rPr>
              <w:t>7,9</w:t>
            </w:r>
          </w:p>
          <w:p w14:paraId="25DB183F" w14:textId="77777777" w:rsidR="00EE64D5" w:rsidRPr="006F5CAD" w:rsidRDefault="00EE64D5" w:rsidP="003E423F">
            <w:pPr>
              <w:pStyle w:val="TAC"/>
              <w:rPr>
                <w:rFonts w:eastAsia="DengXian"/>
              </w:rPr>
            </w:pPr>
            <w:r w:rsidRPr="006F5CAD">
              <w:rPr>
                <w:rFonts w:eastAsia="DengXian"/>
              </w:rPr>
              <w:t>CA_n7A-n28A</w:t>
            </w:r>
            <w:r w:rsidRPr="006F5CAD">
              <w:rPr>
                <w:rFonts w:eastAsia="DengXian"/>
                <w:vertAlign w:val="superscript"/>
                <w:lang w:eastAsia="zh-CN"/>
              </w:rPr>
              <w:t>7</w:t>
            </w:r>
          </w:p>
          <w:p w14:paraId="613E013A" w14:textId="77777777" w:rsidR="00EE64D5" w:rsidRPr="006F5CAD" w:rsidRDefault="00EE64D5" w:rsidP="003E423F">
            <w:pPr>
              <w:pStyle w:val="TAC"/>
              <w:rPr>
                <w:rFonts w:eastAsia="DengXian"/>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2C1EDD5" w14:textId="77777777" w:rsidR="00EE64D5" w:rsidRPr="006F5CAD" w:rsidRDefault="00EE64D5" w:rsidP="003E423F">
            <w:pPr>
              <w:pStyle w:val="TAC"/>
              <w:rPr>
                <w:rFonts w:eastAsia="DengXian"/>
                <w:vertAlign w:val="superscript"/>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4CDBD1B" w14:textId="77777777" w:rsidR="00EE64D5" w:rsidRPr="006F5CAD" w:rsidRDefault="00EE64D5" w:rsidP="003E423F">
            <w:pPr>
              <w:pStyle w:val="TAC"/>
              <w:rPr>
                <w:rFonts w:eastAsia="DengXia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3DC552D" w14:textId="77777777" w:rsidR="00EE64D5" w:rsidRPr="006F5CAD" w:rsidRDefault="00EE64D5" w:rsidP="003E423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BC8B2C" w14:textId="77777777" w:rsidR="00EE64D5" w:rsidRPr="006F5CAD" w:rsidRDefault="00EE64D5" w:rsidP="003E423F">
            <w:pPr>
              <w:pStyle w:val="TAC"/>
              <w:rPr>
                <w:rFonts w:eastAsia="DengXian"/>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A33D912" w14:textId="77777777" w:rsidR="00EE64D5" w:rsidRPr="006F5CAD" w:rsidRDefault="00EE64D5" w:rsidP="003E423F">
            <w:pPr>
              <w:pStyle w:val="TAC"/>
              <w:rPr>
                <w:rFonts w:eastAsia="DengXian"/>
                <w:lang w:eastAsia="zh-CN"/>
              </w:rPr>
            </w:pPr>
            <w:r w:rsidRPr="006F5CAD">
              <w:rPr>
                <w:rFonts w:eastAsia="DengXian"/>
              </w:rPr>
              <w:t>0</w:t>
            </w:r>
          </w:p>
        </w:tc>
      </w:tr>
      <w:tr w:rsidR="00EE64D5" w:rsidRPr="006F5CAD" w14:paraId="6627BEDF" w14:textId="77777777" w:rsidTr="003E423F">
        <w:trPr>
          <w:jc w:val="center"/>
        </w:trPr>
        <w:tc>
          <w:tcPr>
            <w:tcW w:w="2062" w:type="dxa"/>
            <w:tcBorders>
              <w:top w:val="nil"/>
              <w:left w:val="single" w:sz="4" w:space="0" w:color="auto"/>
              <w:bottom w:val="nil"/>
              <w:right w:val="single" w:sz="4" w:space="0" w:color="auto"/>
            </w:tcBorders>
            <w:vAlign w:val="center"/>
          </w:tcPr>
          <w:p w14:paraId="40A44A3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BF7771"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1561FFD" w14:textId="77777777" w:rsidR="00EE64D5" w:rsidRPr="006F5CAD" w:rsidRDefault="00EE64D5" w:rsidP="003E423F">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160328" w14:textId="77777777" w:rsidR="00EE64D5" w:rsidRPr="006F5CAD" w:rsidRDefault="00EE64D5" w:rsidP="003E423F">
            <w:pPr>
              <w:pStyle w:val="TAC"/>
              <w:rPr>
                <w:rFonts w:eastAsia="DengXian"/>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783CBA2" w14:textId="77777777" w:rsidR="00EE64D5" w:rsidRPr="006F5CAD" w:rsidRDefault="00EE64D5" w:rsidP="003E423F">
            <w:pPr>
              <w:pStyle w:val="TAC"/>
              <w:rPr>
                <w:rFonts w:eastAsia="DengXian"/>
                <w:lang w:eastAsia="zh-CN"/>
              </w:rPr>
            </w:pPr>
          </w:p>
        </w:tc>
      </w:tr>
      <w:tr w:rsidR="00EE64D5" w:rsidRPr="006F5CAD" w14:paraId="38EC03E2" w14:textId="77777777" w:rsidTr="003E423F">
        <w:trPr>
          <w:jc w:val="center"/>
        </w:trPr>
        <w:tc>
          <w:tcPr>
            <w:tcW w:w="2062" w:type="dxa"/>
            <w:tcBorders>
              <w:top w:val="nil"/>
              <w:left w:val="single" w:sz="4" w:space="0" w:color="auto"/>
              <w:bottom w:val="nil"/>
              <w:right w:val="single" w:sz="4" w:space="0" w:color="auto"/>
            </w:tcBorders>
            <w:vAlign w:val="center"/>
          </w:tcPr>
          <w:p w14:paraId="1DD2539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DEAFBD"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208A940" w14:textId="77777777" w:rsidR="00EE64D5" w:rsidRPr="006F5CAD" w:rsidRDefault="00EE64D5" w:rsidP="003E423F">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51A995" w14:textId="77777777" w:rsidR="00EE64D5" w:rsidRPr="006F5CAD" w:rsidRDefault="00EE64D5" w:rsidP="003E423F">
            <w:pPr>
              <w:pStyle w:val="TAC"/>
              <w:rPr>
                <w:rFonts w:eastAsia="DengXian"/>
                <w:lang w:eastAsia="zh-CN" w:bidi="ar"/>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4E38ED9" w14:textId="77777777" w:rsidR="00EE64D5" w:rsidRPr="006F5CAD" w:rsidRDefault="00EE64D5" w:rsidP="003E423F">
            <w:pPr>
              <w:pStyle w:val="TAC"/>
              <w:rPr>
                <w:rFonts w:eastAsia="DengXian"/>
                <w:lang w:eastAsia="zh-CN"/>
              </w:rPr>
            </w:pPr>
          </w:p>
        </w:tc>
      </w:tr>
      <w:tr w:rsidR="00EE64D5" w:rsidRPr="006F5CAD" w14:paraId="387A0C66" w14:textId="77777777" w:rsidTr="003E423F">
        <w:trPr>
          <w:jc w:val="center"/>
        </w:trPr>
        <w:tc>
          <w:tcPr>
            <w:tcW w:w="2062" w:type="dxa"/>
            <w:tcBorders>
              <w:top w:val="nil"/>
              <w:left w:val="single" w:sz="4" w:space="0" w:color="auto"/>
              <w:bottom w:val="nil"/>
              <w:right w:val="single" w:sz="4" w:space="0" w:color="auto"/>
            </w:tcBorders>
            <w:vAlign w:val="center"/>
          </w:tcPr>
          <w:p w14:paraId="515DC1E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E49BBA"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36FC20" w14:textId="77777777" w:rsidR="00EE64D5" w:rsidRPr="006F5CAD" w:rsidRDefault="00EE64D5" w:rsidP="003E423F">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730B06" w14:textId="77777777" w:rsidR="00EE64D5" w:rsidRPr="006F5CAD" w:rsidRDefault="00EE64D5" w:rsidP="003E423F">
            <w:pPr>
              <w:pStyle w:val="TAC"/>
              <w:rPr>
                <w:rFonts w:eastAsia="DengXian"/>
                <w:lang w:eastAsia="zh-C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97AD63F"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266FCA0E" w14:textId="77777777" w:rsidTr="003E423F">
        <w:trPr>
          <w:jc w:val="center"/>
        </w:trPr>
        <w:tc>
          <w:tcPr>
            <w:tcW w:w="2062" w:type="dxa"/>
            <w:tcBorders>
              <w:top w:val="nil"/>
              <w:left w:val="single" w:sz="4" w:space="0" w:color="auto"/>
              <w:bottom w:val="nil"/>
              <w:right w:val="single" w:sz="4" w:space="0" w:color="auto"/>
            </w:tcBorders>
            <w:vAlign w:val="center"/>
          </w:tcPr>
          <w:p w14:paraId="3D3A72E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56FD8F"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24A112B" w14:textId="77777777" w:rsidR="00EE64D5" w:rsidRPr="006F5CAD" w:rsidRDefault="00EE64D5" w:rsidP="003E423F">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817DA0" w14:textId="77777777" w:rsidR="00EE64D5" w:rsidRPr="006F5CAD" w:rsidRDefault="00EE64D5" w:rsidP="003E423F">
            <w:pPr>
              <w:pStyle w:val="TAC"/>
              <w:rPr>
                <w:rFonts w:eastAsia="DengXian"/>
                <w:lang w:eastAsia="zh-CN"/>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48BD6F9E" w14:textId="77777777" w:rsidR="00EE64D5" w:rsidRPr="006F5CAD" w:rsidRDefault="00EE64D5" w:rsidP="003E423F">
            <w:pPr>
              <w:pStyle w:val="TAC"/>
              <w:rPr>
                <w:rFonts w:eastAsia="DengXian"/>
                <w:lang w:eastAsia="zh-CN"/>
              </w:rPr>
            </w:pPr>
          </w:p>
        </w:tc>
      </w:tr>
      <w:tr w:rsidR="00EE64D5" w:rsidRPr="006F5CAD" w14:paraId="7242A6B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9A743C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DF9763"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CBF7AFE" w14:textId="77777777" w:rsidR="00EE64D5" w:rsidRPr="006F5CAD" w:rsidRDefault="00EE64D5" w:rsidP="003E423F">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DE4DCD" w14:textId="77777777" w:rsidR="00EE64D5" w:rsidRPr="006F5CAD" w:rsidRDefault="00EE64D5" w:rsidP="003E423F">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35B57C3" w14:textId="77777777" w:rsidR="00EE64D5" w:rsidRPr="006F5CAD" w:rsidRDefault="00EE64D5" w:rsidP="003E423F">
            <w:pPr>
              <w:pStyle w:val="TAC"/>
              <w:rPr>
                <w:rFonts w:eastAsia="DengXian"/>
                <w:lang w:eastAsia="zh-CN"/>
              </w:rPr>
            </w:pPr>
          </w:p>
        </w:tc>
      </w:tr>
      <w:tr w:rsidR="00EE64D5" w:rsidRPr="006F5CAD" w14:paraId="3EE012F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20269EA" w14:textId="77777777" w:rsidR="00EE64D5" w:rsidRPr="006F5CAD" w:rsidRDefault="00EE64D5" w:rsidP="003E423F">
            <w:pPr>
              <w:pStyle w:val="TAC"/>
              <w:rPr>
                <w:rFonts w:eastAsia="DengXian"/>
                <w:lang w:eastAsia="zh-CN"/>
              </w:rPr>
            </w:pPr>
            <w:r w:rsidRPr="006F5CAD">
              <w:rPr>
                <w:rFonts w:eastAsia="DengXian"/>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31A5E8BC" w14:textId="77777777" w:rsidR="00EE64D5" w:rsidRPr="006F5CAD" w:rsidRDefault="00EE64D5" w:rsidP="003E423F">
            <w:pPr>
              <w:pStyle w:val="TAC"/>
              <w:rPr>
                <w:rFonts w:eastAsia="DengXian"/>
                <w:vertAlign w:val="superscript"/>
              </w:rPr>
            </w:pPr>
            <w:r w:rsidRPr="006F5CAD">
              <w:rPr>
                <w:rFonts w:eastAsia="DengXian"/>
              </w:rPr>
              <w:t>n7</w:t>
            </w:r>
            <w:r w:rsidRPr="006F5CAD">
              <w:rPr>
                <w:rFonts w:eastAsia="DengXian"/>
                <w:vertAlign w:val="superscript"/>
              </w:rPr>
              <w:t>7</w:t>
            </w:r>
          </w:p>
          <w:p w14:paraId="44DE4D04"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F3D5F55" w14:textId="77777777" w:rsidR="00EE64D5" w:rsidRPr="006F5CAD" w:rsidRDefault="00EE64D5" w:rsidP="003E423F">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107F014B" w14:textId="77777777" w:rsidR="00EE64D5" w:rsidRPr="006F5CAD" w:rsidRDefault="00EE64D5" w:rsidP="003E423F">
            <w:pPr>
              <w:pStyle w:val="TAC"/>
              <w:rPr>
                <w:rFonts w:eastAsia="DengXian"/>
                <w:lang w:eastAsia="zh-CN"/>
              </w:rPr>
            </w:pPr>
            <w:r w:rsidRPr="006F5CAD">
              <w:rPr>
                <w:rFonts w:eastAsia="DengXian"/>
                <w:lang w:eastAsia="zh-CN"/>
              </w:rPr>
              <w:t>CA_n7A-n28A</w:t>
            </w:r>
          </w:p>
          <w:p w14:paraId="736163AC"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A39BDFC" w14:textId="77777777" w:rsidR="00EE64D5" w:rsidRPr="006F5CAD" w:rsidRDefault="00EE64D5" w:rsidP="003E423F">
            <w:pPr>
              <w:pStyle w:val="TAC"/>
              <w:rPr>
                <w:rFonts w:eastAsia="DengXia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43A5A2C"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A1F392"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09FA9C"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6E63E53" w14:textId="77777777" w:rsidTr="003E423F">
        <w:trPr>
          <w:jc w:val="center"/>
        </w:trPr>
        <w:tc>
          <w:tcPr>
            <w:tcW w:w="2062" w:type="dxa"/>
            <w:tcBorders>
              <w:top w:val="nil"/>
              <w:left w:val="single" w:sz="4" w:space="0" w:color="auto"/>
              <w:bottom w:val="nil"/>
              <w:right w:val="single" w:sz="4" w:space="0" w:color="auto"/>
            </w:tcBorders>
            <w:vAlign w:val="center"/>
          </w:tcPr>
          <w:p w14:paraId="3544042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5FA954"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EFC399"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2F9461" w14:textId="77777777" w:rsidR="00EE64D5" w:rsidRPr="006F5CAD" w:rsidRDefault="00EE64D5" w:rsidP="003E423F">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25C383D" w14:textId="77777777" w:rsidR="00EE64D5" w:rsidRPr="006F5CAD" w:rsidRDefault="00EE64D5" w:rsidP="003E423F">
            <w:pPr>
              <w:pStyle w:val="TAC"/>
              <w:rPr>
                <w:rFonts w:eastAsia="DengXian"/>
                <w:lang w:eastAsia="zh-CN"/>
              </w:rPr>
            </w:pPr>
          </w:p>
        </w:tc>
      </w:tr>
      <w:tr w:rsidR="00EE64D5" w:rsidRPr="006F5CAD" w14:paraId="4E943D70"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9F1B88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415D6C"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A9E988"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70AC19" w14:textId="77777777" w:rsidR="00EE64D5" w:rsidRPr="006F5CAD" w:rsidRDefault="00EE64D5" w:rsidP="003E423F">
            <w:pPr>
              <w:pStyle w:val="TAC"/>
              <w:rPr>
                <w:rFonts w:eastAsia="DengXian"/>
                <w:lang w:eastAsia="zh-CN" w:bidi="ar"/>
              </w:rPr>
            </w:pPr>
            <w:r w:rsidRPr="006F5CAD">
              <w:rPr>
                <w:rFonts w:eastAsia="DengXian"/>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4D86FC92" w14:textId="77777777" w:rsidR="00EE64D5" w:rsidRPr="006F5CAD" w:rsidRDefault="00EE64D5" w:rsidP="003E423F">
            <w:pPr>
              <w:pStyle w:val="TAC"/>
              <w:rPr>
                <w:rFonts w:eastAsia="DengXian"/>
                <w:lang w:eastAsia="zh-CN"/>
              </w:rPr>
            </w:pPr>
          </w:p>
        </w:tc>
      </w:tr>
      <w:tr w:rsidR="00EE64D5" w:rsidRPr="006F5CAD" w14:paraId="374697D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805C7B5" w14:textId="77777777" w:rsidR="00EE64D5" w:rsidRPr="006F5CAD" w:rsidRDefault="00EE64D5" w:rsidP="003E423F">
            <w:pPr>
              <w:pStyle w:val="TAC"/>
              <w:rPr>
                <w:rFonts w:eastAsia="DengXian"/>
                <w:lang w:eastAsia="zh-CN"/>
              </w:rPr>
            </w:pPr>
            <w:r w:rsidRPr="006F5CAD">
              <w:rPr>
                <w:rFonts w:eastAsia="DengXian"/>
                <w:lang w:eastAsia="zh-CN"/>
              </w:rPr>
              <w:t>CA_n7A-n28A-n78(A-C)</w:t>
            </w:r>
          </w:p>
        </w:tc>
        <w:tc>
          <w:tcPr>
            <w:tcW w:w="1716" w:type="dxa"/>
            <w:tcBorders>
              <w:top w:val="single" w:sz="4" w:space="0" w:color="auto"/>
              <w:left w:val="single" w:sz="4" w:space="0" w:color="auto"/>
              <w:bottom w:val="nil"/>
              <w:right w:val="single" w:sz="4" w:space="0" w:color="auto"/>
            </w:tcBorders>
            <w:vAlign w:val="center"/>
          </w:tcPr>
          <w:p w14:paraId="00CB3251" w14:textId="77777777" w:rsidR="00EE64D5" w:rsidRPr="006F5CAD" w:rsidRDefault="00EE64D5" w:rsidP="003E423F">
            <w:pPr>
              <w:pStyle w:val="TAC"/>
              <w:rPr>
                <w:rFonts w:eastAsia="DengXian"/>
                <w:lang w:eastAsia="zh-CN"/>
              </w:rPr>
            </w:pPr>
            <w:r w:rsidRPr="006F5CAD">
              <w:rPr>
                <w:rFonts w:eastAsia="DengXian"/>
                <w:lang w:eastAsia="zh-CN"/>
              </w:rPr>
              <w:t>CA_n78C</w:t>
            </w:r>
          </w:p>
          <w:p w14:paraId="0E55EC73" w14:textId="77777777" w:rsidR="00EE64D5" w:rsidRPr="006F5CAD" w:rsidRDefault="00EE64D5" w:rsidP="003E423F">
            <w:pPr>
              <w:pStyle w:val="TAC"/>
              <w:rPr>
                <w:rFonts w:eastAsia="DengXian"/>
                <w:lang w:eastAsia="zh-CN"/>
              </w:rPr>
            </w:pPr>
            <w:r w:rsidRPr="006F5CAD">
              <w:rPr>
                <w:rFonts w:eastAsia="DengXian"/>
                <w:lang w:eastAsia="zh-CN"/>
              </w:rPr>
              <w:t>CA_n7A-n28A</w:t>
            </w:r>
          </w:p>
          <w:p w14:paraId="115CB2E6" w14:textId="77777777" w:rsidR="00EE64D5" w:rsidRPr="006F5CAD" w:rsidRDefault="00EE64D5" w:rsidP="003E423F">
            <w:pPr>
              <w:pStyle w:val="TAC"/>
              <w:rPr>
                <w:rFonts w:eastAsia="DengXian"/>
                <w:lang w:eastAsia="zh-CN"/>
              </w:rPr>
            </w:pPr>
            <w:r w:rsidRPr="006F5CAD">
              <w:rPr>
                <w:rFonts w:eastAsia="DengXian"/>
                <w:lang w:eastAsia="zh-CN"/>
              </w:rPr>
              <w:t>CA_n7A-n78A</w:t>
            </w:r>
          </w:p>
          <w:p w14:paraId="2C47EC99" w14:textId="77777777" w:rsidR="00EE64D5" w:rsidRPr="006F5CAD" w:rsidRDefault="00EE64D5" w:rsidP="003E423F">
            <w:pPr>
              <w:pStyle w:val="TAC"/>
              <w:rPr>
                <w:rFonts w:eastAsia="DengXia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E4C6CE7"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FACEC5" w14:textId="77777777" w:rsidR="00EE64D5" w:rsidRPr="006F5CAD" w:rsidRDefault="00EE64D5" w:rsidP="003E423F">
            <w:pPr>
              <w:pStyle w:val="TAC"/>
              <w:rPr>
                <w:rFonts w:eastAsia="DengXian"/>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14DB2C7E"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D1D4517" w14:textId="77777777" w:rsidTr="003E423F">
        <w:trPr>
          <w:jc w:val="center"/>
        </w:trPr>
        <w:tc>
          <w:tcPr>
            <w:tcW w:w="2062" w:type="dxa"/>
            <w:tcBorders>
              <w:top w:val="nil"/>
              <w:left w:val="single" w:sz="4" w:space="0" w:color="auto"/>
              <w:bottom w:val="nil"/>
              <w:right w:val="single" w:sz="4" w:space="0" w:color="auto"/>
            </w:tcBorders>
            <w:vAlign w:val="center"/>
          </w:tcPr>
          <w:p w14:paraId="2A3C0A8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6D3E80"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03A3B1"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ABAC6C" w14:textId="77777777" w:rsidR="00EE64D5" w:rsidRPr="006F5CAD" w:rsidRDefault="00EE64D5" w:rsidP="003E423F">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39026D06" w14:textId="77777777" w:rsidR="00EE64D5" w:rsidRPr="006F5CAD" w:rsidRDefault="00EE64D5" w:rsidP="003E423F">
            <w:pPr>
              <w:pStyle w:val="TAC"/>
              <w:rPr>
                <w:rFonts w:eastAsia="DengXian"/>
                <w:lang w:eastAsia="zh-CN"/>
              </w:rPr>
            </w:pPr>
          </w:p>
        </w:tc>
      </w:tr>
      <w:tr w:rsidR="00EE64D5" w:rsidRPr="006F5CAD" w14:paraId="440E20A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6F048E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291BE2"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1F8AC3"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C1B36A0" w14:textId="77777777" w:rsidR="00EE64D5" w:rsidRPr="006F5CAD" w:rsidRDefault="00EE64D5" w:rsidP="003E423F">
            <w:pPr>
              <w:pStyle w:val="TAC"/>
              <w:rPr>
                <w:rFonts w:eastAsia="DengXian"/>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B0B8585" w14:textId="77777777" w:rsidR="00EE64D5" w:rsidRPr="006F5CAD" w:rsidRDefault="00EE64D5" w:rsidP="003E423F">
            <w:pPr>
              <w:pStyle w:val="TAC"/>
              <w:rPr>
                <w:rFonts w:eastAsia="DengXian"/>
                <w:lang w:eastAsia="zh-CN"/>
              </w:rPr>
            </w:pPr>
          </w:p>
        </w:tc>
      </w:tr>
      <w:tr w:rsidR="00EE64D5" w:rsidRPr="006F5CAD" w14:paraId="22E54D1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D075845" w14:textId="77777777" w:rsidR="00EE64D5" w:rsidRPr="006F5CAD" w:rsidRDefault="00EE64D5" w:rsidP="003E423F">
            <w:pPr>
              <w:pStyle w:val="TAC"/>
              <w:rPr>
                <w:rFonts w:eastAsia="DengXian"/>
                <w:lang w:eastAsia="zh-CN"/>
              </w:rPr>
            </w:pPr>
            <w:r w:rsidRPr="006F5CAD">
              <w:rPr>
                <w:rFonts w:eastAsia="DengXian"/>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4DD23259" w14:textId="77777777" w:rsidR="00EE64D5" w:rsidRPr="006F5CAD" w:rsidRDefault="00EE64D5" w:rsidP="003E423F">
            <w:pPr>
              <w:pStyle w:val="TAC"/>
              <w:rPr>
                <w:rFonts w:eastAsia="DengXian"/>
                <w:vertAlign w:val="superscript"/>
              </w:rPr>
            </w:pPr>
            <w:r w:rsidRPr="006F5CAD">
              <w:rPr>
                <w:rFonts w:eastAsia="DengXian"/>
              </w:rPr>
              <w:t>n7</w:t>
            </w:r>
            <w:r w:rsidRPr="006F5CAD">
              <w:rPr>
                <w:rFonts w:eastAsia="DengXian"/>
                <w:vertAlign w:val="superscript"/>
              </w:rPr>
              <w:t>7</w:t>
            </w:r>
          </w:p>
          <w:p w14:paraId="13E24DBC" w14:textId="77777777" w:rsidR="00EE64D5" w:rsidRPr="006F5CAD" w:rsidRDefault="00EE64D5" w:rsidP="003E423F">
            <w:pPr>
              <w:pStyle w:val="TAC"/>
              <w:rPr>
                <w:rFonts w:eastAsia="DengXian"/>
              </w:rPr>
            </w:pPr>
            <w:r w:rsidRPr="006F5CAD">
              <w:rPr>
                <w:rFonts w:eastAsia="DengXian"/>
              </w:rPr>
              <w:t>n78</w:t>
            </w:r>
            <w:r w:rsidRPr="006F5CAD">
              <w:rPr>
                <w:rFonts w:eastAsia="DengXian"/>
                <w:vertAlign w:val="superscript"/>
                <w:lang w:eastAsia="zh-CN"/>
              </w:rPr>
              <w:t>7,9</w:t>
            </w:r>
          </w:p>
          <w:p w14:paraId="6BCCF11F" w14:textId="77777777" w:rsidR="00EE64D5" w:rsidRPr="006F5CAD" w:rsidRDefault="00EE64D5" w:rsidP="003E423F">
            <w:pPr>
              <w:pStyle w:val="TAC"/>
              <w:rPr>
                <w:rFonts w:eastAsia="DengXian"/>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04B2B92" w14:textId="77777777" w:rsidR="00EE64D5" w:rsidRPr="006F5CAD" w:rsidRDefault="00EE64D5" w:rsidP="003E423F">
            <w:pPr>
              <w:pStyle w:val="TAC"/>
              <w:rPr>
                <w:rFonts w:eastAsia="DengXian"/>
                <w:lang w:eastAsia="zh-CN"/>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ED35CE0"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9ED93D"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200C728"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171C28F" w14:textId="77777777" w:rsidTr="003E423F">
        <w:trPr>
          <w:jc w:val="center"/>
        </w:trPr>
        <w:tc>
          <w:tcPr>
            <w:tcW w:w="2062" w:type="dxa"/>
            <w:tcBorders>
              <w:top w:val="nil"/>
              <w:left w:val="single" w:sz="4" w:space="0" w:color="auto"/>
              <w:bottom w:val="nil"/>
              <w:right w:val="single" w:sz="4" w:space="0" w:color="auto"/>
            </w:tcBorders>
            <w:vAlign w:val="center"/>
          </w:tcPr>
          <w:p w14:paraId="51CBDD2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EFDA9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0A565"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F600CA"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1890AD8" w14:textId="77777777" w:rsidR="00EE64D5" w:rsidRPr="006F5CAD" w:rsidRDefault="00EE64D5" w:rsidP="003E423F">
            <w:pPr>
              <w:pStyle w:val="TAC"/>
              <w:rPr>
                <w:rFonts w:eastAsia="DengXian"/>
                <w:lang w:eastAsia="zh-CN"/>
              </w:rPr>
            </w:pPr>
          </w:p>
        </w:tc>
      </w:tr>
      <w:tr w:rsidR="00EE64D5" w:rsidRPr="006F5CAD" w14:paraId="67B058BD" w14:textId="77777777" w:rsidTr="003E423F">
        <w:trPr>
          <w:jc w:val="center"/>
        </w:trPr>
        <w:tc>
          <w:tcPr>
            <w:tcW w:w="2062" w:type="dxa"/>
            <w:tcBorders>
              <w:top w:val="nil"/>
              <w:left w:val="single" w:sz="4" w:space="0" w:color="auto"/>
              <w:bottom w:val="nil"/>
              <w:right w:val="single" w:sz="4" w:space="0" w:color="auto"/>
            </w:tcBorders>
            <w:vAlign w:val="center"/>
          </w:tcPr>
          <w:p w14:paraId="2441A35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25289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1E6DD"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52A238"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A263AF3" w14:textId="77777777" w:rsidR="00EE64D5" w:rsidRPr="006F5CAD" w:rsidRDefault="00EE64D5" w:rsidP="003E423F">
            <w:pPr>
              <w:pStyle w:val="TAC"/>
              <w:rPr>
                <w:rFonts w:eastAsia="DengXian"/>
                <w:lang w:eastAsia="zh-CN"/>
              </w:rPr>
            </w:pPr>
          </w:p>
        </w:tc>
      </w:tr>
      <w:tr w:rsidR="00EE64D5" w:rsidRPr="006F5CAD" w14:paraId="4656C82B" w14:textId="77777777" w:rsidTr="003E423F">
        <w:trPr>
          <w:jc w:val="center"/>
        </w:trPr>
        <w:tc>
          <w:tcPr>
            <w:tcW w:w="2062" w:type="dxa"/>
            <w:tcBorders>
              <w:top w:val="nil"/>
              <w:left w:val="single" w:sz="4" w:space="0" w:color="auto"/>
              <w:bottom w:val="nil"/>
              <w:right w:val="single" w:sz="4" w:space="0" w:color="auto"/>
            </w:tcBorders>
            <w:vAlign w:val="center"/>
          </w:tcPr>
          <w:p w14:paraId="73492A0B" w14:textId="77777777" w:rsidR="00EE64D5" w:rsidRPr="006F5CAD" w:rsidRDefault="00EE64D5" w:rsidP="003E423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8DECA9A" w14:textId="77777777" w:rsidR="00EE64D5" w:rsidRPr="006F5CAD" w:rsidRDefault="00EE64D5" w:rsidP="003E423F">
            <w:pPr>
              <w:pStyle w:val="TAC"/>
              <w:rPr>
                <w:rFonts w:eastAsia="DengXian"/>
                <w:vertAlign w:val="superscript"/>
              </w:rPr>
            </w:pPr>
            <w:r w:rsidRPr="006F5CAD">
              <w:rPr>
                <w:rFonts w:eastAsia="DengXian"/>
              </w:rPr>
              <w:t>n7</w:t>
            </w:r>
            <w:r w:rsidRPr="006F5CAD">
              <w:rPr>
                <w:rFonts w:eastAsia="DengXian"/>
                <w:vertAlign w:val="superscript"/>
              </w:rPr>
              <w:t>7</w:t>
            </w:r>
          </w:p>
          <w:p w14:paraId="760F5148" w14:textId="77777777" w:rsidR="00EE64D5" w:rsidRPr="006F5CAD" w:rsidRDefault="00EE64D5" w:rsidP="003E423F">
            <w:pPr>
              <w:pStyle w:val="TAC"/>
              <w:rPr>
                <w:rFonts w:eastAsia="DengXian"/>
                <w:lang w:eastAsia="zh-CN"/>
              </w:rPr>
            </w:pPr>
            <w:r w:rsidRPr="006F5CAD">
              <w:rPr>
                <w:rFonts w:eastAsia="DengXian"/>
                <w:lang w:eastAsia="zh-CN"/>
              </w:rPr>
              <w:t>CA_n7A-n28A</w:t>
            </w:r>
          </w:p>
          <w:p w14:paraId="44AE211B"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6738DCA7" w14:textId="77777777" w:rsidR="00EE64D5" w:rsidRPr="006F5CAD" w:rsidRDefault="00EE64D5" w:rsidP="003E423F">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0B75D653" w14:textId="77777777" w:rsidR="00EE64D5" w:rsidRPr="006F5CAD" w:rsidRDefault="00EE64D5" w:rsidP="003E423F">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2ABF7F5"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54489F"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E72D4B3" w14:textId="77777777" w:rsidR="00EE64D5" w:rsidRPr="006F5CAD" w:rsidRDefault="00EE64D5" w:rsidP="003E423F">
            <w:pPr>
              <w:pStyle w:val="TAC"/>
              <w:rPr>
                <w:rFonts w:eastAsia="DengXian"/>
                <w:lang w:eastAsia="zh-CN"/>
              </w:rPr>
            </w:pPr>
            <w:r w:rsidRPr="006F5CAD">
              <w:rPr>
                <w:rFonts w:eastAsia="DengXian"/>
                <w:lang w:eastAsia="zh-CN"/>
              </w:rPr>
              <w:t>1</w:t>
            </w:r>
          </w:p>
        </w:tc>
      </w:tr>
      <w:tr w:rsidR="00EE64D5" w:rsidRPr="006F5CAD" w14:paraId="5C56A3C6" w14:textId="77777777" w:rsidTr="003E423F">
        <w:trPr>
          <w:jc w:val="center"/>
        </w:trPr>
        <w:tc>
          <w:tcPr>
            <w:tcW w:w="2062" w:type="dxa"/>
            <w:tcBorders>
              <w:top w:val="nil"/>
              <w:left w:val="single" w:sz="4" w:space="0" w:color="auto"/>
              <w:bottom w:val="nil"/>
              <w:right w:val="single" w:sz="4" w:space="0" w:color="auto"/>
            </w:tcBorders>
            <w:vAlign w:val="center"/>
          </w:tcPr>
          <w:p w14:paraId="0A49FE4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ABB4E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862C6"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024A1A"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BE1B12B" w14:textId="77777777" w:rsidR="00EE64D5" w:rsidRPr="006F5CAD" w:rsidRDefault="00EE64D5" w:rsidP="003E423F">
            <w:pPr>
              <w:pStyle w:val="TAC"/>
              <w:rPr>
                <w:rFonts w:eastAsia="DengXian"/>
                <w:lang w:eastAsia="zh-CN"/>
              </w:rPr>
            </w:pPr>
          </w:p>
        </w:tc>
      </w:tr>
      <w:tr w:rsidR="00EE64D5" w:rsidRPr="006F5CAD" w14:paraId="2126FF6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2D5C50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F3D50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FB486"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FD60C2"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F75B17E" w14:textId="77777777" w:rsidR="00EE64D5" w:rsidRPr="006F5CAD" w:rsidRDefault="00EE64D5" w:rsidP="003E423F">
            <w:pPr>
              <w:pStyle w:val="TAC"/>
              <w:rPr>
                <w:rFonts w:eastAsia="DengXian"/>
                <w:lang w:eastAsia="zh-CN"/>
              </w:rPr>
            </w:pPr>
          </w:p>
        </w:tc>
      </w:tr>
      <w:tr w:rsidR="00EE64D5" w:rsidRPr="006F5CAD" w14:paraId="2FAD7F4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020B09D" w14:textId="77777777" w:rsidR="00EE64D5" w:rsidRPr="006F5CAD" w:rsidRDefault="00EE64D5" w:rsidP="003E423F">
            <w:pPr>
              <w:pStyle w:val="TAC"/>
              <w:rPr>
                <w:rFonts w:eastAsia="DengXian"/>
                <w:lang w:eastAsia="zh-CN"/>
              </w:rPr>
            </w:pPr>
            <w:r w:rsidRPr="006F5CAD">
              <w:rPr>
                <w:rFonts w:eastAsia="DengXian"/>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31245898" w14:textId="77777777" w:rsidR="00EE64D5" w:rsidRPr="006F5CAD" w:rsidRDefault="00EE64D5" w:rsidP="003E423F">
            <w:pPr>
              <w:pStyle w:val="TAC"/>
              <w:rPr>
                <w:rFonts w:eastAsia="DengXian"/>
                <w:vertAlign w:val="superscript"/>
              </w:rPr>
            </w:pPr>
            <w:r w:rsidRPr="006F5CAD">
              <w:rPr>
                <w:rFonts w:eastAsia="DengXian"/>
              </w:rPr>
              <w:t>n7</w:t>
            </w:r>
            <w:r w:rsidRPr="006F5CAD">
              <w:rPr>
                <w:rFonts w:eastAsia="DengXian"/>
                <w:vertAlign w:val="superscript"/>
              </w:rPr>
              <w:t>7</w:t>
            </w:r>
          </w:p>
          <w:p w14:paraId="5A6785E0"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087C73A" w14:textId="77777777" w:rsidR="00EE64D5" w:rsidRPr="006F5CAD" w:rsidRDefault="00EE64D5" w:rsidP="003E423F">
            <w:pPr>
              <w:pStyle w:val="TAC"/>
              <w:rPr>
                <w:rFonts w:eastAsia="DengXian"/>
              </w:rPr>
            </w:pPr>
            <w:r w:rsidRPr="006F5CAD">
              <w:rPr>
                <w:rFonts w:eastAsia="DengXian"/>
              </w:rPr>
              <w:t>CA_n7B</w:t>
            </w:r>
          </w:p>
          <w:p w14:paraId="03F2E8A5" w14:textId="77777777" w:rsidR="00EE64D5" w:rsidRPr="006F5CAD" w:rsidRDefault="00EE64D5" w:rsidP="003E423F">
            <w:pPr>
              <w:pStyle w:val="TAC"/>
              <w:rPr>
                <w:rFonts w:eastAsia="DengXian"/>
              </w:rPr>
            </w:pPr>
            <w:r w:rsidRPr="006F5CAD">
              <w:rPr>
                <w:rFonts w:eastAsia="DengXian"/>
              </w:rPr>
              <w:t>CA_n7A-n28A</w:t>
            </w:r>
          </w:p>
          <w:p w14:paraId="18D3BCFD" w14:textId="77777777" w:rsidR="00EE64D5" w:rsidRPr="006F5CAD" w:rsidRDefault="00EE64D5" w:rsidP="003E423F">
            <w:pPr>
              <w:pStyle w:val="TAC"/>
              <w:rPr>
                <w:rFonts w:eastAsia="DengXian"/>
              </w:rPr>
            </w:pPr>
            <w:r w:rsidRPr="006F5CAD">
              <w:rPr>
                <w:rFonts w:eastAsia="DengXia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E05EE7C" w14:textId="77777777" w:rsidR="00EE64D5" w:rsidRPr="006F5CAD" w:rsidRDefault="00EE64D5" w:rsidP="003E423F">
            <w:pPr>
              <w:pStyle w:val="TAC"/>
              <w:rPr>
                <w:rFonts w:eastAsia="DengXian"/>
                <w:vertAlign w:val="superscript"/>
                <w:lang w:eastAsia="zh-CN"/>
              </w:rPr>
            </w:pPr>
            <w:r w:rsidRPr="006F5CAD">
              <w:rPr>
                <w:rFonts w:eastAsia="DengXia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49AC3D8" w14:textId="77777777" w:rsidR="00EE64D5" w:rsidRPr="006F5CAD" w:rsidRDefault="00EE64D5" w:rsidP="003E423F">
            <w:pPr>
              <w:pStyle w:val="TAC"/>
              <w:rPr>
                <w:rFonts w:eastAsia="DengXian"/>
                <w:lang w:eastAsia="zh-C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058032C" w14:textId="77777777" w:rsidR="00EE64D5" w:rsidRPr="006F5CAD" w:rsidRDefault="00EE64D5" w:rsidP="003E423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7E7053" w14:textId="77777777" w:rsidR="00EE64D5" w:rsidRPr="006F5CAD" w:rsidRDefault="00EE64D5" w:rsidP="003E423F">
            <w:pPr>
              <w:pStyle w:val="TAC"/>
              <w:rPr>
                <w:rFonts w:eastAsia="DengXian"/>
                <w:lang w:eastAsia="zh-CN" w:bidi="ar"/>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5CA7E29D" w14:textId="77777777" w:rsidR="00EE64D5" w:rsidRPr="006F5CAD" w:rsidRDefault="00EE64D5" w:rsidP="003E423F">
            <w:pPr>
              <w:pStyle w:val="TAC"/>
              <w:rPr>
                <w:rFonts w:eastAsia="DengXian"/>
                <w:lang w:eastAsia="zh-CN"/>
              </w:rPr>
            </w:pPr>
            <w:r w:rsidRPr="006F5CAD">
              <w:rPr>
                <w:rFonts w:eastAsia="DengXian"/>
              </w:rPr>
              <w:t>0</w:t>
            </w:r>
          </w:p>
        </w:tc>
      </w:tr>
      <w:tr w:rsidR="00EE64D5" w:rsidRPr="006F5CAD" w14:paraId="7BC2513B" w14:textId="77777777" w:rsidTr="003E423F">
        <w:trPr>
          <w:jc w:val="center"/>
        </w:trPr>
        <w:tc>
          <w:tcPr>
            <w:tcW w:w="2062" w:type="dxa"/>
            <w:tcBorders>
              <w:top w:val="nil"/>
              <w:left w:val="single" w:sz="4" w:space="0" w:color="auto"/>
              <w:bottom w:val="nil"/>
              <w:right w:val="single" w:sz="4" w:space="0" w:color="auto"/>
            </w:tcBorders>
            <w:vAlign w:val="center"/>
          </w:tcPr>
          <w:p w14:paraId="2DF94D6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1BCE4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5C61DF0" w14:textId="77777777" w:rsidR="00EE64D5" w:rsidRPr="006F5CAD" w:rsidRDefault="00EE64D5" w:rsidP="003E423F">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776258" w14:textId="77777777" w:rsidR="00EE64D5" w:rsidRPr="006F5CAD" w:rsidRDefault="00EE64D5" w:rsidP="003E423F">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B04A1DB" w14:textId="77777777" w:rsidR="00EE64D5" w:rsidRPr="006F5CAD" w:rsidRDefault="00EE64D5" w:rsidP="003E423F">
            <w:pPr>
              <w:pStyle w:val="TAC"/>
              <w:rPr>
                <w:rFonts w:eastAsia="DengXian"/>
                <w:lang w:eastAsia="zh-CN"/>
              </w:rPr>
            </w:pPr>
          </w:p>
        </w:tc>
      </w:tr>
      <w:tr w:rsidR="00EE64D5" w:rsidRPr="006F5CAD" w14:paraId="5567C5C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8B33C3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1B017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A1353F9" w14:textId="77777777" w:rsidR="00EE64D5" w:rsidRPr="006F5CAD" w:rsidRDefault="00EE64D5" w:rsidP="003E423F">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893DF7" w14:textId="77777777" w:rsidR="00EE64D5" w:rsidRPr="006F5CAD" w:rsidRDefault="00EE64D5" w:rsidP="003E423F">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061B03A7" w14:textId="77777777" w:rsidR="00EE64D5" w:rsidRPr="006F5CAD" w:rsidRDefault="00EE64D5" w:rsidP="003E423F">
            <w:pPr>
              <w:pStyle w:val="TAC"/>
              <w:rPr>
                <w:rFonts w:eastAsia="DengXian"/>
                <w:lang w:eastAsia="zh-CN"/>
              </w:rPr>
            </w:pPr>
          </w:p>
        </w:tc>
      </w:tr>
      <w:tr w:rsidR="00EE64D5" w:rsidRPr="006F5CAD" w14:paraId="2C45BC4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91A5DC6" w14:textId="77777777" w:rsidR="00EE64D5" w:rsidRPr="006F5CAD" w:rsidRDefault="00EE64D5" w:rsidP="003E423F">
            <w:pPr>
              <w:pStyle w:val="TAC"/>
              <w:rPr>
                <w:rFonts w:eastAsia="DengXian"/>
                <w:lang w:eastAsia="zh-CN"/>
              </w:rPr>
            </w:pPr>
            <w:r w:rsidRPr="006F5CAD">
              <w:rPr>
                <w:rFonts w:eastAsia="DengXian"/>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538C348B" w14:textId="77777777" w:rsidR="00EE64D5" w:rsidRPr="006F5CAD" w:rsidRDefault="00EE64D5" w:rsidP="003E423F">
            <w:pPr>
              <w:pStyle w:val="TAC"/>
              <w:rPr>
                <w:rFonts w:eastAsia="DengXian"/>
                <w:vertAlign w:val="superscript"/>
              </w:rPr>
            </w:pPr>
            <w:r w:rsidRPr="006F5CAD">
              <w:rPr>
                <w:rFonts w:eastAsia="DengXian"/>
              </w:rPr>
              <w:t>n7</w:t>
            </w:r>
            <w:r w:rsidRPr="006F5CAD">
              <w:rPr>
                <w:rFonts w:eastAsia="DengXian"/>
                <w:vertAlign w:val="superscript"/>
              </w:rPr>
              <w:t>7</w:t>
            </w:r>
          </w:p>
          <w:p w14:paraId="44C89A81" w14:textId="77777777" w:rsidR="00EE64D5" w:rsidRPr="006F5CAD" w:rsidRDefault="00EE64D5" w:rsidP="003E423F">
            <w:pPr>
              <w:pStyle w:val="TAC"/>
              <w:rPr>
                <w:rFonts w:eastAsia="DengXian"/>
                <w:vertAlign w:val="superscript"/>
                <w:lang w:eastAsia="zh-CN"/>
              </w:rPr>
            </w:pPr>
            <w:r w:rsidRPr="006F5CAD">
              <w:rPr>
                <w:rFonts w:eastAsia="Yu Mincho"/>
              </w:rPr>
              <w:t>n78</w:t>
            </w:r>
            <w:r w:rsidRPr="006F5CAD">
              <w:rPr>
                <w:rFonts w:eastAsia="Yu Mincho"/>
                <w:vertAlign w:val="superscript"/>
              </w:rPr>
              <w:t>7</w:t>
            </w:r>
          </w:p>
          <w:p w14:paraId="5EDC10D1" w14:textId="77777777" w:rsidR="00EE64D5" w:rsidRPr="006F5CAD" w:rsidRDefault="00EE64D5" w:rsidP="003E423F">
            <w:pPr>
              <w:pStyle w:val="TAC"/>
              <w:rPr>
                <w:rFonts w:eastAsia="DengXian"/>
              </w:rPr>
            </w:pPr>
            <w:r w:rsidRPr="006F5CAD">
              <w:rPr>
                <w:rFonts w:eastAsia="DengXian"/>
              </w:rPr>
              <w:t>CA_n7B</w:t>
            </w:r>
          </w:p>
          <w:p w14:paraId="3B7E067B" w14:textId="77777777" w:rsidR="00EE64D5" w:rsidRPr="006F5CAD" w:rsidRDefault="00EE64D5" w:rsidP="003E423F">
            <w:pPr>
              <w:pStyle w:val="TAC"/>
              <w:rPr>
                <w:rFonts w:eastAsia="DengXian"/>
              </w:rPr>
            </w:pPr>
            <w:r w:rsidRPr="006F5CAD">
              <w:rPr>
                <w:rFonts w:eastAsia="DengXian"/>
              </w:rPr>
              <w:t>CA_n78C</w:t>
            </w:r>
            <w:r w:rsidRPr="006F5CAD">
              <w:rPr>
                <w:rFonts w:eastAsia="DengXian"/>
                <w:vertAlign w:val="superscript"/>
                <w:lang w:eastAsia="zh-CN"/>
              </w:rPr>
              <w:t>7</w:t>
            </w:r>
          </w:p>
          <w:p w14:paraId="6CCB6D61" w14:textId="77777777" w:rsidR="00EE64D5" w:rsidRPr="006F5CAD" w:rsidRDefault="00EE64D5" w:rsidP="003E423F">
            <w:pPr>
              <w:pStyle w:val="TAC"/>
              <w:rPr>
                <w:rFonts w:eastAsia="DengXian"/>
              </w:rPr>
            </w:pPr>
            <w:r w:rsidRPr="006F5CAD">
              <w:rPr>
                <w:rFonts w:eastAsia="DengXian"/>
              </w:rPr>
              <w:t>CA_n7A-n28A</w:t>
            </w:r>
          </w:p>
          <w:p w14:paraId="53301421" w14:textId="77777777" w:rsidR="00EE64D5" w:rsidRPr="006F5CAD" w:rsidRDefault="00EE64D5" w:rsidP="003E423F">
            <w:pPr>
              <w:pStyle w:val="TAC"/>
              <w:rPr>
                <w:rFonts w:eastAsia="DengXian"/>
              </w:rPr>
            </w:pPr>
            <w:r w:rsidRPr="006F5CAD">
              <w:rPr>
                <w:rFonts w:eastAsia="DengXia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681136C" w14:textId="77777777" w:rsidR="00EE64D5" w:rsidRPr="006F5CAD" w:rsidRDefault="00EE64D5" w:rsidP="003E423F">
            <w:pPr>
              <w:pStyle w:val="TAC"/>
              <w:rPr>
                <w:rFonts w:eastAsia="DengXian"/>
                <w:lang w:eastAsia="zh-CN"/>
              </w:rPr>
            </w:pPr>
            <w:r w:rsidRPr="006F5CAD">
              <w:rPr>
                <w:rFonts w:eastAsia="DengXia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50D3037B" w14:textId="77777777" w:rsidR="00EE64D5" w:rsidRPr="006F5CAD" w:rsidRDefault="00EE64D5" w:rsidP="003E423F">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39593A" w14:textId="77777777" w:rsidR="00EE64D5" w:rsidRPr="006F5CAD" w:rsidRDefault="00EE64D5" w:rsidP="003E423F">
            <w:pPr>
              <w:pStyle w:val="TAC"/>
              <w:rPr>
                <w:rFonts w:eastAsia="DengXian"/>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1520F438" w14:textId="77777777" w:rsidR="00EE64D5" w:rsidRPr="006F5CAD" w:rsidRDefault="00EE64D5" w:rsidP="003E423F">
            <w:pPr>
              <w:pStyle w:val="TAC"/>
              <w:rPr>
                <w:rFonts w:eastAsia="DengXian"/>
                <w:lang w:eastAsia="zh-CN"/>
              </w:rPr>
            </w:pPr>
            <w:r w:rsidRPr="006F5CAD">
              <w:rPr>
                <w:rFonts w:eastAsia="DengXian"/>
              </w:rPr>
              <w:t>0</w:t>
            </w:r>
          </w:p>
        </w:tc>
      </w:tr>
      <w:tr w:rsidR="00EE64D5" w:rsidRPr="006F5CAD" w14:paraId="75D380AD" w14:textId="77777777" w:rsidTr="003E423F">
        <w:trPr>
          <w:jc w:val="center"/>
        </w:trPr>
        <w:tc>
          <w:tcPr>
            <w:tcW w:w="2062" w:type="dxa"/>
            <w:tcBorders>
              <w:top w:val="nil"/>
              <w:left w:val="single" w:sz="4" w:space="0" w:color="auto"/>
              <w:bottom w:val="nil"/>
              <w:right w:val="single" w:sz="4" w:space="0" w:color="auto"/>
            </w:tcBorders>
            <w:vAlign w:val="center"/>
          </w:tcPr>
          <w:p w14:paraId="0A54783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938A1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825D7EB" w14:textId="77777777" w:rsidR="00EE64D5" w:rsidRPr="006F5CAD" w:rsidRDefault="00EE64D5" w:rsidP="003E423F">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D92F5C" w14:textId="77777777" w:rsidR="00EE64D5" w:rsidRPr="006F5CAD" w:rsidRDefault="00EE64D5" w:rsidP="003E423F">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CFA9FDC" w14:textId="77777777" w:rsidR="00EE64D5" w:rsidRPr="006F5CAD" w:rsidRDefault="00EE64D5" w:rsidP="003E423F">
            <w:pPr>
              <w:pStyle w:val="TAC"/>
              <w:rPr>
                <w:rFonts w:eastAsia="DengXian"/>
                <w:lang w:eastAsia="zh-CN"/>
              </w:rPr>
            </w:pPr>
          </w:p>
        </w:tc>
      </w:tr>
      <w:tr w:rsidR="00EE64D5" w:rsidRPr="006F5CAD" w14:paraId="773284A1"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DFC712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8E766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C6244CF" w14:textId="77777777" w:rsidR="00EE64D5" w:rsidRPr="006F5CAD" w:rsidRDefault="00EE64D5" w:rsidP="003E423F">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F693CA" w14:textId="77777777" w:rsidR="00EE64D5" w:rsidRPr="006F5CAD" w:rsidRDefault="00EE64D5" w:rsidP="003E423F">
            <w:pPr>
              <w:pStyle w:val="TAC"/>
              <w:rPr>
                <w:rFonts w:eastAsia="DengXian"/>
              </w:rPr>
            </w:pPr>
            <w:r w:rsidRPr="006F5CAD">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2E907703" w14:textId="77777777" w:rsidR="00EE64D5" w:rsidRPr="006F5CAD" w:rsidRDefault="00EE64D5" w:rsidP="003E423F">
            <w:pPr>
              <w:pStyle w:val="TAC"/>
              <w:rPr>
                <w:rFonts w:eastAsia="DengXian"/>
                <w:lang w:eastAsia="zh-CN"/>
              </w:rPr>
            </w:pPr>
          </w:p>
        </w:tc>
      </w:tr>
      <w:tr w:rsidR="00EE64D5" w:rsidRPr="006F5CAD" w14:paraId="6173124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8170CD2" w14:textId="77777777" w:rsidR="00EE64D5" w:rsidRPr="006F5CAD" w:rsidRDefault="00EE64D5" w:rsidP="003E423F">
            <w:pPr>
              <w:pStyle w:val="TAC"/>
              <w:rPr>
                <w:rFonts w:eastAsia="DengXian"/>
                <w:lang w:eastAsia="zh-CN"/>
              </w:rPr>
            </w:pPr>
            <w:r w:rsidRPr="006F5CAD">
              <w:rPr>
                <w:rFonts w:eastAsia="DengXian"/>
                <w:lang w:eastAsia="zh-CN"/>
              </w:rPr>
              <w:t>CA_n7A-n28A-n7</w:t>
            </w:r>
            <w:r>
              <w:rPr>
                <w:rFonts w:eastAsia="DengXian"/>
                <w:lang w:eastAsia="zh-CN"/>
              </w:rPr>
              <w:t>9</w:t>
            </w:r>
            <w:r w:rsidRPr="006F5CAD">
              <w:rPr>
                <w:rFonts w:eastAsia="DengXian"/>
                <w:lang w:eastAsia="zh-CN"/>
              </w:rPr>
              <w:t>A</w:t>
            </w:r>
          </w:p>
        </w:tc>
        <w:tc>
          <w:tcPr>
            <w:tcW w:w="1716" w:type="dxa"/>
            <w:tcBorders>
              <w:top w:val="single" w:sz="4" w:space="0" w:color="auto"/>
              <w:left w:val="single" w:sz="4" w:space="0" w:color="auto"/>
              <w:bottom w:val="nil"/>
              <w:right w:val="single" w:sz="4" w:space="0" w:color="auto"/>
            </w:tcBorders>
          </w:tcPr>
          <w:p w14:paraId="5753C9B3" w14:textId="77777777" w:rsidR="00EE64D5" w:rsidRPr="006F5CAD" w:rsidRDefault="00EE64D5" w:rsidP="003E423F">
            <w:pPr>
              <w:pStyle w:val="TAC"/>
              <w:rPr>
                <w:rFonts w:eastAsia="DengXian"/>
                <w:lang w:eastAsia="zh-CN"/>
              </w:rPr>
            </w:pPr>
            <w:r w:rsidRPr="000165F8">
              <w:rPr>
                <w:rFonts w:eastAsia="DengXian"/>
                <w:lang w:eastAsia="zh-CN"/>
              </w:rPr>
              <w:t>CA_n7A-n28A</w:t>
            </w:r>
          </w:p>
          <w:p w14:paraId="446DCA11" w14:textId="77777777" w:rsidR="00EE64D5" w:rsidRDefault="00EE64D5" w:rsidP="003E423F">
            <w:pPr>
              <w:pStyle w:val="TAC"/>
              <w:rPr>
                <w:rFonts w:eastAsia="DengXian"/>
              </w:rPr>
            </w:pPr>
            <w:r w:rsidRPr="006F5CAD">
              <w:rPr>
                <w:rFonts w:eastAsia="DengXian"/>
              </w:rPr>
              <w:t>CA_n7A-n7</w:t>
            </w:r>
            <w:r>
              <w:rPr>
                <w:rFonts w:eastAsia="DengXian"/>
              </w:rPr>
              <w:t>9</w:t>
            </w:r>
            <w:r w:rsidRPr="006F5CAD">
              <w:rPr>
                <w:rFonts w:eastAsia="DengXian"/>
              </w:rPr>
              <w:t>A</w:t>
            </w:r>
          </w:p>
          <w:p w14:paraId="42EDD98C" w14:textId="77777777" w:rsidR="00EE64D5" w:rsidRPr="006F5CAD" w:rsidRDefault="00EE64D5" w:rsidP="003E423F">
            <w:pPr>
              <w:pStyle w:val="TAC"/>
              <w:rPr>
                <w:rFonts w:eastAsia="DengXian"/>
              </w:rPr>
            </w:pPr>
            <w:r w:rsidRPr="006F5CAD">
              <w:rPr>
                <w:rFonts w:eastAsia="DengXian"/>
              </w:rPr>
              <w:t>CA_n28A-n7</w:t>
            </w:r>
            <w:r>
              <w:rPr>
                <w:rFonts w:eastAsia="DengXian"/>
              </w:rPr>
              <w:t>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39BFB4DD"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8A566F" w14:textId="77777777" w:rsidR="00EE64D5" w:rsidRPr="006F5CAD" w:rsidRDefault="00EE64D5" w:rsidP="003E423F">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822931F"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442E371E" w14:textId="77777777" w:rsidTr="003E423F">
        <w:trPr>
          <w:jc w:val="center"/>
        </w:trPr>
        <w:tc>
          <w:tcPr>
            <w:tcW w:w="2062" w:type="dxa"/>
            <w:tcBorders>
              <w:top w:val="nil"/>
              <w:left w:val="single" w:sz="4" w:space="0" w:color="auto"/>
              <w:bottom w:val="nil"/>
              <w:right w:val="single" w:sz="4" w:space="0" w:color="auto"/>
            </w:tcBorders>
            <w:vAlign w:val="center"/>
          </w:tcPr>
          <w:p w14:paraId="169238E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029D54A7"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C54BA1" w14:textId="77777777" w:rsidR="00EE64D5" w:rsidRPr="006F5CAD" w:rsidRDefault="00EE64D5" w:rsidP="003E423F">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F34BD6" w14:textId="77777777" w:rsidR="00EE64D5" w:rsidRPr="006F5CAD" w:rsidRDefault="00EE64D5" w:rsidP="003E423F">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57B1343F" w14:textId="77777777" w:rsidR="00EE64D5" w:rsidRPr="006F5CAD" w:rsidRDefault="00EE64D5" w:rsidP="003E423F">
            <w:pPr>
              <w:pStyle w:val="TAC"/>
              <w:rPr>
                <w:rFonts w:eastAsia="DengXian"/>
                <w:lang w:eastAsia="zh-CN"/>
              </w:rPr>
            </w:pPr>
          </w:p>
        </w:tc>
      </w:tr>
      <w:tr w:rsidR="00EE64D5" w:rsidRPr="006F5CAD" w14:paraId="3205A995" w14:textId="77777777" w:rsidTr="003E423F">
        <w:trPr>
          <w:jc w:val="center"/>
        </w:trPr>
        <w:tc>
          <w:tcPr>
            <w:tcW w:w="2062" w:type="dxa"/>
            <w:tcBorders>
              <w:top w:val="nil"/>
              <w:left w:val="single" w:sz="4" w:space="0" w:color="auto"/>
              <w:bottom w:val="nil"/>
              <w:right w:val="single" w:sz="4" w:space="0" w:color="auto"/>
            </w:tcBorders>
            <w:vAlign w:val="center"/>
          </w:tcPr>
          <w:p w14:paraId="3C0558C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2AE2AB" w14:textId="77777777" w:rsidR="00EE64D5" w:rsidRPr="006F5CAD" w:rsidRDefault="00EE64D5" w:rsidP="003E423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468BF1" w14:textId="77777777" w:rsidR="00EE64D5" w:rsidRPr="006F5CAD" w:rsidRDefault="00EE64D5" w:rsidP="003E423F">
            <w:pPr>
              <w:pStyle w:val="TAC"/>
              <w:rPr>
                <w:rFonts w:eastAsia="DengXian"/>
                <w:lang w:eastAsia="zh-CN"/>
              </w:rPr>
            </w:pPr>
            <w:r w:rsidRPr="006F5CAD">
              <w:rPr>
                <w:rFonts w:eastAsia="DengXian"/>
                <w:lang w:eastAsia="zh-CN"/>
              </w:rPr>
              <w:t>n7</w:t>
            </w:r>
            <w:r>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697383E0" w14:textId="77777777" w:rsidR="00EE64D5" w:rsidRPr="006F5CAD" w:rsidRDefault="00EE64D5" w:rsidP="003E423F">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F9714CD" w14:textId="77777777" w:rsidR="00EE64D5" w:rsidRPr="006F5CAD" w:rsidRDefault="00EE64D5" w:rsidP="003E423F">
            <w:pPr>
              <w:pStyle w:val="TAC"/>
              <w:rPr>
                <w:rFonts w:eastAsia="DengXian"/>
                <w:lang w:eastAsia="zh-CN"/>
              </w:rPr>
            </w:pPr>
          </w:p>
        </w:tc>
      </w:tr>
      <w:tr w:rsidR="00EE64D5" w:rsidRPr="006F5CAD" w14:paraId="5CB1D9D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E4779F2" w14:textId="77777777" w:rsidR="00EE64D5" w:rsidRPr="006F5CAD" w:rsidRDefault="00EE64D5" w:rsidP="003E423F">
            <w:pPr>
              <w:pStyle w:val="TAC"/>
              <w:rPr>
                <w:rFonts w:eastAsia="DengXian"/>
                <w:lang w:eastAsia="zh-CN"/>
              </w:rPr>
            </w:pPr>
            <w:r w:rsidRPr="006F5CAD">
              <w:rPr>
                <w:rFonts w:eastAsia="DengXian"/>
                <w:color w:val="000000"/>
              </w:rPr>
              <w:t>CA_n7A-n29A-n66A</w:t>
            </w:r>
          </w:p>
        </w:tc>
        <w:tc>
          <w:tcPr>
            <w:tcW w:w="1716" w:type="dxa"/>
            <w:tcBorders>
              <w:top w:val="single" w:sz="4" w:space="0" w:color="auto"/>
              <w:left w:val="single" w:sz="4" w:space="0" w:color="auto"/>
              <w:bottom w:val="nil"/>
              <w:right w:val="single" w:sz="4" w:space="0" w:color="auto"/>
            </w:tcBorders>
            <w:vAlign w:val="center"/>
          </w:tcPr>
          <w:p w14:paraId="371DF0F6" w14:textId="77777777" w:rsidR="00EE64D5" w:rsidRPr="006F5CAD" w:rsidRDefault="00EE64D5" w:rsidP="003E423F">
            <w:pPr>
              <w:pStyle w:val="TAC"/>
              <w:rPr>
                <w:rFonts w:eastAsia="DengXian"/>
                <w:lang w:eastAsia="zh-CN"/>
              </w:rPr>
            </w:pPr>
            <w:r w:rsidRPr="006F5CAD">
              <w:rPr>
                <w:rFonts w:eastAsia="DengXian"/>
                <w:color w:val="000000"/>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12B1E21D" w14:textId="77777777" w:rsidR="00EE64D5" w:rsidRPr="006F5CAD" w:rsidRDefault="00EE64D5" w:rsidP="003E423F">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3C36B8" w14:textId="77777777" w:rsidR="00EE64D5" w:rsidRPr="006F5CAD" w:rsidRDefault="00EE64D5" w:rsidP="003E423F">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A0C15ED" w14:textId="77777777" w:rsidR="00EE64D5" w:rsidRPr="006F5CAD" w:rsidRDefault="00EE64D5" w:rsidP="003E423F">
            <w:pPr>
              <w:pStyle w:val="TAC"/>
              <w:rPr>
                <w:rFonts w:eastAsia="DengXian"/>
                <w:lang w:eastAsia="zh-CN"/>
              </w:rPr>
            </w:pPr>
            <w:r w:rsidRPr="006F5CAD">
              <w:rPr>
                <w:rFonts w:eastAsia="DengXian"/>
              </w:rPr>
              <w:t>4 and 5</w:t>
            </w:r>
          </w:p>
        </w:tc>
      </w:tr>
      <w:tr w:rsidR="00EE64D5" w:rsidRPr="006F5CAD" w14:paraId="0DE8614E" w14:textId="77777777" w:rsidTr="003E423F">
        <w:trPr>
          <w:jc w:val="center"/>
        </w:trPr>
        <w:tc>
          <w:tcPr>
            <w:tcW w:w="2062" w:type="dxa"/>
            <w:tcBorders>
              <w:top w:val="nil"/>
              <w:left w:val="single" w:sz="4" w:space="0" w:color="auto"/>
              <w:bottom w:val="nil"/>
              <w:right w:val="single" w:sz="4" w:space="0" w:color="auto"/>
            </w:tcBorders>
            <w:vAlign w:val="center"/>
          </w:tcPr>
          <w:p w14:paraId="2DFF2EE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B6276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3A1EB" w14:textId="77777777" w:rsidR="00EE64D5" w:rsidRPr="006F5CAD" w:rsidRDefault="00EE64D5" w:rsidP="003E423F">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03790FB" w14:textId="77777777" w:rsidR="00EE64D5" w:rsidRPr="006F5CAD" w:rsidRDefault="00EE64D5" w:rsidP="003E423F">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1EC1DA82" w14:textId="77777777" w:rsidR="00EE64D5" w:rsidRPr="006F5CAD" w:rsidRDefault="00EE64D5" w:rsidP="003E423F">
            <w:pPr>
              <w:pStyle w:val="TAC"/>
              <w:rPr>
                <w:rFonts w:eastAsia="DengXian"/>
                <w:lang w:eastAsia="zh-CN"/>
              </w:rPr>
            </w:pPr>
          </w:p>
        </w:tc>
      </w:tr>
      <w:tr w:rsidR="00EE64D5" w:rsidRPr="006F5CAD" w14:paraId="5C40BB3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6E9AA0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2CAD5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240BC" w14:textId="77777777" w:rsidR="00EE64D5" w:rsidRPr="006F5CAD" w:rsidRDefault="00EE64D5" w:rsidP="003E423F">
            <w:pPr>
              <w:pStyle w:val="TAC"/>
              <w:rPr>
                <w:rFonts w:eastAsia="DengXian"/>
              </w:rPr>
            </w:pPr>
            <w:r w:rsidRPr="006F5CAD">
              <w:rPr>
                <w:rFonts w:eastAsia="DengXian"/>
                <w:color w:val="000000"/>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7A6899" w14:textId="77777777" w:rsidR="00EE64D5" w:rsidRPr="006F5CAD" w:rsidRDefault="00EE64D5" w:rsidP="003E423F">
            <w:pPr>
              <w:pStyle w:val="TAC"/>
              <w:rPr>
                <w:rFonts w:eastAsia="DengXian"/>
              </w:rPr>
            </w:pPr>
            <w:r w:rsidRPr="006F5CAD">
              <w:rPr>
                <w:rFonts w:eastAsia="DengXian"/>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60BC2E6" w14:textId="77777777" w:rsidR="00EE64D5" w:rsidRPr="006F5CAD" w:rsidRDefault="00EE64D5" w:rsidP="003E423F">
            <w:pPr>
              <w:pStyle w:val="TAC"/>
              <w:rPr>
                <w:rFonts w:eastAsia="DengXian"/>
                <w:lang w:eastAsia="zh-CN"/>
              </w:rPr>
            </w:pPr>
          </w:p>
        </w:tc>
      </w:tr>
      <w:tr w:rsidR="00EE64D5" w:rsidRPr="006F5CAD" w14:paraId="215FD3C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A5ACF4C" w14:textId="77777777" w:rsidR="00EE64D5" w:rsidRPr="006F5CAD" w:rsidRDefault="00EE64D5" w:rsidP="003E423F">
            <w:pPr>
              <w:pStyle w:val="TAC"/>
              <w:rPr>
                <w:rFonts w:eastAsia="DengXian"/>
                <w:lang w:eastAsia="zh-CN"/>
              </w:rPr>
            </w:pPr>
            <w:r w:rsidRPr="006F5CAD">
              <w:rPr>
                <w:rFonts w:eastAsia="DengXian"/>
                <w:color w:val="000000"/>
              </w:rPr>
              <w:t>CA_n7A-n29A-n77A</w:t>
            </w:r>
          </w:p>
        </w:tc>
        <w:tc>
          <w:tcPr>
            <w:tcW w:w="1716" w:type="dxa"/>
            <w:tcBorders>
              <w:top w:val="single" w:sz="4" w:space="0" w:color="auto"/>
              <w:left w:val="single" w:sz="4" w:space="0" w:color="auto"/>
              <w:bottom w:val="nil"/>
              <w:right w:val="single" w:sz="4" w:space="0" w:color="auto"/>
            </w:tcBorders>
            <w:vAlign w:val="center"/>
          </w:tcPr>
          <w:p w14:paraId="48CF77CB" w14:textId="77777777" w:rsidR="00EE64D5" w:rsidRPr="006F5CAD" w:rsidRDefault="00EE64D5" w:rsidP="003E423F">
            <w:pPr>
              <w:pStyle w:val="TAC"/>
              <w:rPr>
                <w:rFonts w:eastAsia="DengXian"/>
                <w:lang w:eastAsia="zh-CN"/>
              </w:rPr>
            </w:pPr>
            <w:r w:rsidRPr="006F5CAD">
              <w:rPr>
                <w:rFonts w:eastAsia="DengXian"/>
                <w:color w:val="000000"/>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5A3370C6" w14:textId="77777777" w:rsidR="00EE64D5" w:rsidRPr="006F5CAD" w:rsidRDefault="00EE64D5" w:rsidP="003E423F">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7A4775" w14:textId="77777777" w:rsidR="00EE64D5" w:rsidRPr="006F5CAD" w:rsidRDefault="00EE64D5" w:rsidP="003E423F">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813F9B8" w14:textId="77777777" w:rsidR="00EE64D5" w:rsidRPr="006F5CAD" w:rsidRDefault="00EE64D5" w:rsidP="003E423F">
            <w:pPr>
              <w:pStyle w:val="TAC"/>
              <w:rPr>
                <w:rFonts w:eastAsia="DengXian"/>
                <w:lang w:eastAsia="zh-CN"/>
              </w:rPr>
            </w:pPr>
            <w:r w:rsidRPr="006F5CAD">
              <w:rPr>
                <w:rFonts w:eastAsia="DengXian"/>
              </w:rPr>
              <w:t>4 and 5</w:t>
            </w:r>
          </w:p>
        </w:tc>
      </w:tr>
      <w:tr w:rsidR="00EE64D5" w:rsidRPr="006F5CAD" w14:paraId="75A64207" w14:textId="77777777" w:rsidTr="003E423F">
        <w:trPr>
          <w:jc w:val="center"/>
        </w:trPr>
        <w:tc>
          <w:tcPr>
            <w:tcW w:w="2062" w:type="dxa"/>
            <w:tcBorders>
              <w:top w:val="nil"/>
              <w:left w:val="single" w:sz="4" w:space="0" w:color="auto"/>
              <w:bottom w:val="nil"/>
              <w:right w:val="single" w:sz="4" w:space="0" w:color="auto"/>
            </w:tcBorders>
            <w:vAlign w:val="center"/>
          </w:tcPr>
          <w:p w14:paraId="744B374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957AE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912E2" w14:textId="77777777" w:rsidR="00EE64D5" w:rsidRPr="006F5CAD" w:rsidRDefault="00EE64D5" w:rsidP="003E423F">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C766AEE" w14:textId="77777777" w:rsidR="00EE64D5" w:rsidRPr="006F5CAD" w:rsidRDefault="00EE64D5" w:rsidP="003E423F">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35F0E5A2" w14:textId="77777777" w:rsidR="00EE64D5" w:rsidRPr="006F5CAD" w:rsidRDefault="00EE64D5" w:rsidP="003E423F">
            <w:pPr>
              <w:pStyle w:val="TAC"/>
              <w:rPr>
                <w:rFonts w:eastAsia="DengXian"/>
                <w:lang w:eastAsia="zh-CN"/>
              </w:rPr>
            </w:pPr>
          </w:p>
        </w:tc>
      </w:tr>
      <w:tr w:rsidR="00EE64D5" w:rsidRPr="006F5CAD" w14:paraId="5315E09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640000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4CEAC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7818E" w14:textId="77777777" w:rsidR="00EE64D5" w:rsidRPr="006F5CAD" w:rsidRDefault="00EE64D5" w:rsidP="003E423F">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91CCF9" w14:textId="77777777" w:rsidR="00EE64D5" w:rsidRPr="006F5CAD" w:rsidRDefault="00EE64D5" w:rsidP="003E423F">
            <w:pPr>
              <w:pStyle w:val="TAC"/>
              <w:rPr>
                <w:rFonts w:eastAsia="DengXian"/>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B7142A0" w14:textId="77777777" w:rsidR="00EE64D5" w:rsidRPr="006F5CAD" w:rsidRDefault="00EE64D5" w:rsidP="003E423F">
            <w:pPr>
              <w:pStyle w:val="TAC"/>
              <w:rPr>
                <w:rFonts w:eastAsia="DengXian"/>
                <w:lang w:eastAsia="zh-CN"/>
              </w:rPr>
            </w:pPr>
          </w:p>
        </w:tc>
      </w:tr>
      <w:tr w:rsidR="00EE64D5" w:rsidRPr="006F5CAD" w14:paraId="7554CDC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9570E34" w14:textId="77777777" w:rsidR="00EE64D5" w:rsidRPr="006F5CAD" w:rsidRDefault="00EE64D5" w:rsidP="003E423F">
            <w:pPr>
              <w:pStyle w:val="TAC"/>
              <w:rPr>
                <w:rFonts w:eastAsia="DengXian"/>
                <w:lang w:eastAsia="zh-CN"/>
              </w:rPr>
            </w:pPr>
            <w:r w:rsidRPr="006F5CAD">
              <w:rPr>
                <w:rFonts w:eastAsia="DengXian"/>
                <w:color w:val="000000"/>
              </w:rPr>
              <w:t>CA_n7A-n29A-n77(2A)</w:t>
            </w:r>
          </w:p>
        </w:tc>
        <w:tc>
          <w:tcPr>
            <w:tcW w:w="1716" w:type="dxa"/>
            <w:tcBorders>
              <w:top w:val="single" w:sz="4" w:space="0" w:color="auto"/>
              <w:left w:val="single" w:sz="4" w:space="0" w:color="auto"/>
              <w:bottom w:val="nil"/>
              <w:right w:val="single" w:sz="4" w:space="0" w:color="auto"/>
            </w:tcBorders>
            <w:vAlign w:val="center"/>
          </w:tcPr>
          <w:p w14:paraId="6BC89D95" w14:textId="77777777" w:rsidR="00EE64D5" w:rsidRPr="006F5CAD" w:rsidRDefault="00EE64D5" w:rsidP="003E423F">
            <w:pPr>
              <w:pStyle w:val="TAC"/>
              <w:rPr>
                <w:rFonts w:eastAsia="DengXian"/>
                <w:color w:val="000000"/>
              </w:rPr>
            </w:pPr>
            <w:r w:rsidRPr="006F5CAD">
              <w:rPr>
                <w:rFonts w:eastAsia="DengXian"/>
                <w:color w:val="000000"/>
              </w:rPr>
              <w:t>CA_n7A-n77A</w:t>
            </w:r>
          </w:p>
          <w:p w14:paraId="0A523BEB" w14:textId="77777777" w:rsidR="00EE64D5" w:rsidRPr="006F5CAD" w:rsidRDefault="00EE64D5" w:rsidP="003E423F">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FD1514F" w14:textId="77777777" w:rsidR="00EE64D5" w:rsidRPr="006F5CAD" w:rsidRDefault="00EE64D5" w:rsidP="003E423F">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28FA3F" w14:textId="77777777" w:rsidR="00EE64D5" w:rsidRPr="006F5CAD" w:rsidRDefault="00EE64D5" w:rsidP="003E423F">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B1525B7" w14:textId="77777777" w:rsidR="00EE64D5" w:rsidRPr="006F5CAD" w:rsidRDefault="00EE64D5" w:rsidP="003E423F">
            <w:pPr>
              <w:pStyle w:val="TAC"/>
              <w:rPr>
                <w:rFonts w:eastAsia="DengXian"/>
                <w:lang w:eastAsia="zh-CN"/>
              </w:rPr>
            </w:pPr>
            <w:r w:rsidRPr="006F5CAD">
              <w:rPr>
                <w:rFonts w:eastAsia="DengXian"/>
              </w:rPr>
              <w:t>4 and 5</w:t>
            </w:r>
          </w:p>
        </w:tc>
      </w:tr>
      <w:tr w:rsidR="00EE64D5" w:rsidRPr="006F5CAD" w14:paraId="16FDD7DE" w14:textId="77777777" w:rsidTr="003E423F">
        <w:trPr>
          <w:jc w:val="center"/>
        </w:trPr>
        <w:tc>
          <w:tcPr>
            <w:tcW w:w="2062" w:type="dxa"/>
            <w:tcBorders>
              <w:top w:val="nil"/>
              <w:left w:val="single" w:sz="4" w:space="0" w:color="auto"/>
              <w:bottom w:val="nil"/>
              <w:right w:val="single" w:sz="4" w:space="0" w:color="auto"/>
            </w:tcBorders>
            <w:vAlign w:val="center"/>
          </w:tcPr>
          <w:p w14:paraId="5167EFB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64FD6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A26CC" w14:textId="77777777" w:rsidR="00EE64D5" w:rsidRPr="006F5CAD" w:rsidRDefault="00EE64D5" w:rsidP="003E423F">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98F136F" w14:textId="77777777" w:rsidR="00EE64D5" w:rsidRPr="006F5CAD" w:rsidRDefault="00EE64D5" w:rsidP="003E423F">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00E9736D" w14:textId="77777777" w:rsidR="00EE64D5" w:rsidRPr="006F5CAD" w:rsidRDefault="00EE64D5" w:rsidP="003E423F">
            <w:pPr>
              <w:pStyle w:val="TAC"/>
              <w:rPr>
                <w:rFonts w:eastAsia="DengXian"/>
                <w:lang w:eastAsia="zh-CN"/>
              </w:rPr>
            </w:pPr>
          </w:p>
        </w:tc>
      </w:tr>
      <w:tr w:rsidR="00EE64D5" w:rsidRPr="006F5CAD" w14:paraId="5B6B6D3D"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34F2D2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8302E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3F535" w14:textId="77777777" w:rsidR="00EE64D5" w:rsidRPr="006F5CAD" w:rsidRDefault="00EE64D5" w:rsidP="003E423F">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B2CFCE" w14:textId="77777777" w:rsidR="00EE64D5" w:rsidRPr="006F5CAD" w:rsidRDefault="00EE64D5" w:rsidP="003E423F">
            <w:pPr>
              <w:pStyle w:val="TAC"/>
              <w:rPr>
                <w:rFonts w:eastAsia="DengXian"/>
              </w:rPr>
            </w:pPr>
            <w:r w:rsidRPr="006F5CAD">
              <w:rPr>
                <w:rFonts w:eastAsia="DengXian"/>
                <w:color w:val="000000"/>
              </w:rPr>
              <w:t>CA_n77(2A)_BCS4 and 5</w:t>
            </w:r>
          </w:p>
        </w:tc>
        <w:tc>
          <w:tcPr>
            <w:tcW w:w="1496" w:type="dxa"/>
            <w:tcBorders>
              <w:top w:val="nil"/>
              <w:left w:val="single" w:sz="4" w:space="0" w:color="auto"/>
              <w:bottom w:val="single" w:sz="4" w:space="0" w:color="auto"/>
              <w:right w:val="single" w:sz="4" w:space="0" w:color="auto"/>
            </w:tcBorders>
            <w:vAlign w:val="center"/>
          </w:tcPr>
          <w:p w14:paraId="6EDAD006" w14:textId="77777777" w:rsidR="00EE64D5" w:rsidRPr="006F5CAD" w:rsidRDefault="00EE64D5" w:rsidP="003E423F">
            <w:pPr>
              <w:pStyle w:val="TAC"/>
              <w:rPr>
                <w:rFonts w:eastAsia="DengXian"/>
                <w:lang w:eastAsia="zh-CN"/>
              </w:rPr>
            </w:pPr>
          </w:p>
        </w:tc>
      </w:tr>
      <w:tr w:rsidR="00EE64D5" w:rsidRPr="006F5CAD" w14:paraId="1BE578F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34AAF20" w14:textId="77777777" w:rsidR="00EE64D5" w:rsidRPr="006F5CAD" w:rsidRDefault="00EE64D5" w:rsidP="003E423F">
            <w:pPr>
              <w:pStyle w:val="TAC"/>
              <w:rPr>
                <w:rFonts w:eastAsia="DengXian"/>
                <w:lang w:eastAsia="zh-CN"/>
              </w:rPr>
            </w:pPr>
            <w:r w:rsidRPr="006F5CAD">
              <w:rPr>
                <w:rFonts w:eastAsia="DengXian"/>
                <w:color w:val="000000"/>
              </w:rPr>
              <w:t>CA_n7A-n29A-n77(3A)</w:t>
            </w:r>
          </w:p>
        </w:tc>
        <w:tc>
          <w:tcPr>
            <w:tcW w:w="1716" w:type="dxa"/>
            <w:tcBorders>
              <w:top w:val="single" w:sz="4" w:space="0" w:color="auto"/>
              <w:left w:val="single" w:sz="4" w:space="0" w:color="auto"/>
              <w:bottom w:val="nil"/>
              <w:right w:val="single" w:sz="4" w:space="0" w:color="auto"/>
            </w:tcBorders>
            <w:vAlign w:val="center"/>
          </w:tcPr>
          <w:p w14:paraId="232D4308" w14:textId="77777777" w:rsidR="00EE64D5" w:rsidRPr="006F5CAD" w:rsidRDefault="00EE64D5" w:rsidP="003E423F">
            <w:pPr>
              <w:pStyle w:val="TAC"/>
              <w:rPr>
                <w:rFonts w:eastAsia="DengXian"/>
                <w:color w:val="000000"/>
              </w:rPr>
            </w:pPr>
            <w:r w:rsidRPr="006F5CAD">
              <w:rPr>
                <w:rFonts w:eastAsia="DengXian"/>
                <w:color w:val="000000"/>
              </w:rPr>
              <w:t>CA_n7A-n77A</w:t>
            </w:r>
          </w:p>
          <w:p w14:paraId="1A714CAC" w14:textId="77777777" w:rsidR="00EE64D5" w:rsidRPr="006F5CAD" w:rsidRDefault="00EE64D5" w:rsidP="003E423F">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7970FE5" w14:textId="77777777" w:rsidR="00EE64D5" w:rsidRPr="006F5CAD" w:rsidRDefault="00EE64D5" w:rsidP="003E423F">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497A84" w14:textId="77777777" w:rsidR="00EE64D5" w:rsidRPr="006F5CAD" w:rsidRDefault="00EE64D5" w:rsidP="003E423F">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2EDE7E1" w14:textId="77777777" w:rsidR="00EE64D5" w:rsidRPr="006F5CAD" w:rsidRDefault="00EE64D5" w:rsidP="003E423F">
            <w:pPr>
              <w:pStyle w:val="TAC"/>
              <w:rPr>
                <w:rFonts w:eastAsia="DengXian"/>
                <w:lang w:eastAsia="zh-CN"/>
              </w:rPr>
            </w:pPr>
            <w:r w:rsidRPr="006F5CAD">
              <w:rPr>
                <w:rFonts w:eastAsia="DengXian"/>
              </w:rPr>
              <w:t>4 and 5</w:t>
            </w:r>
          </w:p>
        </w:tc>
      </w:tr>
      <w:tr w:rsidR="00EE64D5" w:rsidRPr="006F5CAD" w14:paraId="6F746B48" w14:textId="77777777" w:rsidTr="003E423F">
        <w:trPr>
          <w:jc w:val="center"/>
        </w:trPr>
        <w:tc>
          <w:tcPr>
            <w:tcW w:w="2062" w:type="dxa"/>
            <w:tcBorders>
              <w:top w:val="nil"/>
              <w:left w:val="single" w:sz="4" w:space="0" w:color="auto"/>
              <w:bottom w:val="nil"/>
              <w:right w:val="single" w:sz="4" w:space="0" w:color="auto"/>
            </w:tcBorders>
            <w:vAlign w:val="center"/>
          </w:tcPr>
          <w:p w14:paraId="4D5F11A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34C65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940C2" w14:textId="77777777" w:rsidR="00EE64D5" w:rsidRPr="006F5CAD" w:rsidRDefault="00EE64D5" w:rsidP="003E423F">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A262DD1" w14:textId="77777777" w:rsidR="00EE64D5" w:rsidRPr="006F5CAD" w:rsidRDefault="00EE64D5" w:rsidP="003E423F">
            <w:pPr>
              <w:pStyle w:val="TAC"/>
              <w:rPr>
                <w:rFonts w:eastAsia="DengXian"/>
              </w:rPr>
            </w:pPr>
            <w:r w:rsidRPr="006F5CAD">
              <w:rPr>
                <w:rFonts w:eastAsia="DengXian"/>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65B86E82" w14:textId="77777777" w:rsidR="00EE64D5" w:rsidRPr="006F5CAD" w:rsidRDefault="00EE64D5" w:rsidP="003E423F">
            <w:pPr>
              <w:pStyle w:val="TAC"/>
              <w:rPr>
                <w:rFonts w:eastAsia="DengXian"/>
                <w:lang w:eastAsia="zh-CN"/>
              </w:rPr>
            </w:pPr>
          </w:p>
        </w:tc>
      </w:tr>
      <w:tr w:rsidR="00EE64D5" w:rsidRPr="006F5CAD" w14:paraId="53DBEF5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044A53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83E73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9B220" w14:textId="77777777" w:rsidR="00EE64D5" w:rsidRPr="006F5CAD" w:rsidRDefault="00EE64D5" w:rsidP="003E423F">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432F40" w14:textId="77777777" w:rsidR="00EE64D5" w:rsidRPr="006F5CAD" w:rsidRDefault="00EE64D5" w:rsidP="003E423F">
            <w:pPr>
              <w:pStyle w:val="TAC"/>
              <w:rPr>
                <w:rFonts w:eastAsia="DengXian"/>
              </w:rPr>
            </w:pPr>
            <w:r w:rsidRPr="006F5CAD">
              <w:rPr>
                <w:rFonts w:eastAsia="DengXian"/>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65785183" w14:textId="77777777" w:rsidR="00EE64D5" w:rsidRPr="006F5CAD" w:rsidRDefault="00EE64D5" w:rsidP="003E423F">
            <w:pPr>
              <w:pStyle w:val="TAC"/>
              <w:rPr>
                <w:rFonts w:eastAsia="DengXian"/>
                <w:lang w:eastAsia="zh-CN"/>
              </w:rPr>
            </w:pPr>
          </w:p>
        </w:tc>
      </w:tr>
      <w:tr w:rsidR="00EE64D5" w:rsidRPr="006F5CAD" w14:paraId="2DC12933" w14:textId="77777777" w:rsidTr="003E423F">
        <w:trPr>
          <w:jc w:val="center"/>
        </w:trPr>
        <w:tc>
          <w:tcPr>
            <w:tcW w:w="2062" w:type="dxa"/>
            <w:tcBorders>
              <w:top w:val="single" w:sz="4" w:space="0" w:color="auto"/>
              <w:left w:val="single" w:sz="4" w:space="0" w:color="auto"/>
              <w:bottom w:val="nil"/>
              <w:right w:val="single" w:sz="4" w:space="0" w:color="auto"/>
            </w:tcBorders>
          </w:tcPr>
          <w:p w14:paraId="377909BC" w14:textId="77777777" w:rsidR="00EE64D5" w:rsidRPr="006F5CAD" w:rsidRDefault="00EE64D5" w:rsidP="003E423F">
            <w:pPr>
              <w:pStyle w:val="TAC"/>
              <w:rPr>
                <w:rFonts w:eastAsia="DengXian"/>
                <w:lang w:eastAsia="zh-CN"/>
              </w:rPr>
            </w:pPr>
            <w:r w:rsidRPr="006F5CAD">
              <w:rPr>
                <w:rFonts w:eastAsia="DengXian"/>
                <w:lang w:eastAsia="zh-CN"/>
              </w:rPr>
              <w:t>CA_n7A-n38A-n78A</w:t>
            </w:r>
            <w:r w:rsidRPr="006F5CAD">
              <w:rPr>
                <w:rFonts w:eastAsia="DengXian"/>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9774F2F" w14:textId="77777777" w:rsidR="00EE64D5" w:rsidRPr="006F5CAD" w:rsidRDefault="00EE64D5" w:rsidP="003E423F">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31258868" w14:textId="77777777" w:rsidR="00EE64D5" w:rsidRPr="006F5CAD" w:rsidRDefault="00EE64D5" w:rsidP="003E423F">
            <w:pPr>
              <w:pStyle w:val="TAC"/>
              <w:rPr>
                <w:rFonts w:eastAsia="DengXian"/>
                <w:lang w:eastAsia="zh-CN"/>
              </w:rPr>
            </w:pPr>
            <w:r w:rsidRPr="006F5CAD">
              <w:rPr>
                <w:rFonts w:eastAsia="DengXian"/>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EEB874" w14:textId="77777777" w:rsidR="00EE64D5" w:rsidRPr="006F5CAD" w:rsidRDefault="00EE64D5" w:rsidP="003E423F">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C26F63B" w14:textId="77777777" w:rsidR="00EE64D5" w:rsidRPr="006F5CAD" w:rsidRDefault="00EE64D5" w:rsidP="003E423F">
            <w:pPr>
              <w:pStyle w:val="TAC"/>
              <w:rPr>
                <w:rFonts w:eastAsia="DengXian"/>
                <w:lang w:eastAsia="zh-CN"/>
              </w:rPr>
            </w:pPr>
            <w:r w:rsidRPr="006F5CAD">
              <w:rPr>
                <w:rFonts w:eastAsia="MS Mincho"/>
                <w:kern w:val="2"/>
                <w:szCs w:val="22"/>
                <w:lang w:eastAsia="zh-CN"/>
              </w:rPr>
              <w:t>0</w:t>
            </w:r>
          </w:p>
        </w:tc>
      </w:tr>
      <w:tr w:rsidR="00EE64D5" w:rsidRPr="006F5CAD" w14:paraId="59E65E6E" w14:textId="77777777" w:rsidTr="003E423F">
        <w:trPr>
          <w:jc w:val="center"/>
        </w:trPr>
        <w:tc>
          <w:tcPr>
            <w:tcW w:w="2062" w:type="dxa"/>
            <w:tcBorders>
              <w:top w:val="nil"/>
              <w:left w:val="single" w:sz="4" w:space="0" w:color="auto"/>
              <w:bottom w:val="nil"/>
              <w:right w:val="single" w:sz="4" w:space="0" w:color="auto"/>
            </w:tcBorders>
          </w:tcPr>
          <w:p w14:paraId="6656556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1836E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FE0804" w14:textId="77777777" w:rsidR="00EE64D5" w:rsidRPr="006F5CAD" w:rsidRDefault="00EE64D5" w:rsidP="003E423F">
            <w:pPr>
              <w:pStyle w:val="TAC"/>
              <w:rPr>
                <w:rFonts w:eastAsia="DengXian"/>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C8656B9" w14:textId="77777777" w:rsidR="00EE64D5" w:rsidRPr="006F5CAD" w:rsidRDefault="00EE64D5" w:rsidP="003E423F">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08B9C5CF" w14:textId="77777777" w:rsidR="00EE64D5" w:rsidRPr="006F5CAD" w:rsidRDefault="00EE64D5" w:rsidP="003E423F">
            <w:pPr>
              <w:pStyle w:val="TAC"/>
              <w:rPr>
                <w:rFonts w:eastAsia="DengXian"/>
                <w:lang w:eastAsia="zh-CN"/>
              </w:rPr>
            </w:pPr>
          </w:p>
        </w:tc>
      </w:tr>
      <w:tr w:rsidR="00EE64D5" w:rsidRPr="006F5CAD" w14:paraId="661A5554" w14:textId="77777777" w:rsidTr="003E423F">
        <w:trPr>
          <w:jc w:val="center"/>
        </w:trPr>
        <w:tc>
          <w:tcPr>
            <w:tcW w:w="2062" w:type="dxa"/>
            <w:tcBorders>
              <w:top w:val="nil"/>
              <w:left w:val="single" w:sz="4" w:space="0" w:color="auto"/>
              <w:bottom w:val="single" w:sz="4" w:space="0" w:color="auto"/>
              <w:right w:val="single" w:sz="4" w:space="0" w:color="auto"/>
            </w:tcBorders>
          </w:tcPr>
          <w:p w14:paraId="75C17FB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4CB26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59C4B" w14:textId="77777777" w:rsidR="00EE64D5" w:rsidRPr="006F5CAD" w:rsidRDefault="00EE64D5" w:rsidP="003E423F">
            <w:pPr>
              <w:pStyle w:val="TAC"/>
              <w:rPr>
                <w:rFonts w:eastAsia="DengXian"/>
                <w:lang w:eastAsia="zh-CN"/>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29D8E4" w14:textId="77777777" w:rsidR="00EE64D5" w:rsidRPr="006F5CAD" w:rsidRDefault="00EE64D5" w:rsidP="003E423F">
            <w:pPr>
              <w:pStyle w:val="TAC"/>
              <w:rPr>
                <w:rFonts w:eastAsia="DengXian"/>
                <w:lang w:eastAsia="zh-CN" w:bidi="ar"/>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9726F07" w14:textId="77777777" w:rsidR="00EE64D5" w:rsidRPr="006F5CAD" w:rsidRDefault="00EE64D5" w:rsidP="003E423F">
            <w:pPr>
              <w:pStyle w:val="TAC"/>
              <w:rPr>
                <w:rFonts w:eastAsia="DengXian"/>
                <w:lang w:eastAsia="zh-CN"/>
              </w:rPr>
            </w:pPr>
          </w:p>
        </w:tc>
      </w:tr>
      <w:tr w:rsidR="00EE64D5" w:rsidRPr="006F5CAD" w14:paraId="15605DA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B48660A" w14:textId="77777777" w:rsidR="00EE64D5" w:rsidRPr="006F5CAD" w:rsidRDefault="00EE64D5" w:rsidP="003E423F">
            <w:pPr>
              <w:pStyle w:val="TAC"/>
              <w:rPr>
                <w:rFonts w:eastAsia="DengXian"/>
                <w:lang w:eastAsia="zh-CN"/>
              </w:rPr>
            </w:pPr>
            <w:r w:rsidRPr="006F5CAD">
              <w:rPr>
                <w:rFonts w:eastAsia="DengXian"/>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437F3E09" w14:textId="77777777" w:rsidR="00EE64D5" w:rsidRPr="006F5CAD" w:rsidRDefault="00EE64D5" w:rsidP="003E423F">
            <w:pPr>
              <w:pStyle w:val="TAC"/>
              <w:rPr>
                <w:rFonts w:eastAsia="DengXian"/>
                <w:lang w:eastAsia="zh-CN"/>
              </w:rPr>
            </w:pPr>
            <w:r w:rsidRPr="006F5CAD">
              <w:rPr>
                <w:rFonts w:eastAsia="DengXian"/>
                <w:lang w:eastAsia="zh-CN"/>
              </w:rPr>
              <w:t>CA_n7A-n40A</w:t>
            </w:r>
          </w:p>
          <w:p w14:paraId="037BC626" w14:textId="77777777" w:rsidR="00EE64D5" w:rsidRPr="006F5CAD" w:rsidRDefault="00EE64D5" w:rsidP="003E423F">
            <w:pPr>
              <w:pStyle w:val="TAC"/>
              <w:rPr>
                <w:rFonts w:eastAsia="DengXian"/>
                <w:lang w:eastAsia="zh-CN"/>
              </w:rPr>
            </w:pPr>
            <w:r w:rsidRPr="006F5CAD">
              <w:rPr>
                <w:rFonts w:eastAsia="DengXian"/>
                <w:lang w:eastAsia="zh-CN"/>
              </w:rPr>
              <w:t>CA_n7A-n78A</w:t>
            </w:r>
          </w:p>
          <w:p w14:paraId="3E6D6257" w14:textId="77777777" w:rsidR="00EE64D5" w:rsidRPr="006F5CAD" w:rsidRDefault="00EE64D5" w:rsidP="003E423F">
            <w:pPr>
              <w:pStyle w:val="TAC"/>
              <w:rPr>
                <w:rFonts w:eastAsia="DengXian"/>
                <w:lang w:eastAsia="zh-CN"/>
              </w:rPr>
            </w:pPr>
            <w:r w:rsidRPr="006F5CAD">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056288D6"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283C6E"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2A314C4"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F98AD9A" w14:textId="77777777" w:rsidTr="003E423F">
        <w:trPr>
          <w:jc w:val="center"/>
        </w:trPr>
        <w:tc>
          <w:tcPr>
            <w:tcW w:w="2062" w:type="dxa"/>
            <w:tcBorders>
              <w:top w:val="nil"/>
              <w:left w:val="single" w:sz="4" w:space="0" w:color="auto"/>
              <w:bottom w:val="nil"/>
              <w:right w:val="single" w:sz="4" w:space="0" w:color="auto"/>
            </w:tcBorders>
            <w:vAlign w:val="center"/>
          </w:tcPr>
          <w:p w14:paraId="2CF576D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DD895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9FFDB" w14:textId="77777777" w:rsidR="00EE64D5" w:rsidRPr="006F5CAD" w:rsidRDefault="00EE64D5" w:rsidP="003E423F">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C095212" w14:textId="77777777" w:rsidR="00EE64D5" w:rsidRPr="006F5CAD" w:rsidRDefault="00EE64D5" w:rsidP="003E423F">
            <w:pPr>
              <w:pStyle w:val="TAC"/>
              <w:rPr>
                <w:rFonts w:eastAsia="DengXian"/>
                <w:lang w:eastAsia="zh-CN" w:bidi="ar"/>
              </w:rPr>
            </w:pPr>
            <w:r w:rsidRPr="006F5CAD">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4C9E4A64" w14:textId="77777777" w:rsidR="00EE64D5" w:rsidRPr="006F5CAD" w:rsidRDefault="00EE64D5" w:rsidP="003E423F">
            <w:pPr>
              <w:pStyle w:val="TAC"/>
              <w:rPr>
                <w:rFonts w:eastAsia="DengXian"/>
                <w:lang w:eastAsia="zh-CN"/>
              </w:rPr>
            </w:pPr>
          </w:p>
        </w:tc>
      </w:tr>
      <w:tr w:rsidR="00EE64D5" w:rsidRPr="006F5CAD" w14:paraId="55E9F609" w14:textId="77777777" w:rsidTr="003E423F">
        <w:trPr>
          <w:jc w:val="center"/>
        </w:trPr>
        <w:tc>
          <w:tcPr>
            <w:tcW w:w="2062" w:type="dxa"/>
            <w:tcBorders>
              <w:top w:val="nil"/>
              <w:left w:val="single" w:sz="4" w:space="0" w:color="auto"/>
              <w:bottom w:val="nil"/>
              <w:right w:val="single" w:sz="4" w:space="0" w:color="auto"/>
            </w:tcBorders>
            <w:vAlign w:val="center"/>
          </w:tcPr>
          <w:p w14:paraId="4F48CD8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01932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61FB8"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ABC1AB"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317F36" w14:textId="77777777" w:rsidR="00EE64D5" w:rsidRPr="006F5CAD" w:rsidRDefault="00EE64D5" w:rsidP="003E423F">
            <w:pPr>
              <w:pStyle w:val="TAC"/>
              <w:rPr>
                <w:rFonts w:eastAsia="DengXian"/>
                <w:lang w:eastAsia="zh-CN"/>
              </w:rPr>
            </w:pPr>
          </w:p>
        </w:tc>
      </w:tr>
      <w:tr w:rsidR="00EE64D5" w:rsidRPr="006F5CAD" w14:paraId="6A2E6476" w14:textId="77777777" w:rsidTr="003E423F">
        <w:trPr>
          <w:jc w:val="center"/>
        </w:trPr>
        <w:tc>
          <w:tcPr>
            <w:tcW w:w="2062" w:type="dxa"/>
            <w:tcBorders>
              <w:top w:val="nil"/>
              <w:left w:val="single" w:sz="4" w:space="0" w:color="auto"/>
              <w:bottom w:val="nil"/>
              <w:right w:val="single" w:sz="4" w:space="0" w:color="auto"/>
            </w:tcBorders>
            <w:vAlign w:val="center"/>
          </w:tcPr>
          <w:p w14:paraId="0B9092B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580E2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2D791"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B48568" w14:textId="77777777" w:rsidR="00EE64D5" w:rsidRPr="006F5CAD" w:rsidRDefault="00EE64D5" w:rsidP="003E423F">
            <w:pPr>
              <w:pStyle w:val="TAC"/>
              <w:rPr>
                <w:rFonts w:eastAsia="DengXian"/>
                <w:lang w:eastAsia="zh-CN" w:bidi="ar"/>
              </w:rPr>
            </w:pPr>
            <w:r w:rsidRPr="006F5CAD">
              <w:rPr>
                <w:rFonts w:eastAsia="DengXian"/>
                <w:kern w:val="2"/>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86EB54F"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5258D816" w14:textId="77777777" w:rsidTr="003E423F">
        <w:trPr>
          <w:jc w:val="center"/>
        </w:trPr>
        <w:tc>
          <w:tcPr>
            <w:tcW w:w="2062" w:type="dxa"/>
            <w:tcBorders>
              <w:top w:val="nil"/>
              <w:left w:val="single" w:sz="4" w:space="0" w:color="auto"/>
              <w:bottom w:val="nil"/>
              <w:right w:val="single" w:sz="4" w:space="0" w:color="auto"/>
            </w:tcBorders>
            <w:vAlign w:val="center"/>
          </w:tcPr>
          <w:p w14:paraId="10D0F36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15664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127FA" w14:textId="77777777" w:rsidR="00EE64D5" w:rsidRPr="006F5CAD" w:rsidRDefault="00EE64D5" w:rsidP="003E423F">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A678387" w14:textId="77777777" w:rsidR="00EE64D5" w:rsidRPr="006F5CAD" w:rsidRDefault="00EE64D5" w:rsidP="003E423F">
            <w:pPr>
              <w:pStyle w:val="TAC"/>
              <w:rPr>
                <w:rFonts w:eastAsia="DengXian"/>
                <w:lang w:eastAsia="zh-CN" w:bidi="ar"/>
              </w:rPr>
            </w:pPr>
            <w:r w:rsidRPr="006F5CAD">
              <w:rPr>
                <w:rFonts w:eastAsia="DengXian"/>
                <w:kern w:val="2"/>
                <w:lang w:eastAsia="zh-CN"/>
              </w:rPr>
              <w:t>n40 channel bandwidths in Table 5.3.5-1</w:t>
            </w:r>
          </w:p>
        </w:tc>
        <w:tc>
          <w:tcPr>
            <w:tcW w:w="1496" w:type="dxa"/>
            <w:tcBorders>
              <w:top w:val="nil"/>
              <w:left w:val="single" w:sz="4" w:space="0" w:color="auto"/>
              <w:bottom w:val="nil"/>
              <w:right w:val="single" w:sz="4" w:space="0" w:color="auto"/>
            </w:tcBorders>
            <w:vAlign w:val="center"/>
          </w:tcPr>
          <w:p w14:paraId="602DA67C" w14:textId="77777777" w:rsidR="00EE64D5" w:rsidRPr="006F5CAD" w:rsidRDefault="00EE64D5" w:rsidP="003E423F">
            <w:pPr>
              <w:pStyle w:val="TAC"/>
              <w:rPr>
                <w:rFonts w:eastAsia="DengXian"/>
                <w:lang w:eastAsia="zh-CN"/>
              </w:rPr>
            </w:pPr>
          </w:p>
        </w:tc>
      </w:tr>
      <w:tr w:rsidR="00EE64D5" w:rsidRPr="006F5CAD" w14:paraId="5C51627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566933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29986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8FDA3"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B73BF8" w14:textId="77777777" w:rsidR="00EE64D5" w:rsidRPr="006F5CAD" w:rsidRDefault="00EE64D5" w:rsidP="003E423F">
            <w:pPr>
              <w:pStyle w:val="TAC"/>
              <w:rPr>
                <w:rFonts w:eastAsia="DengXian"/>
                <w:lang w:eastAsia="zh-CN" w:bidi="ar"/>
              </w:rPr>
            </w:pPr>
            <w:r w:rsidRPr="006F5CAD">
              <w:rPr>
                <w:rFonts w:eastAsia="DengXian"/>
                <w:kern w:val="2"/>
                <w:lang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2846631" w14:textId="77777777" w:rsidR="00EE64D5" w:rsidRPr="006F5CAD" w:rsidRDefault="00EE64D5" w:rsidP="003E423F">
            <w:pPr>
              <w:pStyle w:val="TAC"/>
              <w:rPr>
                <w:rFonts w:eastAsia="DengXian"/>
                <w:lang w:eastAsia="zh-CN"/>
              </w:rPr>
            </w:pPr>
          </w:p>
        </w:tc>
      </w:tr>
      <w:tr w:rsidR="00EE64D5" w:rsidRPr="006F5CAD" w14:paraId="6CB71B1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93BEC1D" w14:textId="77777777" w:rsidR="00EE64D5" w:rsidRPr="006F5CAD" w:rsidRDefault="00EE64D5" w:rsidP="003E423F">
            <w:pPr>
              <w:pStyle w:val="TAC"/>
              <w:rPr>
                <w:rFonts w:eastAsia="DengXian"/>
                <w:lang w:eastAsia="zh-CN"/>
              </w:rPr>
            </w:pPr>
            <w:r w:rsidRPr="006F5CAD">
              <w:rPr>
                <w:rFonts w:eastAsia="DengXian"/>
                <w:color w:val="000000"/>
              </w:rPr>
              <w:t>CA_n7A-n40A-n79A</w:t>
            </w:r>
          </w:p>
        </w:tc>
        <w:tc>
          <w:tcPr>
            <w:tcW w:w="1716" w:type="dxa"/>
            <w:tcBorders>
              <w:top w:val="single" w:sz="4" w:space="0" w:color="auto"/>
              <w:left w:val="single" w:sz="4" w:space="0" w:color="auto"/>
              <w:bottom w:val="nil"/>
              <w:right w:val="single" w:sz="4" w:space="0" w:color="auto"/>
            </w:tcBorders>
          </w:tcPr>
          <w:p w14:paraId="4ADDEFCC" w14:textId="77777777" w:rsidR="00EE64D5" w:rsidRPr="006F5CAD" w:rsidRDefault="00EE64D5" w:rsidP="003E423F">
            <w:pPr>
              <w:pStyle w:val="TAC"/>
              <w:rPr>
                <w:rFonts w:eastAsia="DengXian"/>
                <w:color w:val="000000"/>
              </w:rPr>
            </w:pPr>
            <w:r w:rsidRPr="006F5CAD">
              <w:rPr>
                <w:rFonts w:eastAsia="DengXian"/>
                <w:color w:val="000000"/>
              </w:rPr>
              <w:t>CA_n7A-n40A</w:t>
            </w:r>
          </w:p>
          <w:p w14:paraId="3F454817" w14:textId="77777777" w:rsidR="00EE64D5" w:rsidRPr="006F5CAD" w:rsidRDefault="00EE64D5" w:rsidP="003E423F">
            <w:pPr>
              <w:pStyle w:val="TAC"/>
              <w:rPr>
                <w:rFonts w:eastAsia="DengXian"/>
                <w:lang w:eastAsia="zh-CN"/>
              </w:rPr>
            </w:pPr>
            <w:r w:rsidRPr="006F5CAD">
              <w:rPr>
                <w:rFonts w:eastAsia="DengXian"/>
                <w:color w:val="000000"/>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5FEB722B"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87D753" w14:textId="77777777" w:rsidR="00EE64D5" w:rsidRPr="006F5CAD" w:rsidRDefault="00EE64D5" w:rsidP="003E423F">
            <w:pPr>
              <w:pStyle w:val="TAC"/>
              <w:rPr>
                <w:rFonts w:eastAsia="DengXian"/>
                <w:lang w:eastAsia="zh-CN" w:bidi="ar"/>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45C8716" w14:textId="77777777" w:rsidR="00EE64D5" w:rsidRPr="006F5CAD" w:rsidRDefault="00EE64D5" w:rsidP="003E423F">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EE64D5" w:rsidRPr="006F5CAD" w14:paraId="4E8B3041" w14:textId="77777777" w:rsidTr="003E423F">
        <w:trPr>
          <w:jc w:val="center"/>
        </w:trPr>
        <w:tc>
          <w:tcPr>
            <w:tcW w:w="2062" w:type="dxa"/>
            <w:tcBorders>
              <w:top w:val="nil"/>
              <w:left w:val="single" w:sz="4" w:space="0" w:color="auto"/>
              <w:bottom w:val="nil"/>
              <w:right w:val="single" w:sz="4" w:space="0" w:color="auto"/>
            </w:tcBorders>
            <w:vAlign w:val="center"/>
          </w:tcPr>
          <w:p w14:paraId="4797928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1CDE30D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3BCF6" w14:textId="77777777" w:rsidR="00EE64D5" w:rsidRPr="006F5CAD" w:rsidRDefault="00EE64D5" w:rsidP="003E423F">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174E696" w14:textId="77777777" w:rsidR="00EE64D5" w:rsidRPr="006F5CAD" w:rsidRDefault="00EE64D5" w:rsidP="003E423F">
            <w:pPr>
              <w:pStyle w:val="TAC"/>
              <w:rPr>
                <w:rFonts w:eastAsia="DengXian"/>
                <w:lang w:eastAsia="zh-CN" w:bidi="ar"/>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4CBECB54" w14:textId="77777777" w:rsidR="00EE64D5" w:rsidRPr="006F5CAD" w:rsidRDefault="00EE64D5" w:rsidP="003E423F">
            <w:pPr>
              <w:pStyle w:val="TAC"/>
              <w:rPr>
                <w:rFonts w:eastAsia="DengXian"/>
                <w:lang w:eastAsia="zh-CN"/>
              </w:rPr>
            </w:pPr>
          </w:p>
        </w:tc>
      </w:tr>
      <w:tr w:rsidR="00EE64D5" w:rsidRPr="006F5CAD" w14:paraId="512499F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CC7062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A44E10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7902D0" w14:textId="77777777" w:rsidR="00EE64D5" w:rsidRPr="006F5CAD" w:rsidRDefault="00EE64D5" w:rsidP="003E423F">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6DAD6C" w14:textId="77777777" w:rsidR="00EE64D5" w:rsidRPr="006F5CAD" w:rsidRDefault="00EE64D5" w:rsidP="003E423F">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7AA2C320" w14:textId="77777777" w:rsidR="00EE64D5" w:rsidRPr="006F5CAD" w:rsidRDefault="00EE64D5" w:rsidP="003E423F">
            <w:pPr>
              <w:pStyle w:val="TAC"/>
              <w:rPr>
                <w:rFonts w:eastAsia="DengXian"/>
                <w:lang w:eastAsia="zh-CN"/>
              </w:rPr>
            </w:pPr>
          </w:p>
        </w:tc>
      </w:tr>
      <w:tr w:rsidR="00EE64D5" w:rsidRPr="006F5CAD" w14:paraId="3769CC9C" w14:textId="77777777" w:rsidTr="003E423F">
        <w:trPr>
          <w:jc w:val="center"/>
        </w:trPr>
        <w:tc>
          <w:tcPr>
            <w:tcW w:w="2062" w:type="dxa"/>
            <w:tcBorders>
              <w:top w:val="single" w:sz="4" w:space="0" w:color="auto"/>
              <w:left w:val="single" w:sz="4" w:space="0" w:color="auto"/>
              <w:bottom w:val="nil"/>
              <w:right w:val="single" w:sz="4" w:space="0" w:color="auto"/>
            </w:tcBorders>
          </w:tcPr>
          <w:p w14:paraId="04344007" w14:textId="77777777" w:rsidR="00EE64D5" w:rsidRPr="006F5CAD" w:rsidRDefault="00EE64D5" w:rsidP="003E423F">
            <w:pPr>
              <w:pStyle w:val="TAC"/>
              <w:rPr>
                <w:rFonts w:eastAsia="DengXian"/>
                <w:lang w:eastAsia="zh-CN"/>
              </w:rPr>
            </w:pPr>
            <w:r w:rsidRPr="006F5CAD">
              <w:rPr>
                <w:rFonts w:eastAsia="DengXian"/>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6388FA19" w14:textId="77777777" w:rsidR="00EE64D5" w:rsidRPr="006F5CAD" w:rsidRDefault="00EE64D5" w:rsidP="003E423F">
            <w:pPr>
              <w:pStyle w:val="TAC"/>
              <w:rPr>
                <w:rFonts w:eastAsia="DengXian"/>
              </w:rPr>
            </w:pPr>
            <w:r w:rsidRPr="006F5CAD">
              <w:rPr>
                <w:rFonts w:eastAsia="DengXian"/>
              </w:rPr>
              <w:t>CA_n7A-n40A</w:t>
            </w:r>
          </w:p>
          <w:p w14:paraId="18EF7BB5" w14:textId="77777777" w:rsidR="00EE64D5" w:rsidRPr="006F5CAD" w:rsidRDefault="00EE64D5" w:rsidP="003E423F">
            <w:pPr>
              <w:pStyle w:val="TAC"/>
              <w:rPr>
                <w:rFonts w:eastAsia="DengXian"/>
              </w:rPr>
            </w:pPr>
            <w:r w:rsidRPr="006F5CAD">
              <w:rPr>
                <w:rFonts w:eastAsia="DengXian"/>
              </w:rPr>
              <w:t>CA_n7A-n105A</w:t>
            </w:r>
          </w:p>
          <w:p w14:paraId="36699470" w14:textId="77777777" w:rsidR="00EE64D5" w:rsidRPr="006F5CAD" w:rsidRDefault="00EE64D5" w:rsidP="003E423F">
            <w:pPr>
              <w:pStyle w:val="TAC"/>
              <w:rPr>
                <w:rFonts w:eastAsia="DengXian"/>
                <w:lang w:eastAsia="zh-CN"/>
              </w:rPr>
            </w:pPr>
            <w:r w:rsidRPr="006F5CAD">
              <w:rPr>
                <w:rFonts w:eastAsia="DengXia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B7063AF" w14:textId="77777777" w:rsidR="00EE64D5" w:rsidRPr="006F5CAD" w:rsidRDefault="00EE64D5" w:rsidP="003E423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71ACDFA0" w14:textId="77777777" w:rsidR="00EE64D5" w:rsidRPr="006F5CAD" w:rsidRDefault="00EE64D5" w:rsidP="003E423F">
            <w:pPr>
              <w:pStyle w:val="TAC"/>
              <w:rPr>
                <w:rFonts w:eastAsia="DengXian"/>
                <w:lang w:eastAsia="zh-CN" w:bidi="ar"/>
              </w:rPr>
            </w:pPr>
            <w:r w:rsidRPr="006F5CAD">
              <w:rPr>
                <w:rFonts w:eastAsia="DengXian"/>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00C0007"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8AE42E4" w14:textId="77777777" w:rsidTr="003E423F">
        <w:trPr>
          <w:jc w:val="center"/>
        </w:trPr>
        <w:tc>
          <w:tcPr>
            <w:tcW w:w="2062" w:type="dxa"/>
            <w:tcBorders>
              <w:top w:val="nil"/>
              <w:left w:val="single" w:sz="4" w:space="0" w:color="auto"/>
              <w:bottom w:val="nil"/>
              <w:right w:val="single" w:sz="4" w:space="0" w:color="auto"/>
            </w:tcBorders>
            <w:vAlign w:val="center"/>
          </w:tcPr>
          <w:p w14:paraId="70DB3BC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907F6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585D7" w14:textId="77777777" w:rsidR="00EE64D5" w:rsidRPr="006F5CAD" w:rsidRDefault="00EE64D5" w:rsidP="003E423F">
            <w:pPr>
              <w:pStyle w:val="TAC"/>
              <w:rPr>
                <w:rFonts w:eastAsia="DengXian"/>
                <w:lang w:eastAsia="zh-C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3E9C4BA4" w14:textId="77777777" w:rsidR="00EE64D5" w:rsidRPr="006F5CAD" w:rsidRDefault="00EE64D5" w:rsidP="003E423F">
            <w:pPr>
              <w:pStyle w:val="TAC"/>
              <w:rPr>
                <w:rFonts w:eastAsia="DengXian"/>
                <w:lang w:eastAsia="zh-CN" w:bidi="ar"/>
              </w:rPr>
            </w:pPr>
            <w:r w:rsidRPr="006F5CAD">
              <w:rPr>
                <w:rFonts w:eastAsia="DengXian"/>
                <w:szCs w:val="16"/>
              </w:rPr>
              <w:t>5,10, 15, 20, 25, 30, 40, 50, 60, 70, 80, 90, 100</w:t>
            </w:r>
          </w:p>
        </w:tc>
        <w:tc>
          <w:tcPr>
            <w:tcW w:w="1496" w:type="dxa"/>
            <w:tcBorders>
              <w:top w:val="nil"/>
              <w:left w:val="single" w:sz="4" w:space="0" w:color="auto"/>
              <w:bottom w:val="nil"/>
              <w:right w:val="single" w:sz="4" w:space="0" w:color="auto"/>
            </w:tcBorders>
            <w:vAlign w:val="center"/>
          </w:tcPr>
          <w:p w14:paraId="0D0EB7CF" w14:textId="77777777" w:rsidR="00EE64D5" w:rsidRPr="006F5CAD" w:rsidRDefault="00EE64D5" w:rsidP="003E423F">
            <w:pPr>
              <w:pStyle w:val="TAC"/>
              <w:rPr>
                <w:rFonts w:eastAsia="DengXian"/>
                <w:lang w:eastAsia="zh-CN"/>
              </w:rPr>
            </w:pPr>
          </w:p>
        </w:tc>
      </w:tr>
      <w:tr w:rsidR="00EE64D5" w:rsidRPr="006F5CAD" w14:paraId="5D2DC33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048CB4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AAD08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DFF23" w14:textId="77777777" w:rsidR="00EE64D5" w:rsidRPr="006F5CAD" w:rsidRDefault="00EE64D5" w:rsidP="003E423F">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1301E1D8" w14:textId="77777777" w:rsidR="00EE64D5" w:rsidRPr="006F5CAD" w:rsidRDefault="00EE64D5" w:rsidP="003E423F">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4A41E652" w14:textId="77777777" w:rsidR="00EE64D5" w:rsidRPr="006F5CAD" w:rsidRDefault="00EE64D5" w:rsidP="003E423F">
            <w:pPr>
              <w:pStyle w:val="TAC"/>
              <w:rPr>
                <w:rFonts w:eastAsia="DengXian"/>
                <w:lang w:eastAsia="zh-CN"/>
              </w:rPr>
            </w:pPr>
          </w:p>
        </w:tc>
      </w:tr>
      <w:tr w:rsidR="00EE64D5" w:rsidRPr="006F5CAD" w14:paraId="764D9543" w14:textId="77777777" w:rsidTr="003E423F">
        <w:trPr>
          <w:jc w:val="center"/>
        </w:trPr>
        <w:tc>
          <w:tcPr>
            <w:tcW w:w="2062" w:type="dxa"/>
            <w:tcBorders>
              <w:top w:val="nil"/>
              <w:left w:val="single" w:sz="4" w:space="0" w:color="auto"/>
              <w:bottom w:val="nil"/>
              <w:right w:val="single" w:sz="4" w:space="0" w:color="auto"/>
            </w:tcBorders>
            <w:vAlign w:val="center"/>
          </w:tcPr>
          <w:p w14:paraId="3FA7C0C5" w14:textId="77777777" w:rsidR="00EE64D5" w:rsidRPr="006F5CAD" w:rsidRDefault="00EE64D5" w:rsidP="003E423F">
            <w:pPr>
              <w:pStyle w:val="TAC"/>
              <w:rPr>
                <w:rFonts w:eastAsia="DengXian"/>
                <w:lang w:eastAsia="zh-CN"/>
              </w:rPr>
            </w:pPr>
            <w:r w:rsidRPr="006F5CAD">
              <w:rPr>
                <w:rFonts w:eastAsia="DengXian"/>
                <w:lang w:eastAsia="zh-CN"/>
              </w:rPr>
              <w:t>CA_n7A-n46A-n78A</w:t>
            </w:r>
          </w:p>
        </w:tc>
        <w:tc>
          <w:tcPr>
            <w:tcW w:w="1716" w:type="dxa"/>
            <w:tcBorders>
              <w:top w:val="nil"/>
              <w:left w:val="single" w:sz="4" w:space="0" w:color="auto"/>
              <w:bottom w:val="nil"/>
              <w:right w:val="single" w:sz="4" w:space="0" w:color="auto"/>
            </w:tcBorders>
            <w:vAlign w:val="center"/>
          </w:tcPr>
          <w:p w14:paraId="219B1598" w14:textId="77777777" w:rsidR="00EE64D5" w:rsidRPr="006F5CAD" w:rsidRDefault="00EE64D5" w:rsidP="003E423F">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5981B65"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5FCDDA"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1690E12" w14:textId="77777777" w:rsidR="00EE64D5" w:rsidRPr="006F5CAD" w:rsidRDefault="00EE64D5" w:rsidP="003E423F">
            <w:pPr>
              <w:pStyle w:val="TAC"/>
              <w:rPr>
                <w:rFonts w:eastAsia="DengXian"/>
                <w:lang w:eastAsia="zh-CN"/>
              </w:rPr>
            </w:pPr>
            <w:r w:rsidRPr="006F5CAD">
              <w:rPr>
                <w:rFonts w:eastAsia="DengXian"/>
                <w:sz w:val="16"/>
                <w:szCs w:val="16"/>
                <w:lang w:eastAsia="zh-CN"/>
              </w:rPr>
              <w:t>0</w:t>
            </w:r>
          </w:p>
        </w:tc>
      </w:tr>
      <w:tr w:rsidR="00EE64D5" w:rsidRPr="006F5CAD" w14:paraId="59301000" w14:textId="77777777" w:rsidTr="003E423F">
        <w:trPr>
          <w:jc w:val="center"/>
        </w:trPr>
        <w:tc>
          <w:tcPr>
            <w:tcW w:w="2062" w:type="dxa"/>
            <w:tcBorders>
              <w:top w:val="nil"/>
              <w:left w:val="single" w:sz="4" w:space="0" w:color="auto"/>
              <w:bottom w:val="nil"/>
              <w:right w:val="single" w:sz="4" w:space="0" w:color="auto"/>
            </w:tcBorders>
            <w:vAlign w:val="center"/>
          </w:tcPr>
          <w:p w14:paraId="19642B8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E7453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83BE1" w14:textId="77777777" w:rsidR="00EE64D5" w:rsidRPr="006F5CAD" w:rsidRDefault="00EE64D5" w:rsidP="003E423F">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CFE1734"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6ACD1874" w14:textId="77777777" w:rsidR="00EE64D5" w:rsidRPr="006F5CAD" w:rsidRDefault="00EE64D5" w:rsidP="003E423F">
            <w:pPr>
              <w:pStyle w:val="TAC"/>
              <w:rPr>
                <w:rFonts w:eastAsia="DengXian"/>
                <w:lang w:eastAsia="zh-CN"/>
              </w:rPr>
            </w:pPr>
          </w:p>
        </w:tc>
      </w:tr>
      <w:tr w:rsidR="00EE64D5" w:rsidRPr="006F5CAD" w14:paraId="35DBC88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3E2C59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C1FEE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DAD3B"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CB6FD2"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8DBEC2" w14:textId="77777777" w:rsidR="00EE64D5" w:rsidRPr="006F5CAD" w:rsidRDefault="00EE64D5" w:rsidP="003E423F">
            <w:pPr>
              <w:pStyle w:val="TAC"/>
              <w:rPr>
                <w:rFonts w:eastAsia="DengXian"/>
                <w:lang w:eastAsia="zh-CN"/>
              </w:rPr>
            </w:pPr>
          </w:p>
        </w:tc>
      </w:tr>
      <w:tr w:rsidR="00EE64D5" w:rsidRPr="006F5CAD" w14:paraId="422A636D" w14:textId="77777777" w:rsidTr="003E423F">
        <w:trPr>
          <w:jc w:val="center"/>
        </w:trPr>
        <w:tc>
          <w:tcPr>
            <w:tcW w:w="2062" w:type="dxa"/>
            <w:tcBorders>
              <w:top w:val="nil"/>
              <w:left w:val="single" w:sz="4" w:space="0" w:color="auto"/>
              <w:bottom w:val="nil"/>
              <w:right w:val="single" w:sz="4" w:space="0" w:color="auto"/>
            </w:tcBorders>
            <w:vAlign w:val="center"/>
          </w:tcPr>
          <w:p w14:paraId="4BA7E743" w14:textId="77777777" w:rsidR="00EE64D5" w:rsidRPr="006F5CAD" w:rsidRDefault="00EE64D5" w:rsidP="003E423F">
            <w:pPr>
              <w:pStyle w:val="TAC"/>
              <w:rPr>
                <w:rFonts w:eastAsia="DengXian"/>
                <w:lang w:eastAsia="zh-CN"/>
              </w:rPr>
            </w:pPr>
            <w:r w:rsidRPr="006F5CAD">
              <w:rPr>
                <w:rFonts w:eastAsia="DengXian"/>
                <w:lang w:eastAsia="zh-CN"/>
              </w:rPr>
              <w:t>CA_n7A-n46C-n78A</w:t>
            </w:r>
          </w:p>
        </w:tc>
        <w:tc>
          <w:tcPr>
            <w:tcW w:w="1716" w:type="dxa"/>
            <w:tcBorders>
              <w:top w:val="nil"/>
              <w:left w:val="single" w:sz="4" w:space="0" w:color="auto"/>
              <w:bottom w:val="nil"/>
              <w:right w:val="single" w:sz="4" w:space="0" w:color="auto"/>
            </w:tcBorders>
            <w:vAlign w:val="center"/>
          </w:tcPr>
          <w:p w14:paraId="035FD7F3" w14:textId="77777777" w:rsidR="00EE64D5" w:rsidRPr="006F5CAD" w:rsidRDefault="00EE64D5" w:rsidP="003E423F">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EEC3A41"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839334"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DB2DF39" w14:textId="77777777" w:rsidR="00EE64D5" w:rsidRPr="006F5CAD" w:rsidRDefault="00EE64D5" w:rsidP="003E423F">
            <w:pPr>
              <w:pStyle w:val="TAC"/>
              <w:rPr>
                <w:rFonts w:eastAsia="DengXian"/>
                <w:lang w:eastAsia="zh-CN"/>
              </w:rPr>
            </w:pPr>
            <w:r w:rsidRPr="006F5CAD">
              <w:rPr>
                <w:rFonts w:eastAsia="DengXian"/>
                <w:sz w:val="16"/>
                <w:szCs w:val="16"/>
                <w:lang w:eastAsia="zh-CN"/>
              </w:rPr>
              <w:t>0</w:t>
            </w:r>
          </w:p>
        </w:tc>
      </w:tr>
      <w:tr w:rsidR="00EE64D5" w:rsidRPr="006F5CAD" w14:paraId="06FDFC93" w14:textId="77777777" w:rsidTr="003E423F">
        <w:trPr>
          <w:jc w:val="center"/>
        </w:trPr>
        <w:tc>
          <w:tcPr>
            <w:tcW w:w="2062" w:type="dxa"/>
            <w:tcBorders>
              <w:top w:val="nil"/>
              <w:left w:val="single" w:sz="4" w:space="0" w:color="auto"/>
              <w:bottom w:val="nil"/>
              <w:right w:val="single" w:sz="4" w:space="0" w:color="auto"/>
            </w:tcBorders>
            <w:vAlign w:val="center"/>
          </w:tcPr>
          <w:p w14:paraId="6F351EA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E575C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56654" w14:textId="77777777" w:rsidR="00EE64D5" w:rsidRPr="006F5CAD" w:rsidRDefault="00EE64D5" w:rsidP="003E423F">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F93A672"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7E6515B0" w14:textId="77777777" w:rsidR="00EE64D5" w:rsidRPr="006F5CAD" w:rsidRDefault="00EE64D5" w:rsidP="003E423F">
            <w:pPr>
              <w:pStyle w:val="TAC"/>
              <w:rPr>
                <w:rFonts w:eastAsia="DengXian"/>
                <w:lang w:eastAsia="zh-CN"/>
              </w:rPr>
            </w:pPr>
          </w:p>
        </w:tc>
      </w:tr>
      <w:tr w:rsidR="00EE64D5" w:rsidRPr="006F5CAD" w14:paraId="401D212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8CF3BC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358A8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118B8"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EE07FD"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B530C8" w14:textId="77777777" w:rsidR="00EE64D5" w:rsidRPr="006F5CAD" w:rsidRDefault="00EE64D5" w:rsidP="003E423F">
            <w:pPr>
              <w:pStyle w:val="TAC"/>
              <w:rPr>
                <w:rFonts w:eastAsia="DengXian"/>
                <w:lang w:eastAsia="zh-CN"/>
              </w:rPr>
            </w:pPr>
          </w:p>
        </w:tc>
      </w:tr>
      <w:tr w:rsidR="00EE64D5" w:rsidRPr="006F5CAD" w14:paraId="01A471A9" w14:textId="77777777" w:rsidTr="003E423F">
        <w:trPr>
          <w:jc w:val="center"/>
        </w:trPr>
        <w:tc>
          <w:tcPr>
            <w:tcW w:w="2062" w:type="dxa"/>
            <w:tcBorders>
              <w:top w:val="nil"/>
              <w:left w:val="single" w:sz="4" w:space="0" w:color="auto"/>
              <w:bottom w:val="nil"/>
              <w:right w:val="single" w:sz="4" w:space="0" w:color="auto"/>
            </w:tcBorders>
            <w:vAlign w:val="center"/>
          </w:tcPr>
          <w:p w14:paraId="388DAD5C" w14:textId="77777777" w:rsidR="00EE64D5" w:rsidRPr="006F5CAD" w:rsidRDefault="00EE64D5" w:rsidP="003E423F">
            <w:pPr>
              <w:pStyle w:val="TAC"/>
              <w:rPr>
                <w:rFonts w:eastAsia="DengXian"/>
                <w:lang w:eastAsia="zh-CN"/>
              </w:rPr>
            </w:pPr>
            <w:r w:rsidRPr="006F5CAD">
              <w:rPr>
                <w:rFonts w:eastAsia="DengXian"/>
                <w:lang w:eastAsia="zh-CN"/>
              </w:rPr>
              <w:t>CA_n7A-n46D-n78A</w:t>
            </w:r>
          </w:p>
        </w:tc>
        <w:tc>
          <w:tcPr>
            <w:tcW w:w="1716" w:type="dxa"/>
            <w:tcBorders>
              <w:top w:val="nil"/>
              <w:left w:val="single" w:sz="4" w:space="0" w:color="auto"/>
              <w:bottom w:val="nil"/>
              <w:right w:val="single" w:sz="4" w:space="0" w:color="auto"/>
            </w:tcBorders>
            <w:vAlign w:val="center"/>
          </w:tcPr>
          <w:p w14:paraId="2E40743F" w14:textId="77777777" w:rsidR="00EE64D5" w:rsidRPr="006F5CAD" w:rsidRDefault="00EE64D5" w:rsidP="003E423F">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9B855D9"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C2522E"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CD77B5D" w14:textId="77777777" w:rsidR="00EE64D5" w:rsidRPr="006F5CAD" w:rsidRDefault="00EE64D5" w:rsidP="003E423F">
            <w:pPr>
              <w:pStyle w:val="TAC"/>
              <w:rPr>
                <w:rFonts w:eastAsia="DengXian"/>
                <w:lang w:eastAsia="zh-CN"/>
              </w:rPr>
            </w:pPr>
            <w:r w:rsidRPr="006F5CAD">
              <w:rPr>
                <w:rFonts w:eastAsia="DengXian"/>
                <w:sz w:val="16"/>
                <w:szCs w:val="16"/>
                <w:lang w:eastAsia="zh-CN"/>
              </w:rPr>
              <w:t>0</w:t>
            </w:r>
          </w:p>
        </w:tc>
      </w:tr>
      <w:tr w:rsidR="00EE64D5" w:rsidRPr="006F5CAD" w14:paraId="25BD18A2" w14:textId="77777777" w:rsidTr="003E423F">
        <w:trPr>
          <w:jc w:val="center"/>
        </w:trPr>
        <w:tc>
          <w:tcPr>
            <w:tcW w:w="2062" w:type="dxa"/>
            <w:tcBorders>
              <w:top w:val="nil"/>
              <w:left w:val="single" w:sz="4" w:space="0" w:color="auto"/>
              <w:bottom w:val="nil"/>
              <w:right w:val="single" w:sz="4" w:space="0" w:color="auto"/>
            </w:tcBorders>
            <w:vAlign w:val="center"/>
          </w:tcPr>
          <w:p w14:paraId="1CA90FD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D0EAA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77F5F" w14:textId="77777777" w:rsidR="00EE64D5" w:rsidRPr="006F5CAD" w:rsidRDefault="00EE64D5" w:rsidP="003E423F">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16E2828"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1A07510D" w14:textId="77777777" w:rsidR="00EE64D5" w:rsidRPr="006F5CAD" w:rsidRDefault="00EE64D5" w:rsidP="003E423F">
            <w:pPr>
              <w:pStyle w:val="TAC"/>
              <w:rPr>
                <w:rFonts w:eastAsia="DengXian"/>
                <w:lang w:eastAsia="zh-CN"/>
              </w:rPr>
            </w:pPr>
          </w:p>
        </w:tc>
      </w:tr>
      <w:tr w:rsidR="00EE64D5" w:rsidRPr="006F5CAD" w14:paraId="321C9B5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266C3D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7343F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42A43"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D60EA7"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FCECFD" w14:textId="77777777" w:rsidR="00EE64D5" w:rsidRPr="006F5CAD" w:rsidRDefault="00EE64D5" w:rsidP="003E423F">
            <w:pPr>
              <w:pStyle w:val="TAC"/>
              <w:rPr>
                <w:rFonts w:eastAsia="DengXian"/>
                <w:lang w:eastAsia="zh-CN"/>
              </w:rPr>
            </w:pPr>
          </w:p>
        </w:tc>
      </w:tr>
      <w:tr w:rsidR="00EE64D5" w:rsidRPr="006F5CAD" w14:paraId="4D61FDB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E7F8AE8" w14:textId="77777777" w:rsidR="00EE64D5" w:rsidRPr="006F5CAD" w:rsidRDefault="00EE64D5" w:rsidP="003E423F">
            <w:pPr>
              <w:pStyle w:val="TAC"/>
              <w:rPr>
                <w:rFonts w:eastAsia="DengXian"/>
                <w:lang w:eastAsia="zh-CN"/>
              </w:rPr>
            </w:pPr>
            <w:r w:rsidRPr="006F5CAD">
              <w:rPr>
                <w:rFonts w:eastAsia="DengXian"/>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4E00B242" w14:textId="77777777" w:rsidR="00EE64D5" w:rsidRPr="006F5CAD" w:rsidRDefault="00EE64D5" w:rsidP="003E423F">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BC36EDD"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80C270"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B03EB1"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6E29C4E" w14:textId="77777777" w:rsidTr="003E423F">
        <w:trPr>
          <w:jc w:val="center"/>
        </w:trPr>
        <w:tc>
          <w:tcPr>
            <w:tcW w:w="2062" w:type="dxa"/>
            <w:tcBorders>
              <w:top w:val="nil"/>
              <w:left w:val="single" w:sz="4" w:space="0" w:color="auto"/>
              <w:bottom w:val="nil"/>
              <w:right w:val="single" w:sz="4" w:space="0" w:color="auto"/>
            </w:tcBorders>
            <w:vAlign w:val="center"/>
          </w:tcPr>
          <w:p w14:paraId="43503C0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1B1EB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58A2D" w14:textId="77777777" w:rsidR="00EE64D5" w:rsidRPr="006F5CAD" w:rsidRDefault="00EE64D5" w:rsidP="003E423F">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F42AF66" w14:textId="77777777" w:rsidR="00EE64D5" w:rsidRPr="006F5CAD" w:rsidRDefault="00EE64D5" w:rsidP="003E423F">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0C4FA7BC" w14:textId="77777777" w:rsidR="00EE64D5" w:rsidRPr="006F5CAD" w:rsidRDefault="00EE64D5" w:rsidP="003E423F">
            <w:pPr>
              <w:pStyle w:val="TAC"/>
              <w:rPr>
                <w:rFonts w:eastAsia="DengXian"/>
                <w:lang w:eastAsia="zh-CN"/>
              </w:rPr>
            </w:pPr>
          </w:p>
        </w:tc>
      </w:tr>
      <w:tr w:rsidR="00EE64D5" w:rsidRPr="006F5CAD" w14:paraId="2A8930B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E93415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3E7AC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7F0EB"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E220B2"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0CFE6B" w14:textId="77777777" w:rsidR="00EE64D5" w:rsidRPr="006F5CAD" w:rsidRDefault="00EE64D5" w:rsidP="003E423F">
            <w:pPr>
              <w:pStyle w:val="TAC"/>
              <w:rPr>
                <w:rFonts w:eastAsia="DengXian"/>
                <w:lang w:eastAsia="zh-CN"/>
              </w:rPr>
            </w:pPr>
          </w:p>
        </w:tc>
      </w:tr>
      <w:tr w:rsidR="00EE64D5" w:rsidRPr="006F5CAD" w14:paraId="0B4DF51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C1F31F3" w14:textId="77777777" w:rsidR="00EE64D5" w:rsidRPr="006F5CAD" w:rsidRDefault="00EE64D5" w:rsidP="003E423F">
            <w:pPr>
              <w:pStyle w:val="TAC"/>
              <w:rPr>
                <w:rFonts w:eastAsia="DengXian"/>
                <w:lang w:eastAsia="zh-CN"/>
              </w:rPr>
            </w:pPr>
            <w:r w:rsidRPr="006F5CAD">
              <w:rPr>
                <w:rFonts w:eastAsia="DengXian"/>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03CC2414" w14:textId="77777777" w:rsidR="00EE64D5" w:rsidRPr="006F5CAD" w:rsidRDefault="00EE64D5" w:rsidP="003E423F">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4990BCDA" w14:textId="77777777" w:rsidR="00EE64D5" w:rsidRPr="006F5CAD" w:rsidRDefault="00EE64D5" w:rsidP="003E423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0A9C9C4"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AE447D"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486328B"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20143F5" w14:textId="77777777" w:rsidTr="003E423F">
        <w:trPr>
          <w:jc w:val="center"/>
        </w:trPr>
        <w:tc>
          <w:tcPr>
            <w:tcW w:w="2062" w:type="dxa"/>
            <w:tcBorders>
              <w:top w:val="nil"/>
              <w:left w:val="single" w:sz="4" w:space="0" w:color="auto"/>
              <w:bottom w:val="nil"/>
              <w:right w:val="single" w:sz="4" w:space="0" w:color="auto"/>
            </w:tcBorders>
            <w:vAlign w:val="center"/>
          </w:tcPr>
          <w:p w14:paraId="48C0FB4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73BC6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FF325" w14:textId="77777777" w:rsidR="00EE64D5" w:rsidRPr="006F5CAD" w:rsidRDefault="00EE64D5" w:rsidP="003E423F">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3EF949A" w14:textId="77777777" w:rsidR="00EE64D5" w:rsidRPr="006F5CAD" w:rsidRDefault="00EE64D5" w:rsidP="003E423F">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7924C0B1" w14:textId="77777777" w:rsidR="00EE64D5" w:rsidRPr="006F5CAD" w:rsidRDefault="00EE64D5" w:rsidP="003E423F">
            <w:pPr>
              <w:pStyle w:val="TAC"/>
              <w:rPr>
                <w:rFonts w:eastAsia="DengXian"/>
                <w:lang w:eastAsia="zh-CN"/>
              </w:rPr>
            </w:pPr>
          </w:p>
        </w:tc>
      </w:tr>
      <w:tr w:rsidR="00EE64D5" w:rsidRPr="006F5CAD" w14:paraId="53E5787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598D90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C9F4B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F271E"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4C7AAC" w14:textId="77777777" w:rsidR="00EE64D5" w:rsidRPr="006F5CAD" w:rsidRDefault="00EE64D5" w:rsidP="003E423F">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E0AEAFC" w14:textId="77777777" w:rsidR="00EE64D5" w:rsidRPr="006F5CAD" w:rsidRDefault="00EE64D5" w:rsidP="003E423F">
            <w:pPr>
              <w:pStyle w:val="TAC"/>
              <w:rPr>
                <w:rFonts w:eastAsia="DengXian"/>
                <w:lang w:eastAsia="zh-CN"/>
              </w:rPr>
            </w:pPr>
          </w:p>
        </w:tc>
      </w:tr>
      <w:tr w:rsidR="00EE64D5" w:rsidRPr="006F5CAD" w14:paraId="77B11A4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54C8DC2" w14:textId="77777777" w:rsidR="00EE64D5" w:rsidRPr="006F5CAD" w:rsidRDefault="00EE64D5" w:rsidP="003E423F">
            <w:pPr>
              <w:pStyle w:val="TAC"/>
              <w:rPr>
                <w:rFonts w:eastAsia="DengXian"/>
                <w:lang w:eastAsia="zh-CN"/>
              </w:rPr>
            </w:pPr>
            <w:r w:rsidRPr="006F5CAD">
              <w:rPr>
                <w:rFonts w:eastAsia="DengXian"/>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04E71B5B" w14:textId="77777777" w:rsidR="00EE64D5" w:rsidRPr="006F5CAD" w:rsidRDefault="00EE64D5" w:rsidP="003E423F">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3111174D" w14:textId="77777777" w:rsidR="00EE64D5" w:rsidRPr="006F5CAD" w:rsidRDefault="00EE64D5" w:rsidP="003E423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7B7A303"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F59337"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1D78D4"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5393027" w14:textId="77777777" w:rsidTr="003E423F">
        <w:trPr>
          <w:jc w:val="center"/>
        </w:trPr>
        <w:tc>
          <w:tcPr>
            <w:tcW w:w="2062" w:type="dxa"/>
            <w:tcBorders>
              <w:top w:val="nil"/>
              <w:left w:val="single" w:sz="4" w:space="0" w:color="auto"/>
              <w:bottom w:val="nil"/>
              <w:right w:val="single" w:sz="4" w:space="0" w:color="auto"/>
            </w:tcBorders>
            <w:vAlign w:val="center"/>
          </w:tcPr>
          <w:p w14:paraId="604B128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11B58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EE87F" w14:textId="77777777" w:rsidR="00EE64D5" w:rsidRPr="006F5CAD" w:rsidRDefault="00EE64D5" w:rsidP="003E423F">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6DA16CC" w14:textId="77777777" w:rsidR="00EE64D5" w:rsidRPr="006F5CAD" w:rsidRDefault="00EE64D5" w:rsidP="003E423F">
            <w:pPr>
              <w:pStyle w:val="TAC"/>
              <w:rPr>
                <w:rFonts w:eastAsia="DengXian"/>
                <w:lang w:eastAsia="zh-CN" w:bidi="ar"/>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77A94E99" w14:textId="77777777" w:rsidR="00EE64D5" w:rsidRPr="006F5CAD" w:rsidRDefault="00EE64D5" w:rsidP="003E423F">
            <w:pPr>
              <w:pStyle w:val="TAC"/>
              <w:rPr>
                <w:rFonts w:eastAsia="DengXian"/>
                <w:lang w:eastAsia="zh-CN"/>
              </w:rPr>
            </w:pPr>
          </w:p>
        </w:tc>
      </w:tr>
      <w:tr w:rsidR="00EE64D5" w:rsidRPr="006F5CAD" w14:paraId="1A1A510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DF929A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BFAB3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7EB4A"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AA6A53" w14:textId="77777777" w:rsidR="00EE64D5" w:rsidRPr="006F5CAD" w:rsidRDefault="00EE64D5" w:rsidP="003E423F">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ABDB01E" w14:textId="77777777" w:rsidR="00EE64D5" w:rsidRPr="006F5CAD" w:rsidRDefault="00EE64D5" w:rsidP="003E423F">
            <w:pPr>
              <w:pStyle w:val="TAC"/>
              <w:rPr>
                <w:rFonts w:eastAsia="DengXian"/>
                <w:lang w:eastAsia="zh-CN"/>
              </w:rPr>
            </w:pPr>
          </w:p>
        </w:tc>
      </w:tr>
      <w:tr w:rsidR="00EE64D5" w:rsidRPr="006F5CAD" w14:paraId="08476ED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EA45DF9" w14:textId="77777777" w:rsidR="00EE64D5" w:rsidRPr="006F5CAD" w:rsidRDefault="00EE64D5" w:rsidP="003E423F">
            <w:pPr>
              <w:pStyle w:val="TAC"/>
              <w:rPr>
                <w:rFonts w:eastAsia="DengXian"/>
                <w:lang w:eastAsia="zh-CN"/>
              </w:rPr>
            </w:pPr>
            <w:r w:rsidRPr="006F5CAD">
              <w:rPr>
                <w:rFonts w:eastAsia="DengXian"/>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02B61C23" w14:textId="77777777" w:rsidR="00EE64D5" w:rsidRPr="006F5CAD" w:rsidRDefault="00EE64D5" w:rsidP="003E423F">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1F6215CD" w14:textId="77777777" w:rsidR="00EE64D5" w:rsidRPr="006F5CAD" w:rsidRDefault="00EE64D5" w:rsidP="003E423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0EB1DF6"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E93199"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207C25"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392D32E" w14:textId="77777777" w:rsidTr="003E423F">
        <w:trPr>
          <w:jc w:val="center"/>
        </w:trPr>
        <w:tc>
          <w:tcPr>
            <w:tcW w:w="2062" w:type="dxa"/>
            <w:tcBorders>
              <w:top w:val="nil"/>
              <w:left w:val="single" w:sz="4" w:space="0" w:color="auto"/>
              <w:bottom w:val="nil"/>
              <w:right w:val="single" w:sz="4" w:space="0" w:color="auto"/>
            </w:tcBorders>
            <w:vAlign w:val="center"/>
          </w:tcPr>
          <w:p w14:paraId="3772CD1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33000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45B51" w14:textId="77777777" w:rsidR="00EE64D5" w:rsidRPr="006F5CAD" w:rsidRDefault="00EE64D5" w:rsidP="003E423F">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37FFF4D" w14:textId="77777777" w:rsidR="00EE64D5" w:rsidRPr="006F5CAD" w:rsidRDefault="00EE64D5" w:rsidP="003E423F">
            <w:pPr>
              <w:pStyle w:val="TAC"/>
              <w:rPr>
                <w:rFonts w:eastAsia="DengXian"/>
                <w:lang w:eastAsia="zh-CN" w:bidi="ar"/>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707214BF" w14:textId="77777777" w:rsidR="00EE64D5" w:rsidRPr="006F5CAD" w:rsidRDefault="00EE64D5" w:rsidP="003E423F">
            <w:pPr>
              <w:pStyle w:val="TAC"/>
              <w:rPr>
                <w:rFonts w:eastAsia="DengXian"/>
                <w:lang w:eastAsia="zh-CN"/>
              </w:rPr>
            </w:pPr>
          </w:p>
        </w:tc>
      </w:tr>
      <w:tr w:rsidR="00EE64D5" w:rsidRPr="006F5CAD" w14:paraId="04C8902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2BC65D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9C236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60924"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99A02A" w14:textId="77777777" w:rsidR="00EE64D5" w:rsidRPr="006F5CAD" w:rsidRDefault="00EE64D5" w:rsidP="003E423F">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3A24F4B" w14:textId="77777777" w:rsidR="00EE64D5" w:rsidRPr="006F5CAD" w:rsidRDefault="00EE64D5" w:rsidP="003E423F">
            <w:pPr>
              <w:pStyle w:val="TAC"/>
              <w:rPr>
                <w:rFonts w:eastAsia="DengXian"/>
                <w:lang w:eastAsia="zh-CN"/>
              </w:rPr>
            </w:pPr>
          </w:p>
        </w:tc>
      </w:tr>
      <w:tr w:rsidR="00EE64D5" w:rsidRPr="006F5CAD" w14:paraId="7BFD396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D4F83A3" w14:textId="77777777" w:rsidR="00EE64D5" w:rsidRPr="006F5CAD" w:rsidRDefault="00EE64D5" w:rsidP="003E423F">
            <w:pPr>
              <w:pStyle w:val="TAC"/>
              <w:rPr>
                <w:rFonts w:eastAsia="DengXian"/>
                <w:lang w:eastAsia="zh-CN"/>
              </w:rPr>
            </w:pPr>
            <w:r w:rsidRPr="006F5CAD">
              <w:rPr>
                <w:rFonts w:eastAsia="DengXian"/>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0E79B8AB" w14:textId="77777777" w:rsidR="00EE64D5" w:rsidRPr="006F5CAD" w:rsidRDefault="00EE64D5" w:rsidP="003E423F">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6EAE314A" w14:textId="77777777" w:rsidR="00EE64D5" w:rsidRPr="006F5CAD" w:rsidRDefault="00EE64D5" w:rsidP="003E423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BA5D46D"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D32CD9"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76C2CBE"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B459FA8" w14:textId="77777777" w:rsidTr="003E423F">
        <w:trPr>
          <w:jc w:val="center"/>
        </w:trPr>
        <w:tc>
          <w:tcPr>
            <w:tcW w:w="2062" w:type="dxa"/>
            <w:tcBorders>
              <w:top w:val="nil"/>
              <w:left w:val="single" w:sz="4" w:space="0" w:color="auto"/>
              <w:bottom w:val="nil"/>
              <w:right w:val="single" w:sz="4" w:space="0" w:color="auto"/>
            </w:tcBorders>
            <w:vAlign w:val="center"/>
          </w:tcPr>
          <w:p w14:paraId="3C912AF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2954A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1D3ED" w14:textId="77777777" w:rsidR="00EE64D5" w:rsidRPr="006F5CAD" w:rsidRDefault="00EE64D5" w:rsidP="003E423F">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F4C0097" w14:textId="77777777" w:rsidR="00EE64D5" w:rsidRPr="006F5CAD" w:rsidRDefault="00EE64D5" w:rsidP="003E423F">
            <w:pPr>
              <w:pStyle w:val="TAC"/>
              <w:rPr>
                <w:rFonts w:eastAsia="DengXian"/>
                <w:lang w:eastAsia="zh-CN" w:bidi="ar"/>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01BF845D" w14:textId="77777777" w:rsidR="00EE64D5" w:rsidRPr="006F5CAD" w:rsidRDefault="00EE64D5" w:rsidP="003E423F">
            <w:pPr>
              <w:pStyle w:val="TAC"/>
              <w:rPr>
                <w:rFonts w:eastAsia="DengXian"/>
                <w:lang w:eastAsia="zh-CN"/>
              </w:rPr>
            </w:pPr>
          </w:p>
        </w:tc>
      </w:tr>
      <w:tr w:rsidR="00EE64D5" w:rsidRPr="006F5CAD" w14:paraId="364A955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90AA88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F0323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416EA"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AFF728" w14:textId="77777777" w:rsidR="00EE64D5" w:rsidRPr="006F5CAD" w:rsidRDefault="00EE64D5" w:rsidP="003E423F">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BA9A5CD" w14:textId="77777777" w:rsidR="00EE64D5" w:rsidRPr="006F5CAD" w:rsidRDefault="00EE64D5" w:rsidP="003E423F">
            <w:pPr>
              <w:pStyle w:val="TAC"/>
              <w:rPr>
                <w:rFonts w:eastAsia="DengXian"/>
                <w:lang w:eastAsia="zh-CN"/>
              </w:rPr>
            </w:pPr>
          </w:p>
        </w:tc>
      </w:tr>
      <w:tr w:rsidR="00EE64D5" w:rsidRPr="006F5CAD" w14:paraId="37F72F0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6512691" w14:textId="77777777" w:rsidR="00EE64D5" w:rsidRPr="006F5CAD" w:rsidRDefault="00EE64D5" w:rsidP="003E423F">
            <w:pPr>
              <w:pStyle w:val="TAC"/>
              <w:rPr>
                <w:rFonts w:eastAsia="DengXian"/>
                <w:lang w:eastAsia="zh-CN"/>
              </w:rPr>
            </w:pPr>
            <w:r w:rsidRPr="006F5CAD">
              <w:rPr>
                <w:rFonts w:eastAsia="DengXian"/>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52416656" w14:textId="77777777" w:rsidR="00EE64D5" w:rsidRPr="006F5CAD" w:rsidRDefault="00EE64D5" w:rsidP="003E423F">
            <w:pPr>
              <w:pStyle w:val="TAC"/>
              <w:rPr>
                <w:rFonts w:eastAsia="DengXian"/>
                <w:lang w:eastAsia="zh-CN"/>
              </w:rPr>
            </w:pPr>
            <w:r w:rsidRPr="006F5CAD">
              <w:rPr>
                <w:rFonts w:eastAsia="DengXian"/>
                <w:lang w:eastAsia="zh-CN"/>
              </w:rPr>
              <w:t>CA_n7A-n66A</w:t>
            </w:r>
          </w:p>
          <w:p w14:paraId="31FFCD08" w14:textId="77777777" w:rsidR="00EE64D5" w:rsidRPr="006F5CAD" w:rsidRDefault="00EE64D5" w:rsidP="003E423F">
            <w:pPr>
              <w:pStyle w:val="TAC"/>
              <w:rPr>
                <w:rFonts w:eastAsia="DengXian"/>
                <w:lang w:eastAsia="zh-CN"/>
              </w:rPr>
            </w:pPr>
            <w:r w:rsidRPr="006F5CAD">
              <w:rPr>
                <w:rFonts w:eastAsia="DengXian"/>
                <w:lang w:eastAsia="zh-CN"/>
              </w:rPr>
              <w:t>CA_n7A-n71A</w:t>
            </w:r>
          </w:p>
          <w:p w14:paraId="3D6972F0" w14:textId="77777777" w:rsidR="00EE64D5" w:rsidRPr="006F5CAD" w:rsidRDefault="00EE64D5" w:rsidP="003E423F">
            <w:pPr>
              <w:pStyle w:val="TAC"/>
              <w:rPr>
                <w:rFonts w:eastAsia="DengXian"/>
                <w:lang w:eastAsia="zh-CN"/>
              </w:rPr>
            </w:pPr>
            <w:r w:rsidRPr="006F5CAD">
              <w:rPr>
                <w:rFonts w:eastAsia="DengXian"/>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116B4286"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E3C048" w14:textId="77777777" w:rsidR="00EE64D5" w:rsidRPr="006F5CAD" w:rsidRDefault="00EE64D5" w:rsidP="003E423F">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E546D6F"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9EF2EA3" w14:textId="77777777" w:rsidTr="003E423F">
        <w:trPr>
          <w:jc w:val="center"/>
        </w:trPr>
        <w:tc>
          <w:tcPr>
            <w:tcW w:w="2062" w:type="dxa"/>
            <w:tcBorders>
              <w:top w:val="nil"/>
              <w:left w:val="single" w:sz="4" w:space="0" w:color="auto"/>
              <w:bottom w:val="nil"/>
              <w:right w:val="single" w:sz="4" w:space="0" w:color="auto"/>
            </w:tcBorders>
            <w:vAlign w:val="center"/>
          </w:tcPr>
          <w:p w14:paraId="20D3715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AEE12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F8B60"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92BA4A" w14:textId="77777777" w:rsidR="00EE64D5" w:rsidRPr="006F5CAD" w:rsidRDefault="00EE64D5" w:rsidP="003E423F">
            <w:pPr>
              <w:pStyle w:val="TAC"/>
              <w:rPr>
                <w:rFonts w:eastAsia="DengXian"/>
                <w:lang w:eastAsia="zh-CN" w:bidi="ar"/>
              </w:rPr>
            </w:pPr>
            <w:r w:rsidRPr="006F5CAD">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3F018F9C" w14:textId="77777777" w:rsidR="00EE64D5" w:rsidRPr="006F5CAD" w:rsidRDefault="00EE64D5" w:rsidP="003E423F">
            <w:pPr>
              <w:pStyle w:val="TAC"/>
              <w:rPr>
                <w:rFonts w:eastAsia="DengXian"/>
                <w:lang w:eastAsia="zh-CN"/>
              </w:rPr>
            </w:pPr>
          </w:p>
        </w:tc>
      </w:tr>
      <w:tr w:rsidR="00EE64D5" w:rsidRPr="006F5CAD" w14:paraId="686F2C5A" w14:textId="77777777" w:rsidTr="003E423F">
        <w:trPr>
          <w:jc w:val="center"/>
        </w:trPr>
        <w:tc>
          <w:tcPr>
            <w:tcW w:w="2062" w:type="dxa"/>
            <w:tcBorders>
              <w:top w:val="nil"/>
              <w:left w:val="single" w:sz="4" w:space="0" w:color="auto"/>
              <w:bottom w:val="nil"/>
              <w:right w:val="single" w:sz="4" w:space="0" w:color="auto"/>
            </w:tcBorders>
            <w:vAlign w:val="center"/>
          </w:tcPr>
          <w:p w14:paraId="27DCEA5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16341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92A34" w14:textId="77777777" w:rsidR="00EE64D5" w:rsidRPr="006F5CAD" w:rsidRDefault="00EE64D5" w:rsidP="003E423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534CA2F" w14:textId="77777777" w:rsidR="00EE64D5" w:rsidRPr="006F5CAD" w:rsidRDefault="00EE64D5" w:rsidP="003E423F">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153D36E2" w14:textId="77777777" w:rsidR="00EE64D5" w:rsidRPr="006F5CAD" w:rsidRDefault="00EE64D5" w:rsidP="003E423F">
            <w:pPr>
              <w:pStyle w:val="TAC"/>
              <w:rPr>
                <w:rFonts w:eastAsia="DengXian"/>
                <w:lang w:eastAsia="zh-CN"/>
              </w:rPr>
            </w:pPr>
          </w:p>
        </w:tc>
      </w:tr>
      <w:tr w:rsidR="00EE64D5" w:rsidRPr="006F5CAD" w14:paraId="30BEA70F" w14:textId="77777777" w:rsidTr="003E423F">
        <w:trPr>
          <w:jc w:val="center"/>
        </w:trPr>
        <w:tc>
          <w:tcPr>
            <w:tcW w:w="2062" w:type="dxa"/>
            <w:tcBorders>
              <w:top w:val="nil"/>
              <w:left w:val="single" w:sz="4" w:space="0" w:color="auto"/>
              <w:bottom w:val="nil"/>
              <w:right w:val="single" w:sz="4" w:space="0" w:color="auto"/>
            </w:tcBorders>
            <w:vAlign w:val="center"/>
          </w:tcPr>
          <w:p w14:paraId="0C05780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D962C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F50C5"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BA85A9" w14:textId="77777777" w:rsidR="00EE64D5" w:rsidRPr="006F5CAD" w:rsidRDefault="00EE64D5" w:rsidP="003E423F">
            <w:pPr>
              <w:pStyle w:val="TAC"/>
              <w:rPr>
                <w:rFonts w:eastAsia="DengXia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4A6740A"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3705B499" w14:textId="77777777" w:rsidTr="003E423F">
        <w:trPr>
          <w:jc w:val="center"/>
        </w:trPr>
        <w:tc>
          <w:tcPr>
            <w:tcW w:w="2062" w:type="dxa"/>
            <w:tcBorders>
              <w:top w:val="nil"/>
              <w:left w:val="single" w:sz="4" w:space="0" w:color="auto"/>
              <w:bottom w:val="nil"/>
              <w:right w:val="single" w:sz="4" w:space="0" w:color="auto"/>
            </w:tcBorders>
            <w:vAlign w:val="center"/>
          </w:tcPr>
          <w:p w14:paraId="1D1BB50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FBB6F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5EB48" w14:textId="77777777" w:rsidR="00EE64D5" w:rsidRPr="006F5CAD" w:rsidRDefault="00EE64D5" w:rsidP="003E423F">
            <w:pPr>
              <w:pStyle w:val="TAC"/>
              <w:rPr>
                <w:rFonts w:eastAsia="DengXian"/>
                <w:lang w:eastAsia="zh-C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3FF7AF" w14:textId="77777777" w:rsidR="00EE64D5" w:rsidRPr="006F5CAD" w:rsidRDefault="00EE64D5" w:rsidP="003E423F">
            <w:pPr>
              <w:pStyle w:val="TAC"/>
              <w:rPr>
                <w:rFonts w:eastAsia="DengXian"/>
              </w:rPr>
            </w:pPr>
            <w:r w:rsidRPr="006F5CAD">
              <w:rPr>
                <w:rFonts w:eastAsia="DengXian"/>
              </w:rPr>
              <w:t>n66 channel bandwidths in Table 5.3.5-1</w:t>
            </w:r>
          </w:p>
        </w:tc>
        <w:tc>
          <w:tcPr>
            <w:tcW w:w="1496" w:type="dxa"/>
            <w:tcBorders>
              <w:top w:val="nil"/>
              <w:left w:val="single" w:sz="4" w:space="0" w:color="auto"/>
              <w:bottom w:val="nil"/>
              <w:right w:val="single" w:sz="4" w:space="0" w:color="auto"/>
            </w:tcBorders>
            <w:vAlign w:val="center"/>
          </w:tcPr>
          <w:p w14:paraId="660DB5D6" w14:textId="77777777" w:rsidR="00EE64D5" w:rsidRPr="006F5CAD" w:rsidRDefault="00EE64D5" w:rsidP="003E423F">
            <w:pPr>
              <w:pStyle w:val="TAC"/>
              <w:rPr>
                <w:rFonts w:eastAsia="DengXian"/>
                <w:lang w:eastAsia="zh-CN"/>
              </w:rPr>
            </w:pPr>
          </w:p>
        </w:tc>
      </w:tr>
      <w:tr w:rsidR="00EE64D5" w:rsidRPr="006F5CAD" w14:paraId="6CF88D2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0EE33F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4C512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28834" w14:textId="77777777" w:rsidR="00EE64D5" w:rsidRPr="006F5CAD" w:rsidRDefault="00EE64D5" w:rsidP="003E423F">
            <w:pPr>
              <w:pStyle w:val="TAC"/>
              <w:rPr>
                <w:rFonts w:eastAsia="DengXian"/>
                <w:lang w:eastAsia="zh-CN"/>
              </w:rPr>
            </w:pPr>
            <w:r w:rsidRPr="006F5CAD">
              <w:rPr>
                <w:rFonts w:eastAsia="DengXian"/>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EC02BE6" w14:textId="77777777" w:rsidR="00EE64D5" w:rsidRPr="006F5CAD" w:rsidRDefault="00EE64D5" w:rsidP="003E423F">
            <w:pPr>
              <w:pStyle w:val="TAC"/>
              <w:rPr>
                <w:rFonts w:eastAsia="DengXian"/>
              </w:rPr>
            </w:pPr>
            <w:r w:rsidRPr="006F5CAD">
              <w:rPr>
                <w:rFonts w:eastAsia="DengXia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5D60FDE1" w14:textId="77777777" w:rsidR="00EE64D5" w:rsidRPr="006F5CAD" w:rsidRDefault="00EE64D5" w:rsidP="003E423F">
            <w:pPr>
              <w:pStyle w:val="TAC"/>
              <w:rPr>
                <w:rFonts w:eastAsia="DengXian"/>
                <w:lang w:eastAsia="zh-CN"/>
              </w:rPr>
            </w:pPr>
          </w:p>
        </w:tc>
      </w:tr>
      <w:tr w:rsidR="00EE64D5" w:rsidRPr="006F5CAD" w14:paraId="66A37EB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64C315E" w14:textId="77777777" w:rsidR="00EE64D5" w:rsidRPr="006F5CAD" w:rsidRDefault="00EE64D5" w:rsidP="003E423F">
            <w:pPr>
              <w:pStyle w:val="TAC"/>
              <w:rPr>
                <w:rFonts w:eastAsia="DengXian"/>
                <w:lang w:eastAsia="zh-CN"/>
              </w:rPr>
            </w:pPr>
            <w:r w:rsidRPr="006F5CAD">
              <w:rPr>
                <w:rFonts w:eastAsia="DengXian"/>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040EA41E" w14:textId="77777777" w:rsidR="00EE64D5" w:rsidRPr="006F5CAD" w:rsidRDefault="00EE64D5" w:rsidP="003E423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0BAB285" w14:textId="77777777" w:rsidR="00EE64D5" w:rsidRPr="006F5CAD" w:rsidRDefault="00EE64D5" w:rsidP="003E423F">
            <w:pPr>
              <w:pStyle w:val="TAC"/>
              <w:rPr>
                <w:rFonts w:eastAsia="DengXian"/>
                <w:lang w:eastAsia="zh-CN"/>
              </w:rPr>
            </w:pPr>
            <w:r w:rsidRPr="006F5CAD">
              <w:rPr>
                <w:rFonts w:eastAsia="DengXian"/>
                <w:lang w:eastAsia="zh-CN"/>
              </w:rPr>
              <w:t>CA_n7A-n66A</w:t>
            </w:r>
          </w:p>
          <w:p w14:paraId="555F64D1" w14:textId="77777777" w:rsidR="00EE64D5" w:rsidRPr="006F5CAD" w:rsidRDefault="00EE64D5" w:rsidP="003E423F">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47AB9139" w14:textId="77777777" w:rsidR="00EE64D5" w:rsidRPr="006F5CAD" w:rsidRDefault="00EE64D5" w:rsidP="003E423F">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EF15BF"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21F24A"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758D9AC"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25DC0A9" w14:textId="77777777" w:rsidTr="003E423F">
        <w:trPr>
          <w:jc w:val="center"/>
        </w:trPr>
        <w:tc>
          <w:tcPr>
            <w:tcW w:w="2062" w:type="dxa"/>
            <w:tcBorders>
              <w:top w:val="nil"/>
              <w:left w:val="single" w:sz="4" w:space="0" w:color="auto"/>
              <w:bottom w:val="nil"/>
              <w:right w:val="single" w:sz="4" w:space="0" w:color="auto"/>
            </w:tcBorders>
            <w:vAlign w:val="center"/>
          </w:tcPr>
          <w:p w14:paraId="294012A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18A66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38791"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64A596"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8313227" w14:textId="77777777" w:rsidR="00EE64D5" w:rsidRPr="006F5CAD" w:rsidRDefault="00EE64D5" w:rsidP="003E423F">
            <w:pPr>
              <w:pStyle w:val="TAC"/>
              <w:rPr>
                <w:rFonts w:eastAsia="DengXian"/>
                <w:lang w:eastAsia="zh-CN"/>
              </w:rPr>
            </w:pPr>
          </w:p>
        </w:tc>
      </w:tr>
      <w:tr w:rsidR="00EE64D5" w:rsidRPr="006F5CAD" w14:paraId="42332C10" w14:textId="77777777" w:rsidTr="003E423F">
        <w:trPr>
          <w:jc w:val="center"/>
        </w:trPr>
        <w:tc>
          <w:tcPr>
            <w:tcW w:w="2062" w:type="dxa"/>
            <w:tcBorders>
              <w:top w:val="nil"/>
              <w:left w:val="single" w:sz="4" w:space="0" w:color="auto"/>
              <w:bottom w:val="nil"/>
              <w:right w:val="single" w:sz="4" w:space="0" w:color="auto"/>
            </w:tcBorders>
            <w:vAlign w:val="center"/>
          </w:tcPr>
          <w:p w14:paraId="51B4D99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0CCA5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BBDA1"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66A8A6"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60B601" w14:textId="77777777" w:rsidR="00EE64D5" w:rsidRPr="006F5CAD" w:rsidRDefault="00EE64D5" w:rsidP="003E423F">
            <w:pPr>
              <w:pStyle w:val="TAC"/>
              <w:rPr>
                <w:rFonts w:eastAsia="DengXian"/>
                <w:lang w:eastAsia="zh-CN"/>
              </w:rPr>
            </w:pPr>
          </w:p>
        </w:tc>
      </w:tr>
      <w:tr w:rsidR="00EE64D5" w:rsidRPr="006F5CAD" w14:paraId="3E5E17E6" w14:textId="77777777" w:rsidTr="003E423F">
        <w:trPr>
          <w:jc w:val="center"/>
        </w:trPr>
        <w:tc>
          <w:tcPr>
            <w:tcW w:w="2062" w:type="dxa"/>
            <w:tcBorders>
              <w:top w:val="nil"/>
              <w:left w:val="single" w:sz="4" w:space="0" w:color="auto"/>
              <w:bottom w:val="nil"/>
              <w:right w:val="single" w:sz="4" w:space="0" w:color="auto"/>
            </w:tcBorders>
            <w:vAlign w:val="center"/>
          </w:tcPr>
          <w:p w14:paraId="402E4AA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F22D7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76821"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F2866A" w14:textId="77777777" w:rsidR="00EE64D5" w:rsidRPr="006F5CAD" w:rsidRDefault="00EE64D5" w:rsidP="003E423F">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E1B74D6"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6213EF04" w14:textId="77777777" w:rsidTr="003E423F">
        <w:trPr>
          <w:jc w:val="center"/>
        </w:trPr>
        <w:tc>
          <w:tcPr>
            <w:tcW w:w="2062" w:type="dxa"/>
            <w:tcBorders>
              <w:top w:val="nil"/>
              <w:left w:val="single" w:sz="4" w:space="0" w:color="auto"/>
              <w:bottom w:val="nil"/>
              <w:right w:val="single" w:sz="4" w:space="0" w:color="auto"/>
            </w:tcBorders>
            <w:vAlign w:val="center"/>
          </w:tcPr>
          <w:p w14:paraId="3AC7AA7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E2B3B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5B804"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415C4C" w14:textId="77777777" w:rsidR="00EE64D5" w:rsidRPr="006F5CAD" w:rsidRDefault="00EE64D5" w:rsidP="003E423F">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E7ED08F" w14:textId="77777777" w:rsidR="00EE64D5" w:rsidRPr="006F5CAD" w:rsidRDefault="00EE64D5" w:rsidP="003E423F">
            <w:pPr>
              <w:pStyle w:val="TAC"/>
              <w:rPr>
                <w:rFonts w:eastAsia="DengXian"/>
                <w:lang w:eastAsia="zh-CN"/>
              </w:rPr>
            </w:pPr>
          </w:p>
        </w:tc>
      </w:tr>
      <w:tr w:rsidR="00EE64D5" w:rsidRPr="006F5CAD" w14:paraId="34D6A32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1C54A0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B6367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3CB4C"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AADD48" w14:textId="77777777" w:rsidR="00EE64D5" w:rsidRPr="006F5CAD" w:rsidRDefault="00EE64D5" w:rsidP="003E423F">
            <w:pPr>
              <w:pStyle w:val="TAC"/>
              <w:rPr>
                <w:rFonts w:eastAsia="DengXian"/>
                <w:lang w:eastAsia="zh-CN" w:bidi="ar"/>
              </w:rPr>
            </w:pP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3F7CF3F" w14:textId="77777777" w:rsidR="00EE64D5" w:rsidRPr="006F5CAD" w:rsidRDefault="00EE64D5" w:rsidP="003E423F">
            <w:pPr>
              <w:pStyle w:val="TAC"/>
              <w:rPr>
                <w:rFonts w:eastAsia="DengXian"/>
                <w:lang w:eastAsia="zh-CN"/>
              </w:rPr>
            </w:pPr>
          </w:p>
        </w:tc>
      </w:tr>
      <w:tr w:rsidR="00EE64D5" w:rsidRPr="006F5CAD" w14:paraId="46BAEAFF"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93DBBAD" w14:textId="77777777" w:rsidR="00EE64D5" w:rsidRPr="006F5CAD" w:rsidRDefault="00EE64D5" w:rsidP="003E423F">
            <w:pPr>
              <w:pStyle w:val="TAC"/>
              <w:rPr>
                <w:rFonts w:eastAsia="DengXian"/>
                <w:lang w:eastAsia="zh-CN"/>
              </w:rPr>
            </w:pPr>
            <w:r w:rsidRPr="006F5CAD">
              <w:rPr>
                <w:rFonts w:eastAsia="DengXian"/>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4055B1A4" w14:textId="77777777" w:rsidR="00EE64D5" w:rsidRPr="006F5CAD" w:rsidRDefault="00EE64D5" w:rsidP="003E423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328CB998" w14:textId="77777777" w:rsidR="00EE64D5" w:rsidRPr="006F5CAD" w:rsidRDefault="00EE64D5" w:rsidP="003E423F">
            <w:pPr>
              <w:pStyle w:val="TAC"/>
              <w:rPr>
                <w:rFonts w:eastAsia="DengXian"/>
                <w:lang w:eastAsia="zh-CN"/>
              </w:rPr>
            </w:pPr>
            <w:r w:rsidRPr="006F5CAD">
              <w:rPr>
                <w:rFonts w:eastAsia="DengXian"/>
                <w:lang w:eastAsia="zh-CN"/>
              </w:rPr>
              <w:t>CA_n7A-n66A</w:t>
            </w:r>
          </w:p>
          <w:p w14:paraId="5BB8CDF7" w14:textId="77777777" w:rsidR="00EE64D5" w:rsidRPr="006F5CAD" w:rsidRDefault="00EE64D5" w:rsidP="003E423F">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5BC25D16" w14:textId="77777777" w:rsidR="00EE64D5" w:rsidRPr="006F5CAD" w:rsidRDefault="00EE64D5" w:rsidP="003E423F">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7A0576"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304BFF"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5E03E18"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EA8A242" w14:textId="77777777" w:rsidTr="003E423F">
        <w:trPr>
          <w:jc w:val="center"/>
        </w:trPr>
        <w:tc>
          <w:tcPr>
            <w:tcW w:w="2062" w:type="dxa"/>
            <w:tcBorders>
              <w:top w:val="nil"/>
              <w:left w:val="single" w:sz="4" w:space="0" w:color="auto"/>
              <w:bottom w:val="nil"/>
              <w:right w:val="single" w:sz="4" w:space="0" w:color="auto"/>
            </w:tcBorders>
            <w:vAlign w:val="center"/>
          </w:tcPr>
          <w:p w14:paraId="0BD60F0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0B69F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C19B2"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A27EA8"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36E1C754" w14:textId="77777777" w:rsidR="00EE64D5" w:rsidRPr="006F5CAD" w:rsidRDefault="00EE64D5" w:rsidP="003E423F">
            <w:pPr>
              <w:pStyle w:val="TAC"/>
              <w:rPr>
                <w:rFonts w:eastAsia="DengXian"/>
                <w:lang w:eastAsia="zh-CN"/>
              </w:rPr>
            </w:pPr>
          </w:p>
        </w:tc>
      </w:tr>
      <w:tr w:rsidR="00EE64D5" w:rsidRPr="006F5CAD" w14:paraId="033F70E0" w14:textId="77777777" w:rsidTr="003E423F">
        <w:trPr>
          <w:jc w:val="center"/>
        </w:trPr>
        <w:tc>
          <w:tcPr>
            <w:tcW w:w="2062" w:type="dxa"/>
            <w:tcBorders>
              <w:top w:val="nil"/>
              <w:left w:val="single" w:sz="4" w:space="0" w:color="auto"/>
              <w:bottom w:val="nil"/>
              <w:right w:val="single" w:sz="4" w:space="0" w:color="auto"/>
            </w:tcBorders>
            <w:vAlign w:val="center"/>
          </w:tcPr>
          <w:p w14:paraId="76656F0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6244F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FC089A"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E2CC1E"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BD825F" w14:textId="77777777" w:rsidR="00EE64D5" w:rsidRPr="006F5CAD" w:rsidRDefault="00EE64D5" w:rsidP="003E423F">
            <w:pPr>
              <w:pStyle w:val="TAC"/>
              <w:rPr>
                <w:rFonts w:eastAsia="DengXian"/>
                <w:lang w:eastAsia="zh-CN"/>
              </w:rPr>
            </w:pPr>
          </w:p>
        </w:tc>
      </w:tr>
      <w:tr w:rsidR="00EE64D5" w:rsidRPr="006F5CAD" w14:paraId="5A120D90"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3D9E63E" w14:textId="77777777" w:rsidR="00EE64D5" w:rsidRPr="006F5CAD" w:rsidRDefault="00EE64D5" w:rsidP="003E423F">
            <w:pPr>
              <w:pStyle w:val="TAC"/>
              <w:rPr>
                <w:rFonts w:eastAsia="DengXian"/>
                <w:lang w:eastAsia="zh-CN"/>
              </w:rPr>
            </w:pPr>
            <w:r w:rsidRPr="006F5CAD">
              <w:rPr>
                <w:rFonts w:eastAsia="DengXian"/>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49629A16" w14:textId="77777777" w:rsidR="00EE64D5" w:rsidRPr="006F5CAD" w:rsidRDefault="00EE64D5" w:rsidP="003E423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6BE2C5C" w14:textId="77777777" w:rsidR="00EE64D5" w:rsidRPr="006F5CAD" w:rsidRDefault="00EE64D5" w:rsidP="003E423F">
            <w:pPr>
              <w:pStyle w:val="TAC"/>
              <w:rPr>
                <w:rFonts w:eastAsia="DengXian"/>
              </w:rPr>
            </w:pPr>
            <w:r w:rsidRPr="006F5CAD">
              <w:rPr>
                <w:rFonts w:eastAsia="DengXian"/>
                <w:lang w:eastAsia="zh-CN"/>
              </w:rPr>
              <w:t>CA_n77(2A)</w:t>
            </w:r>
          </w:p>
          <w:p w14:paraId="28B8B49E" w14:textId="77777777" w:rsidR="00EE64D5" w:rsidRPr="006F5CAD" w:rsidRDefault="00EE64D5" w:rsidP="003E423F">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0F5DA27"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BEF253"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62F9B2"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B991585" w14:textId="77777777" w:rsidTr="003E423F">
        <w:trPr>
          <w:jc w:val="center"/>
        </w:trPr>
        <w:tc>
          <w:tcPr>
            <w:tcW w:w="2062" w:type="dxa"/>
            <w:tcBorders>
              <w:top w:val="nil"/>
              <w:left w:val="single" w:sz="4" w:space="0" w:color="auto"/>
              <w:bottom w:val="nil"/>
              <w:right w:val="single" w:sz="4" w:space="0" w:color="auto"/>
            </w:tcBorders>
            <w:vAlign w:val="center"/>
          </w:tcPr>
          <w:p w14:paraId="019F2D7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9F49F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5D450"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0ED3DB"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AE26DBF" w14:textId="77777777" w:rsidR="00EE64D5" w:rsidRPr="006F5CAD" w:rsidRDefault="00EE64D5" w:rsidP="003E423F">
            <w:pPr>
              <w:pStyle w:val="TAC"/>
              <w:rPr>
                <w:rFonts w:eastAsia="DengXian"/>
                <w:lang w:eastAsia="zh-CN"/>
              </w:rPr>
            </w:pPr>
          </w:p>
        </w:tc>
      </w:tr>
      <w:tr w:rsidR="00EE64D5" w:rsidRPr="006F5CAD" w14:paraId="78486DF1" w14:textId="77777777" w:rsidTr="003E423F">
        <w:trPr>
          <w:jc w:val="center"/>
        </w:trPr>
        <w:tc>
          <w:tcPr>
            <w:tcW w:w="2062" w:type="dxa"/>
            <w:tcBorders>
              <w:top w:val="nil"/>
              <w:left w:val="single" w:sz="4" w:space="0" w:color="auto"/>
              <w:bottom w:val="nil"/>
              <w:right w:val="single" w:sz="4" w:space="0" w:color="auto"/>
            </w:tcBorders>
            <w:vAlign w:val="center"/>
          </w:tcPr>
          <w:p w14:paraId="6ADB870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D8E1C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96F78"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163DF0"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7530DE1" w14:textId="77777777" w:rsidR="00EE64D5" w:rsidRPr="006F5CAD" w:rsidRDefault="00EE64D5" w:rsidP="003E423F">
            <w:pPr>
              <w:pStyle w:val="TAC"/>
              <w:rPr>
                <w:rFonts w:eastAsia="DengXian"/>
                <w:lang w:eastAsia="zh-CN"/>
              </w:rPr>
            </w:pPr>
          </w:p>
        </w:tc>
      </w:tr>
      <w:tr w:rsidR="00EE64D5" w:rsidRPr="006F5CAD" w14:paraId="2E6F5C46" w14:textId="77777777" w:rsidTr="003E423F">
        <w:trPr>
          <w:jc w:val="center"/>
        </w:trPr>
        <w:tc>
          <w:tcPr>
            <w:tcW w:w="2062" w:type="dxa"/>
            <w:tcBorders>
              <w:top w:val="nil"/>
              <w:left w:val="single" w:sz="4" w:space="0" w:color="auto"/>
              <w:bottom w:val="nil"/>
              <w:right w:val="single" w:sz="4" w:space="0" w:color="auto"/>
            </w:tcBorders>
            <w:vAlign w:val="center"/>
          </w:tcPr>
          <w:p w14:paraId="0DAEA46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E59B9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FEFF1"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F4A79F" w14:textId="77777777" w:rsidR="00EE64D5" w:rsidRPr="006F5CAD" w:rsidRDefault="00EE64D5" w:rsidP="003E423F">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6CF6C03"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7B64B4B3" w14:textId="77777777" w:rsidTr="003E423F">
        <w:trPr>
          <w:jc w:val="center"/>
        </w:trPr>
        <w:tc>
          <w:tcPr>
            <w:tcW w:w="2062" w:type="dxa"/>
            <w:tcBorders>
              <w:top w:val="nil"/>
              <w:left w:val="single" w:sz="4" w:space="0" w:color="auto"/>
              <w:bottom w:val="nil"/>
              <w:right w:val="single" w:sz="4" w:space="0" w:color="auto"/>
            </w:tcBorders>
            <w:vAlign w:val="center"/>
          </w:tcPr>
          <w:p w14:paraId="0133B13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223EE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41F67"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C57E8B" w14:textId="77777777" w:rsidR="00EE64D5" w:rsidRPr="006F5CAD" w:rsidRDefault="00EE64D5" w:rsidP="003E423F">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36948951" w14:textId="77777777" w:rsidR="00EE64D5" w:rsidRPr="006F5CAD" w:rsidRDefault="00EE64D5" w:rsidP="003E423F">
            <w:pPr>
              <w:pStyle w:val="TAC"/>
              <w:rPr>
                <w:rFonts w:eastAsia="DengXian"/>
                <w:lang w:eastAsia="zh-CN"/>
              </w:rPr>
            </w:pPr>
          </w:p>
        </w:tc>
      </w:tr>
      <w:tr w:rsidR="00EE64D5" w:rsidRPr="006F5CAD" w14:paraId="34CD1C3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17533C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506A2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45218"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CE6850" w14:textId="77777777" w:rsidR="00EE64D5" w:rsidRPr="006F5CAD" w:rsidRDefault="00EE64D5" w:rsidP="003E423F">
            <w:pPr>
              <w:pStyle w:val="TAC"/>
              <w:rPr>
                <w:rFonts w:eastAsia="DengXian"/>
                <w:lang w:eastAsia="zh-CN" w:bidi="ar"/>
              </w:rPr>
            </w:pPr>
            <w:r w:rsidRPr="006F5CAD">
              <w:rPr>
                <w:rFonts w:eastAsia="DengXian"/>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3984C02C" w14:textId="77777777" w:rsidR="00EE64D5" w:rsidRPr="006F5CAD" w:rsidRDefault="00EE64D5" w:rsidP="003E423F">
            <w:pPr>
              <w:pStyle w:val="TAC"/>
              <w:rPr>
                <w:rFonts w:eastAsia="DengXian"/>
                <w:lang w:eastAsia="zh-CN"/>
              </w:rPr>
            </w:pPr>
          </w:p>
        </w:tc>
      </w:tr>
      <w:tr w:rsidR="00EE64D5" w:rsidRPr="006F5CAD" w14:paraId="4E81735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BC16292" w14:textId="77777777" w:rsidR="00EE64D5" w:rsidRPr="006F5CAD" w:rsidRDefault="00EE64D5" w:rsidP="003E423F">
            <w:pPr>
              <w:pStyle w:val="TAC"/>
              <w:rPr>
                <w:rFonts w:eastAsia="DengXian"/>
                <w:lang w:eastAsia="zh-CN"/>
              </w:rPr>
            </w:pPr>
            <w:r w:rsidRPr="006F5CAD">
              <w:rPr>
                <w:rFonts w:eastAsia="DengXian"/>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04EF5209" w14:textId="77777777" w:rsidR="00EE64D5" w:rsidRPr="006F5CAD" w:rsidRDefault="00EE64D5" w:rsidP="003E423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C2AD252" w14:textId="77777777" w:rsidR="00EE64D5" w:rsidRPr="006F5CAD" w:rsidRDefault="00EE64D5" w:rsidP="003E423F">
            <w:pPr>
              <w:pStyle w:val="TAC"/>
              <w:rPr>
                <w:rFonts w:eastAsia="DengXian"/>
                <w:lang w:eastAsia="zh-CN"/>
              </w:rPr>
            </w:pPr>
            <w:r w:rsidRPr="006F5CAD">
              <w:rPr>
                <w:rFonts w:eastAsia="DengXian"/>
                <w:lang w:eastAsia="zh-CN"/>
              </w:rPr>
              <w:t>CA_n77(2A)</w:t>
            </w:r>
            <w:r w:rsidRPr="006F5CAD">
              <w:rPr>
                <w:rFonts w:eastAsia="DengXian"/>
                <w:vertAlign w:val="superscript"/>
              </w:rPr>
              <w:t>7</w:t>
            </w:r>
          </w:p>
          <w:p w14:paraId="41D396B0" w14:textId="77777777" w:rsidR="00EE64D5" w:rsidRPr="006F5CAD" w:rsidRDefault="00EE64D5" w:rsidP="003E423F">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 xml:space="preserve"> 7</w:t>
            </w:r>
          </w:p>
          <w:p w14:paraId="6D48C45D" w14:textId="77777777" w:rsidR="00EE64D5" w:rsidRPr="006F5CAD" w:rsidRDefault="00EE64D5" w:rsidP="003E423F">
            <w:pPr>
              <w:pStyle w:val="TAC"/>
              <w:rPr>
                <w:rFonts w:eastAsia="DengXian"/>
                <w:lang w:eastAsia="zh-CN"/>
              </w:rPr>
            </w:pPr>
            <w:r w:rsidRPr="006F5CAD">
              <w:rPr>
                <w:rFonts w:eastAsia="DengXian"/>
                <w:lang w:eastAsia="zh-CN"/>
              </w:rPr>
              <w:t>CA_n7A-n66A</w:t>
            </w:r>
          </w:p>
          <w:p w14:paraId="1BA2093E" w14:textId="77777777" w:rsidR="00EE64D5" w:rsidRPr="006F5CAD" w:rsidRDefault="00EE64D5" w:rsidP="003E423F">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324940E7" w14:textId="77777777" w:rsidR="00EE64D5" w:rsidRPr="006F5CAD" w:rsidRDefault="00EE64D5" w:rsidP="003E423F">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4BAC4B"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1D92EF"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9AC4EC"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5AB09D1" w14:textId="77777777" w:rsidTr="003E423F">
        <w:trPr>
          <w:jc w:val="center"/>
        </w:trPr>
        <w:tc>
          <w:tcPr>
            <w:tcW w:w="2062" w:type="dxa"/>
            <w:tcBorders>
              <w:top w:val="nil"/>
              <w:left w:val="single" w:sz="4" w:space="0" w:color="auto"/>
              <w:bottom w:val="nil"/>
              <w:right w:val="single" w:sz="4" w:space="0" w:color="auto"/>
            </w:tcBorders>
            <w:vAlign w:val="center"/>
          </w:tcPr>
          <w:p w14:paraId="5733AAA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258EE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8C28F"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7CC515"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0A1AE5D" w14:textId="77777777" w:rsidR="00EE64D5" w:rsidRPr="006F5CAD" w:rsidRDefault="00EE64D5" w:rsidP="003E423F">
            <w:pPr>
              <w:pStyle w:val="TAC"/>
              <w:rPr>
                <w:rFonts w:eastAsia="DengXian"/>
                <w:lang w:eastAsia="zh-CN"/>
              </w:rPr>
            </w:pPr>
          </w:p>
        </w:tc>
      </w:tr>
      <w:tr w:rsidR="00EE64D5" w:rsidRPr="006F5CAD" w14:paraId="110AC0AD" w14:textId="77777777" w:rsidTr="003E423F">
        <w:trPr>
          <w:jc w:val="center"/>
        </w:trPr>
        <w:tc>
          <w:tcPr>
            <w:tcW w:w="2062" w:type="dxa"/>
            <w:tcBorders>
              <w:top w:val="nil"/>
              <w:left w:val="single" w:sz="4" w:space="0" w:color="auto"/>
              <w:bottom w:val="nil"/>
              <w:right w:val="single" w:sz="4" w:space="0" w:color="auto"/>
            </w:tcBorders>
            <w:vAlign w:val="center"/>
          </w:tcPr>
          <w:p w14:paraId="0DA45D4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9B827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A3F31"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871AC8" w14:textId="77777777" w:rsidR="00EE64D5" w:rsidRPr="006F5CAD" w:rsidRDefault="00EE64D5" w:rsidP="003E423F">
            <w:pPr>
              <w:pStyle w:val="TAC"/>
              <w:rPr>
                <w:rFonts w:eastAsia="DengXian"/>
                <w:lang w:eastAsia="zh-CN" w:bidi="ar"/>
              </w:rPr>
            </w:pPr>
            <w:r w:rsidRPr="006F5CAD">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C1B5EA6" w14:textId="77777777" w:rsidR="00EE64D5" w:rsidRPr="006F5CAD" w:rsidRDefault="00EE64D5" w:rsidP="003E423F">
            <w:pPr>
              <w:pStyle w:val="TAC"/>
              <w:rPr>
                <w:rFonts w:eastAsia="DengXian"/>
                <w:lang w:eastAsia="zh-CN"/>
              </w:rPr>
            </w:pPr>
          </w:p>
        </w:tc>
      </w:tr>
      <w:tr w:rsidR="00EE64D5" w:rsidRPr="006F5CAD" w14:paraId="2D2EBAFD" w14:textId="77777777" w:rsidTr="003E423F">
        <w:trPr>
          <w:jc w:val="center"/>
        </w:trPr>
        <w:tc>
          <w:tcPr>
            <w:tcW w:w="2062" w:type="dxa"/>
            <w:tcBorders>
              <w:top w:val="nil"/>
              <w:left w:val="single" w:sz="4" w:space="0" w:color="auto"/>
              <w:bottom w:val="nil"/>
              <w:right w:val="single" w:sz="4" w:space="0" w:color="auto"/>
            </w:tcBorders>
            <w:vAlign w:val="center"/>
          </w:tcPr>
          <w:p w14:paraId="648E736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EF20D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BEF29"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A2D8EE" w14:textId="77777777" w:rsidR="00EE64D5" w:rsidRPr="006F5CAD" w:rsidRDefault="00EE64D5" w:rsidP="003E423F">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768DE8E"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42E5C874" w14:textId="77777777" w:rsidTr="003E423F">
        <w:trPr>
          <w:jc w:val="center"/>
        </w:trPr>
        <w:tc>
          <w:tcPr>
            <w:tcW w:w="2062" w:type="dxa"/>
            <w:tcBorders>
              <w:top w:val="nil"/>
              <w:left w:val="single" w:sz="4" w:space="0" w:color="auto"/>
              <w:bottom w:val="nil"/>
              <w:right w:val="single" w:sz="4" w:space="0" w:color="auto"/>
            </w:tcBorders>
            <w:vAlign w:val="center"/>
          </w:tcPr>
          <w:p w14:paraId="74C847B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74F09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F4726"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99324D" w14:textId="77777777" w:rsidR="00EE64D5" w:rsidRPr="006F5CAD" w:rsidRDefault="00EE64D5" w:rsidP="003E423F">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412BA856" w14:textId="77777777" w:rsidR="00EE64D5" w:rsidRPr="006F5CAD" w:rsidRDefault="00EE64D5" w:rsidP="003E423F">
            <w:pPr>
              <w:pStyle w:val="TAC"/>
              <w:rPr>
                <w:rFonts w:eastAsia="DengXian"/>
                <w:lang w:eastAsia="zh-CN"/>
              </w:rPr>
            </w:pPr>
          </w:p>
        </w:tc>
      </w:tr>
      <w:tr w:rsidR="00EE64D5" w:rsidRPr="006F5CAD" w14:paraId="26F31E5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447E27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C8687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B9623"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9B8372" w14:textId="77777777" w:rsidR="00EE64D5" w:rsidRPr="006F5CAD" w:rsidRDefault="00EE64D5" w:rsidP="003E423F">
            <w:pPr>
              <w:pStyle w:val="TAC"/>
              <w:rPr>
                <w:rFonts w:eastAsia="DengXian"/>
                <w:lang w:eastAsia="zh-CN" w:bidi="ar"/>
              </w:rPr>
            </w:pPr>
            <w:r w:rsidRPr="006F5CAD">
              <w:rPr>
                <w:rFonts w:eastAsia="DengXian"/>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0C0E983D" w14:textId="77777777" w:rsidR="00EE64D5" w:rsidRPr="006F5CAD" w:rsidRDefault="00EE64D5" w:rsidP="003E423F">
            <w:pPr>
              <w:pStyle w:val="TAC"/>
              <w:rPr>
                <w:rFonts w:eastAsia="DengXian"/>
                <w:lang w:eastAsia="zh-CN"/>
              </w:rPr>
            </w:pPr>
          </w:p>
        </w:tc>
      </w:tr>
      <w:tr w:rsidR="00EE64D5" w:rsidRPr="006F5CAD" w14:paraId="723427B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7DF188A" w14:textId="77777777" w:rsidR="00EE64D5" w:rsidRPr="006F5CAD" w:rsidRDefault="00EE64D5" w:rsidP="003E423F">
            <w:pPr>
              <w:pStyle w:val="TAC"/>
              <w:rPr>
                <w:rFonts w:eastAsia="DengXian"/>
                <w:lang w:eastAsia="zh-CN"/>
              </w:rPr>
            </w:pPr>
            <w:r w:rsidRPr="006F5CAD">
              <w:rPr>
                <w:rFonts w:eastAsia="DengXian"/>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24BD3D6D" w14:textId="77777777" w:rsidR="00EE64D5" w:rsidRPr="006F5CAD" w:rsidRDefault="00EE64D5" w:rsidP="003E423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AEA4988" w14:textId="77777777" w:rsidR="00EE64D5" w:rsidRPr="006F5CAD" w:rsidRDefault="00EE64D5" w:rsidP="003E423F">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138C18"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F25C91"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5D61D70"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8EA87EB" w14:textId="77777777" w:rsidTr="003E423F">
        <w:trPr>
          <w:jc w:val="center"/>
        </w:trPr>
        <w:tc>
          <w:tcPr>
            <w:tcW w:w="2062" w:type="dxa"/>
            <w:tcBorders>
              <w:top w:val="nil"/>
              <w:left w:val="single" w:sz="4" w:space="0" w:color="auto"/>
              <w:bottom w:val="nil"/>
              <w:right w:val="single" w:sz="4" w:space="0" w:color="auto"/>
            </w:tcBorders>
            <w:vAlign w:val="center"/>
          </w:tcPr>
          <w:p w14:paraId="55E4124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9F4C8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772C4"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0AAAFC"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B4E60F5" w14:textId="77777777" w:rsidR="00EE64D5" w:rsidRPr="006F5CAD" w:rsidRDefault="00EE64D5" w:rsidP="003E423F">
            <w:pPr>
              <w:pStyle w:val="TAC"/>
              <w:rPr>
                <w:rFonts w:eastAsia="DengXian"/>
                <w:lang w:eastAsia="zh-CN"/>
              </w:rPr>
            </w:pPr>
          </w:p>
        </w:tc>
      </w:tr>
      <w:tr w:rsidR="00EE64D5" w:rsidRPr="006F5CAD" w14:paraId="3B96BCEA" w14:textId="77777777" w:rsidTr="003E423F">
        <w:trPr>
          <w:jc w:val="center"/>
        </w:trPr>
        <w:tc>
          <w:tcPr>
            <w:tcW w:w="2062" w:type="dxa"/>
            <w:tcBorders>
              <w:top w:val="nil"/>
              <w:left w:val="single" w:sz="4" w:space="0" w:color="auto"/>
              <w:bottom w:val="nil"/>
              <w:right w:val="single" w:sz="4" w:space="0" w:color="auto"/>
            </w:tcBorders>
            <w:vAlign w:val="center"/>
          </w:tcPr>
          <w:p w14:paraId="086D385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1604C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2AE46"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A474B1"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F1D8C28" w14:textId="77777777" w:rsidR="00EE64D5" w:rsidRPr="006F5CAD" w:rsidRDefault="00EE64D5" w:rsidP="003E423F">
            <w:pPr>
              <w:pStyle w:val="TAC"/>
              <w:rPr>
                <w:rFonts w:eastAsia="DengXian"/>
                <w:lang w:eastAsia="zh-CN"/>
              </w:rPr>
            </w:pPr>
          </w:p>
        </w:tc>
      </w:tr>
      <w:tr w:rsidR="00EE64D5" w:rsidRPr="006F5CAD" w14:paraId="190FAB95"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0DA2371" w14:textId="77777777" w:rsidR="00EE64D5" w:rsidRPr="006F5CAD" w:rsidRDefault="00EE64D5" w:rsidP="003E423F">
            <w:pPr>
              <w:pStyle w:val="TAC"/>
              <w:rPr>
                <w:rFonts w:eastAsia="DengXian"/>
                <w:lang w:eastAsia="zh-CN"/>
              </w:rPr>
            </w:pPr>
            <w:r w:rsidRPr="006F5CAD">
              <w:rPr>
                <w:rFonts w:eastAsia="DengXian"/>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6B8E75FF" w14:textId="77777777" w:rsidR="00EE64D5" w:rsidRPr="006F5CAD" w:rsidRDefault="00EE64D5" w:rsidP="003E423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351B092" w14:textId="77777777" w:rsidR="00EE64D5" w:rsidRPr="006F5CAD" w:rsidRDefault="00EE64D5" w:rsidP="003E423F">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FEFB178"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784008"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53D3B11"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4F96A1C" w14:textId="77777777" w:rsidTr="003E423F">
        <w:trPr>
          <w:jc w:val="center"/>
        </w:trPr>
        <w:tc>
          <w:tcPr>
            <w:tcW w:w="2062" w:type="dxa"/>
            <w:tcBorders>
              <w:top w:val="nil"/>
              <w:left w:val="single" w:sz="4" w:space="0" w:color="auto"/>
              <w:bottom w:val="nil"/>
              <w:right w:val="single" w:sz="4" w:space="0" w:color="auto"/>
            </w:tcBorders>
            <w:vAlign w:val="center"/>
          </w:tcPr>
          <w:p w14:paraId="093633A5"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68037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A448C"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0497FC"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9477252" w14:textId="77777777" w:rsidR="00EE64D5" w:rsidRPr="006F5CAD" w:rsidRDefault="00EE64D5" w:rsidP="003E423F">
            <w:pPr>
              <w:pStyle w:val="TAC"/>
              <w:rPr>
                <w:rFonts w:eastAsia="DengXian"/>
                <w:lang w:eastAsia="zh-CN"/>
              </w:rPr>
            </w:pPr>
          </w:p>
        </w:tc>
      </w:tr>
      <w:tr w:rsidR="00EE64D5" w:rsidRPr="006F5CAD" w14:paraId="240D976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F68A87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138D1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947A1"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DDF162"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822D38" w14:textId="77777777" w:rsidR="00EE64D5" w:rsidRPr="006F5CAD" w:rsidRDefault="00EE64D5" w:rsidP="003E423F">
            <w:pPr>
              <w:pStyle w:val="TAC"/>
              <w:rPr>
                <w:rFonts w:eastAsia="DengXian"/>
                <w:lang w:eastAsia="zh-CN"/>
              </w:rPr>
            </w:pPr>
          </w:p>
        </w:tc>
      </w:tr>
      <w:tr w:rsidR="00EE64D5" w:rsidRPr="006F5CAD" w14:paraId="03D65ADD"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876575C" w14:textId="77777777" w:rsidR="00EE64D5" w:rsidRPr="006F5CAD" w:rsidRDefault="00EE64D5" w:rsidP="003E423F">
            <w:pPr>
              <w:pStyle w:val="TAC"/>
              <w:rPr>
                <w:rFonts w:eastAsia="DengXian"/>
                <w:lang w:eastAsia="zh-CN"/>
              </w:rPr>
            </w:pPr>
            <w:r w:rsidRPr="006F5CAD">
              <w:rPr>
                <w:rFonts w:eastAsia="DengXian"/>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2F023173" w14:textId="77777777" w:rsidR="00EE64D5" w:rsidRPr="006F5CAD" w:rsidRDefault="00EE64D5" w:rsidP="003E423F">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22FD821" w14:textId="77777777" w:rsidR="00EE64D5" w:rsidRPr="006F5CAD" w:rsidRDefault="00EE64D5" w:rsidP="003E423F">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832B2E"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1C383D"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CA6534C"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6C21394" w14:textId="77777777" w:rsidTr="003E423F">
        <w:trPr>
          <w:jc w:val="center"/>
        </w:trPr>
        <w:tc>
          <w:tcPr>
            <w:tcW w:w="2062" w:type="dxa"/>
            <w:tcBorders>
              <w:top w:val="nil"/>
              <w:left w:val="single" w:sz="4" w:space="0" w:color="auto"/>
              <w:bottom w:val="nil"/>
              <w:right w:val="single" w:sz="4" w:space="0" w:color="auto"/>
            </w:tcBorders>
            <w:vAlign w:val="center"/>
          </w:tcPr>
          <w:p w14:paraId="5168720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EA602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7EFE4"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3AE65A"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22A3F386" w14:textId="77777777" w:rsidR="00EE64D5" w:rsidRPr="006F5CAD" w:rsidRDefault="00EE64D5" w:rsidP="003E423F">
            <w:pPr>
              <w:pStyle w:val="TAC"/>
              <w:rPr>
                <w:rFonts w:eastAsia="DengXian"/>
                <w:lang w:eastAsia="zh-CN"/>
              </w:rPr>
            </w:pPr>
          </w:p>
        </w:tc>
      </w:tr>
      <w:tr w:rsidR="00EE64D5" w:rsidRPr="006F5CAD" w14:paraId="1EA74C5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E75DB9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7562D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D4358"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ED691F"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E6C884" w14:textId="77777777" w:rsidR="00EE64D5" w:rsidRPr="006F5CAD" w:rsidRDefault="00EE64D5" w:rsidP="003E423F">
            <w:pPr>
              <w:pStyle w:val="TAC"/>
              <w:rPr>
                <w:rFonts w:eastAsia="DengXian"/>
                <w:lang w:eastAsia="zh-CN"/>
              </w:rPr>
            </w:pPr>
          </w:p>
        </w:tc>
      </w:tr>
      <w:tr w:rsidR="00EE64D5" w:rsidRPr="006F5CAD" w14:paraId="5E03D771" w14:textId="77777777" w:rsidTr="003E423F">
        <w:trPr>
          <w:jc w:val="center"/>
        </w:trPr>
        <w:tc>
          <w:tcPr>
            <w:tcW w:w="2062" w:type="dxa"/>
            <w:tcBorders>
              <w:top w:val="nil"/>
              <w:left w:val="single" w:sz="4" w:space="0" w:color="auto"/>
              <w:bottom w:val="nil"/>
              <w:right w:val="single" w:sz="4" w:space="0" w:color="auto"/>
            </w:tcBorders>
            <w:vAlign w:val="center"/>
          </w:tcPr>
          <w:p w14:paraId="13287E06" w14:textId="77777777" w:rsidR="00EE64D5" w:rsidRPr="006F5CAD" w:rsidRDefault="00EE64D5" w:rsidP="003E423F">
            <w:pPr>
              <w:pStyle w:val="TAC"/>
              <w:rPr>
                <w:rFonts w:eastAsia="DengXian"/>
                <w:lang w:eastAsia="zh-CN"/>
              </w:rPr>
            </w:pPr>
            <w:r w:rsidRPr="006F5CAD">
              <w:rPr>
                <w:rFonts w:eastAsia="DengXian"/>
                <w:lang w:eastAsia="zh-CN"/>
              </w:rPr>
              <w:t>CA_n7(2A)-n66A-n77(2A)</w:t>
            </w:r>
          </w:p>
        </w:tc>
        <w:tc>
          <w:tcPr>
            <w:tcW w:w="1716" w:type="dxa"/>
            <w:tcBorders>
              <w:top w:val="nil"/>
              <w:left w:val="single" w:sz="4" w:space="0" w:color="auto"/>
              <w:bottom w:val="nil"/>
              <w:right w:val="single" w:sz="4" w:space="0" w:color="auto"/>
            </w:tcBorders>
            <w:vAlign w:val="center"/>
          </w:tcPr>
          <w:p w14:paraId="13776C8C"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78BEB75" w14:textId="77777777" w:rsidR="00EE64D5" w:rsidRPr="006F5CAD" w:rsidRDefault="00EE64D5" w:rsidP="003E423F">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D4D4F8"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FB3CC1"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956B253"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BCEAB17" w14:textId="77777777" w:rsidTr="003E423F">
        <w:trPr>
          <w:jc w:val="center"/>
        </w:trPr>
        <w:tc>
          <w:tcPr>
            <w:tcW w:w="2062" w:type="dxa"/>
            <w:tcBorders>
              <w:top w:val="nil"/>
              <w:left w:val="single" w:sz="4" w:space="0" w:color="auto"/>
              <w:bottom w:val="nil"/>
              <w:right w:val="single" w:sz="4" w:space="0" w:color="auto"/>
            </w:tcBorders>
            <w:vAlign w:val="center"/>
          </w:tcPr>
          <w:p w14:paraId="546CFA3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C80CF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6124E"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192B8D"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2A8ABAB" w14:textId="77777777" w:rsidR="00EE64D5" w:rsidRPr="006F5CAD" w:rsidRDefault="00EE64D5" w:rsidP="003E423F">
            <w:pPr>
              <w:pStyle w:val="TAC"/>
              <w:rPr>
                <w:rFonts w:eastAsia="DengXian"/>
                <w:lang w:eastAsia="zh-CN"/>
              </w:rPr>
            </w:pPr>
          </w:p>
        </w:tc>
      </w:tr>
      <w:tr w:rsidR="00EE64D5" w:rsidRPr="006F5CAD" w14:paraId="78B37DA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28687B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125D9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C3979"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55C0D5"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1D3781C" w14:textId="77777777" w:rsidR="00EE64D5" w:rsidRPr="006F5CAD" w:rsidRDefault="00EE64D5" w:rsidP="003E423F">
            <w:pPr>
              <w:pStyle w:val="TAC"/>
              <w:rPr>
                <w:rFonts w:eastAsia="DengXian"/>
                <w:lang w:eastAsia="zh-CN"/>
              </w:rPr>
            </w:pPr>
          </w:p>
        </w:tc>
      </w:tr>
      <w:tr w:rsidR="00EE64D5" w:rsidRPr="006F5CAD" w14:paraId="1E3C3BE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8E81AFB" w14:textId="77777777" w:rsidR="00EE64D5" w:rsidRPr="006F5CAD" w:rsidRDefault="00EE64D5" w:rsidP="003E423F">
            <w:pPr>
              <w:pStyle w:val="TAC"/>
              <w:rPr>
                <w:rFonts w:eastAsia="DengXian"/>
                <w:lang w:eastAsia="zh-CN"/>
              </w:rPr>
            </w:pPr>
            <w:r w:rsidRPr="006F5CAD">
              <w:rPr>
                <w:rFonts w:eastAsia="DengXian"/>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1B5FC25D"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3B01F95" w14:textId="77777777" w:rsidR="00EE64D5" w:rsidRPr="006F5CAD" w:rsidRDefault="00EE64D5" w:rsidP="003E423F">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6B88100"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39D016"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7F0DC31"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4ABA6BA9" w14:textId="77777777" w:rsidTr="003E423F">
        <w:trPr>
          <w:jc w:val="center"/>
        </w:trPr>
        <w:tc>
          <w:tcPr>
            <w:tcW w:w="2062" w:type="dxa"/>
            <w:tcBorders>
              <w:top w:val="nil"/>
              <w:left w:val="single" w:sz="4" w:space="0" w:color="auto"/>
              <w:bottom w:val="nil"/>
              <w:right w:val="single" w:sz="4" w:space="0" w:color="auto"/>
            </w:tcBorders>
            <w:vAlign w:val="center"/>
          </w:tcPr>
          <w:p w14:paraId="07D33A0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65027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C81B9"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A95EA9"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0BA16C0A" w14:textId="77777777" w:rsidR="00EE64D5" w:rsidRPr="006F5CAD" w:rsidRDefault="00EE64D5" w:rsidP="003E423F">
            <w:pPr>
              <w:pStyle w:val="TAC"/>
              <w:rPr>
                <w:rFonts w:eastAsia="DengXian"/>
                <w:lang w:eastAsia="zh-CN"/>
              </w:rPr>
            </w:pPr>
          </w:p>
        </w:tc>
      </w:tr>
      <w:tr w:rsidR="00EE64D5" w:rsidRPr="006F5CAD" w14:paraId="616C6B13" w14:textId="77777777" w:rsidTr="003E423F">
        <w:trPr>
          <w:jc w:val="center"/>
        </w:trPr>
        <w:tc>
          <w:tcPr>
            <w:tcW w:w="2062" w:type="dxa"/>
            <w:tcBorders>
              <w:top w:val="nil"/>
              <w:left w:val="single" w:sz="4" w:space="0" w:color="auto"/>
              <w:bottom w:val="nil"/>
              <w:right w:val="single" w:sz="4" w:space="0" w:color="auto"/>
            </w:tcBorders>
            <w:vAlign w:val="center"/>
          </w:tcPr>
          <w:p w14:paraId="6CC11CC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7A6EE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FCDDE5"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D97575"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27BC620" w14:textId="77777777" w:rsidR="00EE64D5" w:rsidRPr="006F5CAD" w:rsidRDefault="00EE64D5" w:rsidP="003E423F">
            <w:pPr>
              <w:pStyle w:val="TAC"/>
              <w:rPr>
                <w:rFonts w:eastAsia="DengXian"/>
                <w:lang w:eastAsia="zh-CN"/>
              </w:rPr>
            </w:pPr>
          </w:p>
        </w:tc>
      </w:tr>
      <w:tr w:rsidR="00EE64D5" w:rsidRPr="006F5CAD" w14:paraId="30AB7969"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754B39D" w14:textId="77777777" w:rsidR="00EE64D5" w:rsidRPr="006F5CAD" w:rsidRDefault="00EE64D5" w:rsidP="003E423F">
            <w:pPr>
              <w:pStyle w:val="TAC"/>
              <w:rPr>
                <w:rFonts w:eastAsia="DengXian"/>
                <w:lang w:eastAsia="zh-CN"/>
              </w:rPr>
            </w:pPr>
            <w:r w:rsidRPr="006F5CAD">
              <w:rPr>
                <w:rFonts w:eastAsia="DengXian"/>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277B543F" w14:textId="77777777" w:rsidR="00EE64D5" w:rsidRPr="006F5CAD" w:rsidRDefault="00EE64D5" w:rsidP="003E423F">
            <w:pPr>
              <w:pStyle w:val="TAC"/>
              <w:rPr>
                <w:rFonts w:eastAsia="DengXian"/>
                <w:lang w:eastAsia="zh-CN"/>
              </w:rPr>
            </w:pPr>
            <w:r w:rsidRPr="006F5CAD">
              <w:rPr>
                <w:rFonts w:eastAsia="DengXian"/>
                <w:lang w:eastAsia="zh-CN"/>
              </w:rPr>
              <w:t>n78</w:t>
            </w:r>
            <w:r w:rsidRPr="006F5CAD">
              <w:rPr>
                <w:rFonts w:eastAsia="DengXian"/>
                <w:vertAlign w:val="superscript"/>
              </w:rPr>
              <w:t>7,9</w:t>
            </w:r>
          </w:p>
          <w:p w14:paraId="415BAFEE"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75791C64"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r w:rsidRPr="006F5CAD">
              <w:rPr>
                <w:rFonts w:eastAsia="DengXian"/>
                <w:vertAlign w:val="superscript"/>
              </w:rPr>
              <w:t>7</w:t>
            </w:r>
          </w:p>
          <w:p w14:paraId="42432DDA"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642D20C"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80E5A2"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7F65870"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4720B29" w14:textId="77777777" w:rsidTr="003E423F">
        <w:trPr>
          <w:jc w:val="center"/>
        </w:trPr>
        <w:tc>
          <w:tcPr>
            <w:tcW w:w="2062" w:type="dxa"/>
            <w:tcBorders>
              <w:top w:val="nil"/>
              <w:left w:val="single" w:sz="4" w:space="0" w:color="auto"/>
              <w:bottom w:val="nil"/>
              <w:right w:val="single" w:sz="4" w:space="0" w:color="auto"/>
            </w:tcBorders>
            <w:vAlign w:val="center"/>
          </w:tcPr>
          <w:p w14:paraId="3D5D77E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CCB83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33E9D"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45EED1"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FE7A357" w14:textId="77777777" w:rsidR="00EE64D5" w:rsidRPr="006F5CAD" w:rsidRDefault="00EE64D5" w:rsidP="003E423F">
            <w:pPr>
              <w:pStyle w:val="TAC"/>
              <w:rPr>
                <w:rFonts w:eastAsia="DengXian"/>
                <w:lang w:eastAsia="zh-CN"/>
              </w:rPr>
            </w:pPr>
          </w:p>
        </w:tc>
      </w:tr>
      <w:tr w:rsidR="00EE64D5" w:rsidRPr="006F5CAD" w14:paraId="01251DE0" w14:textId="77777777" w:rsidTr="003E423F">
        <w:trPr>
          <w:jc w:val="center"/>
        </w:trPr>
        <w:tc>
          <w:tcPr>
            <w:tcW w:w="2062" w:type="dxa"/>
            <w:tcBorders>
              <w:top w:val="nil"/>
              <w:left w:val="single" w:sz="4" w:space="0" w:color="auto"/>
              <w:bottom w:val="nil"/>
              <w:right w:val="single" w:sz="4" w:space="0" w:color="auto"/>
            </w:tcBorders>
            <w:vAlign w:val="center"/>
          </w:tcPr>
          <w:p w14:paraId="1622F37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E318A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6E677"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34247E"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068D7A1" w14:textId="77777777" w:rsidR="00EE64D5" w:rsidRPr="006F5CAD" w:rsidRDefault="00EE64D5" w:rsidP="003E423F">
            <w:pPr>
              <w:pStyle w:val="TAC"/>
              <w:rPr>
                <w:rFonts w:eastAsia="DengXian"/>
                <w:lang w:eastAsia="zh-CN"/>
              </w:rPr>
            </w:pPr>
          </w:p>
        </w:tc>
      </w:tr>
      <w:tr w:rsidR="00EE64D5" w:rsidRPr="006F5CAD" w14:paraId="77737E08" w14:textId="77777777" w:rsidTr="003E423F">
        <w:trPr>
          <w:jc w:val="center"/>
        </w:trPr>
        <w:tc>
          <w:tcPr>
            <w:tcW w:w="2062" w:type="dxa"/>
            <w:tcBorders>
              <w:top w:val="nil"/>
              <w:left w:val="single" w:sz="4" w:space="0" w:color="auto"/>
              <w:bottom w:val="nil"/>
              <w:right w:val="single" w:sz="4" w:space="0" w:color="auto"/>
            </w:tcBorders>
            <w:vAlign w:val="center"/>
          </w:tcPr>
          <w:p w14:paraId="07F7BA8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BB573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E72C0"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54F8BB"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D6F4A0" w14:textId="77777777" w:rsidR="00EE64D5" w:rsidRPr="006F5CAD" w:rsidRDefault="00EE64D5" w:rsidP="003E423F">
            <w:pPr>
              <w:pStyle w:val="TAC"/>
              <w:rPr>
                <w:rFonts w:eastAsia="DengXian"/>
                <w:lang w:eastAsia="zh-CN"/>
              </w:rPr>
            </w:pPr>
            <w:r w:rsidRPr="006F5CAD">
              <w:rPr>
                <w:rFonts w:eastAsia="DengXian"/>
                <w:lang w:eastAsia="zh-CN"/>
              </w:rPr>
              <w:t>1</w:t>
            </w:r>
          </w:p>
        </w:tc>
      </w:tr>
      <w:tr w:rsidR="00EE64D5" w:rsidRPr="006F5CAD" w14:paraId="4717133F" w14:textId="77777777" w:rsidTr="003E423F">
        <w:trPr>
          <w:jc w:val="center"/>
        </w:trPr>
        <w:tc>
          <w:tcPr>
            <w:tcW w:w="2062" w:type="dxa"/>
            <w:tcBorders>
              <w:top w:val="nil"/>
              <w:left w:val="single" w:sz="4" w:space="0" w:color="auto"/>
              <w:bottom w:val="nil"/>
              <w:right w:val="single" w:sz="4" w:space="0" w:color="auto"/>
            </w:tcBorders>
            <w:vAlign w:val="center"/>
          </w:tcPr>
          <w:p w14:paraId="24B6E5E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9F9A0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4CBB8"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682F21"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BE4E44B" w14:textId="77777777" w:rsidR="00EE64D5" w:rsidRPr="006F5CAD" w:rsidRDefault="00EE64D5" w:rsidP="003E423F">
            <w:pPr>
              <w:pStyle w:val="TAC"/>
              <w:rPr>
                <w:rFonts w:eastAsia="DengXian"/>
                <w:lang w:eastAsia="zh-CN"/>
              </w:rPr>
            </w:pPr>
          </w:p>
        </w:tc>
      </w:tr>
      <w:tr w:rsidR="00EE64D5" w:rsidRPr="006F5CAD" w14:paraId="6258731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B4A376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3CF46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9599A"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6F53A5"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E8AD97" w14:textId="77777777" w:rsidR="00EE64D5" w:rsidRPr="006F5CAD" w:rsidRDefault="00EE64D5" w:rsidP="003E423F">
            <w:pPr>
              <w:pStyle w:val="TAC"/>
              <w:rPr>
                <w:rFonts w:eastAsia="DengXian"/>
                <w:lang w:eastAsia="zh-CN"/>
              </w:rPr>
            </w:pPr>
          </w:p>
        </w:tc>
      </w:tr>
      <w:tr w:rsidR="00EE64D5" w:rsidRPr="006F5CAD" w14:paraId="7C0F945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6440F4C"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2C0BBD90"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597406F7"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p>
          <w:p w14:paraId="533C20C6" w14:textId="77777777" w:rsidR="00EE64D5" w:rsidRPr="006F5CAD" w:rsidRDefault="00EE64D5" w:rsidP="003E423F">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4C22D1D"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497B90"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6162ED5"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D57F83F" w14:textId="77777777" w:rsidTr="003E423F">
        <w:trPr>
          <w:jc w:val="center"/>
        </w:trPr>
        <w:tc>
          <w:tcPr>
            <w:tcW w:w="2062" w:type="dxa"/>
            <w:tcBorders>
              <w:top w:val="nil"/>
              <w:left w:val="single" w:sz="4" w:space="0" w:color="auto"/>
              <w:bottom w:val="nil"/>
              <w:right w:val="single" w:sz="4" w:space="0" w:color="auto"/>
            </w:tcBorders>
            <w:vAlign w:val="center"/>
          </w:tcPr>
          <w:p w14:paraId="7CB9D9B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E1354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63791"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4E8DCC"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DA27B10" w14:textId="77777777" w:rsidR="00EE64D5" w:rsidRPr="006F5CAD" w:rsidRDefault="00EE64D5" w:rsidP="003E423F">
            <w:pPr>
              <w:pStyle w:val="TAC"/>
              <w:rPr>
                <w:rFonts w:eastAsia="DengXian"/>
                <w:lang w:eastAsia="zh-CN"/>
              </w:rPr>
            </w:pPr>
          </w:p>
        </w:tc>
      </w:tr>
      <w:tr w:rsidR="00EE64D5" w:rsidRPr="006F5CAD" w14:paraId="5B921702" w14:textId="77777777" w:rsidTr="003E423F">
        <w:trPr>
          <w:jc w:val="center"/>
        </w:trPr>
        <w:tc>
          <w:tcPr>
            <w:tcW w:w="2062" w:type="dxa"/>
            <w:tcBorders>
              <w:top w:val="nil"/>
              <w:left w:val="single" w:sz="4" w:space="0" w:color="auto"/>
              <w:bottom w:val="nil"/>
              <w:right w:val="single" w:sz="4" w:space="0" w:color="auto"/>
            </w:tcBorders>
            <w:vAlign w:val="center"/>
          </w:tcPr>
          <w:p w14:paraId="52DB494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95F73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9C017"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8AF44C"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60CAB517" w14:textId="77777777" w:rsidR="00EE64D5" w:rsidRPr="006F5CAD" w:rsidRDefault="00EE64D5" w:rsidP="003E423F">
            <w:pPr>
              <w:pStyle w:val="TAC"/>
              <w:rPr>
                <w:rFonts w:eastAsia="DengXian"/>
                <w:lang w:eastAsia="zh-CN"/>
              </w:rPr>
            </w:pPr>
          </w:p>
        </w:tc>
      </w:tr>
      <w:tr w:rsidR="00EE64D5" w:rsidRPr="006F5CAD" w14:paraId="7667466F" w14:textId="77777777" w:rsidTr="003E423F">
        <w:trPr>
          <w:jc w:val="center"/>
        </w:trPr>
        <w:tc>
          <w:tcPr>
            <w:tcW w:w="2062" w:type="dxa"/>
            <w:tcBorders>
              <w:top w:val="nil"/>
              <w:left w:val="single" w:sz="4" w:space="0" w:color="auto"/>
              <w:bottom w:val="nil"/>
              <w:right w:val="single" w:sz="4" w:space="0" w:color="auto"/>
            </w:tcBorders>
            <w:vAlign w:val="center"/>
          </w:tcPr>
          <w:p w14:paraId="0E8997E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9502C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99824"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6E67DA" w14:textId="77777777" w:rsidR="00EE64D5" w:rsidRPr="006F5CAD" w:rsidRDefault="00EE64D5" w:rsidP="003E423F">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93210A" w14:textId="77777777" w:rsidR="00EE64D5" w:rsidRPr="006F5CAD" w:rsidRDefault="00EE64D5" w:rsidP="003E423F">
            <w:pPr>
              <w:pStyle w:val="TAC"/>
              <w:rPr>
                <w:rFonts w:eastAsia="DengXian"/>
                <w:lang w:eastAsia="zh-CN"/>
              </w:rPr>
            </w:pPr>
            <w:r w:rsidRPr="006F5CAD">
              <w:rPr>
                <w:rFonts w:eastAsia="DengXian"/>
                <w:lang w:eastAsia="zh-CN"/>
              </w:rPr>
              <w:t>1</w:t>
            </w:r>
          </w:p>
        </w:tc>
      </w:tr>
      <w:tr w:rsidR="00EE64D5" w:rsidRPr="006F5CAD" w14:paraId="2AFD7936" w14:textId="77777777" w:rsidTr="003E423F">
        <w:trPr>
          <w:jc w:val="center"/>
        </w:trPr>
        <w:tc>
          <w:tcPr>
            <w:tcW w:w="2062" w:type="dxa"/>
            <w:tcBorders>
              <w:top w:val="nil"/>
              <w:left w:val="single" w:sz="4" w:space="0" w:color="auto"/>
              <w:bottom w:val="nil"/>
              <w:right w:val="single" w:sz="4" w:space="0" w:color="auto"/>
            </w:tcBorders>
            <w:vAlign w:val="center"/>
          </w:tcPr>
          <w:p w14:paraId="73060D4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39424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068A6"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AB6D64" w14:textId="77777777" w:rsidR="00EE64D5" w:rsidRPr="006F5CAD" w:rsidRDefault="00EE64D5" w:rsidP="003E423F">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6905AF0" w14:textId="77777777" w:rsidR="00EE64D5" w:rsidRPr="006F5CAD" w:rsidRDefault="00EE64D5" w:rsidP="003E423F">
            <w:pPr>
              <w:pStyle w:val="TAC"/>
              <w:rPr>
                <w:rFonts w:eastAsia="DengXian"/>
                <w:lang w:eastAsia="zh-CN"/>
              </w:rPr>
            </w:pPr>
          </w:p>
        </w:tc>
      </w:tr>
      <w:tr w:rsidR="00EE64D5" w:rsidRPr="006F5CAD" w14:paraId="040F2FB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91FE62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CD68B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6382C"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15E313" w14:textId="77777777" w:rsidR="00EE64D5" w:rsidRPr="006F5CAD" w:rsidRDefault="00EE64D5" w:rsidP="003E423F">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FB529BE" w14:textId="77777777" w:rsidR="00EE64D5" w:rsidRPr="006F5CAD" w:rsidRDefault="00EE64D5" w:rsidP="003E423F">
            <w:pPr>
              <w:pStyle w:val="TAC"/>
              <w:rPr>
                <w:rFonts w:eastAsia="DengXian"/>
                <w:lang w:eastAsia="zh-CN"/>
              </w:rPr>
            </w:pPr>
          </w:p>
        </w:tc>
      </w:tr>
      <w:tr w:rsidR="00EE64D5" w:rsidRPr="006F5CAD" w14:paraId="22068674" w14:textId="77777777" w:rsidTr="003E423F">
        <w:trPr>
          <w:jc w:val="center"/>
        </w:trPr>
        <w:tc>
          <w:tcPr>
            <w:tcW w:w="2062" w:type="dxa"/>
            <w:tcBorders>
              <w:top w:val="nil"/>
              <w:left w:val="single" w:sz="4" w:space="0" w:color="auto"/>
              <w:bottom w:val="nil"/>
              <w:right w:val="single" w:sz="4" w:space="0" w:color="auto"/>
            </w:tcBorders>
            <w:vAlign w:val="center"/>
          </w:tcPr>
          <w:p w14:paraId="55A5990D" w14:textId="77777777" w:rsidR="00EE64D5" w:rsidRPr="006F5CAD" w:rsidRDefault="00EE64D5" w:rsidP="003E423F">
            <w:pPr>
              <w:pStyle w:val="TAC"/>
              <w:rPr>
                <w:rFonts w:eastAsia="DengXian"/>
                <w:lang w:eastAsia="zh-CN"/>
              </w:rPr>
            </w:pPr>
            <w:r w:rsidRPr="006F5CAD">
              <w:rPr>
                <w:rFonts w:eastAsia="DengXian"/>
                <w:lang w:eastAsia="zh-CN"/>
              </w:rPr>
              <w:t>CA_n7(2A)-n66A-n78A</w:t>
            </w:r>
          </w:p>
        </w:tc>
        <w:tc>
          <w:tcPr>
            <w:tcW w:w="1716" w:type="dxa"/>
            <w:tcBorders>
              <w:top w:val="nil"/>
              <w:left w:val="single" w:sz="4" w:space="0" w:color="auto"/>
              <w:bottom w:val="nil"/>
              <w:right w:val="single" w:sz="4" w:space="0" w:color="auto"/>
            </w:tcBorders>
            <w:vAlign w:val="center"/>
          </w:tcPr>
          <w:p w14:paraId="4CED7C50" w14:textId="77777777" w:rsidR="00EE64D5" w:rsidRPr="006F5CAD" w:rsidRDefault="00EE64D5" w:rsidP="003E423F">
            <w:pPr>
              <w:pStyle w:val="TAC"/>
              <w:rPr>
                <w:rFonts w:eastAsia="DengXian"/>
                <w:lang w:eastAsia="zh-CN"/>
              </w:rPr>
            </w:pPr>
            <w:r w:rsidRPr="006F5CAD">
              <w:rPr>
                <w:rFonts w:eastAsia="DengXian"/>
                <w:lang w:eastAsia="zh-CN"/>
              </w:rPr>
              <w:t>CA_n7A-n66A</w:t>
            </w:r>
          </w:p>
          <w:p w14:paraId="4DC6D4D1" w14:textId="77777777" w:rsidR="00EE64D5" w:rsidRPr="006F5CAD" w:rsidRDefault="00EE64D5" w:rsidP="003E423F">
            <w:pPr>
              <w:pStyle w:val="TAC"/>
              <w:rPr>
                <w:rFonts w:eastAsia="DengXian"/>
                <w:lang w:eastAsia="zh-CN"/>
              </w:rPr>
            </w:pPr>
            <w:r w:rsidRPr="006F5CAD">
              <w:rPr>
                <w:rFonts w:eastAsia="DengXian"/>
                <w:lang w:eastAsia="zh-CN"/>
              </w:rPr>
              <w:t>CA_n7A-n78A</w:t>
            </w:r>
          </w:p>
          <w:p w14:paraId="5FDF21E7" w14:textId="77777777" w:rsidR="00EE64D5" w:rsidRPr="006F5CAD" w:rsidRDefault="00EE64D5" w:rsidP="003E423F">
            <w:pPr>
              <w:pStyle w:val="TAC"/>
              <w:rPr>
                <w:rFonts w:eastAsia="DengXian"/>
                <w:lang w:eastAsia="zh-CN"/>
              </w:rPr>
            </w:pPr>
            <w:r w:rsidRPr="006F5CAD">
              <w:rPr>
                <w:rFonts w:eastAsia="DengXian"/>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E247BCE"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AE3BFE" w14:textId="77777777" w:rsidR="00EE64D5" w:rsidRPr="006F5CAD" w:rsidRDefault="00EE64D5" w:rsidP="003E423F">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F4054EB"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C1005FC" w14:textId="77777777" w:rsidTr="003E423F">
        <w:trPr>
          <w:jc w:val="center"/>
        </w:trPr>
        <w:tc>
          <w:tcPr>
            <w:tcW w:w="2062" w:type="dxa"/>
            <w:tcBorders>
              <w:top w:val="nil"/>
              <w:left w:val="single" w:sz="4" w:space="0" w:color="auto"/>
              <w:bottom w:val="nil"/>
              <w:right w:val="single" w:sz="4" w:space="0" w:color="auto"/>
            </w:tcBorders>
            <w:vAlign w:val="center"/>
          </w:tcPr>
          <w:p w14:paraId="6F60C3C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4315C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89DB6"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B71E2B" w14:textId="77777777" w:rsidR="00EE64D5" w:rsidRPr="006F5CAD" w:rsidRDefault="00EE64D5" w:rsidP="003E423F">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D0D234D" w14:textId="77777777" w:rsidR="00EE64D5" w:rsidRPr="006F5CAD" w:rsidRDefault="00EE64D5" w:rsidP="003E423F">
            <w:pPr>
              <w:pStyle w:val="TAC"/>
              <w:rPr>
                <w:rFonts w:eastAsia="DengXian"/>
                <w:lang w:eastAsia="zh-CN"/>
              </w:rPr>
            </w:pPr>
          </w:p>
        </w:tc>
      </w:tr>
      <w:tr w:rsidR="00EE64D5" w:rsidRPr="006F5CAD" w14:paraId="04B5FB9F" w14:textId="77777777" w:rsidTr="003E423F">
        <w:trPr>
          <w:jc w:val="center"/>
        </w:trPr>
        <w:tc>
          <w:tcPr>
            <w:tcW w:w="2062" w:type="dxa"/>
            <w:tcBorders>
              <w:top w:val="nil"/>
              <w:left w:val="single" w:sz="4" w:space="0" w:color="auto"/>
              <w:bottom w:val="nil"/>
              <w:right w:val="single" w:sz="4" w:space="0" w:color="auto"/>
            </w:tcBorders>
            <w:vAlign w:val="center"/>
          </w:tcPr>
          <w:p w14:paraId="2DC2533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FE2C9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1294B"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9A01EF" w14:textId="77777777" w:rsidR="00EE64D5" w:rsidRPr="006F5CAD" w:rsidRDefault="00EE64D5" w:rsidP="003E423F">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648DF94" w14:textId="77777777" w:rsidR="00EE64D5" w:rsidRPr="006F5CAD" w:rsidRDefault="00EE64D5" w:rsidP="003E423F">
            <w:pPr>
              <w:pStyle w:val="TAC"/>
              <w:rPr>
                <w:rFonts w:eastAsia="DengXian"/>
                <w:lang w:eastAsia="zh-CN"/>
              </w:rPr>
            </w:pPr>
          </w:p>
        </w:tc>
      </w:tr>
      <w:tr w:rsidR="00EE64D5" w:rsidRPr="006F5CAD" w14:paraId="69C9B05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482C7D8" w14:textId="77777777" w:rsidR="00EE64D5" w:rsidRPr="006F5CAD" w:rsidRDefault="00EE64D5" w:rsidP="003E423F">
            <w:pPr>
              <w:pStyle w:val="TAC"/>
              <w:rPr>
                <w:rFonts w:eastAsia="DengXian"/>
                <w:lang w:eastAsia="zh-CN"/>
              </w:rPr>
            </w:pPr>
            <w:r w:rsidRPr="006F5CAD">
              <w:rPr>
                <w:rFonts w:eastAsia="DengXian"/>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38399571" w14:textId="77777777" w:rsidR="00EE64D5" w:rsidRPr="006F5CAD" w:rsidRDefault="00EE64D5" w:rsidP="003E423F">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1426E014" w14:textId="77777777" w:rsidR="00EE64D5" w:rsidRPr="006F5CAD" w:rsidRDefault="00EE64D5" w:rsidP="003E423F">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326F1271" w14:textId="77777777" w:rsidR="00EE64D5" w:rsidRPr="006F5CAD" w:rsidRDefault="00EE64D5" w:rsidP="003E423F">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A235536"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88E27D" w14:textId="77777777" w:rsidR="00EE64D5" w:rsidRPr="006F5CAD" w:rsidRDefault="00EE64D5" w:rsidP="003E423F">
            <w:pPr>
              <w:pStyle w:val="TAC"/>
              <w:rPr>
                <w:rFonts w:eastAsia="DengXian"/>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665C87F"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44B40F2" w14:textId="77777777" w:rsidTr="003E423F">
        <w:trPr>
          <w:jc w:val="center"/>
        </w:trPr>
        <w:tc>
          <w:tcPr>
            <w:tcW w:w="2062" w:type="dxa"/>
            <w:tcBorders>
              <w:top w:val="nil"/>
              <w:left w:val="single" w:sz="4" w:space="0" w:color="auto"/>
              <w:bottom w:val="nil"/>
              <w:right w:val="single" w:sz="4" w:space="0" w:color="auto"/>
            </w:tcBorders>
            <w:vAlign w:val="center"/>
          </w:tcPr>
          <w:p w14:paraId="797ECB4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493C3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6A55F"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53269A" w14:textId="77777777" w:rsidR="00EE64D5" w:rsidRPr="006F5CAD" w:rsidRDefault="00EE64D5" w:rsidP="003E423F">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4AFC8370" w14:textId="77777777" w:rsidR="00EE64D5" w:rsidRPr="006F5CAD" w:rsidRDefault="00EE64D5" w:rsidP="003E423F">
            <w:pPr>
              <w:pStyle w:val="TAC"/>
              <w:rPr>
                <w:rFonts w:eastAsia="DengXian"/>
                <w:lang w:eastAsia="zh-CN"/>
              </w:rPr>
            </w:pPr>
          </w:p>
        </w:tc>
      </w:tr>
      <w:tr w:rsidR="00EE64D5" w:rsidRPr="006F5CAD" w14:paraId="68B4E1F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6076BE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C3CE5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FD3C0"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FB0EB1" w14:textId="77777777" w:rsidR="00EE64D5" w:rsidRPr="006F5CAD" w:rsidRDefault="00EE64D5" w:rsidP="003E423F">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6F8100" w14:textId="77777777" w:rsidR="00EE64D5" w:rsidRPr="006F5CAD" w:rsidRDefault="00EE64D5" w:rsidP="003E423F">
            <w:pPr>
              <w:pStyle w:val="TAC"/>
              <w:rPr>
                <w:rFonts w:eastAsia="DengXian"/>
                <w:lang w:eastAsia="zh-CN"/>
              </w:rPr>
            </w:pPr>
          </w:p>
        </w:tc>
      </w:tr>
      <w:tr w:rsidR="00EE64D5" w:rsidRPr="006F5CAD" w14:paraId="089767EE" w14:textId="77777777" w:rsidTr="003E423F">
        <w:trPr>
          <w:jc w:val="center"/>
        </w:trPr>
        <w:tc>
          <w:tcPr>
            <w:tcW w:w="2062" w:type="dxa"/>
            <w:tcBorders>
              <w:top w:val="nil"/>
              <w:left w:val="single" w:sz="4" w:space="0" w:color="auto"/>
              <w:bottom w:val="nil"/>
              <w:right w:val="single" w:sz="4" w:space="0" w:color="auto"/>
            </w:tcBorders>
            <w:vAlign w:val="center"/>
          </w:tcPr>
          <w:p w14:paraId="7E4EDD5B" w14:textId="77777777" w:rsidR="00EE64D5" w:rsidRPr="006F5CAD" w:rsidRDefault="00EE64D5" w:rsidP="003E423F">
            <w:pPr>
              <w:pStyle w:val="TAC"/>
              <w:rPr>
                <w:rFonts w:eastAsia="DengXian"/>
                <w:lang w:eastAsia="zh-CN"/>
              </w:rPr>
            </w:pPr>
            <w:r w:rsidRPr="006F5CAD">
              <w:rPr>
                <w:rFonts w:eastAsia="DengXian"/>
                <w:lang w:eastAsia="zh-CN"/>
              </w:rPr>
              <w:t>CA_n7(2A)-n66(2A)-n78A</w:t>
            </w:r>
          </w:p>
        </w:tc>
        <w:tc>
          <w:tcPr>
            <w:tcW w:w="1716" w:type="dxa"/>
            <w:tcBorders>
              <w:top w:val="nil"/>
              <w:left w:val="single" w:sz="4" w:space="0" w:color="auto"/>
              <w:bottom w:val="nil"/>
              <w:right w:val="single" w:sz="4" w:space="0" w:color="auto"/>
            </w:tcBorders>
            <w:vAlign w:val="center"/>
          </w:tcPr>
          <w:p w14:paraId="328EF794" w14:textId="77777777" w:rsidR="00EE64D5" w:rsidRPr="006F5CAD" w:rsidRDefault="00EE64D5" w:rsidP="003E423F">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31BCA4A2" w14:textId="77777777" w:rsidR="00EE64D5" w:rsidRPr="006F5CAD" w:rsidRDefault="00EE64D5" w:rsidP="003E423F">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2D04B9B6" w14:textId="77777777" w:rsidR="00EE64D5" w:rsidRPr="006F5CAD" w:rsidRDefault="00EE64D5" w:rsidP="003E423F">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955534F"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69CF85" w14:textId="77777777" w:rsidR="00EE64D5" w:rsidRPr="006F5CAD" w:rsidRDefault="00EE64D5" w:rsidP="003E423F">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7B4B08A4"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6E6A3BA8" w14:textId="77777777" w:rsidTr="003E423F">
        <w:trPr>
          <w:jc w:val="center"/>
        </w:trPr>
        <w:tc>
          <w:tcPr>
            <w:tcW w:w="2062" w:type="dxa"/>
            <w:tcBorders>
              <w:top w:val="nil"/>
              <w:left w:val="single" w:sz="4" w:space="0" w:color="auto"/>
              <w:bottom w:val="nil"/>
              <w:right w:val="single" w:sz="4" w:space="0" w:color="auto"/>
            </w:tcBorders>
            <w:vAlign w:val="center"/>
          </w:tcPr>
          <w:p w14:paraId="337ABBC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8187A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CB48E"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E78499" w14:textId="77777777" w:rsidR="00EE64D5" w:rsidRPr="006F5CAD" w:rsidRDefault="00EE64D5" w:rsidP="003E423F">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15D6D9B2" w14:textId="77777777" w:rsidR="00EE64D5" w:rsidRPr="006F5CAD" w:rsidRDefault="00EE64D5" w:rsidP="003E423F">
            <w:pPr>
              <w:pStyle w:val="TAC"/>
              <w:rPr>
                <w:rFonts w:eastAsia="DengXian"/>
                <w:lang w:eastAsia="zh-CN"/>
              </w:rPr>
            </w:pPr>
          </w:p>
        </w:tc>
      </w:tr>
      <w:tr w:rsidR="00EE64D5" w:rsidRPr="006F5CAD" w14:paraId="690DEDC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C7F8C7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3DD6B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286E5"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DDA7F4" w14:textId="77777777" w:rsidR="00EE64D5" w:rsidRPr="006F5CAD" w:rsidRDefault="00EE64D5" w:rsidP="003E423F">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810E49" w14:textId="77777777" w:rsidR="00EE64D5" w:rsidRPr="006F5CAD" w:rsidRDefault="00EE64D5" w:rsidP="003E423F">
            <w:pPr>
              <w:pStyle w:val="TAC"/>
              <w:rPr>
                <w:rFonts w:eastAsia="DengXian"/>
                <w:lang w:eastAsia="zh-CN"/>
              </w:rPr>
            </w:pPr>
          </w:p>
        </w:tc>
      </w:tr>
      <w:tr w:rsidR="00EE64D5" w:rsidRPr="006F5CAD" w14:paraId="504995F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66783F1" w14:textId="77777777" w:rsidR="00EE64D5" w:rsidRPr="006F5CAD" w:rsidRDefault="00EE64D5" w:rsidP="003E423F">
            <w:pPr>
              <w:pStyle w:val="TAC"/>
              <w:rPr>
                <w:rFonts w:eastAsia="DengXian"/>
                <w:lang w:eastAsia="zh-CN"/>
              </w:rPr>
            </w:pPr>
            <w:r w:rsidRPr="006F5CAD">
              <w:rPr>
                <w:rFonts w:eastAsia="DengXia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5C3DAB89" w14:textId="77777777" w:rsidR="00EE64D5" w:rsidRPr="006F5CAD" w:rsidRDefault="00EE64D5" w:rsidP="003E423F">
            <w:pPr>
              <w:pStyle w:val="TAC"/>
              <w:rPr>
                <w:color w:val="000000"/>
              </w:rPr>
            </w:pPr>
            <w:r w:rsidRPr="006F5CAD">
              <w:rPr>
                <w:color w:val="000000"/>
              </w:rPr>
              <w:t>CA_n7A-n66A</w:t>
            </w:r>
          </w:p>
          <w:p w14:paraId="44EA91B1" w14:textId="77777777" w:rsidR="00EE64D5" w:rsidRPr="006F5CAD" w:rsidRDefault="00EE64D5" w:rsidP="003E423F">
            <w:pPr>
              <w:pStyle w:val="TAC"/>
              <w:rPr>
                <w:color w:val="000000"/>
              </w:rPr>
            </w:pPr>
            <w:r w:rsidRPr="006F5CAD">
              <w:rPr>
                <w:color w:val="000000"/>
              </w:rPr>
              <w:t>CA_n7A-n78A</w:t>
            </w:r>
          </w:p>
          <w:p w14:paraId="75E414DB" w14:textId="77777777" w:rsidR="00EE64D5" w:rsidRPr="006F5CAD" w:rsidRDefault="00EE64D5" w:rsidP="003E423F">
            <w:pPr>
              <w:pStyle w:val="TAC"/>
              <w:rPr>
                <w:rFonts w:eastAsia="DengXian"/>
                <w:lang w:eastAsia="zh-CN"/>
              </w:rPr>
            </w:pPr>
            <w:r w:rsidRPr="006F5CAD">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A01026E" w14:textId="77777777" w:rsidR="00EE64D5" w:rsidRPr="006F5CAD" w:rsidRDefault="00EE64D5" w:rsidP="003E423F">
            <w:pPr>
              <w:pStyle w:val="TAC"/>
              <w:rPr>
                <w:rFonts w:eastAsia="DengXian"/>
                <w:lang w:eastAsia="zh-CN"/>
              </w:rPr>
            </w:pPr>
            <w:r w:rsidRPr="006F5CAD">
              <w:rPr>
                <w:rFonts w:eastAsia="DengXian"/>
                <w:kern w:val="2"/>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C70CF4" w14:textId="77777777" w:rsidR="00EE64D5" w:rsidRPr="006F5CAD" w:rsidRDefault="00EE64D5" w:rsidP="003E423F">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48C210" w14:textId="77777777" w:rsidR="00EE64D5" w:rsidRPr="006F5CAD" w:rsidRDefault="00EE64D5" w:rsidP="003E423F">
            <w:pPr>
              <w:pStyle w:val="TAC"/>
              <w:rPr>
                <w:rFonts w:eastAsia="DengXian"/>
                <w:lang w:eastAsia="zh-CN"/>
              </w:rPr>
            </w:pPr>
            <w:r w:rsidRPr="006F5CAD">
              <w:rPr>
                <w:rFonts w:eastAsia="DengXian"/>
                <w:kern w:val="2"/>
                <w:szCs w:val="22"/>
                <w:lang w:eastAsia="zh-CN"/>
              </w:rPr>
              <w:t>0</w:t>
            </w:r>
          </w:p>
        </w:tc>
      </w:tr>
      <w:tr w:rsidR="00EE64D5" w:rsidRPr="006F5CAD" w14:paraId="170B9009" w14:textId="77777777" w:rsidTr="003E423F">
        <w:trPr>
          <w:jc w:val="center"/>
        </w:trPr>
        <w:tc>
          <w:tcPr>
            <w:tcW w:w="2062" w:type="dxa"/>
            <w:tcBorders>
              <w:top w:val="nil"/>
              <w:left w:val="single" w:sz="4" w:space="0" w:color="auto"/>
              <w:bottom w:val="nil"/>
              <w:right w:val="single" w:sz="4" w:space="0" w:color="auto"/>
            </w:tcBorders>
            <w:vAlign w:val="center"/>
          </w:tcPr>
          <w:p w14:paraId="320BCAE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73B80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83359" w14:textId="77777777" w:rsidR="00EE64D5" w:rsidRPr="006F5CAD" w:rsidRDefault="00EE64D5" w:rsidP="003E423F">
            <w:pPr>
              <w:pStyle w:val="TAC"/>
              <w:rPr>
                <w:rFonts w:eastAsia="DengXian"/>
                <w:lang w:eastAsia="zh-CN"/>
              </w:rPr>
            </w:pPr>
            <w:r w:rsidRPr="006F5CAD">
              <w:rPr>
                <w:rFonts w:eastAsia="DengXian"/>
                <w:kern w:val="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869D66" w14:textId="77777777" w:rsidR="00EE64D5" w:rsidRPr="006F5CAD" w:rsidRDefault="00EE64D5" w:rsidP="003E423F">
            <w:pPr>
              <w:pStyle w:val="TAC"/>
              <w:rPr>
                <w:rFonts w:eastAsia="DengXian"/>
                <w:lang w:eastAsia="zh-CN" w:bidi="ar"/>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4E511125" w14:textId="77777777" w:rsidR="00EE64D5" w:rsidRPr="006F5CAD" w:rsidRDefault="00EE64D5" w:rsidP="003E423F">
            <w:pPr>
              <w:pStyle w:val="TAC"/>
              <w:rPr>
                <w:rFonts w:eastAsia="DengXian"/>
                <w:lang w:eastAsia="zh-CN"/>
              </w:rPr>
            </w:pPr>
          </w:p>
        </w:tc>
      </w:tr>
      <w:tr w:rsidR="00EE64D5" w:rsidRPr="006F5CAD" w14:paraId="45C84CA5"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1A169B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6126B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5F0EC" w14:textId="77777777" w:rsidR="00EE64D5" w:rsidRPr="006F5CAD" w:rsidRDefault="00EE64D5" w:rsidP="003E423F">
            <w:pPr>
              <w:pStyle w:val="TAC"/>
              <w:rPr>
                <w:rFonts w:eastAsia="DengXian"/>
                <w:lang w:eastAsia="zh-CN"/>
              </w:rPr>
            </w:pPr>
            <w:r w:rsidRPr="006F5CAD">
              <w:rPr>
                <w:rFonts w:eastAsia="DengXian"/>
                <w:kern w:val="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C87668" w14:textId="77777777" w:rsidR="00EE64D5" w:rsidRPr="006F5CAD" w:rsidRDefault="00EE64D5" w:rsidP="003E423F">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B736A77" w14:textId="77777777" w:rsidR="00EE64D5" w:rsidRPr="006F5CAD" w:rsidRDefault="00EE64D5" w:rsidP="003E423F">
            <w:pPr>
              <w:pStyle w:val="TAC"/>
              <w:rPr>
                <w:rFonts w:eastAsia="DengXian"/>
                <w:lang w:eastAsia="zh-CN"/>
              </w:rPr>
            </w:pPr>
          </w:p>
        </w:tc>
      </w:tr>
      <w:tr w:rsidR="00EE64D5" w:rsidRPr="006F5CAD" w14:paraId="4834DEC5" w14:textId="77777777" w:rsidTr="003E423F">
        <w:trPr>
          <w:jc w:val="center"/>
        </w:trPr>
        <w:tc>
          <w:tcPr>
            <w:tcW w:w="2062" w:type="dxa"/>
            <w:tcBorders>
              <w:top w:val="nil"/>
              <w:left w:val="single" w:sz="4" w:space="0" w:color="auto"/>
              <w:bottom w:val="nil"/>
              <w:right w:val="single" w:sz="4" w:space="0" w:color="auto"/>
            </w:tcBorders>
            <w:vAlign w:val="center"/>
          </w:tcPr>
          <w:p w14:paraId="303121B2" w14:textId="77777777" w:rsidR="00EE64D5" w:rsidRPr="006F5CAD" w:rsidRDefault="00EE64D5" w:rsidP="003E423F">
            <w:pPr>
              <w:pStyle w:val="TAC"/>
              <w:rPr>
                <w:rFonts w:eastAsia="DengXian"/>
                <w:lang w:eastAsia="zh-CN"/>
              </w:rPr>
            </w:pPr>
            <w:r w:rsidRPr="006F5CAD">
              <w:rPr>
                <w:rFonts w:eastAsia="DengXian"/>
                <w:lang w:eastAsia="zh-CN"/>
              </w:rPr>
              <w:t>CA_n7(2A)-n66A-n78(2A)</w:t>
            </w:r>
          </w:p>
        </w:tc>
        <w:tc>
          <w:tcPr>
            <w:tcW w:w="1716" w:type="dxa"/>
            <w:tcBorders>
              <w:top w:val="nil"/>
              <w:left w:val="single" w:sz="4" w:space="0" w:color="auto"/>
              <w:bottom w:val="nil"/>
              <w:right w:val="single" w:sz="4" w:space="0" w:color="auto"/>
            </w:tcBorders>
            <w:vAlign w:val="center"/>
          </w:tcPr>
          <w:p w14:paraId="67E675A4" w14:textId="77777777" w:rsidR="00EE64D5" w:rsidRPr="006F5CAD" w:rsidRDefault="00EE64D5" w:rsidP="003E423F">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0F3BF577" w14:textId="77777777" w:rsidR="00EE64D5" w:rsidRPr="006F5CAD" w:rsidRDefault="00EE64D5" w:rsidP="003E423F">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0A448464" w14:textId="77777777" w:rsidR="00EE64D5" w:rsidRPr="006F5CAD" w:rsidRDefault="00EE64D5" w:rsidP="003E423F">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1979F9D"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D2EEC0" w14:textId="77777777" w:rsidR="00EE64D5" w:rsidRPr="006F5CAD" w:rsidRDefault="00EE64D5" w:rsidP="003E423F">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71E15BE"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8F2891C" w14:textId="77777777" w:rsidTr="003E423F">
        <w:trPr>
          <w:jc w:val="center"/>
        </w:trPr>
        <w:tc>
          <w:tcPr>
            <w:tcW w:w="2062" w:type="dxa"/>
            <w:tcBorders>
              <w:top w:val="nil"/>
              <w:left w:val="single" w:sz="4" w:space="0" w:color="auto"/>
              <w:bottom w:val="nil"/>
              <w:right w:val="single" w:sz="4" w:space="0" w:color="auto"/>
            </w:tcBorders>
            <w:vAlign w:val="center"/>
          </w:tcPr>
          <w:p w14:paraId="2F530B5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E7BE3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8E5C7"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13B3B2" w14:textId="77777777" w:rsidR="00EE64D5" w:rsidRPr="006F5CAD" w:rsidRDefault="00EE64D5" w:rsidP="003E423F">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BE19A8B" w14:textId="77777777" w:rsidR="00EE64D5" w:rsidRPr="006F5CAD" w:rsidRDefault="00EE64D5" w:rsidP="003E423F">
            <w:pPr>
              <w:pStyle w:val="TAC"/>
              <w:rPr>
                <w:rFonts w:eastAsia="DengXian"/>
                <w:lang w:eastAsia="zh-CN"/>
              </w:rPr>
            </w:pPr>
          </w:p>
        </w:tc>
      </w:tr>
      <w:tr w:rsidR="00EE64D5" w:rsidRPr="006F5CAD" w14:paraId="03E4B4B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B82BD0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99B44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66E6C"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E702AB" w14:textId="77777777" w:rsidR="00EE64D5" w:rsidRPr="006F5CAD" w:rsidRDefault="00EE64D5" w:rsidP="003E423F">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85E475D" w14:textId="77777777" w:rsidR="00EE64D5" w:rsidRPr="006F5CAD" w:rsidRDefault="00EE64D5" w:rsidP="003E423F">
            <w:pPr>
              <w:pStyle w:val="TAC"/>
              <w:rPr>
                <w:rFonts w:eastAsia="DengXian"/>
                <w:lang w:eastAsia="zh-CN"/>
              </w:rPr>
            </w:pPr>
          </w:p>
        </w:tc>
      </w:tr>
      <w:tr w:rsidR="00EE64D5" w:rsidRPr="006F5CAD" w14:paraId="35A1DA92" w14:textId="77777777" w:rsidTr="003E423F">
        <w:trPr>
          <w:jc w:val="center"/>
        </w:trPr>
        <w:tc>
          <w:tcPr>
            <w:tcW w:w="2062" w:type="dxa"/>
            <w:tcBorders>
              <w:top w:val="nil"/>
              <w:left w:val="single" w:sz="4" w:space="0" w:color="auto"/>
              <w:bottom w:val="nil"/>
              <w:right w:val="single" w:sz="4" w:space="0" w:color="auto"/>
            </w:tcBorders>
            <w:vAlign w:val="center"/>
          </w:tcPr>
          <w:p w14:paraId="77F4D871" w14:textId="77777777" w:rsidR="00EE64D5" w:rsidRPr="006F5CAD" w:rsidRDefault="00EE64D5" w:rsidP="003E423F">
            <w:pPr>
              <w:pStyle w:val="TAC"/>
              <w:rPr>
                <w:rFonts w:eastAsia="DengXian"/>
                <w:lang w:eastAsia="zh-CN"/>
              </w:rPr>
            </w:pPr>
            <w:r w:rsidRPr="006F5CAD">
              <w:rPr>
                <w:rFonts w:eastAsia="DengXian"/>
                <w:lang w:eastAsia="zh-CN"/>
              </w:rPr>
              <w:t>CA_n7(2A)-n66(2A)-n78(2A)</w:t>
            </w:r>
          </w:p>
        </w:tc>
        <w:tc>
          <w:tcPr>
            <w:tcW w:w="1716" w:type="dxa"/>
            <w:tcBorders>
              <w:top w:val="nil"/>
              <w:left w:val="single" w:sz="4" w:space="0" w:color="auto"/>
              <w:bottom w:val="nil"/>
              <w:right w:val="single" w:sz="4" w:space="0" w:color="auto"/>
            </w:tcBorders>
            <w:vAlign w:val="center"/>
          </w:tcPr>
          <w:p w14:paraId="072067B5" w14:textId="77777777" w:rsidR="00EE64D5" w:rsidRPr="006F5CAD" w:rsidRDefault="00EE64D5" w:rsidP="003E423F">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01373997" w14:textId="77777777" w:rsidR="00EE64D5" w:rsidRPr="006F5CAD" w:rsidRDefault="00EE64D5" w:rsidP="003E423F">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3EA8F720" w14:textId="77777777" w:rsidR="00EE64D5" w:rsidRPr="006F5CAD" w:rsidRDefault="00EE64D5" w:rsidP="003E423F">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31D52FA"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0529A5" w14:textId="77777777" w:rsidR="00EE64D5" w:rsidRPr="006F5CAD" w:rsidRDefault="00EE64D5" w:rsidP="003E423F">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C1B7D47"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62914F0" w14:textId="77777777" w:rsidTr="003E423F">
        <w:trPr>
          <w:jc w:val="center"/>
        </w:trPr>
        <w:tc>
          <w:tcPr>
            <w:tcW w:w="2062" w:type="dxa"/>
            <w:tcBorders>
              <w:top w:val="nil"/>
              <w:left w:val="single" w:sz="4" w:space="0" w:color="auto"/>
              <w:bottom w:val="nil"/>
              <w:right w:val="single" w:sz="4" w:space="0" w:color="auto"/>
            </w:tcBorders>
            <w:vAlign w:val="center"/>
          </w:tcPr>
          <w:p w14:paraId="1D4ADB5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CDA3A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CDC1E" w14:textId="77777777" w:rsidR="00EE64D5" w:rsidRPr="006F5CAD" w:rsidRDefault="00EE64D5" w:rsidP="003E423F">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65548C" w14:textId="77777777" w:rsidR="00EE64D5" w:rsidRPr="006F5CAD" w:rsidRDefault="00EE64D5" w:rsidP="003E423F">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45695D32" w14:textId="77777777" w:rsidR="00EE64D5" w:rsidRPr="006F5CAD" w:rsidRDefault="00EE64D5" w:rsidP="003E423F">
            <w:pPr>
              <w:pStyle w:val="TAC"/>
              <w:rPr>
                <w:rFonts w:eastAsia="DengXian"/>
                <w:lang w:eastAsia="zh-CN"/>
              </w:rPr>
            </w:pPr>
          </w:p>
        </w:tc>
      </w:tr>
      <w:tr w:rsidR="00EE64D5" w:rsidRPr="006F5CAD" w14:paraId="30C3EFB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11529DC"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F39B5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B17D8"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EE9F00" w14:textId="77777777" w:rsidR="00EE64D5" w:rsidRPr="006F5CAD" w:rsidRDefault="00EE64D5" w:rsidP="003E423F">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0567B46" w14:textId="77777777" w:rsidR="00EE64D5" w:rsidRPr="006F5CAD" w:rsidRDefault="00EE64D5" w:rsidP="003E423F">
            <w:pPr>
              <w:pStyle w:val="TAC"/>
              <w:rPr>
                <w:rFonts w:eastAsia="DengXian"/>
                <w:lang w:eastAsia="zh-CN"/>
              </w:rPr>
            </w:pPr>
          </w:p>
        </w:tc>
      </w:tr>
      <w:tr w:rsidR="00EE64D5" w:rsidRPr="006F5CAD" w14:paraId="3A88863C"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7D01DAA" w14:textId="77777777" w:rsidR="00EE64D5" w:rsidRPr="006F5CAD" w:rsidRDefault="00EE64D5" w:rsidP="003E423F">
            <w:pPr>
              <w:pStyle w:val="TAC"/>
              <w:rPr>
                <w:rFonts w:eastAsia="DengXian"/>
                <w:lang w:eastAsia="zh-CN"/>
              </w:rPr>
            </w:pPr>
            <w:r w:rsidRPr="006F5CAD">
              <w:rPr>
                <w:rFonts w:eastAsia="DengXian"/>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360EE8F6" w14:textId="77777777" w:rsidR="00EE64D5" w:rsidRPr="006F5CAD" w:rsidRDefault="00EE64D5" w:rsidP="003E423F">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50BF5EA"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E5F5F6" w14:textId="77777777" w:rsidR="00EE64D5" w:rsidRPr="006F5CAD" w:rsidRDefault="00EE64D5" w:rsidP="003E423F">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1F19C432"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830B886" w14:textId="77777777" w:rsidTr="003E423F">
        <w:trPr>
          <w:jc w:val="center"/>
        </w:trPr>
        <w:tc>
          <w:tcPr>
            <w:tcW w:w="2062" w:type="dxa"/>
            <w:tcBorders>
              <w:top w:val="nil"/>
              <w:left w:val="single" w:sz="4" w:space="0" w:color="auto"/>
              <w:bottom w:val="nil"/>
              <w:right w:val="single" w:sz="4" w:space="0" w:color="auto"/>
            </w:tcBorders>
            <w:vAlign w:val="center"/>
          </w:tcPr>
          <w:p w14:paraId="22927DF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F85D1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7A002" w14:textId="77777777" w:rsidR="00EE64D5" w:rsidRPr="006F5CAD" w:rsidRDefault="00EE64D5" w:rsidP="003E423F">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4623B19" w14:textId="77777777" w:rsidR="00EE64D5" w:rsidRPr="006F5CAD" w:rsidRDefault="00EE64D5" w:rsidP="003E423F">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7822E22" w14:textId="77777777" w:rsidR="00EE64D5" w:rsidRPr="006F5CAD" w:rsidRDefault="00EE64D5" w:rsidP="003E423F">
            <w:pPr>
              <w:pStyle w:val="TAC"/>
              <w:rPr>
                <w:rFonts w:eastAsia="DengXian"/>
                <w:lang w:eastAsia="zh-CN"/>
              </w:rPr>
            </w:pPr>
          </w:p>
        </w:tc>
      </w:tr>
      <w:tr w:rsidR="00EE64D5" w:rsidRPr="006F5CAD" w14:paraId="56C2299C" w14:textId="77777777" w:rsidTr="003E423F">
        <w:trPr>
          <w:jc w:val="center"/>
        </w:trPr>
        <w:tc>
          <w:tcPr>
            <w:tcW w:w="2062" w:type="dxa"/>
            <w:tcBorders>
              <w:top w:val="nil"/>
              <w:left w:val="single" w:sz="4" w:space="0" w:color="auto"/>
              <w:bottom w:val="nil"/>
              <w:right w:val="single" w:sz="4" w:space="0" w:color="auto"/>
            </w:tcBorders>
            <w:vAlign w:val="center"/>
          </w:tcPr>
          <w:p w14:paraId="6023D55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BCD46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C82A7"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9D0C59" w14:textId="77777777" w:rsidR="00EE64D5" w:rsidRPr="006F5CAD" w:rsidRDefault="00EE64D5" w:rsidP="003E423F">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EF7758" w14:textId="77777777" w:rsidR="00EE64D5" w:rsidRPr="006F5CAD" w:rsidRDefault="00EE64D5" w:rsidP="003E423F">
            <w:pPr>
              <w:pStyle w:val="TAC"/>
              <w:rPr>
                <w:rFonts w:eastAsia="DengXian"/>
                <w:lang w:eastAsia="zh-CN"/>
              </w:rPr>
            </w:pPr>
          </w:p>
        </w:tc>
      </w:tr>
      <w:tr w:rsidR="00EE64D5" w:rsidRPr="006F5CAD" w14:paraId="306B18CD" w14:textId="77777777" w:rsidTr="003E423F">
        <w:trPr>
          <w:jc w:val="center"/>
        </w:trPr>
        <w:tc>
          <w:tcPr>
            <w:tcW w:w="2062" w:type="dxa"/>
            <w:tcBorders>
              <w:top w:val="nil"/>
              <w:left w:val="single" w:sz="4" w:space="0" w:color="auto"/>
              <w:bottom w:val="nil"/>
              <w:right w:val="single" w:sz="4" w:space="0" w:color="auto"/>
            </w:tcBorders>
            <w:vAlign w:val="center"/>
          </w:tcPr>
          <w:p w14:paraId="71C319D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C2401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19231"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F2217E" w14:textId="77777777" w:rsidR="00EE64D5" w:rsidRPr="006F5CAD" w:rsidRDefault="00EE64D5" w:rsidP="003E423F">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0FBA162"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0B135F20" w14:textId="77777777" w:rsidTr="003E423F">
        <w:trPr>
          <w:jc w:val="center"/>
        </w:trPr>
        <w:tc>
          <w:tcPr>
            <w:tcW w:w="2062" w:type="dxa"/>
            <w:tcBorders>
              <w:top w:val="nil"/>
              <w:left w:val="single" w:sz="4" w:space="0" w:color="auto"/>
              <w:bottom w:val="nil"/>
              <w:right w:val="single" w:sz="4" w:space="0" w:color="auto"/>
            </w:tcBorders>
            <w:vAlign w:val="center"/>
          </w:tcPr>
          <w:p w14:paraId="17A32F0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505FC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8657D" w14:textId="77777777" w:rsidR="00EE64D5" w:rsidRPr="006F5CAD" w:rsidRDefault="00EE64D5" w:rsidP="003E423F">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DDA255B" w14:textId="77777777" w:rsidR="00EE64D5" w:rsidRPr="006F5CAD" w:rsidRDefault="00EE64D5" w:rsidP="003E423F">
            <w:pPr>
              <w:pStyle w:val="TAC"/>
              <w:rPr>
                <w:rFonts w:eastAsia="DengXian"/>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24D7EFB3" w14:textId="77777777" w:rsidR="00EE64D5" w:rsidRPr="006F5CAD" w:rsidRDefault="00EE64D5" w:rsidP="003E423F">
            <w:pPr>
              <w:pStyle w:val="TAC"/>
              <w:rPr>
                <w:rFonts w:eastAsia="DengXian"/>
                <w:lang w:eastAsia="zh-CN"/>
              </w:rPr>
            </w:pPr>
          </w:p>
        </w:tc>
      </w:tr>
      <w:tr w:rsidR="00EE64D5" w:rsidRPr="006F5CAD" w14:paraId="192DDE6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13511D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FA15F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94253"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E26C4D" w14:textId="77777777" w:rsidR="00EE64D5" w:rsidRPr="006F5CAD" w:rsidRDefault="00EE64D5" w:rsidP="003E423F">
            <w:pPr>
              <w:pStyle w:val="TAC"/>
              <w:rPr>
                <w:rFonts w:eastAsia="DengXian"/>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261B372" w14:textId="77777777" w:rsidR="00EE64D5" w:rsidRPr="006F5CAD" w:rsidRDefault="00EE64D5" w:rsidP="003E423F">
            <w:pPr>
              <w:pStyle w:val="TAC"/>
              <w:rPr>
                <w:rFonts w:eastAsia="DengXian"/>
                <w:lang w:eastAsia="zh-CN"/>
              </w:rPr>
            </w:pPr>
          </w:p>
        </w:tc>
      </w:tr>
      <w:tr w:rsidR="00EE64D5" w:rsidRPr="006F5CAD" w14:paraId="5163337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FBAD66A" w14:textId="77777777" w:rsidR="00EE64D5" w:rsidRPr="006F5CAD" w:rsidRDefault="00EE64D5" w:rsidP="003E423F">
            <w:pPr>
              <w:pStyle w:val="TAC"/>
              <w:rPr>
                <w:rFonts w:eastAsia="DengXian"/>
                <w:lang w:eastAsia="zh-CN"/>
              </w:rPr>
            </w:pPr>
            <w:r w:rsidRPr="006F5CAD">
              <w:rPr>
                <w:rFonts w:eastAsia="DengXian"/>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0DC059AE" w14:textId="77777777" w:rsidR="00EE64D5" w:rsidRPr="006F5CAD" w:rsidRDefault="00EE64D5" w:rsidP="003E423F">
            <w:pPr>
              <w:pStyle w:val="TAC"/>
              <w:rPr>
                <w:rFonts w:eastAsia="DengXian"/>
                <w:lang w:eastAsia="zh-CN"/>
              </w:rPr>
            </w:pPr>
            <w:r w:rsidRPr="006F5CAD">
              <w:rPr>
                <w:rFonts w:eastAsia="DengXian"/>
                <w:lang w:eastAsia="zh-CN"/>
              </w:rPr>
              <w:t>CA_n7A-n78A</w:t>
            </w:r>
            <w:r w:rsidRPr="006F5CAD">
              <w:rPr>
                <w:rFonts w:eastAsia="DengXian"/>
                <w:lang w:eastAsia="zh-CN"/>
              </w:rPr>
              <w:b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73D3264"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C2F96C" w14:textId="77777777" w:rsidR="00EE64D5" w:rsidRPr="006F5CAD" w:rsidRDefault="00EE64D5" w:rsidP="003E423F">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5FE78EEE"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351F3D89" w14:textId="77777777" w:rsidTr="003E423F">
        <w:trPr>
          <w:jc w:val="center"/>
        </w:trPr>
        <w:tc>
          <w:tcPr>
            <w:tcW w:w="2062" w:type="dxa"/>
            <w:tcBorders>
              <w:top w:val="nil"/>
              <w:left w:val="single" w:sz="4" w:space="0" w:color="auto"/>
              <w:bottom w:val="nil"/>
              <w:right w:val="single" w:sz="4" w:space="0" w:color="auto"/>
            </w:tcBorders>
            <w:vAlign w:val="center"/>
          </w:tcPr>
          <w:p w14:paraId="65BAA23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ED079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92B3B" w14:textId="77777777" w:rsidR="00EE64D5" w:rsidRPr="006F5CAD" w:rsidRDefault="00EE64D5" w:rsidP="003E423F">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D0C6E8B" w14:textId="77777777" w:rsidR="00EE64D5" w:rsidRPr="006F5CAD" w:rsidRDefault="00EE64D5" w:rsidP="003E423F">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0F9AAED" w14:textId="77777777" w:rsidR="00EE64D5" w:rsidRPr="006F5CAD" w:rsidRDefault="00EE64D5" w:rsidP="003E423F">
            <w:pPr>
              <w:pStyle w:val="TAC"/>
              <w:rPr>
                <w:rFonts w:eastAsia="DengXian"/>
                <w:lang w:eastAsia="zh-CN"/>
              </w:rPr>
            </w:pPr>
          </w:p>
        </w:tc>
      </w:tr>
      <w:tr w:rsidR="00EE64D5" w:rsidRPr="006F5CAD" w14:paraId="77512981" w14:textId="77777777" w:rsidTr="003E423F">
        <w:trPr>
          <w:jc w:val="center"/>
        </w:trPr>
        <w:tc>
          <w:tcPr>
            <w:tcW w:w="2062" w:type="dxa"/>
            <w:tcBorders>
              <w:top w:val="nil"/>
              <w:left w:val="single" w:sz="4" w:space="0" w:color="auto"/>
              <w:bottom w:val="nil"/>
              <w:right w:val="single" w:sz="4" w:space="0" w:color="auto"/>
            </w:tcBorders>
            <w:vAlign w:val="center"/>
          </w:tcPr>
          <w:p w14:paraId="0A8878E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93F2D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8EF2A"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5BE0CB" w14:textId="77777777" w:rsidR="00EE64D5" w:rsidRPr="006F5CAD" w:rsidRDefault="00EE64D5" w:rsidP="003E423F">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ECBB0F9" w14:textId="77777777" w:rsidR="00EE64D5" w:rsidRPr="006F5CAD" w:rsidRDefault="00EE64D5" w:rsidP="003E423F">
            <w:pPr>
              <w:pStyle w:val="TAC"/>
              <w:rPr>
                <w:rFonts w:eastAsia="DengXian"/>
                <w:lang w:eastAsia="zh-CN"/>
              </w:rPr>
            </w:pPr>
          </w:p>
        </w:tc>
      </w:tr>
      <w:tr w:rsidR="00EE64D5" w:rsidRPr="006F5CAD" w14:paraId="03404A7D" w14:textId="77777777" w:rsidTr="003E423F">
        <w:trPr>
          <w:jc w:val="center"/>
        </w:trPr>
        <w:tc>
          <w:tcPr>
            <w:tcW w:w="2062" w:type="dxa"/>
            <w:tcBorders>
              <w:top w:val="nil"/>
              <w:left w:val="single" w:sz="4" w:space="0" w:color="auto"/>
              <w:bottom w:val="nil"/>
              <w:right w:val="single" w:sz="4" w:space="0" w:color="auto"/>
            </w:tcBorders>
            <w:vAlign w:val="center"/>
          </w:tcPr>
          <w:p w14:paraId="7FB22D0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76466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89831"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736C7C" w14:textId="77777777" w:rsidR="00EE64D5" w:rsidRPr="006F5CAD" w:rsidRDefault="00EE64D5" w:rsidP="003E423F">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915C555"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6A14DF21" w14:textId="77777777" w:rsidTr="003E423F">
        <w:trPr>
          <w:jc w:val="center"/>
        </w:trPr>
        <w:tc>
          <w:tcPr>
            <w:tcW w:w="2062" w:type="dxa"/>
            <w:tcBorders>
              <w:top w:val="nil"/>
              <w:left w:val="single" w:sz="4" w:space="0" w:color="auto"/>
              <w:bottom w:val="nil"/>
              <w:right w:val="single" w:sz="4" w:space="0" w:color="auto"/>
            </w:tcBorders>
            <w:vAlign w:val="center"/>
          </w:tcPr>
          <w:p w14:paraId="5476538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6E819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F3747" w14:textId="77777777" w:rsidR="00EE64D5" w:rsidRPr="006F5CAD" w:rsidRDefault="00EE64D5" w:rsidP="003E423F">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1A8976E" w14:textId="77777777" w:rsidR="00EE64D5" w:rsidRPr="006F5CAD" w:rsidRDefault="00EE64D5" w:rsidP="003E423F">
            <w:pPr>
              <w:pStyle w:val="TAC"/>
              <w:rPr>
                <w:rFonts w:eastAsia="DengXian"/>
                <w:lang w:eastAsia="zh-CN" w:bidi="ar"/>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2BC61B5F" w14:textId="77777777" w:rsidR="00EE64D5" w:rsidRPr="006F5CAD" w:rsidRDefault="00EE64D5" w:rsidP="003E423F">
            <w:pPr>
              <w:pStyle w:val="TAC"/>
              <w:rPr>
                <w:rFonts w:eastAsia="DengXian"/>
                <w:lang w:eastAsia="zh-CN"/>
              </w:rPr>
            </w:pPr>
          </w:p>
        </w:tc>
      </w:tr>
      <w:tr w:rsidR="00EE64D5" w:rsidRPr="006F5CAD" w14:paraId="7A3E413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DC0EA1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E1BD9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40587"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C4EF8C" w14:textId="77777777" w:rsidR="00EE64D5" w:rsidRPr="006F5CAD" w:rsidRDefault="00EE64D5" w:rsidP="003E423F">
            <w:pPr>
              <w:pStyle w:val="TAC"/>
              <w:rPr>
                <w:rFonts w:eastAsia="DengXian"/>
                <w:lang w:eastAsia="zh-CN" w:bidi="ar"/>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2F26B017" w14:textId="77777777" w:rsidR="00EE64D5" w:rsidRPr="006F5CAD" w:rsidRDefault="00EE64D5" w:rsidP="003E423F">
            <w:pPr>
              <w:pStyle w:val="TAC"/>
              <w:rPr>
                <w:rFonts w:eastAsia="DengXian"/>
                <w:lang w:eastAsia="zh-CN"/>
              </w:rPr>
            </w:pPr>
          </w:p>
        </w:tc>
      </w:tr>
      <w:tr w:rsidR="00EE64D5" w:rsidRPr="006F5CAD" w14:paraId="53AA3059" w14:textId="77777777" w:rsidTr="003E423F">
        <w:trPr>
          <w:jc w:val="center"/>
        </w:trPr>
        <w:tc>
          <w:tcPr>
            <w:tcW w:w="2062" w:type="dxa"/>
            <w:tcBorders>
              <w:top w:val="single" w:sz="4" w:space="0" w:color="auto"/>
              <w:left w:val="single" w:sz="4" w:space="0" w:color="auto"/>
              <w:bottom w:val="nil"/>
              <w:right w:val="single" w:sz="4" w:space="0" w:color="auto"/>
            </w:tcBorders>
          </w:tcPr>
          <w:p w14:paraId="4158B32C" w14:textId="77777777" w:rsidR="00EE64D5" w:rsidRPr="006F5CAD" w:rsidRDefault="00EE64D5" w:rsidP="003E423F">
            <w:pPr>
              <w:pStyle w:val="TAC"/>
              <w:rPr>
                <w:rFonts w:eastAsia="DengXian"/>
                <w:lang w:eastAsia="zh-CN"/>
              </w:rPr>
            </w:pPr>
            <w:r w:rsidRPr="006F5CAD">
              <w:rPr>
                <w:rFonts w:eastAsia="DengXian"/>
                <w:color w:val="000000"/>
              </w:rPr>
              <w:t>CA_n7A-n71A-n77A</w:t>
            </w:r>
          </w:p>
        </w:tc>
        <w:tc>
          <w:tcPr>
            <w:tcW w:w="1716" w:type="dxa"/>
            <w:tcBorders>
              <w:top w:val="single" w:sz="4" w:space="0" w:color="auto"/>
              <w:left w:val="single" w:sz="4" w:space="0" w:color="auto"/>
              <w:bottom w:val="nil"/>
              <w:right w:val="single" w:sz="4" w:space="0" w:color="auto"/>
            </w:tcBorders>
            <w:vAlign w:val="center"/>
          </w:tcPr>
          <w:p w14:paraId="02DE70E3" w14:textId="77777777" w:rsidR="00EE64D5" w:rsidRPr="006F5CAD" w:rsidRDefault="00EE64D5" w:rsidP="003E423F">
            <w:pPr>
              <w:pStyle w:val="TAC"/>
              <w:rPr>
                <w:rFonts w:eastAsia="DengXian"/>
                <w:color w:val="000000"/>
              </w:rPr>
            </w:pPr>
            <w:r w:rsidRPr="006F5CAD">
              <w:rPr>
                <w:rFonts w:eastAsia="DengXian"/>
                <w:lang w:eastAsia="zh-CN"/>
              </w:rPr>
              <w:t>n77</w:t>
            </w:r>
            <w:r w:rsidRPr="006F5CAD">
              <w:rPr>
                <w:rFonts w:eastAsia="DengXian"/>
                <w:vertAlign w:val="superscript"/>
                <w:lang w:eastAsia="zh-CN"/>
              </w:rPr>
              <w:t>7,9</w:t>
            </w:r>
          </w:p>
          <w:p w14:paraId="2A9D5609" w14:textId="77777777" w:rsidR="00EE64D5" w:rsidRPr="006F5CAD" w:rsidRDefault="00EE64D5" w:rsidP="003E423F">
            <w:pPr>
              <w:pStyle w:val="TAC"/>
              <w:rPr>
                <w:rFonts w:eastAsia="DengXian"/>
                <w:color w:val="000000"/>
              </w:rPr>
            </w:pPr>
            <w:r w:rsidRPr="006F5CAD">
              <w:rPr>
                <w:rFonts w:eastAsia="DengXian"/>
                <w:color w:val="000000"/>
              </w:rPr>
              <w:t>CA_n7A-n71A</w:t>
            </w:r>
          </w:p>
          <w:p w14:paraId="70FA5922" w14:textId="77777777" w:rsidR="00EE64D5" w:rsidRPr="006F5CAD" w:rsidRDefault="00EE64D5" w:rsidP="003E423F">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4F3A513B" w14:textId="77777777" w:rsidR="00EE64D5" w:rsidRPr="006F5CAD" w:rsidRDefault="00EE64D5" w:rsidP="003E423F">
            <w:pPr>
              <w:pStyle w:val="TAC"/>
              <w:rPr>
                <w:rFonts w:eastAsia="DengXian"/>
                <w:lang w:eastAsia="zh-CN"/>
              </w:rPr>
            </w:pPr>
            <w:r w:rsidRPr="006F5CAD">
              <w:rPr>
                <w:rFonts w:eastAsia="DengXian"/>
                <w:color w:val="000000"/>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B4B2339"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92EC91" w14:textId="77777777" w:rsidR="00EE64D5" w:rsidRPr="006F5CAD" w:rsidRDefault="00EE64D5" w:rsidP="003E423F">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0B8A4C9F"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3FE44A5" w14:textId="77777777" w:rsidTr="003E423F">
        <w:trPr>
          <w:jc w:val="center"/>
        </w:trPr>
        <w:tc>
          <w:tcPr>
            <w:tcW w:w="2062" w:type="dxa"/>
            <w:tcBorders>
              <w:top w:val="nil"/>
              <w:left w:val="single" w:sz="4" w:space="0" w:color="auto"/>
              <w:bottom w:val="nil"/>
              <w:right w:val="single" w:sz="4" w:space="0" w:color="auto"/>
            </w:tcBorders>
            <w:vAlign w:val="center"/>
          </w:tcPr>
          <w:p w14:paraId="430DB63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13A3A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96747" w14:textId="77777777" w:rsidR="00EE64D5" w:rsidRPr="006F5CAD" w:rsidRDefault="00EE64D5" w:rsidP="003E423F">
            <w:pPr>
              <w:pStyle w:val="TAC"/>
              <w:rPr>
                <w:rFonts w:eastAsia="DengXian"/>
                <w:lang w:eastAsia="zh-CN"/>
              </w:rPr>
            </w:pPr>
            <w:r w:rsidRPr="006F5CAD">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7BD813" w14:textId="77777777" w:rsidR="00EE64D5" w:rsidRPr="006F5CAD" w:rsidRDefault="00EE64D5" w:rsidP="003E423F">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321D2AC3" w14:textId="77777777" w:rsidR="00EE64D5" w:rsidRPr="006F5CAD" w:rsidRDefault="00EE64D5" w:rsidP="003E423F">
            <w:pPr>
              <w:pStyle w:val="TAC"/>
              <w:rPr>
                <w:rFonts w:eastAsia="DengXian"/>
                <w:lang w:eastAsia="zh-CN"/>
              </w:rPr>
            </w:pPr>
          </w:p>
        </w:tc>
      </w:tr>
      <w:tr w:rsidR="00EE64D5" w:rsidRPr="006F5CAD" w14:paraId="1AD61C21" w14:textId="77777777" w:rsidTr="003E423F">
        <w:trPr>
          <w:jc w:val="center"/>
        </w:trPr>
        <w:tc>
          <w:tcPr>
            <w:tcW w:w="2062" w:type="dxa"/>
            <w:tcBorders>
              <w:top w:val="nil"/>
              <w:left w:val="single" w:sz="4" w:space="0" w:color="auto"/>
              <w:bottom w:val="nil"/>
              <w:right w:val="single" w:sz="4" w:space="0" w:color="auto"/>
            </w:tcBorders>
            <w:vAlign w:val="center"/>
          </w:tcPr>
          <w:p w14:paraId="6C9C448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FEFAE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BC7AE" w14:textId="77777777" w:rsidR="00EE64D5" w:rsidRPr="006F5CAD" w:rsidRDefault="00EE64D5" w:rsidP="003E423F">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095849A9" w14:textId="77777777" w:rsidR="00EE64D5" w:rsidRPr="006F5CAD" w:rsidRDefault="00EE64D5" w:rsidP="003E423F">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0E9E28" w14:textId="77777777" w:rsidR="00EE64D5" w:rsidRPr="006F5CAD" w:rsidRDefault="00EE64D5" w:rsidP="003E423F">
            <w:pPr>
              <w:pStyle w:val="TAC"/>
              <w:rPr>
                <w:rFonts w:eastAsia="DengXian"/>
                <w:lang w:eastAsia="zh-CN"/>
              </w:rPr>
            </w:pPr>
          </w:p>
        </w:tc>
      </w:tr>
      <w:tr w:rsidR="00EE64D5" w:rsidRPr="006F5CAD" w14:paraId="40BC48F0" w14:textId="77777777" w:rsidTr="003E423F">
        <w:trPr>
          <w:jc w:val="center"/>
        </w:trPr>
        <w:tc>
          <w:tcPr>
            <w:tcW w:w="2062" w:type="dxa"/>
            <w:tcBorders>
              <w:top w:val="nil"/>
              <w:left w:val="single" w:sz="4" w:space="0" w:color="auto"/>
              <w:bottom w:val="nil"/>
              <w:right w:val="single" w:sz="4" w:space="0" w:color="auto"/>
            </w:tcBorders>
            <w:vAlign w:val="center"/>
          </w:tcPr>
          <w:p w14:paraId="2301EF4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45A06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87ECB" w14:textId="77777777" w:rsidR="00EE64D5" w:rsidRPr="006F5CAD" w:rsidRDefault="00EE64D5" w:rsidP="003E423F">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A94FBA0" w14:textId="77777777" w:rsidR="00EE64D5" w:rsidRPr="006F5CAD" w:rsidRDefault="00EE64D5" w:rsidP="003E423F">
            <w:pPr>
              <w:pStyle w:val="TAC"/>
              <w:rPr>
                <w:rFonts w:eastAsia="DengXian"/>
                <w:lang w:eastAsia="zh-CN" w:bidi="ar"/>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08606B6"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03686AD4" w14:textId="77777777" w:rsidTr="003E423F">
        <w:trPr>
          <w:jc w:val="center"/>
        </w:trPr>
        <w:tc>
          <w:tcPr>
            <w:tcW w:w="2062" w:type="dxa"/>
            <w:tcBorders>
              <w:top w:val="nil"/>
              <w:left w:val="single" w:sz="4" w:space="0" w:color="auto"/>
              <w:bottom w:val="nil"/>
              <w:right w:val="single" w:sz="4" w:space="0" w:color="auto"/>
            </w:tcBorders>
            <w:vAlign w:val="center"/>
          </w:tcPr>
          <w:p w14:paraId="1246EA5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98EC9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82BCE" w14:textId="77777777" w:rsidR="00EE64D5" w:rsidRPr="006F5CAD" w:rsidRDefault="00EE64D5" w:rsidP="003E423F">
            <w:pPr>
              <w:pStyle w:val="TAC"/>
              <w:rPr>
                <w:rFonts w:eastAsia="DengXian"/>
                <w:color w:val="000000"/>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327528FF" w14:textId="77777777" w:rsidR="00EE64D5" w:rsidRPr="006F5CAD" w:rsidRDefault="00EE64D5" w:rsidP="003E423F">
            <w:pPr>
              <w:pStyle w:val="TAC"/>
              <w:rPr>
                <w:rFonts w:eastAsia="DengXian"/>
                <w:lang w:eastAsia="zh-CN" w:bidi="ar"/>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53B28A17" w14:textId="77777777" w:rsidR="00EE64D5" w:rsidRPr="006F5CAD" w:rsidRDefault="00EE64D5" w:rsidP="003E423F">
            <w:pPr>
              <w:pStyle w:val="TAC"/>
              <w:rPr>
                <w:rFonts w:eastAsia="DengXian"/>
                <w:lang w:eastAsia="zh-CN"/>
              </w:rPr>
            </w:pPr>
          </w:p>
        </w:tc>
      </w:tr>
      <w:tr w:rsidR="00EE64D5" w:rsidRPr="006F5CAD" w14:paraId="3E290E1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57D6EBA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1B5F0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A5975" w14:textId="77777777" w:rsidR="00EE64D5" w:rsidRPr="006F5CAD" w:rsidRDefault="00EE64D5" w:rsidP="003E423F">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1E687FD" w14:textId="77777777" w:rsidR="00EE64D5" w:rsidRPr="006F5CAD" w:rsidRDefault="00EE64D5" w:rsidP="003E423F">
            <w:pPr>
              <w:pStyle w:val="TAC"/>
              <w:rPr>
                <w:rFonts w:eastAsia="DengXian"/>
                <w:lang w:eastAsia="zh-CN" w:bidi="ar"/>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13FBCE61" w14:textId="77777777" w:rsidR="00EE64D5" w:rsidRPr="006F5CAD" w:rsidRDefault="00EE64D5" w:rsidP="003E423F">
            <w:pPr>
              <w:pStyle w:val="TAC"/>
              <w:rPr>
                <w:rFonts w:eastAsia="DengXian"/>
                <w:lang w:eastAsia="zh-CN"/>
              </w:rPr>
            </w:pPr>
          </w:p>
        </w:tc>
      </w:tr>
      <w:tr w:rsidR="00EE64D5" w:rsidRPr="006F5CAD" w14:paraId="47781E8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80D902C" w14:textId="77777777" w:rsidR="00EE64D5" w:rsidRPr="006F5CAD" w:rsidRDefault="00EE64D5" w:rsidP="003E423F">
            <w:pPr>
              <w:pStyle w:val="TAC"/>
              <w:rPr>
                <w:rFonts w:eastAsia="DengXian"/>
                <w:lang w:eastAsia="zh-CN"/>
              </w:rPr>
            </w:pPr>
            <w:r w:rsidRPr="006F5CAD">
              <w:rPr>
                <w:rFonts w:eastAsia="DengXian"/>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4B60B456"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7F3249A" w14:textId="77777777" w:rsidR="00EE64D5" w:rsidRPr="006F5CAD" w:rsidRDefault="00EE64D5" w:rsidP="003E423F">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25D00E39" w14:textId="77777777" w:rsidR="00EE64D5" w:rsidRPr="006F5CAD" w:rsidRDefault="00EE64D5" w:rsidP="003E423F">
            <w:pPr>
              <w:pStyle w:val="TAC"/>
              <w:rPr>
                <w:rFonts w:eastAsia="DengXian"/>
                <w:lang w:eastAsia="zh-CN"/>
              </w:rPr>
            </w:pPr>
            <w:r w:rsidRPr="006F5CAD">
              <w:rPr>
                <w:rFonts w:eastAsia="DengXian"/>
                <w:lang w:eastAsia="zh-CN"/>
              </w:rPr>
              <w:t>CA_n7A-n71A</w:t>
            </w:r>
          </w:p>
          <w:p w14:paraId="39BE7839" w14:textId="77777777" w:rsidR="00EE64D5" w:rsidRPr="006F5CAD" w:rsidRDefault="00EE64D5" w:rsidP="003E423F">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5B17028A" w14:textId="77777777" w:rsidR="00EE64D5" w:rsidRPr="006F5CAD" w:rsidRDefault="00EE64D5" w:rsidP="003E423F">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C94E30"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C94A0C" w14:textId="77777777" w:rsidR="00EE64D5" w:rsidRPr="006F5CAD" w:rsidRDefault="00EE64D5" w:rsidP="003E423F">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single" w:sz="4" w:space="0" w:color="auto"/>
              <w:left w:val="single" w:sz="4" w:space="0" w:color="auto"/>
              <w:bottom w:val="nil"/>
              <w:right w:val="single" w:sz="4" w:space="0" w:color="auto"/>
            </w:tcBorders>
            <w:vAlign w:val="center"/>
          </w:tcPr>
          <w:p w14:paraId="522A9A8E"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1F594E6" w14:textId="77777777" w:rsidTr="003E423F">
        <w:trPr>
          <w:jc w:val="center"/>
        </w:trPr>
        <w:tc>
          <w:tcPr>
            <w:tcW w:w="2062" w:type="dxa"/>
            <w:tcBorders>
              <w:top w:val="nil"/>
              <w:left w:val="single" w:sz="4" w:space="0" w:color="auto"/>
              <w:bottom w:val="nil"/>
              <w:right w:val="single" w:sz="4" w:space="0" w:color="auto"/>
            </w:tcBorders>
            <w:vAlign w:val="center"/>
          </w:tcPr>
          <w:p w14:paraId="66377B21"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7B7E4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822BE" w14:textId="77777777" w:rsidR="00EE64D5" w:rsidRPr="006F5CAD" w:rsidRDefault="00EE64D5" w:rsidP="003E423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A49884B" w14:textId="77777777" w:rsidR="00EE64D5" w:rsidRPr="006F5CAD" w:rsidRDefault="00EE64D5" w:rsidP="003E423F">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71FEAB11" w14:textId="77777777" w:rsidR="00EE64D5" w:rsidRPr="006F5CAD" w:rsidRDefault="00EE64D5" w:rsidP="003E423F">
            <w:pPr>
              <w:pStyle w:val="TAC"/>
              <w:rPr>
                <w:rFonts w:eastAsia="DengXian"/>
                <w:lang w:eastAsia="zh-CN"/>
              </w:rPr>
            </w:pPr>
          </w:p>
        </w:tc>
      </w:tr>
      <w:tr w:rsidR="00EE64D5" w:rsidRPr="006F5CAD" w14:paraId="2989A94A" w14:textId="77777777" w:rsidTr="003E423F">
        <w:trPr>
          <w:jc w:val="center"/>
        </w:trPr>
        <w:tc>
          <w:tcPr>
            <w:tcW w:w="2062" w:type="dxa"/>
            <w:tcBorders>
              <w:top w:val="nil"/>
              <w:left w:val="single" w:sz="4" w:space="0" w:color="auto"/>
              <w:bottom w:val="nil"/>
              <w:right w:val="single" w:sz="4" w:space="0" w:color="auto"/>
            </w:tcBorders>
            <w:vAlign w:val="center"/>
          </w:tcPr>
          <w:p w14:paraId="555E20C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1C81B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8C98E"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492D64" w14:textId="77777777" w:rsidR="00EE64D5" w:rsidRPr="006F5CAD" w:rsidRDefault="00EE64D5" w:rsidP="003E423F">
            <w:pPr>
              <w:pStyle w:val="TAC"/>
              <w:rPr>
                <w:rFonts w:eastAsia="DengXian"/>
                <w:lang w:eastAsia="zh-CN" w:bidi="ar"/>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735F493D" w14:textId="77777777" w:rsidR="00EE64D5" w:rsidRPr="006F5CAD" w:rsidRDefault="00EE64D5" w:rsidP="003E423F">
            <w:pPr>
              <w:pStyle w:val="TAC"/>
              <w:rPr>
                <w:rFonts w:eastAsia="DengXian"/>
                <w:lang w:eastAsia="zh-CN"/>
              </w:rPr>
            </w:pPr>
          </w:p>
        </w:tc>
      </w:tr>
      <w:tr w:rsidR="00EE64D5" w:rsidRPr="006F5CAD" w14:paraId="42E8E810" w14:textId="77777777" w:rsidTr="003E423F">
        <w:trPr>
          <w:jc w:val="center"/>
        </w:trPr>
        <w:tc>
          <w:tcPr>
            <w:tcW w:w="2062" w:type="dxa"/>
            <w:tcBorders>
              <w:top w:val="nil"/>
              <w:left w:val="single" w:sz="4" w:space="0" w:color="auto"/>
              <w:bottom w:val="nil"/>
              <w:right w:val="single" w:sz="4" w:space="0" w:color="auto"/>
            </w:tcBorders>
            <w:vAlign w:val="center"/>
          </w:tcPr>
          <w:p w14:paraId="213046BD"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1685B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5B5FE"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F3C7A8" w14:textId="77777777" w:rsidR="00EE64D5" w:rsidRPr="006F5CAD" w:rsidRDefault="00EE64D5" w:rsidP="003E423F">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93F77EF"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1E61EAFF" w14:textId="77777777" w:rsidTr="003E423F">
        <w:trPr>
          <w:jc w:val="center"/>
        </w:trPr>
        <w:tc>
          <w:tcPr>
            <w:tcW w:w="2062" w:type="dxa"/>
            <w:tcBorders>
              <w:top w:val="nil"/>
              <w:left w:val="single" w:sz="4" w:space="0" w:color="auto"/>
              <w:bottom w:val="nil"/>
              <w:right w:val="single" w:sz="4" w:space="0" w:color="auto"/>
            </w:tcBorders>
            <w:vAlign w:val="center"/>
          </w:tcPr>
          <w:p w14:paraId="7C1B784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E29DD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E8E7C" w14:textId="77777777" w:rsidR="00EE64D5" w:rsidRPr="006F5CAD" w:rsidRDefault="00EE64D5" w:rsidP="003E423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33D002A" w14:textId="77777777" w:rsidR="00EE64D5" w:rsidRPr="006F5CAD" w:rsidRDefault="00EE64D5" w:rsidP="003E423F">
            <w:pPr>
              <w:pStyle w:val="TAC"/>
              <w:rPr>
                <w:rFonts w:eastAsia="DengXian"/>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163C3249" w14:textId="77777777" w:rsidR="00EE64D5" w:rsidRPr="006F5CAD" w:rsidRDefault="00EE64D5" w:rsidP="003E423F">
            <w:pPr>
              <w:pStyle w:val="TAC"/>
              <w:rPr>
                <w:rFonts w:eastAsia="DengXian"/>
                <w:lang w:eastAsia="zh-CN"/>
              </w:rPr>
            </w:pPr>
          </w:p>
        </w:tc>
      </w:tr>
      <w:tr w:rsidR="00EE64D5" w:rsidRPr="006F5CAD" w14:paraId="6498D1FF"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D80EF4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67A0C6"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FB80E"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94A8AE" w14:textId="77777777" w:rsidR="00EE64D5" w:rsidRPr="006F5CAD" w:rsidRDefault="00EE64D5" w:rsidP="003E423F">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061812E0" w14:textId="77777777" w:rsidR="00EE64D5" w:rsidRPr="006F5CAD" w:rsidRDefault="00EE64D5" w:rsidP="003E423F">
            <w:pPr>
              <w:pStyle w:val="TAC"/>
              <w:rPr>
                <w:rFonts w:eastAsia="DengXian"/>
                <w:lang w:eastAsia="zh-CN"/>
              </w:rPr>
            </w:pPr>
          </w:p>
        </w:tc>
      </w:tr>
      <w:tr w:rsidR="00EE64D5" w:rsidRPr="006F5CAD" w14:paraId="09EBED7E"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55BD0D6F" w14:textId="77777777" w:rsidR="00EE64D5" w:rsidRPr="006F5CAD" w:rsidRDefault="00EE64D5" w:rsidP="003E423F">
            <w:pPr>
              <w:pStyle w:val="TAC"/>
              <w:rPr>
                <w:rFonts w:eastAsia="DengXian"/>
                <w:lang w:eastAsia="zh-CN"/>
              </w:rPr>
            </w:pPr>
            <w:r w:rsidRPr="006F5CAD">
              <w:rPr>
                <w:rFonts w:eastAsia="DengXian"/>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50B94772" w14:textId="77777777" w:rsidR="00EE64D5" w:rsidRPr="006F5CAD" w:rsidRDefault="00EE64D5" w:rsidP="003E423F">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EF6BE5F" w14:textId="77777777" w:rsidR="00EE64D5" w:rsidRPr="006F5CAD" w:rsidRDefault="00EE64D5" w:rsidP="003E423F">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0AF23A2D" w14:textId="77777777" w:rsidR="00EE64D5" w:rsidRPr="006F5CAD" w:rsidRDefault="00EE64D5" w:rsidP="003E423F">
            <w:pPr>
              <w:pStyle w:val="TAC"/>
              <w:rPr>
                <w:rFonts w:eastAsia="DengXian"/>
                <w:lang w:eastAsia="zh-CN"/>
              </w:rPr>
            </w:pPr>
            <w:r w:rsidRPr="006F5CAD">
              <w:rPr>
                <w:rFonts w:eastAsia="DengXian"/>
                <w:lang w:eastAsia="zh-CN"/>
              </w:rPr>
              <w:t>CA_n7A-n71A</w:t>
            </w:r>
          </w:p>
          <w:p w14:paraId="09AE86F9" w14:textId="77777777" w:rsidR="00EE64D5" w:rsidRPr="006F5CAD" w:rsidRDefault="00EE64D5" w:rsidP="003E423F">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077CC1E5" w14:textId="77777777" w:rsidR="00EE64D5" w:rsidRPr="006F5CAD" w:rsidRDefault="00EE64D5" w:rsidP="003E423F">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82733F3"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00CF3C" w14:textId="77777777" w:rsidR="00EE64D5" w:rsidRPr="006F5CAD" w:rsidRDefault="00EE64D5" w:rsidP="003E423F">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011B2876"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B081059" w14:textId="77777777" w:rsidTr="003E423F">
        <w:trPr>
          <w:jc w:val="center"/>
        </w:trPr>
        <w:tc>
          <w:tcPr>
            <w:tcW w:w="2062" w:type="dxa"/>
            <w:tcBorders>
              <w:top w:val="nil"/>
              <w:left w:val="single" w:sz="4" w:space="0" w:color="auto"/>
              <w:bottom w:val="nil"/>
              <w:right w:val="single" w:sz="4" w:space="0" w:color="auto"/>
            </w:tcBorders>
            <w:vAlign w:val="center"/>
          </w:tcPr>
          <w:p w14:paraId="3B02BE3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47EEE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3F406" w14:textId="77777777" w:rsidR="00EE64D5" w:rsidRPr="006F5CAD" w:rsidRDefault="00EE64D5" w:rsidP="003E423F">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1D54C58" w14:textId="77777777" w:rsidR="00EE64D5" w:rsidRPr="006F5CAD" w:rsidRDefault="00EE64D5" w:rsidP="003E423F">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3EDE8E5B" w14:textId="77777777" w:rsidR="00EE64D5" w:rsidRPr="006F5CAD" w:rsidRDefault="00EE64D5" w:rsidP="003E423F">
            <w:pPr>
              <w:pStyle w:val="TAC"/>
              <w:rPr>
                <w:rFonts w:eastAsia="DengXian"/>
                <w:lang w:eastAsia="zh-CN"/>
              </w:rPr>
            </w:pPr>
          </w:p>
        </w:tc>
      </w:tr>
      <w:tr w:rsidR="00EE64D5" w:rsidRPr="006F5CAD" w14:paraId="03064B6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7F68179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5F212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8A345" w14:textId="77777777" w:rsidR="00EE64D5" w:rsidRPr="006F5CAD" w:rsidRDefault="00EE64D5" w:rsidP="003E423F">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EC8BCC" w14:textId="77777777" w:rsidR="00EE64D5" w:rsidRPr="006F5CAD" w:rsidRDefault="00EE64D5" w:rsidP="003E423F">
            <w:pPr>
              <w:pStyle w:val="TAC"/>
              <w:rPr>
                <w:rFonts w:eastAsia="DengXian"/>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40BBE328" w14:textId="77777777" w:rsidR="00EE64D5" w:rsidRPr="006F5CAD" w:rsidRDefault="00EE64D5" w:rsidP="003E423F">
            <w:pPr>
              <w:pStyle w:val="TAC"/>
              <w:rPr>
                <w:rFonts w:eastAsia="DengXian"/>
                <w:lang w:eastAsia="zh-CN"/>
              </w:rPr>
            </w:pPr>
          </w:p>
        </w:tc>
      </w:tr>
      <w:tr w:rsidR="00EE64D5" w:rsidRPr="006F5CAD" w14:paraId="01815E9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387680A" w14:textId="77777777" w:rsidR="00EE64D5" w:rsidRPr="006F5CAD" w:rsidRDefault="00EE64D5" w:rsidP="003E423F">
            <w:pPr>
              <w:pStyle w:val="TAC"/>
              <w:rPr>
                <w:rFonts w:eastAsia="DengXian"/>
                <w:lang w:eastAsia="zh-CN"/>
              </w:rPr>
            </w:pPr>
            <w:r w:rsidRPr="006F5CAD">
              <w:rPr>
                <w:rFonts w:eastAsia="DengXia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1CAF1543" w14:textId="77777777" w:rsidR="00EE64D5" w:rsidRPr="006F5CAD" w:rsidRDefault="00EE64D5" w:rsidP="003E423F">
            <w:pPr>
              <w:pStyle w:val="TAC"/>
              <w:rPr>
                <w:rFonts w:eastAsia="DengXian"/>
                <w:lang w:eastAsia="zh-CN"/>
              </w:rPr>
            </w:pPr>
            <w:r w:rsidRPr="006F5CAD">
              <w:rPr>
                <w:rFonts w:eastAsia="DengXian"/>
                <w:color w:val="000000"/>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3CF7CB7" w14:textId="77777777" w:rsidR="00EE64D5" w:rsidRPr="006F5CAD" w:rsidRDefault="00EE64D5" w:rsidP="003E423F">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F035FF" w14:textId="77777777" w:rsidR="00EE64D5" w:rsidRPr="006F5CAD" w:rsidRDefault="00EE64D5" w:rsidP="003E423F">
            <w:pPr>
              <w:pStyle w:val="TAC"/>
              <w:rPr>
                <w:rFonts w:eastAsia="DengXia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F545659" w14:textId="77777777" w:rsidR="00EE64D5" w:rsidRPr="006F5CAD" w:rsidRDefault="00EE64D5" w:rsidP="003E423F">
            <w:pPr>
              <w:pStyle w:val="TAC"/>
              <w:rPr>
                <w:rFonts w:eastAsia="DengXian"/>
                <w:lang w:eastAsia="zh-CN"/>
              </w:rPr>
            </w:pPr>
            <w:r w:rsidRPr="006F5CAD">
              <w:rPr>
                <w:rFonts w:eastAsia="DengXian"/>
                <w:lang w:eastAsia="zh-CN"/>
              </w:rPr>
              <w:t>4 and 5</w:t>
            </w:r>
          </w:p>
        </w:tc>
      </w:tr>
      <w:tr w:rsidR="00EE64D5" w:rsidRPr="006F5CAD" w14:paraId="3F965970" w14:textId="77777777" w:rsidTr="003E423F">
        <w:trPr>
          <w:jc w:val="center"/>
        </w:trPr>
        <w:tc>
          <w:tcPr>
            <w:tcW w:w="2062" w:type="dxa"/>
            <w:tcBorders>
              <w:top w:val="nil"/>
              <w:left w:val="single" w:sz="4" w:space="0" w:color="auto"/>
              <w:bottom w:val="nil"/>
              <w:right w:val="single" w:sz="4" w:space="0" w:color="auto"/>
            </w:tcBorders>
            <w:vAlign w:val="center"/>
          </w:tcPr>
          <w:p w14:paraId="5B167A8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68802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9A3C0" w14:textId="77777777" w:rsidR="00EE64D5" w:rsidRPr="006F5CAD" w:rsidRDefault="00EE64D5" w:rsidP="003E423F">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8DBC416" w14:textId="77777777" w:rsidR="00EE64D5" w:rsidRPr="006F5CAD" w:rsidRDefault="00EE64D5" w:rsidP="003E423F">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71FE3078" w14:textId="77777777" w:rsidR="00EE64D5" w:rsidRPr="006F5CAD" w:rsidRDefault="00EE64D5" w:rsidP="003E423F">
            <w:pPr>
              <w:pStyle w:val="TAC"/>
              <w:rPr>
                <w:rFonts w:eastAsia="DengXian"/>
                <w:lang w:eastAsia="zh-CN"/>
              </w:rPr>
            </w:pPr>
          </w:p>
        </w:tc>
      </w:tr>
      <w:tr w:rsidR="00EE64D5" w:rsidRPr="006F5CAD" w14:paraId="7005EF2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05F2029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5B3493"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CC8B0"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ABE73F" w14:textId="77777777" w:rsidR="00EE64D5" w:rsidRPr="006F5CAD" w:rsidRDefault="00EE64D5" w:rsidP="003E423F">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6D33787" w14:textId="77777777" w:rsidR="00EE64D5" w:rsidRPr="006F5CAD" w:rsidRDefault="00EE64D5" w:rsidP="003E423F">
            <w:pPr>
              <w:pStyle w:val="TAC"/>
              <w:rPr>
                <w:rFonts w:eastAsia="DengXian"/>
                <w:lang w:eastAsia="zh-CN"/>
              </w:rPr>
            </w:pPr>
          </w:p>
        </w:tc>
      </w:tr>
      <w:tr w:rsidR="00EE64D5" w:rsidRPr="006F5CAD" w14:paraId="32FA4C75" w14:textId="77777777" w:rsidTr="003E423F">
        <w:trPr>
          <w:jc w:val="center"/>
        </w:trPr>
        <w:tc>
          <w:tcPr>
            <w:tcW w:w="2062" w:type="dxa"/>
            <w:tcBorders>
              <w:top w:val="single" w:sz="4" w:space="0" w:color="auto"/>
              <w:left w:val="single" w:sz="4" w:space="0" w:color="auto"/>
              <w:bottom w:val="nil"/>
              <w:right w:val="single" w:sz="4" w:space="0" w:color="auto"/>
            </w:tcBorders>
          </w:tcPr>
          <w:p w14:paraId="2EB3FB4A" w14:textId="77777777" w:rsidR="00EE64D5" w:rsidRPr="006F5CAD" w:rsidRDefault="00EE64D5" w:rsidP="003E423F">
            <w:pPr>
              <w:pStyle w:val="TAC"/>
              <w:rPr>
                <w:rFonts w:eastAsia="DengXian"/>
                <w:lang w:eastAsia="zh-CN"/>
              </w:rPr>
            </w:pPr>
            <w:r w:rsidRPr="00B75F59">
              <w:rPr>
                <w:rFonts w:eastAsia="Times New Roman" w:cs="Arial"/>
                <w:color w:val="000000"/>
                <w:szCs w:val="18"/>
                <w:lang w:eastAsia="en-GB"/>
              </w:rPr>
              <w:t>CA_n7A-n75A-n78(2A)</w:t>
            </w:r>
          </w:p>
        </w:tc>
        <w:tc>
          <w:tcPr>
            <w:tcW w:w="1716" w:type="dxa"/>
            <w:tcBorders>
              <w:top w:val="single" w:sz="4" w:space="0" w:color="auto"/>
              <w:left w:val="single" w:sz="4" w:space="0" w:color="auto"/>
              <w:bottom w:val="nil"/>
              <w:right w:val="single" w:sz="4" w:space="0" w:color="auto"/>
            </w:tcBorders>
            <w:vAlign w:val="center"/>
          </w:tcPr>
          <w:p w14:paraId="49BC1D2D" w14:textId="77777777" w:rsidR="00EE64D5" w:rsidRDefault="00EE64D5" w:rsidP="003E423F">
            <w:pPr>
              <w:pStyle w:val="TAC"/>
              <w:rPr>
                <w:rFonts w:eastAsia="Times New Roman" w:cs="Arial"/>
                <w:color w:val="000000"/>
                <w:szCs w:val="18"/>
                <w:lang w:eastAsia="en-GB"/>
              </w:rPr>
            </w:pPr>
            <w:r w:rsidRPr="00B75F59">
              <w:rPr>
                <w:rFonts w:eastAsia="Times New Roman" w:cs="Arial"/>
                <w:color w:val="000000"/>
                <w:szCs w:val="18"/>
                <w:lang w:eastAsia="en-GB"/>
              </w:rPr>
              <w:t>CA_n78(2A)</w:t>
            </w:r>
          </w:p>
          <w:p w14:paraId="50B81246" w14:textId="77777777" w:rsidR="00EE64D5" w:rsidRPr="006F5CAD" w:rsidRDefault="00EE64D5" w:rsidP="003E423F">
            <w:pPr>
              <w:pStyle w:val="TAC"/>
              <w:rPr>
                <w:rFonts w:eastAsia="DengXian"/>
                <w:lang w:eastAsia="zh-CN"/>
              </w:rPr>
            </w:pPr>
            <w:r w:rsidRPr="00B75F59">
              <w:rPr>
                <w:rFonts w:eastAsia="Times New Roman" w:cs="Arial"/>
                <w:color w:val="000000"/>
                <w:szCs w:val="18"/>
                <w:lang w:eastAsia="en-GB"/>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0A1F9D8" w14:textId="77777777" w:rsidR="00EE64D5" w:rsidRPr="006F5CAD" w:rsidRDefault="00EE64D5" w:rsidP="003E423F">
            <w:pPr>
              <w:pStyle w:val="TAC"/>
              <w:rPr>
                <w:rFonts w:eastAsia="DengXian"/>
                <w:lang w:eastAsia="zh-CN"/>
              </w:rPr>
            </w:pPr>
            <w:r w:rsidRPr="00B75F59">
              <w:rPr>
                <w:rFonts w:cs="Arial"/>
                <w:color w:val="000000"/>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FABB52" w14:textId="77777777" w:rsidR="00EE64D5" w:rsidRPr="006F5CAD" w:rsidRDefault="00EE64D5" w:rsidP="003E423F">
            <w:pPr>
              <w:pStyle w:val="TAC"/>
              <w:rPr>
                <w:rFonts w:eastAsia="DengXian"/>
                <w:color w:val="000000"/>
              </w:rPr>
            </w:pPr>
            <w:r w:rsidRPr="00B75F59">
              <w:rPr>
                <w:rFonts w:eastAsia="Times New Roman" w:cs="Arial"/>
                <w:color w:val="000000"/>
                <w:szCs w:val="18"/>
              </w:rPr>
              <w:t>n</w:t>
            </w:r>
            <w:r w:rsidRPr="00B75F59">
              <w:rPr>
                <w:rFonts w:cs="Arial"/>
                <w:color w:val="000000"/>
                <w:szCs w:val="18"/>
                <w:lang w:eastAsia="en-GB"/>
              </w:rPr>
              <w:t>7</w:t>
            </w:r>
            <w:r w:rsidRPr="00B75F59">
              <w:rPr>
                <w:rFonts w:eastAsia="Times New Rom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DF10930" w14:textId="77777777" w:rsidR="00EE64D5" w:rsidRPr="006F5CAD" w:rsidRDefault="00EE64D5" w:rsidP="003E423F">
            <w:pPr>
              <w:pStyle w:val="TAC"/>
              <w:rPr>
                <w:rFonts w:eastAsia="DengXian"/>
                <w:lang w:eastAsia="zh-CN"/>
              </w:rPr>
            </w:pPr>
            <w:r w:rsidRPr="00B75F59">
              <w:rPr>
                <w:rFonts w:cs="Arial"/>
                <w:color w:val="000000"/>
                <w:szCs w:val="18"/>
                <w:lang w:eastAsia="en-GB"/>
              </w:rPr>
              <w:t>4 and 5</w:t>
            </w:r>
          </w:p>
        </w:tc>
      </w:tr>
      <w:tr w:rsidR="00EE64D5" w:rsidRPr="006F5CAD" w14:paraId="3985B131" w14:textId="77777777" w:rsidTr="003E423F">
        <w:trPr>
          <w:jc w:val="center"/>
        </w:trPr>
        <w:tc>
          <w:tcPr>
            <w:tcW w:w="2062" w:type="dxa"/>
            <w:tcBorders>
              <w:top w:val="nil"/>
              <w:left w:val="single" w:sz="4" w:space="0" w:color="auto"/>
              <w:bottom w:val="nil"/>
              <w:right w:val="single" w:sz="4" w:space="0" w:color="auto"/>
            </w:tcBorders>
          </w:tcPr>
          <w:p w14:paraId="4753EC0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93E73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94AA5" w14:textId="77777777" w:rsidR="00EE64D5" w:rsidRPr="006F5CAD" w:rsidRDefault="00EE64D5" w:rsidP="003E423F">
            <w:pPr>
              <w:pStyle w:val="TAC"/>
              <w:rPr>
                <w:rFonts w:eastAsia="DengXian"/>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75181EA" w14:textId="77777777" w:rsidR="00EE64D5" w:rsidRPr="006F5CAD" w:rsidRDefault="00EE64D5" w:rsidP="003E423F">
            <w:pPr>
              <w:pStyle w:val="TAC"/>
              <w:rPr>
                <w:rFonts w:eastAsia="DengXian"/>
                <w:color w:val="000000"/>
              </w:rPr>
            </w:pPr>
            <w:r w:rsidRPr="00B75F59">
              <w:rPr>
                <w:rFonts w:eastAsia="Times New Roman" w:cs="Arial"/>
                <w:color w:val="000000"/>
                <w:szCs w:val="18"/>
              </w:rPr>
              <w:t>n</w:t>
            </w:r>
            <w:r w:rsidRPr="00B75F59">
              <w:rPr>
                <w:rFonts w:cs="Arial"/>
                <w:color w:val="000000"/>
                <w:szCs w:val="18"/>
                <w:lang w:eastAsia="en-GB"/>
              </w:rPr>
              <w:t>75</w:t>
            </w:r>
            <w:r w:rsidRPr="00B75F59">
              <w:rPr>
                <w:rFonts w:eastAsia="Times New Rom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CF1F661" w14:textId="77777777" w:rsidR="00EE64D5" w:rsidRPr="006F5CAD" w:rsidRDefault="00EE64D5" w:rsidP="003E423F">
            <w:pPr>
              <w:pStyle w:val="TAC"/>
              <w:rPr>
                <w:rFonts w:eastAsia="DengXian"/>
                <w:lang w:eastAsia="zh-CN"/>
              </w:rPr>
            </w:pPr>
          </w:p>
        </w:tc>
      </w:tr>
      <w:tr w:rsidR="00EE64D5" w:rsidRPr="006F5CAD" w14:paraId="48F8029A" w14:textId="77777777" w:rsidTr="003E423F">
        <w:trPr>
          <w:jc w:val="center"/>
        </w:trPr>
        <w:tc>
          <w:tcPr>
            <w:tcW w:w="2062" w:type="dxa"/>
            <w:tcBorders>
              <w:top w:val="nil"/>
              <w:left w:val="single" w:sz="4" w:space="0" w:color="auto"/>
              <w:bottom w:val="single" w:sz="4" w:space="0" w:color="auto"/>
              <w:right w:val="single" w:sz="4" w:space="0" w:color="auto"/>
            </w:tcBorders>
          </w:tcPr>
          <w:p w14:paraId="58EB895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0138C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B3601" w14:textId="77777777" w:rsidR="00EE64D5" w:rsidRPr="006F5CAD" w:rsidRDefault="00EE64D5" w:rsidP="003E423F">
            <w:pPr>
              <w:pStyle w:val="TAC"/>
              <w:rPr>
                <w:rFonts w:eastAsia="DengXian"/>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83A1CC" w14:textId="77777777" w:rsidR="00EE64D5" w:rsidRPr="006F5CAD" w:rsidRDefault="00EE64D5" w:rsidP="003E423F">
            <w:pPr>
              <w:pStyle w:val="TAC"/>
              <w:rPr>
                <w:rFonts w:eastAsia="DengXian"/>
                <w:color w:val="000000"/>
              </w:rPr>
            </w:pPr>
            <w:r w:rsidRPr="00B75F59">
              <w:rPr>
                <w:rFonts w:eastAsia="Times New Roman" w:cs="Arial"/>
                <w:color w:val="000000"/>
                <w:szCs w:val="18"/>
              </w:rPr>
              <w:t xml:space="preserve">CA_n78(2A)_BCS4 and 5 </w:t>
            </w:r>
          </w:p>
        </w:tc>
        <w:tc>
          <w:tcPr>
            <w:tcW w:w="1496" w:type="dxa"/>
            <w:tcBorders>
              <w:top w:val="nil"/>
              <w:left w:val="single" w:sz="4" w:space="0" w:color="auto"/>
              <w:bottom w:val="single" w:sz="4" w:space="0" w:color="auto"/>
              <w:right w:val="single" w:sz="4" w:space="0" w:color="auto"/>
            </w:tcBorders>
            <w:vAlign w:val="center"/>
          </w:tcPr>
          <w:p w14:paraId="32E2FC5B" w14:textId="77777777" w:rsidR="00EE64D5" w:rsidRPr="006F5CAD" w:rsidRDefault="00EE64D5" w:rsidP="003E423F">
            <w:pPr>
              <w:pStyle w:val="TAC"/>
              <w:rPr>
                <w:rFonts w:eastAsia="DengXian"/>
                <w:lang w:eastAsia="zh-CN"/>
              </w:rPr>
            </w:pPr>
          </w:p>
        </w:tc>
      </w:tr>
      <w:tr w:rsidR="00EE64D5" w:rsidRPr="006F5CAD" w14:paraId="0F86DBFA"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D88BC16" w14:textId="77777777" w:rsidR="00EE64D5" w:rsidRPr="006F5CAD" w:rsidRDefault="00EE64D5" w:rsidP="003E423F">
            <w:pPr>
              <w:pStyle w:val="TAC"/>
              <w:rPr>
                <w:rFonts w:eastAsia="DengXian"/>
                <w:lang w:eastAsia="zh-CN"/>
              </w:rPr>
            </w:pPr>
            <w:r w:rsidRPr="006F5CAD">
              <w:rPr>
                <w:rFonts w:eastAsia="DengXian"/>
                <w:color w:val="000000"/>
              </w:rPr>
              <w:t>CA_n7A-n78A-n79A</w:t>
            </w:r>
          </w:p>
        </w:tc>
        <w:tc>
          <w:tcPr>
            <w:tcW w:w="1716" w:type="dxa"/>
            <w:tcBorders>
              <w:top w:val="single" w:sz="4" w:space="0" w:color="auto"/>
              <w:left w:val="single" w:sz="4" w:space="0" w:color="auto"/>
              <w:bottom w:val="nil"/>
              <w:right w:val="single" w:sz="4" w:space="0" w:color="auto"/>
            </w:tcBorders>
          </w:tcPr>
          <w:p w14:paraId="31A498A5" w14:textId="77777777" w:rsidR="00EE64D5" w:rsidRPr="006F5CAD" w:rsidRDefault="00EE64D5" w:rsidP="003E423F">
            <w:pPr>
              <w:pStyle w:val="TAC"/>
              <w:rPr>
                <w:rFonts w:eastAsia="DengXian"/>
                <w:color w:val="000000"/>
              </w:rPr>
            </w:pPr>
            <w:r w:rsidRPr="006F5CAD">
              <w:rPr>
                <w:rFonts w:eastAsia="DengXian"/>
                <w:color w:val="000000"/>
              </w:rPr>
              <w:t>CA_n7A-n78A</w:t>
            </w:r>
          </w:p>
          <w:p w14:paraId="1280C723" w14:textId="77777777" w:rsidR="00EE64D5" w:rsidRPr="006F5CAD" w:rsidRDefault="00EE64D5" w:rsidP="003E423F">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71645158"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918FAF" w14:textId="77777777" w:rsidR="00EE64D5" w:rsidRPr="006F5CAD" w:rsidRDefault="00EE64D5" w:rsidP="003E423F">
            <w:pPr>
              <w:pStyle w:val="TAC"/>
              <w:rPr>
                <w:rFonts w:eastAsia="DengXian"/>
                <w:color w:val="000000"/>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B420A02" w14:textId="77777777" w:rsidR="00EE64D5" w:rsidRPr="006F5CAD" w:rsidRDefault="00EE64D5" w:rsidP="003E423F">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EE64D5" w:rsidRPr="006F5CAD" w14:paraId="7845D668" w14:textId="77777777" w:rsidTr="003E423F">
        <w:trPr>
          <w:jc w:val="center"/>
        </w:trPr>
        <w:tc>
          <w:tcPr>
            <w:tcW w:w="2062" w:type="dxa"/>
            <w:tcBorders>
              <w:top w:val="nil"/>
              <w:left w:val="single" w:sz="4" w:space="0" w:color="auto"/>
              <w:bottom w:val="nil"/>
              <w:right w:val="single" w:sz="4" w:space="0" w:color="auto"/>
            </w:tcBorders>
            <w:vAlign w:val="center"/>
          </w:tcPr>
          <w:p w14:paraId="43B1B2D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tcPr>
          <w:p w14:paraId="1327356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892F2" w14:textId="77777777" w:rsidR="00EE64D5" w:rsidRPr="006F5CAD" w:rsidRDefault="00EE64D5" w:rsidP="003E423F">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6A48A6" w14:textId="77777777" w:rsidR="00EE64D5" w:rsidRPr="006F5CAD" w:rsidRDefault="00EE64D5" w:rsidP="003E423F">
            <w:pPr>
              <w:pStyle w:val="TAC"/>
              <w:rPr>
                <w:rFonts w:eastAsia="DengXian"/>
                <w:color w:val="000000"/>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1B71D003" w14:textId="77777777" w:rsidR="00EE64D5" w:rsidRPr="006F5CAD" w:rsidRDefault="00EE64D5" w:rsidP="003E423F">
            <w:pPr>
              <w:pStyle w:val="TAC"/>
              <w:rPr>
                <w:rFonts w:eastAsia="DengXian"/>
                <w:lang w:eastAsia="zh-CN"/>
              </w:rPr>
            </w:pPr>
          </w:p>
        </w:tc>
      </w:tr>
      <w:tr w:rsidR="00EE64D5" w:rsidRPr="006F5CAD" w14:paraId="5060856B"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A3F536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A6EBD54"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21A7A" w14:textId="77777777" w:rsidR="00EE64D5" w:rsidRPr="006F5CAD" w:rsidRDefault="00EE64D5" w:rsidP="003E423F">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9EA7C9" w14:textId="77777777" w:rsidR="00EE64D5" w:rsidRPr="006F5CAD" w:rsidRDefault="00EE64D5" w:rsidP="003E423F">
            <w:pPr>
              <w:pStyle w:val="TAC"/>
              <w:rPr>
                <w:rFonts w:eastAsia="DengXian"/>
                <w:color w:val="000000"/>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0497D8B0" w14:textId="77777777" w:rsidR="00EE64D5" w:rsidRPr="006F5CAD" w:rsidRDefault="00EE64D5" w:rsidP="003E423F">
            <w:pPr>
              <w:pStyle w:val="TAC"/>
              <w:rPr>
                <w:rFonts w:eastAsia="DengXian"/>
                <w:lang w:eastAsia="zh-CN"/>
              </w:rPr>
            </w:pPr>
          </w:p>
        </w:tc>
      </w:tr>
      <w:tr w:rsidR="00EE64D5" w:rsidRPr="006F5CAD" w14:paraId="21361244" w14:textId="77777777" w:rsidTr="003E423F">
        <w:trPr>
          <w:jc w:val="center"/>
        </w:trPr>
        <w:tc>
          <w:tcPr>
            <w:tcW w:w="2062" w:type="dxa"/>
            <w:tcBorders>
              <w:top w:val="single" w:sz="4" w:space="0" w:color="auto"/>
              <w:left w:val="single" w:sz="4" w:space="0" w:color="auto"/>
              <w:bottom w:val="nil"/>
              <w:right w:val="single" w:sz="4" w:space="0" w:color="auto"/>
            </w:tcBorders>
          </w:tcPr>
          <w:p w14:paraId="21EB3D87" w14:textId="77777777" w:rsidR="00EE64D5" w:rsidRPr="006F5CAD" w:rsidRDefault="00EE64D5" w:rsidP="003E423F">
            <w:pPr>
              <w:pStyle w:val="TAC"/>
              <w:rPr>
                <w:rFonts w:eastAsia="DengXian"/>
                <w:lang w:eastAsia="zh-CN"/>
              </w:rPr>
            </w:pPr>
            <w:r w:rsidRPr="006F5CAD">
              <w:rPr>
                <w:rFonts w:eastAsia="DengXian"/>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58A42DD9" w14:textId="77777777" w:rsidR="00EE64D5" w:rsidRPr="006F5CAD" w:rsidRDefault="00EE64D5" w:rsidP="003E423F">
            <w:pPr>
              <w:pStyle w:val="TAC"/>
              <w:rPr>
                <w:rFonts w:eastAsia="DengXian"/>
                <w:color w:val="000000"/>
              </w:rPr>
            </w:pPr>
            <w:r w:rsidRPr="006F5CAD">
              <w:rPr>
                <w:rFonts w:eastAsia="DengXian"/>
                <w:color w:val="000000"/>
              </w:rPr>
              <w:t>CA_n7A-n78A</w:t>
            </w:r>
          </w:p>
          <w:p w14:paraId="2D7FB473" w14:textId="77777777" w:rsidR="00EE64D5" w:rsidRPr="006F5CAD" w:rsidRDefault="00EE64D5" w:rsidP="003E423F">
            <w:pPr>
              <w:pStyle w:val="TAC"/>
              <w:rPr>
                <w:rFonts w:eastAsia="DengXian"/>
                <w:color w:val="000000"/>
              </w:rPr>
            </w:pPr>
            <w:r w:rsidRPr="006F5CAD">
              <w:rPr>
                <w:rFonts w:eastAsia="DengXian"/>
                <w:color w:val="000000"/>
              </w:rPr>
              <w:t>CA_n7A-n102A</w:t>
            </w:r>
          </w:p>
          <w:p w14:paraId="173A78B8" w14:textId="77777777" w:rsidR="00EE64D5" w:rsidRPr="006F5CAD" w:rsidRDefault="00EE64D5" w:rsidP="003E423F">
            <w:pPr>
              <w:pStyle w:val="TAC"/>
              <w:rPr>
                <w:rFonts w:eastAsia="DengXian"/>
                <w:lang w:eastAsia="zh-CN"/>
              </w:rPr>
            </w:pPr>
            <w:r w:rsidRPr="006F5CAD">
              <w:rPr>
                <w:rFonts w:eastAsia="DengXian"/>
                <w:color w:val="000000"/>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935F59F"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61CB93D" w14:textId="77777777" w:rsidR="00EE64D5" w:rsidRPr="006F5CAD" w:rsidRDefault="00EE64D5" w:rsidP="003E423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6FB4940"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7EDE3D78" w14:textId="77777777" w:rsidTr="003E423F">
        <w:trPr>
          <w:jc w:val="center"/>
        </w:trPr>
        <w:tc>
          <w:tcPr>
            <w:tcW w:w="2062" w:type="dxa"/>
            <w:tcBorders>
              <w:top w:val="nil"/>
              <w:left w:val="single" w:sz="4" w:space="0" w:color="auto"/>
              <w:bottom w:val="nil"/>
              <w:right w:val="single" w:sz="4" w:space="0" w:color="auto"/>
            </w:tcBorders>
            <w:vAlign w:val="center"/>
          </w:tcPr>
          <w:p w14:paraId="3267717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7926B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E382E" w14:textId="77777777" w:rsidR="00EE64D5" w:rsidRPr="006F5CAD" w:rsidRDefault="00EE64D5" w:rsidP="003E423F">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94E1B6C" w14:textId="77777777" w:rsidR="00EE64D5" w:rsidRPr="006F5CAD" w:rsidRDefault="00EE64D5" w:rsidP="003E423F">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47EC87D" w14:textId="77777777" w:rsidR="00EE64D5" w:rsidRPr="006F5CAD" w:rsidRDefault="00EE64D5" w:rsidP="003E423F">
            <w:pPr>
              <w:pStyle w:val="TAC"/>
              <w:rPr>
                <w:rFonts w:eastAsia="DengXian"/>
                <w:lang w:eastAsia="zh-CN"/>
              </w:rPr>
            </w:pPr>
          </w:p>
        </w:tc>
      </w:tr>
      <w:tr w:rsidR="00EE64D5" w:rsidRPr="006F5CAD" w14:paraId="6B6CFB3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EE9318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1E21D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63E53" w14:textId="77777777" w:rsidR="00EE64D5" w:rsidRPr="006F5CAD" w:rsidRDefault="00EE64D5" w:rsidP="003E423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6891FFF1" w14:textId="77777777" w:rsidR="00EE64D5" w:rsidRPr="006F5CAD" w:rsidRDefault="00EE64D5" w:rsidP="003E423F">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414C240" w14:textId="77777777" w:rsidR="00EE64D5" w:rsidRPr="006F5CAD" w:rsidRDefault="00EE64D5" w:rsidP="003E423F">
            <w:pPr>
              <w:pStyle w:val="TAC"/>
              <w:rPr>
                <w:rFonts w:eastAsia="DengXian"/>
                <w:lang w:eastAsia="zh-CN"/>
              </w:rPr>
            </w:pPr>
          </w:p>
        </w:tc>
      </w:tr>
      <w:tr w:rsidR="00EE64D5" w:rsidRPr="006F5CAD" w14:paraId="5A9B326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EEDA739" w14:textId="77777777" w:rsidR="00EE64D5" w:rsidRPr="006F5CAD" w:rsidRDefault="00EE64D5" w:rsidP="003E423F">
            <w:pPr>
              <w:pStyle w:val="TAC"/>
              <w:rPr>
                <w:rFonts w:eastAsia="DengXian"/>
                <w:lang w:eastAsia="zh-CN"/>
              </w:rPr>
            </w:pPr>
            <w:r w:rsidRPr="006F5CAD">
              <w:rPr>
                <w:rFonts w:eastAsia="DengXian"/>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0E350B81" w14:textId="77777777" w:rsidR="00EE64D5" w:rsidRPr="006F5CAD" w:rsidRDefault="00EE64D5" w:rsidP="003E423F">
            <w:pPr>
              <w:pStyle w:val="TAC"/>
              <w:rPr>
                <w:rFonts w:eastAsia="DengXian"/>
                <w:color w:val="000000"/>
              </w:rPr>
            </w:pPr>
            <w:r w:rsidRPr="006F5CAD">
              <w:rPr>
                <w:rFonts w:eastAsia="DengXian"/>
                <w:color w:val="000000"/>
              </w:rPr>
              <w:t>CA_n7A-n78A</w:t>
            </w:r>
          </w:p>
          <w:p w14:paraId="24070684" w14:textId="77777777" w:rsidR="00EE64D5" w:rsidRPr="006F5CAD" w:rsidRDefault="00EE64D5" w:rsidP="003E423F">
            <w:pPr>
              <w:pStyle w:val="TAC"/>
              <w:rPr>
                <w:rFonts w:eastAsia="DengXian"/>
                <w:color w:val="000000"/>
              </w:rPr>
            </w:pPr>
            <w:r w:rsidRPr="006F5CAD">
              <w:rPr>
                <w:rFonts w:eastAsia="DengXian"/>
                <w:color w:val="000000"/>
              </w:rPr>
              <w:t>CA_n7A-n102A</w:t>
            </w:r>
          </w:p>
          <w:p w14:paraId="3C91C7B3" w14:textId="77777777" w:rsidR="00EE64D5" w:rsidRPr="006F5CAD" w:rsidRDefault="00EE64D5" w:rsidP="003E423F">
            <w:pPr>
              <w:pStyle w:val="TAC"/>
              <w:rPr>
                <w:rFonts w:eastAsia="DengXian"/>
                <w:color w:val="000000"/>
              </w:rPr>
            </w:pPr>
            <w:r w:rsidRPr="006F5CAD">
              <w:rPr>
                <w:rFonts w:eastAsia="DengXian"/>
                <w:color w:val="000000"/>
              </w:rPr>
              <w:t>CA_n7A-n102B</w:t>
            </w:r>
          </w:p>
          <w:p w14:paraId="3FA6FE63" w14:textId="77777777" w:rsidR="00EE64D5" w:rsidRPr="006F5CAD" w:rsidRDefault="00EE64D5" w:rsidP="003E423F">
            <w:pPr>
              <w:pStyle w:val="TAC"/>
              <w:rPr>
                <w:rFonts w:eastAsia="DengXian"/>
                <w:color w:val="000000"/>
              </w:rPr>
            </w:pPr>
            <w:r w:rsidRPr="006F5CAD">
              <w:rPr>
                <w:rFonts w:eastAsia="DengXian"/>
                <w:color w:val="000000"/>
              </w:rPr>
              <w:t>CA_n78A-n102A</w:t>
            </w:r>
          </w:p>
          <w:p w14:paraId="0479E613" w14:textId="77777777" w:rsidR="00EE64D5" w:rsidRPr="006F5CAD" w:rsidRDefault="00EE64D5" w:rsidP="003E423F">
            <w:pPr>
              <w:pStyle w:val="TAC"/>
              <w:rPr>
                <w:rFonts w:eastAsia="DengXian"/>
                <w:lang w:eastAsia="zh-CN"/>
              </w:rPr>
            </w:pPr>
            <w:r w:rsidRPr="006F5CAD">
              <w:rPr>
                <w:rFonts w:eastAsia="DengXian"/>
                <w:color w:val="000000"/>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537C0CAA"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8FEC493" w14:textId="77777777" w:rsidR="00EE64D5" w:rsidRPr="006F5CAD" w:rsidRDefault="00EE64D5" w:rsidP="003E423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0C82E0B"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32CA30B" w14:textId="77777777" w:rsidTr="003E423F">
        <w:trPr>
          <w:jc w:val="center"/>
        </w:trPr>
        <w:tc>
          <w:tcPr>
            <w:tcW w:w="2062" w:type="dxa"/>
            <w:tcBorders>
              <w:top w:val="nil"/>
              <w:left w:val="single" w:sz="4" w:space="0" w:color="auto"/>
              <w:bottom w:val="nil"/>
              <w:right w:val="single" w:sz="4" w:space="0" w:color="auto"/>
            </w:tcBorders>
            <w:vAlign w:val="center"/>
          </w:tcPr>
          <w:p w14:paraId="0EE8EA5E"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73C8E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00F74" w14:textId="77777777" w:rsidR="00EE64D5" w:rsidRPr="006F5CAD" w:rsidRDefault="00EE64D5" w:rsidP="003E423F">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108DA970" w14:textId="77777777" w:rsidR="00EE64D5" w:rsidRPr="006F5CAD" w:rsidRDefault="00EE64D5" w:rsidP="003E423F">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5A9EE6D" w14:textId="77777777" w:rsidR="00EE64D5" w:rsidRPr="006F5CAD" w:rsidRDefault="00EE64D5" w:rsidP="003E423F">
            <w:pPr>
              <w:pStyle w:val="TAC"/>
              <w:rPr>
                <w:rFonts w:eastAsia="DengXian"/>
                <w:lang w:eastAsia="zh-CN"/>
              </w:rPr>
            </w:pPr>
          </w:p>
        </w:tc>
      </w:tr>
      <w:tr w:rsidR="00EE64D5" w:rsidRPr="006F5CAD" w14:paraId="06BC193C"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62778F7F"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C8E551"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2074D" w14:textId="77777777" w:rsidR="00EE64D5" w:rsidRPr="006F5CAD" w:rsidRDefault="00EE64D5" w:rsidP="003E423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3AEFBA0" w14:textId="77777777" w:rsidR="00EE64D5" w:rsidRPr="006F5CAD" w:rsidRDefault="00EE64D5" w:rsidP="003E423F">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AF7FD45" w14:textId="77777777" w:rsidR="00EE64D5" w:rsidRPr="006F5CAD" w:rsidRDefault="00EE64D5" w:rsidP="003E423F">
            <w:pPr>
              <w:pStyle w:val="TAC"/>
              <w:rPr>
                <w:rFonts w:eastAsia="DengXian"/>
                <w:lang w:eastAsia="zh-CN"/>
              </w:rPr>
            </w:pPr>
          </w:p>
        </w:tc>
      </w:tr>
      <w:tr w:rsidR="00EE64D5" w:rsidRPr="006F5CAD" w14:paraId="006AA1F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920CC1D" w14:textId="77777777" w:rsidR="00EE64D5" w:rsidRPr="006F5CAD" w:rsidRDefault="00EE64D5" w:rsidP="003E423F">
            <w:pPr>
              <w:pStyle w:val="TAC"/>
              <w:rPr>
                <w:rFonts w:eastAsia="DengXian"/>
                <w:lang w:eastAsia="zh-CN"/>
              </w:rPr>
            </w:pPr>
            <w:r w:rsidRPr="006F5CAD">
              <w:rPr>
                <w:rFonts w:eastAsia="DengXian"/>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7A437303" w14:textId="77777777" w:rsidR="00EE64D5" w:rsidRPr="006F5CAD" w:rsidRDefault="00EE64D5" w:rsidP="003E423F">
            <w:pPr>
              <w:pStyle w:val="TAC"/>
              <w:rPr>
                <w:rFonts w:eastAsia="DengXian"/>
                <w:lang w:eastAsia="zh-CN"/>
              </w:rPr>
            </w:pPr>
            <w:r w:rsidRPr="006F5CAD">
              <w:rPr>
                <w:rFonts w:eastAsia="DengXian"/>
                <w:lang w:eastAsia="zh-CN"/>
              </w:rPr>
              <w:t>CA_n7A-n78A</w:t>
            </w:r>
          </w:p>
          <w:p w14:paraId="08A02B4F" w14:textId="77777777" w:rsidR="00EE64D5" w:rsidRPr="006F5CAD" w:rsidRDefault="00EE64D5" w:rsidP="003E423F">
            <w:pPr>
              <w:pStyle w:val="TAC"/>
              <w:rPr>
                <w:rFonts w:eastAsia="DengXian"/>
                <w:lang w:eastAsia="zh-CN"/>
              </w:rPr>
            </w:pPr>
            <w:r w:rsidRPr="006F5CAD">
              <w:rPr>
                <w:rFonts w:eastAsia="DengXian"/>
                <w:lang w:eastAsia="zh-CN"/>
              </w:rPr>
              <w:t>CA_n7A-n102A</w:t>
            </w:r>
          </w:p>
          <w:p w14:paraId="03AA3ADD" w14:textId="77777777" w:rsidR="00EE64D5" w:rsidRPr="006F5CAD" w:rsidRDefault="00EE64D5" w:rsidP="003E423F">
            <w:pPr>
              <w:pStyle w:val="TAC"/>
              <w:rPr>
                <w:rFonts w:eastAsia="DengXian"/>
                <w:lang w:eastAsia="zh-CN"/>
              </w:rPr>
            </w:pPr>
            <w:r w:rsidRPr="006F5CAD">
              <w:rPr>
                <w:rFonts w:eastAsia="DengXian"/>
                <w:lang w:eastAsia="zh-CN"/>
              </w:rPr>
              <w:t>CA_n7A-n102C</w:t>
            </w:r>
          </w:p>
          <w:p w14:paraId="34A0D680" w14:textId="77777777" w:rsidR="00EE64D5" w:rsidRPr="006F5CAD" w:rsidRDefault="00EE64D5" w:rsidP="003E423F">
            <w:pPr>
              <w:pStyle w:val="TAC"/>
              <w:rPr>
                <w:rFonts w:eastAsia="DengXian"/>
                <w:lang w:eastAsia="zh-CN"/>
              </w:rPr>
            </w:pPr>
            <w:r w:rsidRPr="006F5CAD">
              <w:rPr>
                <w:rFonts w:eastAsia="DengXian"/>
                <w:lang w:eastAsia="zh-CN"/>
              </w:rPr>
              <w:t>CA_n78A-n102A</w:t>
            </w:r>
          </w:p>
          <w:p w14:paraId="1951B868" w14:textId="77777777" w:rsidR="00EE64D5" w:rsidRPr="006F5CAD" w:rsidRDefault="00EE64D5" w:rsidP="003E423F">
            <w:pPr>
              <w:pStyle w:val="TAC"/>
              <w:rPr>
                <w:rFonts w:eastAsia="DengXian"/>
                <w:lang w:eastAsia="zh-CN"/>
              </w:rPr>
            </w:pPr>
            <w:r w:rsidRPr="006F5CAD">
              <w:rPr>
                <w:rFonts w:eastAsia="DengXian"/>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6F1C2154"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25379285" w14:textId="77777777" w:rsidR="00EE64D5" w:rsidRPr="006F5CAD" w:rsidRDefault="00EE64D5" w:rsidP="003E423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FFCCDA8"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D1BE2A3" w14:textId="77777777" w:rsidTr="003E423F">
        <w:trPr>
          <w:jc w:val="center"/>
        </w:trPr>
        <w:tc>
          <w:tcPr>
            <w:tcW w:w="2062" w:type="dxa"/>
            <w:tcBorders>
              <w:top w:val="nil"/>
              <w:left w:val="single" w:sz="4" w:space="0" w:color="auto"/>
              <w:bottom w:val="nil"/>
              <w:right w:val="single" w:sz="4" w:space="0" w:color="auto"/>
            </w:tcBorders>
            <w:vAlign w:val="center"/>
          </w:tcPr>
          <w:p w14:paraId="15D444D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61CA3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78AB7" w14:textId="77777777" w:rsidR="00EE64D5" w:rsidRPr="006F5CAD" w:rsidRDefault="00EE64D5" w:rsidP="003E423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DB171CC" w14:textId="77777777" w:rsidR="00EE64D5" w:rsidRPr="006F5CAD" w:rsidRDefault="00EE64D5" w:rsidP="003E423F">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B678310" w14:textId="77777777" w:rsidR="00EE64D5" w:rsidRPr="006F5CAD" w:rsidRDefault="00EE64D5" w:rsidP="003E423F">
            <w:pPr>
              <w:pStyle w:val="TAC"/>
              <w:rPr>
                <w:rFonts w:eastAsia="DengXian"/>
                <w:lang w:eastAsia="zh-CN"/>
              </w:rPr>
            </w:pPr>
          </w:p>
        </w:tc>
      </w:tr>
      <w:tr w:rsidR="00EE64D5" w:rsidRPr="006F5CAD" w14:paraId="67ADC744"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1D281A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C48F8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2054E" w14:textId="77777777" w:rsidR="00EE64D5" w:rsidRPr="006F5CAD" w:rsidRDefault="00EE64D5" w:rsidP="003E423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C525914" w14:textId="77777777" w:rsidR="00EE64D5" w:rsidRPr="006F5CAD" w:rsidRDefault="00EE64D5" w:rsidP="003E423F">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E3022A5" w14:textId="77777777" w:rsidR="00EE64D5" w:rsidRPr="006F5CAD" w:rsidRDefault="00EE64D5" w:rsidP="003E423F">
            <w:pPr>
              <w:pStyle w:val="TAC"/>
              <w:rPr>
                <w:rFonts w:eastAsia="DengXian"/>
                <w:lang w:eastAsia="zh-CN"/>
              </w:rPr>
            </w:pPr>
          </w:p>
        </w:tc>
      </w:tr>
      <w:tr w:rsidR="00EE64D5" w:rsidRPr="006F5CAD" w14:paraId="5E5CFB5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0C265CE" w14:textId="77777777" w:rsidR="00EE64D5" w:rsidRPr="006F5CAD" w:rsidRDefault="00EE64D5" w:rsidP="003E423F">
            <w:pPr>
              <w:pStyle w:val="TAC"/>
              <w:rPr>
                <w:rFonts w:eastAsia="DengXian"/>
                <w:lang w:eastAsia="zh-CN"/>
              </w:rPr>
            </w:pPr>
            <w:r w:rsidRPr="006F5CAD">
              <w:rPr>
                <w:rFonts w:eastAsia="DengXian"/>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0CC84B1C" w14:textId="77777777" w:rsidR="00EE64D5" w:rsidRPr="006F5CAD" w:rsidRDefault="00EE64D5" w:rsidP="003E423F">
            <w:pPr>
              <w:pStyle w:val="TAC"/>
              <w:rPr>
                <w:rFonts w:eastAsia="DengXian"/>
                <w:lang w:eastAsia="zh-CN"/>
              </w:rPr>
            </w:pPr>
            <w:r w:rsidRPr="006F5CAD">
              <w:rPr>
                <w:rFonts w:eastAsia="DengXian"/>
                <w:lang w:eastAsia="zh-CN"/>
              </w:rPr>
              <w:t>CA_n7A-n78A</w:t>
            </w:r>
          </w:p>
          <w:p w14:paraId="7AF61848" w14:textId="77777777" w:rsidR="00EE64D5" w:rsidRPr="006F5CAD" w:rsidRDefault="00EE64D5" w:rsidP="003E423F">
            <w:pPr>
              <w:pStyle w:val="TAC"/>
              <w:rPr>
                <w:rFonts w:eastAsia="DengXian"/>
                <w:lang w:eastAsia="zh-CN"/>
              </w:rPr>
            </w:pPr>
            <w:r w:rsidRPr="006F5CAD">
              <w:rPr>
                <w:rFonts w:eastAsia="DengXian"/>
                <w:lang w:eastAsia="zh-CN"/>
              </w:rPr>
              <w:t>CA_n7A-n102A</w:t>
            </w:r>
          </w:p>
          <w:p w14:paraId="4E0E7B51" w14:textId="77777777" w:rsidR="00EE64D5" w:rsidRPr="006F5CAD" w:rsidRDefault="00EE64D5" w:rsidP="003E423F">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C9DA154"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642D141" w14:textId="77777777" w:rsidR="00EE64D5" w:rsidRPr="006F5CAD" w:rsidRDefault="00EE64D5" w:rsidP="003E423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C629E3B"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0FF53479" w14:textId="77777777" w:rsidTr="003E423F">
        <w:trPr>
          <w:jc w:val="center"/>
        </w:trPr>
        <w:tc>
          <w:tcPr>
            <w:tcW w:w="2062" w:type="dxa"/>
            <w:tcBorders>
              <w:top w:val="nil"/>
              <w:left w:val="single" w:sz="4" w:space="0" w:color="auto"/>
              <w:bottom w:val="nil"/>
              <w:right w:val="single" w:sz="4" w:space="0" w:color="auto"/>
            </w:tcBorders>
            <w:vAlign w:val="center"/>
          </w:tcPr>
          <w:p w14:paraId="30227A5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BC379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E8457" w14:textId="77777777" w:rsidR="00EE64D5" w:rsidRPr="006F5CAD" w:rsidRDefault="00EE64D5" w:rsidP="003E423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217AC37" w14:textId="77777777" w:rsidR="00EE64D5" w:rsidRPr="006F5CAD" w:rsidRDefault="00EE64D5" w:rsidP="003E423F">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1366CB5" w14:textId="77777777" w:rsidR="00EE64D5" w:rsidRPr="006F5CAD" w:rsidRDefault="00EE64D5" w:rsidP="003E423F">
            <w:pPr>
              <w:pStyle w:val="TAC"/>
              <w:rPr>
                <w:rFonts w:eastAsia="DengXian"/>
                <w:lang w:eastAsia="zh-CN"/>
              </w:rPr>
            </w:pPr>
          </w:p>
        </w:tc>
      </w:tr>
      <w:tr w:rsidR="00EE64D5" w:rsidRPr="006F5CAD" w14:paraId="381181C6"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CEABBD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34A4D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55487" w14:textId="77777777" w:rsidR="00EE64D5" w:rsidRPr="006F5CAD" w:rsidRDefault="00EE64D5" w:rsidP="003E423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BA89942" w14:textId="77777777" w:rsidR="00EE64D5" w:rsidRPr="006F5CAD" w:rsidRDefault="00EE64D5" w:rsidP="003E423F">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E0C4720" w14:textId="77777777" w:rsidR="00EE64D5" w:rsidRPr="006F5CAD" w:rsidRDefault="00EE64D5" w:rsidP="003E423F">
            <w:pPr>
              <w:pStyle w:val="TAC"/>
              <w:rPr>
                <w:rFonts w:eastAsia="DengXian"/>
                <w:lang w:eastAsia="zh-CN"/>
              </w:rPr>
            </w:pPr>
          </w:p>
        </w:tc>
      </w:tr>
      <w:tr w:rsidR="00EE64D5" w:rsidRPr="006F5CAD" w14:paraId="02D973C8"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12AC592E" w14:textId="77777777" w:rsidR="00EE64D5" w:rsidRPr="006F5CAD" w:rsidRDefault="00EE64D5" w:rsidP="003E423F">
            <w:pPr>
              <w:pStyle w:val="TAC"/>
              <w:rPr>
                <w:rFonts w:eastAsia="DengXian"/>
                <w:lang w:eastAsia="zh-CN"/>
              </w:rPr>
            </w:pPr>
            <w:r w:rsidRPr="006F5CAD">
              <w:rPr>
                <w:rFonts w:eastAsia="DengXian"/>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78E601CA" w14:textId="77777777" w:rsidR="00EE64D5" w:rsidRPr="006F5CAD" w:rsidRDefault="00EE64D5" w:rsidP="003E423F">
            <w:pPr>
              <w:pStyle w:val="TAC"/>
              <w:rPr>
                <w:rFonts w:eastAsia="DengXian"/>
                <w:lang w:eastAsia="zh-CN"/>
              </w:rPr>
            </w:pPr>
            <w:r w:rsidRPr="006F5CAD">
              <w:rPr>
                <w:rFonts w:eastAsia="DengXian"/>
                <w:lang w:eastAsia="zh-CN"/>
              </w:rPr>
              <w:t>CA_n7A-n78A</w:t>
            </w:r>
          </w:p>
          <w:p w14:paraId="2ADF988C" w14:textId="77777777" w:rsidR="00EE64D5" w:rsidRPr="006F5CAD" w:rsidRDefault="00EE64D5" w:rsidP="003E423F">
            <w:pPr>
              <w:pStyle w:val="TAC"/>
              <w:rPr>
                <w:rFonts w:eastAsia="DengXian"/>
                <w:lang w:eastAsia="zh-CN"/>
              </w:rPr>
            </w:pPr>
            <w:r w:rsidRPr="006F5CAD">
              <w:rPr>
                <w:rFonts w:eastAsia="DengXian"/>
                <w:lang w:eastAsia="zh-CN"/>
              </w:rPr>
              <w:t>CA_n7A-n102A</w:t>
            </w:r>
          </w:p>
          <w:p w14:paraId="5EEBF791" w14:textId="77777777" w:rsidR="00EE64D5" w:rsidRPr="006F5CAD" w:rsidRDefault="00EE64D5" w:rsidP="003E423F">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D85652C"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21870741" w14:textId="77777777" w:rsidR="00EE64D5" w:rsidRPr="006F5CAD" w:rsidRDefault="00EE64D5" w:rsidP="003E423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42DF9EA"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0BE8BC6" w14:textId="77777777" w:rsidTr="003E423F">
        <w:trPr>
          <w:jc w:val="center"/>
        </w:trPr>
        <w:tc>
          <w:tcPr>
            <w:tcW w:w="2062" w:type="dxa"/>
            <w:tcBorders>
              <w:top w:val="nil"/>
              <w:left w:val="single" w:sz="4" w:space="0" w:color="auto"/>
              <w:bottom w:val="nil"/>
              <w:right w:val="single" w:sz="4" w:space="0" w:color="auto"/>
            </w:tcBorders>
            <w:vAlign w:val="center"/>
          </w:tcPr>
          <w:p w14:paraId="6B3B771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550A2B"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40FC7" w14:textId="77777777" w:rsidR="00EE64D5" w:rsidRPr="006F5CAD" w:rsidRDefault="00EE64D5" w:rsidP="003E423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F8E1E50" w14:textId="77777777" w:rsidR="00EE64D5" w:rsidRPr="006F5CAD" w:rsidRDefault="00EE64D5" w:rsidP="003E423F">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A2D8E72" w14:textId="77777777" w:rsidR="00EE64D5" w:rsidRPr="006F5CAD" w:rsidRDefault="00EE64D5" w:rsidP="003E423F">
            <w:pPr>
              <w:pStyle w:val="TAC"/>
              <w:rPr>
                <w:rFonts w:eastAsia="DengXian"/>
                <w:lang w:eastAsia="zh-CN"/>
              </w:rPr>
            </w:pPr>
          </w:p>
        </w:tc>
      </w:tr>
      <w:tr w:rsidR="00EE64D5" w:rsidRPr="006F5CAD" w14:paraId="05852909"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904F50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39266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2DF82" w14:textId="77777777" w:rsidR="00EE64D5" w:rsidRPr="006F5CAD" w:rsidRDefault="00EE64D5" w:rsidP="003E423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4C570DE" w14:textId="77777777" w:rsidR="00EE64D5" w:rsidRPr="006F5CAD" w:rsidRDefault="00EE64D5" w:rsidP="003E423F">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587CB0A" w14:textId="77777777" w:rsidR="00EE64D5" w:rsidRPr="006F5CAD" w:rsidRDefault="00EE64D5" w:rsidP="003E423F">
            <w:pPr>
              <w:pStyle w:val="TAC"/>
              <w:rPr>
                <w:rFonts w:eastAsia="DengXian"/>
                <w:lang w:eastAsia="zh-CN"/>
              </w:rPr>
            </w:pPr>
          </w:p>
        </w:tc>
      </w:tr>
      <w:tr w:rsidR="00EE64D5" w:rsidRPr="006F5CAD" w14:paraId="64A8A1D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6083EF0C" w14:textId="77777777" w:rsidR="00EE64D5" w:rsidRPr="006F5CAD" w:rsidRDefault="00EE64D5" w:rsidP="003E423F">
            <w:pPr>
              <w:pStyle w:val="TAC"/>
              <w:rPr>
                <w:rFonts w:eastAsia="DengXian"/>
                <w:lang w:eastAsia="zh-CN"/>
              </w:rPr>
            </w:pPr>
            <w:r w:rsidRPr="006F5CAD">
              <w:rPr>
                <w:rFonts w:eastAsia="DengXian"/>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407682B7" w14:textId="77777777" w:rsidR="00EE64D5" w:rsidRPr="006F5CAD" w:rsidRDefault="00EE64D5" w:rsidP="003E423F">
            <w:pPr>
              <w:pStyle w:val="TAC"/>
              <w:rPr>
                <w:rFonts w:eastAsia="DengXian"/>
                <w:lang w:eastAsia="zh-CN"/>
              </w:rPr>
            </w:pPr>
            <w:r w:rsidRPr="006F5CAD">
              <w:rPr>
                <w:rFonts w:eastAsia="DengXian"/>
                <w:lang w:eastAsia="zh-CN"/>
              </w:rPr>
              <w:t>CA_n7A-n78A</w:t>
            </w:r>
          </w:p>
          <w:p w14:paraId="1D817AC7" w14:textId="77777777" w:rsidR="00EE64D5" w:rsidRPr="006F5CAD" w:rsidRDefault="00EE64D5" w:rsidP="003E423F">
            <w:pPr>
              <w:pStyle w:val="TAC"/>
              <w:rPr>
                <w:rFonts w:eastAsia="DengXian"/>
                <w:lang w:eastAsia="zh-CN"/>
              </w:rPr>
            </w:pPr>
            <w:r w:rsidRPr="006F5CAD">
              <w:rPr>
                <w:rFonts w:eastAsia="DengXian"/>
                <w:lang w:eastAsia="zh-CN"/>
              </w:rPr>
              <w:t>CA_n7A-n102A</w:t>
            </w:r>
          </w:p>
          <w:p w14:paraId="0B4FE509" w14:textId="77777777" w:rsidR="00EE64D5" w:rsidRPr="006F5CAD" w:rsidRDefault="00EE64D5" w:rsidP="003E423F">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3123B5A"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D7B9E33" w14:textId="77777777" w:rsidR="00EE64D5" w:rsidRPr="006F5CAD" w:rsidRDefault="00EE64D5" w:rsidP="003E423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A70CE56"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4AB53B9" w14:textId="77777777" w:rsidTr="003E423F">
        <w:trPr>
          <w:jc w:val="center"/>
        </w:trPr>
        <w:tc>
          <w:tcPr>
            <w:tcW w:w="2062" w:type="dxa"/>
            <w:tcBorders>
              <w:top w:val="nil"/>
              <w:left w:val="single" w:sz="4" w:space="0" w:color="auto"/>
              <w:bottom w:val="nil"/>
              <w:right w:val="single" w:sz="4" w:space="0" w:color="auto"/>
            </w:tcBorders>
            <w:vAlign w:val="center"/>
          </w:tcPr>
          <w:p w14:paraId="3455A4D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A105D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93AF5" w14:textId="77777777" w:rsidR="00EE64D5" w:rsidRPr="006F5CAD" w:rsidRDefault="00EE64D5" w:rsidP="003E423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0079189" w14:textId="77777777" w:rsidR="00EE64D5" w:rsidRPr="006F5CAD" w:rsidRDefault="00EE64D5" w:rsidP="003E423F">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D670803" w14:textId="77777777" w:rsidR="00EE64D5" w:rsidRPr="006F5CAD" w:rsidRDefault="00EE64D5" w:rsidP="003E423F">
            <w:pPr>
              <w:pStyle w:val="TAC"/>
              <w:rPr>
                <w:rFonts w:eastAsia="DengXian"/>
                <w:lang w:eastAsia="zh-CN"/>
              </w:rPr>
            </w:pPr>
          </w:p>
        </w:tc>
      </w:tr>
      <w:tr w:rsidR="00EE64D5" w:rsidRPr="006F5CAD" w14:paraId="4D8312F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BB7CAF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F2D2CD"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DF796" w14:textId="77777777" w:rsidR="00EE64D5" w:rsidRPr="006F5CAD" w:rsidRDefault="00EE64D5" w:rsidP="003E423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B600BA9" w14:textId="77777777" w:rsidR="00EE64D5" w:rsidRPr="006F5CAD" w:rsidRDefault="00EE64D5" w:rsidP="003E423F">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EAC27E4" w14:textId="77777777" w:rsidR="00EE64D5" w:rsidRPr="006F5CAD" w:rsidRDefault="00EE64D5" w:rsidP="003E423F">
            <w:pPr>
              <w:pStyle w:val="TAC"/>
              <w:rPr>
                <w:rFonts w:eastAsia="DengXian"/>
                <w:lang w:eastAsia="zh-CN"/>
              </w:rPr>
            </w:pPr>
          </w:p>
        </w:tc>
      </w:tr>
      <w:tr w:rsidR="00EE64D5" w:rsidRPr="006F5CAD" w14:paraId="5BE8E5E3"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387B9653" w14:textId="77777777" w:rsidR="00EE64D5" w:rsidRPr="006F5CAD" w:rsidRDefault="00EE64D5" w:rsidP="003E423F">
            <w:pPr>
              <w:pStyle w:val="TAC"/>
              <w:rPr>
                <w:rFonts w:eastAsia="DengXian"/>
                <w:lang w:eastAsia="zh-CN"/>
              </w:rPr>
            </w:pPr>
            <w:r w:rsidRPr="006F5CAD">
              <w:rPr>
                <w:rFonts w:eastAsia="DengXian"/>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7842CD02" w14:textId="77777777" w:rsidR="00EE64D5" w:rsidRPr="006F5CAD" w:rsidRDefault="00EE64D5" w:rsidP="003E423F">
            <w:pPr>
              <w:pStyle w:val="TAC"/>
              <w:rPr>
                <w:rFonts w:eastAsia="DengXian"/>
                <w:lang w:eastAsia="zh-CN"/>
              </w:rPr>
            </w:pPr>
            <w:r w:rsidRPr="006F5CAD">
              <w:rPr>
                <w:rFonts w:eastAsia="DengXian"/>
                <w:lang w:eastAsia="zh-CN"/>
              </w:rPr>
              <w:t>CA_n7A-n78A</w:t>
            </w:r>
          </w:p>
          <w:p w14:paraId="35BFC448" w14:textId="77777777" w:rsidR="00EE64D5" w:rsidRPr="006F5CAD" w:rsidRDefault="00EE64D5" w:rsidP="003E423F">
            <w:pPr>
              <w:pStyle w:val="TAC"/>
              <w:rPr>
                <w:rFonts w:eastAsia="DengXian"/>
                <w:lang w:eastAsia="zh-CN"/>
              </w:rPr>
            </w:pPr>
            <w:r w:rsidRPr="006F5CAD">
              <w:rPr>
                <w:rFonts w:eastAsia="DengXian"/>
                <w:lang w:eastAsia="zh-CN"/>
              </w:rPr>
              <w:t>CA_n7A-n102A</w:t>
            </w:r>
          </w:p>
          <w:p w14:paraId="18D9D00E" w14:textId="77777777" w:rsidR="00EE64D5" w:rsidRPr="006F5CAD" w:rsidRDefault="00EE64D5" w:rsidP="003E423F">
            <w:pPr>
              <w:pStyle w:val="TAC"/>
              <w:rPr>
                <w:rFonts w:eastAsia="DengXian"/>
                <w:lang w:eastAsia="zh-CN"/>
              </w:rPr>
            </w:pPr>
            <w:r w:rsidRPr="006F5CAD">
              <w:rPr>
                <w:rFonts w:eastAsia="DengXian"/>
                <w:lang w:eastAsia="zh-CN"/>
              </w:rPr>
              <w:t>CA_n78A-n102A</w:t>
            </w:r>
          </w:p>
          <w:p w14:paraId="770F7104" w14:textId="77777777" w:rsidR="00EE64D5" w:rsidRPr="006F5CAD" w:rsidRDefault="00EE64D5" w:rsidP="003E423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66F8EAE"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0C1762A" w14:textId="77777777" w:rsidR="00EE64D5" w:rsidRPr="006F5CAD" w:rsidRDefault="00EE64D5" w:rsidP="003E423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8DEF1A4"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26BC260" w14:textId="77777777" w:rsidTr="003E423F">
        <w:trPr>
          <w:jc w:val="center"/>
        </w:trPr>
        <w:tc>
          <w:tcPr>
            <w:tcW w:w="2062" w:type="dxa"/>
            <w:tcBorders>
              <w:top w:val="nil"/>
              <w:left w:val="single" w:sz="4" w:space="0" w:color="auto"/>
              <w:bottom w:val="nil"/>
              <w:right w:val="single" w:sz="4" w:space="0" w:color="auto"/>
            </w:tcBorders>
            <w:vAlign w:val="center"/>
          </w:tcPr>
          <w:p w14:paraId="10C80FFB"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19D3D8"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0E023" w14:textId="77777777" w:rsidR="00EE64D5" w:rsidRPr="006F5CAD" w:rsidRDefault="00EE64D5" w:rsidP="003E423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90349F3" w14:textId="77777777" w:rsidR="00EE64D5" w:rsidRPr="006F5CAD" w:rsidRDefault="00EE64D5" w:rsidP="003E423F">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6E38C1B2" w14:textId="77777777" w:rsidR="00EE64D5" w:rsidRPr="006F5CAD" w:rsidRDefault="00EE64D5" w:rsidP="003E423F">
            <w:pPr>
              <w:pStyle w:val="TAC"/>
              <w:rPr>
                <w:rFonts w:eastAsia="DengXian"/>
                <w:lang w:eastAsia="zh-CN"/>
              </w:rPr>
            </w:pPr>
          </w:p>
        </w:tc>
      </w:tr>
      <w:tr w:rsidR="00EE64D5" w:rsidRPr="006F5CAD" w14:paraId="08FF5277"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4B0CA854"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A274F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EB28D" w14:textId="77777777" w:rsidR="00EE64D5" w:rsidRPr="006F5CAD" w:rsidRDefault="00EE64D5" w:rsidP="003E423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FC49E3E" w14:textId="77777777" w:rsidR="00EE64D5" w:rsidRPr="006F5CAD" w:rsidRDefault="00EE64D5" w:rsidP="003E423F">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4F79440" w14:textId="77777777" w:rsidR="00EE64D5" w:rsidRPr="006F5CAD" w:rsidRDefault="00EE64D5" w:rsidP="003E423F">
            <w:pPr>
              <w:pStyle w:val="TAC"/>
              <w:rPr>
                <w:rFonts w:eastAsia="DengXian"/>
                <w:lang w:eastAsia="zh-CN"/>
              </w:rPr>
            </w:pPr>
          </w:p>
        </w:tc>
      </w:tr>
      <w:tr w:rsidR="00EE64D5" w:rsidRPr="006F5CAD" w14:paraId="14B6A13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460B5255" w14:textId="77777777" w:rsidR="00EE64D5" w:rsidRPr="006F5CAD" w:rsidRDefault="00EE64D5" w:rsidP="003E423F">
            <w:pPr>
              <w:pStyle w:val="TAC"/>
              <w:rPr>
                <w:rFonts w:eastAsia="DengXian"/>
                <w:lang w:eastAsia="zh-CN"/>
              </w:rPr>
            </w:pPr>
            <w:r w:rsidRPr="006F5CAD">
              <w:rPr>
                <w:rFonts w:eastAsia="DengXian"/>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3B625C13" w14:textId="77777777" w:rsidR="00EE64D5" w:rsidRPr="006F5CAD" w:rsidRDefault="00EE64D5" w:rsidP="003E423F">
            <w:pPr>
              <w:pStyle w:val="TAC"/>
              <w:rPr>
                <w:rFonts w:eastAsia="DengXian"/>
                <w:lang w:eastAsia="zh-CN"/>
              </w:rPr>
            </w:pPr>
            <w:r w:rsidRPr="006F5CAD">
              <w:rPr>
                <w:rFonts w:eastAsia="DengXian"/>
                <w:lang w:eastAsia="zh-CN"/>
              </w:rPr>
              <w:t>CA_n7A-n78A</w:t>
            </w:r>
          </w:p>
          <w:p w14:paraId="47730C89" w14:textId="77777777" w:rsidR="00EE64D5" w:rsidRPr="006F5CAD" w:rsidRDefault="00EE64D5" w:rsidP="003E423F">
            <w:pPr>
              <w:pStyle w:val="TAC"/>
              <w:rPr>
                <w:rFonts w:eastAsia="DengXian"/>
                <w:lang w:eastAsia="zh-CN"/>
              </w:rPr>
            </w:pPr>
            <w:r w:rsidRPr="006F5CAD">
              <w:rPr>
                <w:rFonts w:eastAsia="DengXian"/>
                <w:lang w:eastAsia="zh-CN"/>
              </w:rPr>
              <w:t>CA_n7A-n102A</w:t>
            </w:r>
          </w:p>
          <w:p w14:paraId="23B4B020" w14:textId="77777777" w:rsidR="00EE64D5" w:rsidRPr="006F5CAD" w:rsidRDefault="00EE64D5" w:rsidP="003E423F">
            <w:pPr>
              <w:pStyle w:val="TAC"/>
              <w:rPr>
                <w:rFonts w:eastAsia="DengXian"/>
                <w:lang w:eastAsia="zh-CN"/>
              </w:rPr>
            </w:pPr>
            <w:r w:rsidRPr="006F5CAD">
              <w:rPr>
                <w:rFonts w:eastAsia="DengXian"/>
                <w:lang w:eastAsia="zh-CN"/>
              </w:rPr>
              <w:t>CA_n7A-n102B</w:t>
            </w:r>
          </w:p>
          <w:p w14:paraId="65D5729F" w14:textId="77777777" w:rsidR="00EE64D5" w:rsidRPr="006F5CAD" w:rsidRDefault="00EE64D5" w:rsidP="003E423F">
            <w:pPr>
              <w:pStyle w:val="TAC"/>
              <w:rPr>
                <w:rFonts w:eastAsia="DengXian"/>
                <w:lang w:eastAsia="zh-CN"/>
              </w:rPr>
            </w:pPr>
            <w:r w:rsidRPr="006F5CAD">
              <w:rPr>
                <w:rFonts w:eastAsia="DengXian"/>
                <w:lang w:eastAsia="zh-CN"/>
              </w:rPr>
              <w:t>CA_n78A-n102A</w:t>
            </w:r>
          </w:p>
          <w:p w14:paraId="489B240A" w14:textId="77777777" w:rsidR="00EE64D5" w:rsidRPr="006F5CAD" w:rsidRDefault="00EE64D5" w:rsidP="003E423F">
            <w:pPr>
              <w:pStyle w:val="TAC"/>
              <w:rPr>
                <w:rFonts w:eastAsia="DengXian"/>
                <w:lang w:eastAsia="zh-CN"/>
              </w:rPr>
            </w:pPr>
            <w:r w:rsidRPr="006F5CAD">
              <w:rPr>
                <w:rFonts w:eastAsia="DengXian"/>
                <w:lang w:eastAsia="zh-CN"/>
              </w:rPr>
              <w:t>CA_n78A-n102B</w:t>
            </w:r>
          </w:p>
          <w:p w14:paraId="02C26B27" w14:textId="77777777" w:rsidR="00EE64D5" w:rsidRPr="006F5CAD" w:rsidRDefault="00EE64D5" w:rsidP="003E423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79570A3"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B0F0345" w14:textId="77777777" w:rsidR="00EE64D5" w:rsidRPr="006F5CAD" w:rsidRDefault="00EE64D5" w:rsidP="003E423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9FD47C1"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AC85198" w14:textId="77777777" w:rsidTr="003E423F">
        <w:trPr>
          <w:jc w:val="center"/>
        </w:trPr>
        <w:tc>
          <w:tcPr>
            <w:tcW w:w="2062" w:type="dxa"/>
            <w:tcBorders>
              <w:top w:val="nil"/>
              <w:left w:val="single" w:sz="4" w:space="0" w:color="auto"/>
              <w:bottom w:val="nil"/>
              <w:right w:val="single" w:sz="4" w:space="0" w:color="auto"/>
            </w:tcBorders>
            <w:vAlign w:val="center"/>
          </w:tcPr>
          <w:p w14:paraId="3D537640"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EC42B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8AC5E" w14:textId="77777777" w:rsidR="00EE64D5" w:rsidRPr="006F5CAD" w:rsidRDefault="00EE64D5" w:rsidP="003E423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48960FA" w14:textId="77777777" w:rsidR="00EE64D5" w:rsidRPr="006F5CAD" w:rsidRDefault="00EE64D5" w:rsidP="003E423F">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755A0D97" w14:textId="77777777" w:rsidR="00EE64D5" w:rsidRPr="006F5CAD" w:rsidRDefault="00EE64D5" w:rsidP="003E423F">
            <w:pPr>
              <w:pStyle w:val="TAC"/>
              <w:rPr>
                <w:rFonts w:eastAsia="DengXian"/>
                <w:lang w:eastAsia="zh-CN"/>
              </w:rPr>
            </w:pPr>
          </w:p>
        </w:tc>
      </w:tr>
      <w:tr w:rsidR="00EE64D5" w:rsidRPr="006F5CAD" w14:paraId="0CFEB813"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1EEF1E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C257C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D22C3" w14:textId="77777777" w:rsidR="00EE64D5" w:rsidRPr="006F5CAD" w:rsidRDefault="00EE64D5" w:rsidP="003E423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51B6DA7" w14:textId="77777777" w:rsidR="00EE64D5" w:rsidRPr="006F5CAD" w:rsidRDefault="00EE64D5" w:rsidP="003E423F">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84A7F33" w14:textId="77777777" w:rsidR="00EE64D5" w:rsidRPr="006F5CAD" w:rsidRDefault="00EE64D5" w:rsidP="003E423F">
            <w:pPr>
              <w:pStyle w:val="TAC"/>
              <w:rPr>
                <w:rFonts w:eastAsia="DengXian"/>
                <w:lang w:eastAsia="zh-CN"/>
              </w:rPr>
            </w:pPr>
          </w:p>
        </w:tc>
      </w:tr>
      <w:tr w:rsidR="00EE64D5" w:rsidRPr="006F5CAD" w14:paraId="6DC73F11"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22E85DA3" w14:textId="77777777" w:rsidR="00EE64D5" w:rsidRPr="006F5CAD" w:rsidRDefault="00EE64D5" w:rsidP="003E423F">
            <w:pPr>
              <w:pStyle w:val="TAC"/>
              <w:rPr>
                <w:rFonts w:eastAsia="DengXian"/>
                <w:lang w:eastAsia="zh-CN"/>
              </w:rPr>
            </w:pPr>
            <w:r w:rsidRPr="006F5CAD">
              <w:rPr>
                <w:rFonts w:eastAsia="DengXian"/>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475CFA8D" w14:textId="77777777" w:rsidR="00EE64D5" w:rsidRPr="006F5CAD" w:rsidRDefault="00EE64D5" w:rsidP="003E423F">
            <w:pPr>
              <w:pStyle w:val="TAC"/>
              <w:rPr>
                <w:rFonts w:eastAsia="DengXian"/>
                <w:lang w:eastAsia="zh-CN"/>
              </w:rPr>
            </w:pPr>
            <w:r w:rsidRPr="006F5CAD">
              <w:rPr>
                <w:rFonts w:eastAsia="DengXian"/>
                <w:lang w:eastAsia="zh-CN"/>
              </w:rPr>
              <w:t>CA_n7A-n78A</w:t>
            </w:r>
          </w:p>
          <w:p w14:paraId="5504BFE0" w14:textId="77777777" w:rsidR="00EE64D5" w:rsidRPr="006F5CAD" w:rsidRDefault="00EE64D5" w:rsidP="003E423F">
            <w:pPr>
              <w:pStyle w:val="TAC"/>
              <w:rPr>
                <w:rFonts w:eastAsia="DengXian"/>
                <w:lang w:eastAsia="zh-CN"/>
              </w:rPr>
            </w:pPr>
            <w:r w:rsidRPr="006F5CAD">
              <w:rPr>
                <w:rFonts w:eastAsia="DengXian"/>
                <w:lang w:eastAsia="zh-CN"/>
              </w:rPr>
              <w:t>CA_n7A-n102A</w:t>
            </w:r>
          </w:p>
          <w:p w14:paraId="3241C73F" w14:textId="77777777" w:rsidR="00EE64D5" w:rsidRPr="006F5CAD" w:rsidRDefault="00EE64D5" w:rsidP="003E423F">
            <w:pPr>
              <w:pStyle w:val="TAC"/>
              <w:rPr>
                <w:rFonts w:eastAsia="DengXian"/>
                <w:lang w:eastAsia="zh-CN"/>
              </w:rPr>
            </w:pPr>
            <w:r w:rsidRPr="006F5CAD">
              <w:rPr>
                <w:rFonts w:eastAsia="DengXian"/>
                <w:lang w:eastAsia="zh-CN"/>
              </w:rPr>
              <w:t>CA_n7A-n102C</w:t>
            </w:r>
          </w:p>
          <w:p w14:paraId="208591AF" w14:textId="77777777" w:rsidR="00EE64D5" w:rsidRPr="006F5CAD" w:rsidRDefault="00EE64D5" w:rsidP="003E423F">
            <w:pPr>
              <w:pStyle w:val="TAC"/>
              <w:rPr>
                <w:rFonts w:eastAsia="DengXian"/>
                <w:lang w:eastAsia="zh-CN"/>
              </w:rPr>
            </w:pPr>
            <w:r w:rsidRPr="006F5CAD">
              <w:rPr>
                <w:rFonts w:eastAsia="DengXian"/>
                <w:lang w:eastAsia="zh-CN"/>
              </w:rPr>
              <w:t>CA_n78A-n102A</w:t>
            </w:r>
          </w:p>
          <w:p w14:paraId="3F32993A" w14:textId="77777777" w:rsidR="00EE64D5" w:rsidRPr="006F5CAD" w:rsidRDefault="00EE64D5" w:rsidP="003E423F">
            <w:pPr>
              <w:pStyle w:val="TAC"/>
              <w:rPr>
                <w:rFonts w:eastAsia="DengXian"/>
                <w:lang w:eastAsia="zh-CN"/>
              </w:rPr>
            </w:pPr>
            <w:r w:rsidRPr="006F5CAD">
              <w:rPr>
                <w:rFonts w:eastAsia="DengXian"/>
                <w:lang w:eastAsia="zh-CN"/>
              </w:rPr>
              <w:t>CA_n78A-n102C</w:t>
            </w:r>
          </w:p>
          <w:p w14:paraId="132D17D2" w14:textId="77777777" w:rsidR="00EE64D5" w:rsidRPr="006F5CAD" w:rsidRDefault="00EE64D5" w:rsidP="003E423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3F78D49"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AF3F3A1" w14:textId="77777777" w:rsidR="00EE64D5" w:rsidRPr="006F5CAD" w:rsidRDefault="00EE64D5" w:rsidP="003E423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BD60D40"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14628E6D" w14:textId="77777777" w:rsidTr="003E423F">
        <w:trPr>
          <w:jc w:val="center"/>
        </w:trPr>
        <w:tc>
          <w:tcPr>
            <w:tcW w:w="2062" w:type="dxa"/>
            <w:tcBorders>
              <w:top w:val="nil"/>
              <w:left w:val="single" w:sz="4" w:space="0" w:color="auto"/>
              <w:bottom w:val="nil"/>
              <w:right w:val="single" w:sz="4" w:space="0" w:color="auto"/>
            </w:tcBorders>
            <w:vAlign w:val="center"/>
          </w:tcPr>
          <w:p w14:paraId="0FCB61D2"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746579"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57E90" w14:textId="77777777" w:rsidR="00EE64D5" w:rsidRPr="006F5CAD" w:rsidRDefault="00EE64D5" w:rsidP="003E423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4B54F93" w14:textId="77777777" w:rsidR="00EE64D5" w:rsidRPr="006F5CAD" w:rsidRDefault="00EE64D5" w:rsidP="003E423F">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6ABA9E94" w14:textId="77777777" w:rsidR="00EE64D5" w:rsidRPr="006F5CAD" w:rsidRDefault="00EE64D5" w:rsidP="003E423F">
            <w:pPr>
              <w:pStyle w:val="TAC"/>
              <w:rPr>
                <w:rFonts w:eastAsia="DengXian"/>
                <w:lang w:eastAsia="zh-CN"/>
              </w:rPr>
            </w:pPr>
          </w:p>
        </w:tc>
      </w:tr>
      <w:tr w:rsidR="00EE64D5" w:rsidRPr="006F5CAD" w14:paraId="0A1243D2"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3FEAC56"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2636AE"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CB070" w14:textId="77777777" w:rsidR="00EE64D5" w:rsidRPr="006F5CAD" w:rsidRDefault="00EE64D5" w:rsidP="003E423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ED9A303" w14:textId="77777777" w:rsidR="00EE64D5" w:rsidRPr="006F5CAD" w:rsidRDefault="00EE64D5" w:rsidP="003E423F">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3E4F7A43" w14:textId="77777777" w:rsidR="00EE64D5" w:rsidRPr="006F5CAD" w:rsidRDefault="00EE64D5" w:rsidP="003E423F">
            <w:pPr>
              <w:pStyle w:val="TAC"/>
              <w:rPr>
                <w:rFonts w:eastAsia="DengXian"/>
                <w:lang w:eastAsia="zh-CN"/>
              </w:rPr>
            </w:pPr>
          </w:p>
        </w:tc>
      </w:tr>
      <w:tr w:rsidR="00EE64D5" w:rsidRPr="006F5CAD" w14:paraId="00CEBA57"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9C07CD8" w14:textId="77777777" w:rsidR="00EE64D5" w:rsidRPr="006F5CAD" w:rsidRDefault="00EE64D5" w:rsidP="003E423F">
            <w:pPr>
              <w:pStyle w:val="TAC"/>
              <w:rPr>
                <w:rFonts w:eastAsia="DengXian"/>
                <w:lang w:eastAsia="zh-CN"/>
              </w:rPr>
            </w:pPr>
            <w:r w:rsidRPr="006F5CAD">
              <w:rPr>
                <w:rFonts w:eastAsia="DengXian"/>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68825517" w14:textId="77777777" w:rsidR="00EE64D5" w:rsidRPr="006F5CAD" w:rsidRDefault="00EE64D5" w:rsidP="003E423F">
            <w:pPr>
              <w:pStyle w:val="TAC"/>
              <w:rPr>
                <w:rFonts w:eastAsia="DengXian"/>
                <w:lang w:eastAsia="zh-CN"/>
              </w:rPr>
            </w:pPr>
            <w:r w:rsidRPr="006F5CAD">
              <w:rPr>
                <w:rFonts w:eastAsia="DengXian"/>
                <w:lang w:eastAsia="zh-CN"/>
              </w:rPr>
              <w:t>CA_n7A-n78A</w:t>
            </w:r>
          </w:p>
          <w:p w14:paraId="6B073F7A" w14:textId="77777777" w:rsidR="00EE64D5" w:rsidRPr="006F5CAD" w:rsidRDefault="00EE64D5" w:rsidP="003E423F">
            <w:pPr>
              <w:pStyle w:val="TAC"/>
              <w:rPr>
                <w:rFonts w:eastAsia="DengXian"/>
                <w:lang w:eastAsia="zh-CN"/>
              </w:rPr>
            </w:pPr>
            <w:r w:rsidRPr="006F5CAD">
              <w:rPr>
                <w:rFonts w:eastAsia="DengXian"/>
                <w:lang w:eastAsia="zh-CN"/>
              </w:rPr>
              <w:t>CA_n7A-n102A</w:t>
            </w:r>
          </w:p>
          <w:p w14:paraId="101B0949" w14:textId="77777777" w:rsidR="00EE64D5" w:rsidRPr="006F5CAD" w:rsidRDefault="00EE64D5" w:rsidP="003E423F">
            <w:pPr>
              <w:pStyle w:val="TAC"/>
              <w:rPr>
                <w:rFonts w:eastAsia="DengXian"/>
                <w:lang w:eastAsia="zh-CN"/>
              </w:rPr>
            </w:pPr>
            <w:r w:rsidRPr="006F5CAD">
              <w:rPr>
                <w:rFonts w:eastAsia="DengXian"/>
                <w:lang w:eastAsia="zh-CN"/>
              </w:rPr>
              <w:t>CA_n78A-n102A</w:t>
            </w:r>
          </w:p>
          <w:p w14:paraId="783FE09A" w14:textId="77777777" w:rsidR="00EE64D5" w:rsidRPr="006F5CAD" w:rsidRDefault="00EE64D5" w:rsidP="003E423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5985ECB"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1796C7D" w14:textId="77777777" w:rsidR="00EE64D5" w:rsidRPr="006F5CAD" w:rsidRDefault="00EE64D5" w:rsidP="003E423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A43A99D"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741F899" w14:textId="77777777" w:rsidTr="003E423F">
        <w:trPr>
          <w:jc w:val="center"/>
        </w:trPr>
        <w:tc>
          <w:tcPr>
            <w:tcW w:w="2062" w:type="dxa"/>
            <w:tcBorders>
              <w:top w:val="nil"/>
              <w:left w:val="single" w:sz="4" w:space="0" w:color="auto"/>
              <w:bottom w:val="nil"/>
              <w:right w:val="single" w:sz="4" w:space="0" w:color="auto"/>
            </w:tcBorders>
            <w:vAlign w:val="center"/>
          </w:tcPr>
          <w:p w14:paraId="15CF5378"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C1D2BC"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E6378" w14:textId="77777777" w:rsidR="00EE64D5" w:rsidRPr="006F5CAD" w:rsidRDefault="00EE64D5" w:rsidP="003E423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5FABF05" w14:textId="77777777" w:rsidR="00EE64D5" w:rsidRPr="006F5CAD" w:rsidRDefault="00EE64D5" w:rsidP="003E423F">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5F7F0725" w14:textId="77777777" w:rsidR="00EE64D5" w:rsidRPr="006F5CAD" w:rsidRDefault="00EE64D5" w:rsidP="003E423F">
            <w:pPr>
              <w:pStyle w:val="TAC"/>
              <w:rPr>
                <w:rFonts w:eastAsia="DengXian"/>
                <w:lang w:eastAsia="zh-CN"/>
              </w:rPr>
            </w:pPr>
          </w:p>
        </w:tc>
      </w:tr>
      <w:tr w:rsidR="00EE64D5" w:rsidRPr="006F5CAD" w14:paraId="27EB102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28EADD7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3F4745"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9DF383" w14:textId="77777777" w:rsidR="00EE64D5" w:rsidRPr="006F5CAD" w:rsidRDefault="00EE64D5" w:rsidP="003E423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193D371" w14:textId="77777777" w:rsidR="00EE64D5" w:rsidRPr="006F5CAD" w:rsidRDefault="00EE64D5" w:rsidP="003E423F">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F234A6E" w14:textId="77777777" w:rsidR="00EE64D5" w:rsidRPr="006F5CAD" w:rsidRDefault="00EE64D5" w:rsidP="003E423F">
            <w:pPr>
              <w:pStyle w:val="TAC"/>
              <w:rPr>
                <w:rFonts w:eastAsia="DengXian"/>
                <w:lang w:eastAsia="zh-CN"/>
              </w:rPr>
            </w:pPr>
          </w:p>
        </w:tc>
      </w:tr>
      <w:tr w:rsidR="00EE64D5" w:rsidRPr="006F5CAD" w14:paraId="7D023E86"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7FD7F50E" w14:textId="77777777" w:rsidR="00EE64D5" w:rsidRPr="006F5CAD" w:rsidRDefault="00EE64D5" w:rsidP="003E423F">
            <w:pPr>
              <w:pStyle w:val="TAC"/>
              <w:rPr>
                <w:rFonts w:eastAsia="DengXian"/>
                <w:lang w:eastAsia="zh-CN"/>
              </w:rPr>
            </w:pPr>
            <w:r w:rsidRPr="006F5CAD">
              <w:rPr>
                <w:rFonts w:eastAsia="DengXian"/>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1AE121D2" w14:textId="77777777" w:rsidR="00EE64D5" w:rsidRPr="006F5CAD" w:rsidRDefault="00EE64D5" w:rsidP="003E423F">
            <w:pPr>
              <w:pStyle w:val="TAC"/>
              <w:rPr>
                <w:rFonts w:eastAsia="DengXian"/>
                <w:lang w:eastAsia="zh-CN"/>
              </w:rPr>
            </w:pPr>
            <w:r w:rsidRPr="006F5CAD">
              <w:rPr>
                <w:rFonts w:eastAsia="DengXian"/>
                <w:lang w:eastAsia="zh-CN"/>
              </w:rPr>
              <w:t>CA_n7A-n78A</w:t>
            </w:r>
          </w:p>
          <w:p w14:paraId="49DB3D98" w14:textId="77777777" w:rsidR="00EE64D5" w:rsidRPr="006F5CAD" w:rsidRDefault="00EE64D5" w:rsidP="003E423F">
            <w:pPr>
              <w:pStyle w:val="TAC"/>
              <w:rPr>
                <w:rFonts w:eastAsia="DengXian"/>
                <w:lang w:eastAsia="zh-CN"/>
              </w:rPr>
            </w:pPr>
            <w:r w:rsidRPr="006F5CAD">
              <w:rPr>
                <w:rFonts w:eastAsia="DengXian"/>
                <w:lang w:eastAsia="zh-CN"/>
              </w:rPr>
              <w:t>CA_n7A-n102A</w:t>
            </w:r>
          </w:p>
          <w:p w14:paraId="7AD6D4EB" w14:textId="77777777" w:rsidR="00EE64D5" w:rsidRPr="006F5CAD" w:rsidRDefault="00EE64D5" w:rsidP="003E423F">
            <w:pPr>
              <w:pStyle w:val="TAC"/>
              <w:rPr>
                <w:rFonts w:eastAsia="DengXian"/>
                <w:lang w:eastAsia="zh-CN"/>
              </w:rPr>
            </w:pPr>
            <w:r w:rsidRPr="006F5CAD">
              <w:rPr>
                <w:rFonts w:eastAsia="DengXian"/>
                <w:lang w:eastAsia="zh-CN"/>
              </w:rPr>
              <w:t>CA_n78A-n102A</w:t>
            </w:r>
          </w:p>
          <w:p w14:paraId="1EB3405F" w14:textId="77777777" w:rsidR="00EE64D5" w:rsidRPr="006F5CAD" w:rsidRDefault="00EE64D5" w:rsidP="003E423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DB93FDF"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6D4332B" w14:textId="77777777" w:rsidR="00EE64D5" w:rsidRPr="006F5CAD" w:rsidRDefault="00EE64D5" w:rsidP="003E423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5BBB457"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DDAFB26" w14:textId="77777777" w:rsidTr="003E423F">
        <w:trPr>
          <w:jc w:val="center"/>
        </w:trPr>
        <w:tc>
          <w:tcPr>
            <w:tcW w:w="2062" w:type="dxa"/>
            <w:tcBorders>
              <w:top w:val="nil"/>
              <w:left w:val="single" w:sz="4" w:space="0" w:color="auto"/>
              <w:bottom w:val="nil"/>
              <w:right w:val="single" w:sz="4" w:space="0" w:color="auto"/>
            </w:tcBorders>
            <w:vAlign w:val="center"/>
          </w:tcPr>
          <w:p w14:paraId="5A25A17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B09677"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94892" w14:textId="77777777" w:rsidR="00EE64D5" w:rsidRPr="006F5CAD" w:rsidRDefault="00EE64D5" w:rsidP="003E423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AB1CDE6" w14:textId="77777777" w:rsidR="00EE64D5" w:rsidRPr="006F5CAD" w:rsidRDefault="00EE64D5" w:rsidP="003E423F">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2234C7A0" w14:textId="77777777" w:rsidR="00EE64D5" w:rsidRPr="006F5CAD" w:rsidRDefault="00EE64D5" w:rsidP="003E423F">
            <w:pPr>
              <w:pStyle w:val="TAC"/>
              <w:rPr>
                <w:rFonts w:eastAsia="DengXian"/>
                <w:lang w:eastAsia="zh-CN"/>
              </w:rPr>
            </w:pPr>
          </w:p>
        </w:tc>
      </w:tr>
      <w:tr w:rsidR="00EE64D5" w:rsidRPr="006F5CAD" w14:paraId="78F5F488"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4E1B939"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8B801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D0D80" w14:textId="77777777" w:rsidR="00EE64D5" w:rsidRPr="006F5CAD" w:rsidRDefault="00EE64D5" w:rsidP="003E423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BBBD4F9" w14:textId="77777777" w:rsidR="00EE64D5" w:rsidRPr="006F5CAD" w:rsidRDefault="00EE64D5" w:rsidP="003E423F">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FE61665" w14:textId="77777777" w:rsidR="00EE64D5" w:rsidRPr="006F5CAD" w:rsidRDefault="00EE64D5" w:rsidP="003E423F">
            <w:pPr>
              <w:pStyle w:val="TAC"/>
              <w:rPr>
                <w:rFonts w:eastAsia="DengXian"/>
                <w:lang w:eastAsia="zh-CN"/>
              </w:rPr>
            </w:pPr>
          </w:p>
        </w:tc>
      </w:tr>
      <w:tr w:rsidR="00EE64D5" w:rsidRPr="006F5CAD" w14:paraId="1E479CA4"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EB30F6D" w14:textId="77777777" w:rsidR="00EE64D5" w:rsidRPr="006F5CAD" w:rsidRDefault="00EE64D5" w:rsidP="003E423F">
            <w:pPr>
              <w:pStyle w:val="TAC"/>
              <w:rPr>
                <w:rFonts w:eastAsia="DengXian"/>
                <w:lang w:eastAsia="zh-CN"/>
              </w:rPr>
            </w:pPr>
            <w:r w:rsidRPr="006F5CAD">
              <w:rPr>
                <w:rFonts w:eastAsia="DengXian"/>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0663928E" w14:textId="77777777" w:rsidR="00EE64D5" w:rsidRPr="006F5CAD" w:rsidRDefault="00EE64D5" w:rsidP="003E423F">
            <w:pPr>
              <w:pStyle w:val="TAC"/>
              <w:rPr>
                <w:rFonts w:eastAsia="DengXian"/>
                <w:lang w:eastAsia="zh-CN"/>
              </w:rPr>
            </w:pPr>
            <w:r w:rsidRPr="006F5CAD">
              <w:rPr>
                <w:rFonts w:eastAsia="DengXian"/>
                <w:lang w:eastAsia="zh-CN"/>
              </w:rPr>
              <w:t>CA_n7A-n78A</w:t>
            </w:r>
          </w:p>
          <w:p w14:paraId="34FA0FC7" w14:textId="77777777" w:rsidR="00EE64D5" w:rsidRPr="006F5CAD" w:rsidRDefault="00EE64D5" w:rsidP="003E423F">
            <w:pPr>
              <w:pStyle w:val="TAC"/>
              <w:rPr>
                <w:rFonts w:eastAsia="DengXian"/>
                <w:lang w:eastAsia="zh-CN"/>
              </w:rPr>
            </w:pPr>
            <w:r w:rsidRPr="006F5CAD">
              <w:rPr>
                <w:rFonts w:eastAsia="DengXian"/>
                <w:lang w:eastAsia="zh-CN"/>
              </w:rPr>
              <w:t>CA_n7A-n102A</w:t>
            </w:r>
          </w:p>
          <w:p w14:paraId="783C15FD" w14:textId="77777777" w:rsidR="00EE64D5" w:rsidRPr="006F5CAD" w:rsidRDefault="00EE64D5" w:rsidP="003E423F">
            <w:pPr>
              <w:pStyle w:val="TAC"/>
              <w:rPr>
                <w:rFonts w:eastAsia="DengXian"/>
                <w:lang w:eastAsia="zh-CN"/>
              </w:rPr>
            </w:pPr>
            <w:r w:rsidRPr="006F5CAD">
              <w:rPr>
                <w:rFonts w:eastAsia="DengXian"/>
                <w:lang w:eastAsia="zh-CN"/>
              </w:rPr>
              <w:t>CA_n78A-n102A</w:t>
            </w:r>
          </w:p>
          <w:p w14:paraId="34247CCD" w14:textId="77777777" w:rsidR="00EE64D5" w:rsidRPr="006F5CAD" w:rsidRDefault="00EE64D5" w:rsidP="003E423F">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6D4A1E8" w14:textId="77777777" w:rsidR="00EE64D5" w:rsidRPr="006F5CAD" w:rsidRDefault="00EE64D5" w:rsidP="003E423F">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6542E87" w14:textId="77777777" w:rsidR="00EE64D5" w:rsidRPr="006F5CAD" w:rsidRDefault="00EE64D5" w:rsidP="003E423F">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689C496"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2B815838" w14:textId="77777777" w:rsidTr="003E423F">
        <w:trPr>
          <w:jc w:val="center"/>
        </w:trPr>
        <w:tc>
          <w:tcPr>
            <w:tcW w:w="2062" w:type="dxa"/>
            <w:tcBorders>
              <w:top w:val="nil"/>
              <w:left w:val="single" w:sz="4" w:space="0" w:color="auto"/>
              <w:bottom w:val="nil"/>
              <w:right w:val="single" w:sz="4" w:space="0" w:color="auto"/>
            </w:tcBorders>
            <w:vAlign w:val="center"/>
          </w:tcPr>
          <w:p w14:paraId="3C50F3A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A030BA"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A07FF" w14:textId="77777777" w:rsidR="00EE64D5" w:rsidRPr="006F5CAD" w:rsidRDefault="00EE64D5" w:rsidP="003E423F">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8916C7F" w14:textId="77777777" w:rsidR="00EE64D5" w:rsidRPr="006F5CAD" w:rsidRDefault="00EE64D5" w:rsidP="003E423F">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5DFC1A14" w14:textId="77777777" w:rsidR="00EE64D5" w:rsidRPr="006F5CAD" w:rsidRDefault="00EE64D5" w:rsidP="003E423F">
            <w:pPr>
              <w:pStyle w:val="TAC"/>
              <w:rPr>
                <w:rFonts w:eastAsia="DengXian"/>
                <w:lang w:eastAsia="zh-CN"/>
              </w:rPr>
            </w:pPr>
          </w:p>
        </w:tc>
      </w:tr>
      <w:tr w:rsidR="00EE64D5" w:rsidRPr="006F5CAD" w14:paraId="24AFA8EA"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1C2225DA"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12D6F0"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C9E9D" w14:textId="77777777" w:rsidR="00EE64D5" w:rsidRPr="006F5CAD" w:rsidRDefault="00EE64D5" w:rsidP="003E423F">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AEDB651" w14:textId="77777777" w:rsidR="00EE64D5" w:rsidRPr="006F5CAD" w:rsidRDefault="00EE64D5" w:rsidP="003E423F">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C780DA0" w14:textId="77777777" w:rsidR="00EE64D5" w:rsidRPr="006F5CAD" w:rsidRDefault="00EE64D5" w:rsidP="003E423F">
            <w:pPr>
              <w:pStyle w:val="TAC"/>
              <w:rPr>
                <w:rFonts w:eastAsia="DengXian"/>
                <w:lang w:eastAsia="zh-CN"/>
              </w:rPr>
            </w:pPr>
          </w:p>
        </w:tc>
      </w:tr>
      <w:tr w:rsidR="00EE64D5" w:rsidRPr="006F5CAD" w14:paraId="7C7EECA2" w14:textId="77777777" w:rsidTr="003E423F">
        <w:trPr>
          <w:jc w:val="center"/>
        </w:trPr>
        <w:tc>
          <w:tcPr>
            <w:tcW w:w="2062" w:type="dxa"/>
            <w:tcBorders>
              <w:top w:val="single" w:sz="4" w:space="0" w:color="auto"/>
              <w:left w:val="single" w:sz="4" w:space="0" w:color="auto"/>
              <w:bottom w:val="nil"/>
              <w:right w:val="single" w:sz="4" w:space="0" w:color="auto"/>
            </w:tcBorders>
            <w:vAlign w:val="center"/>
          </w:tcPr>
          <w:p w14:paraId="01EFE12B" w14:textId="77777777" w:rsidR="00EE64D5" w:rsidRPr="006F5CAD" w:rsidRDefault="00EE64D5" w:rsidP="003E423F">
            <w:pPr>
              <w:pStyle w:val="TAC"/>
              <w:rPr>
                <w:rFonts w:eastAsia="DengXian"/>
                <w:lang w:eastAsia="zh-CN"/>
              </w:rPr>
            </w:pPr>
            <w:r w:rsidRPr="006F5CAD">
              <w:rPr>
                <w:rFonts w:eastAsia="DengXian"/>
              </w:rPr>
              <w:t>CA_n7A-n78A-n105A</w:t>
            </w:r>
          </w:p>
        </w:tc>
        <w:tc>
          <w:tcPr>
            <w:tcW w:w="1716" w:type="dxa"/>
            <w:tcBorders>
              <w:top w:val="single" w:sz="4" w:space="0" w:color="auto"/>
              <w:left w:val="single" w:sz="4" w:space="0" w:color="auto"/>
              <w:bottom w:val="nil"/>
              <w:right w:val="single" w:sz="4" w:space="0" w:color="auto"/>
            </w:tcBorders>
            <w:vAlign w:val="center"/>
          </w:tcPr>
          <w:p w14:paraId="6A9DDF06" w14:textId="77777777" w:rsidR="00EE64D5" w:rsidRPr="006F5CAD" w:rsidRDefault="00EE64D5" w:rsidP="003E423F">
            <w:pPr>
              <w:pStyle w:val="TAC"/>
              <w:rPr>
                <w:rFonts w:eastAsia="DengXian"/>
                <w:lang w:eastAsia="zh-CN"/>
              </w:rPr>
            </w:pPr>
            <w:r w:rsidRPr="006F5CAD">
              <w:rPr>
                <w:rFonts w:eastAsia="DengXian"/>
                <w:lang w:eastAsia="zh-CN"/>
              </w:rPr>
              <w:t>CA_n7A-n78A</w:t>
            </w:r>
          </w:p>
          <w:p w14:paraId="4581D00F" w14:textId="77777777" w:rsidR="00EE64D5" w:rsidRPr="006F5CAD" w:rsidRDefault="00EE64D5" w:rsidP="003E423F">
            <w:pPr>
              <w:pStyle w:val="TAC"/>
              <w:rPr>
                <w:rFonts w:eastAsia="DengXian"/>
                <w:lang w:eastAsia="zh-CN"/>
              </w:rPr>
            </w:pPr>
            <w:r w:rsidRPr="006F5CAD">
              <w:rPr>
                <w:rFonts w:eastAsia="DengXian"/>
                <w:lang w:eastAsia="zh-CN"/>
              </w:rPr>
              <w:t>CA_n7A-n105A</w:t>
            </w:r>
          </w:p>
          <w:p w14:paraId="2017A8FE" w14:textId="77777777" w:rsidR="00EE64D5" w:rsidRPr="006F5CAD" w:rsidRDefault="00EE64D5" w:rsidP="003E423F">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6BACE12" w14:textId="77777777" w:rsidR="00EE64D5" w:rsidRPr="006F5CAD" w:rsidRDefault="00EE64D5" w:rsidP="003E423F">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80726B" w14:textId="77777777" w:rsidR="00EE64D5" w:rsidRPr="006F5CAD" w:rsidRDefault="00EE64D5" w:rsidP="003E423F">
            <w:pPr>
              <w:pStyle w:val="TAC"/>
              <w:rPr>
                <w:rFonts w:eastAsia="DengXian"/>
                <w:szCs w:val="16"/>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5B2193B" w14:textId="77777777" w:rsidR="00EE64D5" w:rsidRPr="006F5CAD" w:rsidRDefault="00EE64D5" w:rsidP="003E423F">
            <w:pPr>
              <w:pStyle w:val="TAC"/>
              <w:rPr>
                <w:rFonts w:eastAsia="DengXian"/>
                <w:lang w:eastAsia="zh-CN"/>
              </w:rPr>
            </w:pPr>
            <w:r w:rsidRPr="006F5CAD">
              <w:rPr>
                <w:rFonts w:eastAsia="DengXian"/>
                <w:lang w:eastAsia="zh-CN"/>
              </w:rPr>
              <w:t>0</w:t>
            </w:r>
          </w:p>
        </w:tc>
      </w:tr>
      <w:tr w:rsidR="00EE64D5" w:rsidRPr="006F5CAD" w14:paraId="566D42E7" w14:textId="77777777" w:rsidTr="003E423F">
        <w:trPr>
          <w:jc w:val="center"/>
        </w:trPr>
        <w:tc>
          <w:tcPr>
            <w:tcW w:w="2062" w:type="dxa"/>
            <w:tcBorders>
              <w:top w:val="nil"/>
              <w:left w:val="single" w:sz="4" w:space="0" w:color="auto"/>
              <w:bottom w:val="nil"/>
              <w:right w:val="single" w:sz="4" w:space="0" w:color="auto"/>
            </w:tcBorders>
            <w:vAlign w:val="center"/>
          </w:tcPr>
          <w:p w14:paraId="2C48FAE3"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CDB002"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5F287" w14:textId="77777777" w:rsidR="00EE64D5" w:rsidRPr="006F5CAD" w:rsidRDefault="00EE64D5" w:rsidP="003E423F">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95E88D" w14:textId="77777777" w:rsidR="00EE64D5" w:rsidRPr="006F5CAD" w:rsidRDefault="00EE64D5" w:rsidP="003E423F">
            <w:pPr>
              <w:pStyle w:val="TAC"/>
              <w:rPr>
                <w:rFonts w:eastAsia="DengXian"/>
                <w:szCs w:val="16"/>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5075C51" w14:textId="77777777" w:rsidR="00EE64D5" w:rsidRPr="006F5CAD" w:rsidRDefault="00EE64D5" w:rsidP="003E423F">
            <w:pPr>
              <w:pStyle w:val="TAC"/>
              <w:rPr>
                <w:rFonts w:eastAsia="DengXian"/>
                <w:lang w:eastAsia="zh-CN"/>
              </w:rPr>
            </w:pPr>
          </w:p>
        </w:tc>
      </w:tr>
      <w:tr w:rsidR="00EE64D5" w:rsidRPr="006F5CAD" w14:paraId="38DD40CE" w14:textId="77777777" w:rsidTr="003E423F">
        <w:trPr>
          <w:jc w:val="center"/>
        </w:trPr>
        <w:tc>
          <w:tcPr>
            <w:tcW w:w="2062" w:type="dxa"/>
            <w:tcBorders>
              <w:top w:val="nil"/>
              <w:left w:val="single" w:sz="4" w:space="0" w:color="auto"/>
              <w:bottom w:val="single" w:sz="4" w:space="0" w:color="auto"/>
              <w:right w:val="single" w:sz="4" w:space="0" w:color="auto"/>
            </w:tcBorders>
            <w:vAlign w:val="center"/>
          </w:tcPr>
          <w:p w14:paraId="38AC6997" w14:textId="77777777" w:rsidR="00EE64D5" w:rsidRPr="006F5CAD" w:rsidRDefault="00EE64D5" w:rsidP="003E423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5B9F3F" w14:textId="77777777" w:rsidR="00EE64D5" w:rsidRPr="006F5CAD" w:rsidRDefault="00EE64D5" w:rsidP="003E423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9021C" w14:textId="77777777" w:rsidR="00EE64D5" w:rsidRPr="006F5CAD" w:rsidRDefault="00EE64D5" w:rsidP="003E423F">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DD2DE4A" w14:textId="77777777" w:rsidR="00EE64D5" w:rsidRPr="006F5CAD" w:rsidRDefault="00EE64D5" w:rsidP="003E423F">
            <w:pPr>
              <w:pStyle w:val="TAC"/>
              <w:rPr>
                <w:rFonts w:eastAsia="DengXian"/>
                <w:szCs w:val="16"/>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3DA688DC" w14:textId="77777777" w:rsidR="00EE64D5" w:rsidRPr="006F5CAD" w:rsidRDefault="00EE64D5" w:rsidP="003E423F">
            <w:pPr>
              <w:pStyle w:val="TAC"/>
              <w:rPr>
                <w:rFonts w:eastAsia="DengXian"/>
                <w:lang w:eastAsia="zh-CN"/>
              </w:rPr>
            </w:pP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E933B" w14:textId="77777777" w:rsidR="00D718CA" w:rsidRDefault="00D718CA">
      <w:r>
        <w:separator/>
      </w:r>
    </w:p>
  </w:endnote>
  <w:endnote w:type="continuationSeparator" w:id="0">
    <w:p w14:paraId="542B5608" w14:textId="77777777" w:rsidR="00D718CA" w:rsidRDefault="00D71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BCD78" w14:textId="77777777" w:rsidR="00D718CA" w:rsidRDefault="00D718CA">
      <w:r>
        <w:separator/>
      </w:r>
    </w:p>
  </w:footnote>
  <w:footnote w:type="continuationSeparator" w:id="0">
    <w:p w14:paraId="10DFF9A6" w14:textId="77777777" w:rsidR="00D718CA" w:rsidRDefault="00D71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4"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0" w15:restartNumberingAfterBreak="0">
    <w:nsid w:val="129F7D34"/>
    <w:multiLevelType w:val="singleLevel"/>
    <w:tmpl w:val="129F7D34"/>
    <w:lvl w:ilvl="0">
      <w:start w:val="5"/>
      <w:numFmt w:val="upperLetter"/>
      <w:suff w:val="nothing"/>
      <w:lvlText w:val="%1-"/>
      <w:lvlJc w:val="left"/>
    </w:lvl>
  </w:abstractNum>
  <w:abstractNum w:abstractNumId="31"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6"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7"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2"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53"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5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9"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0"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8"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7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7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2"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4"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41"/>
  </w:num>
  <w:num w:numId="2" w16cid:durableId="1088766593">
    <w:abstractNumId w:val="85"/>
  </w:num>
  <w:num w:numId="3" w16cid:durableId="1816333836">
    <w:abstractNumId w:val="27"/>
  </w:num>
  <w:num w:numId="4" w16cid:durableId="2009213299">
    <w:abstractNumId w:val="66"/>
  </w:num>
  <w:num w:numId="5" w16cid:durableId="967129981">
    <w:abstractNumId w:val="47"/>
  </w:num>
  <w:num w:numId="6" w16cid:durableId="601495370">
    <w:abstractNumId w:val="80"/>
  </w:num>
  <w:num w:numId="7" w16cid:durableId="1578586571">
    <w:abstractNumId w:val="86"/>
  </w:num>
  <w:num w:numId="8" w16cid:durableId="1677076770">
    <w:abstractNumId w:val="51"/>
  </w:num>
  <w:num w:numId="9" w16cid:durableId="2014188866">
    <w:abstractNumId w:val="87"/>
  </w:num>
  <w:num w:numId="10" w16cid:durableId="1672951704">
    <w:abstractNumId w:val="43"/>
  </w:num>
  <w:num w:numId="11" w16cid:durableId="240140182">
    <w:abstractNumId w:val="28"/>
  </w:num>
  <w:num w:numId="12" w16cid:durableId="455024314">
    <w:abstractNumId w:val="49"/>
  </w:num>
  <w:num w:numId="13" w16cid:durableId="1897546340">
    <w:abstractNumId w:val="56"/>
  </w:num>
  <w:num w:numId="14" w16cid:durableId="1438139225">
    <w:abstractNumId w:val="45"/>
  </w:num>
  <w:num w:numId="15" w16cid:durableId="960265933">
    <w:abstractNumId w:val="10"/>
  </w:num>
  <w:num w:numId="16" w16cid:durableId="1331325794">
    <w:abstractNumId w:val="79"/>
  </w:num>
  <w:num w:numId="17" w16cid:durableId="164396996">
    <w:abstractNumId w:val="34"/>
  </w:num>
  <w:num w:numId="18" w16cid:durableId="10158389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78"/>
  </w:num>
  <w:num w:numId="20" w16cid:durableId="464660936">
    <w:abstractNumId w:val="69"/>
  </w:num>
  <w:num w:numId="21" w16cid:durableId="628977840">
    <w:abstractNumId w:val="57"/>
  </w:num>
  <w:num w:numId="22" w16cid:durableId="175269142">
    <w:abstractNumId w:val="70"/>
  </w:num>
  <w:num w:numId="23" w16cid:durableId="1515151739">
    <w:abstractNumId w:val="44"/>
  </w:num>
  <w:num w:numId="24" w16cid:durableId="2041012297">
    <w:abstractNumId w:val="58"/>
  </w:num>
  <w:num w:numId="25" w16cid:durableId="351684894">
    <w:abstractNumId w:val="30"/>
  </w:num>
  <w:num w:numId="26" w16cid:durableId="1256130249">
    <w:abstractNumId w:val="88"/>
  </w:num>
  <w:num w:numId="27" w16cid:durableId="9917963">
    <w:abstractNumId w:val="62"/>
  </w:num>
  <w:num w:numId="28" w16cid:durableId="1022825401">
    <w:abstractNumId w:val="90"/>
  </w:num>
  <w:num w:numId="29" w16cid:durableId="1678802899">
    <w:abstractNumId w:val="77"/>
  </w:num>
  <w:num w:numId="30" w16cid:durableId="88623858">
    <w:abstractNumId w:val="23"/>
  </w:num>
  <w:num w:numId="31" w16cid:durableId="1678969365">
    <w:abstractNumId w:val="61"/>
  </w:num>
  <w:num w:numId="32" w16cid:durableId="162430007">
    <w:abstractNumId w:val="0"/>
  </w:num>
  <w:num w:numId="33" w16cid:durableId="350498663">
    <w:abstractNumId w:val="9"/>
  </w:num>
  <w:num w:numId="34" w16cid:durableId="1238050544">
    <w:abstractNumId w:val="5"/>
  </w:num>
  <w:num w:numId="35" w16cid:durableId="205870207">
    <w:abstractNumId w:val="1"/>
  </w:num>
  <w:num w:numId="36" w16cid:durableId="1482192597">
    <w:abstractNumId w:val="40"/>
  </w:num>
  <w:num w:numId="37" w16cid:durableId="490948965">
    <w:abstractNumId w:val="71"/>
  </w:num>
  <w:num w:numId="38" w16cid:durableId="1613322458">
    <w:abstractNumId w:val="32"/>
  </w:num>
  <w:num w:numId="39" w16cid:durableId="893082281">
    <w:abstractNumId w:val="54"/>
  </w:num>
  <w:num w:numId="40" w16cid:durableId="1223560089">
    <w:abstractNumId w:val="2"/>
  </w:num>
  <w:num w:numId="41" w16cid:durableId="553665145">
    <w:abstractNumId w:val="81"/>
  </w:num>
  <w:num w:numId="42" w16cid:durableId="994531615">
    <w:abstractNumId w:val="76"/>
  </w:num>
  <w:num w:numId="43" w16cid:durableId="1489206967">
    <w:abstractNumId w:val="46"/>
  </w:num>
  <w:num w:numId="44" w16cid:durableId="242759900">
    <w:abstractNumId w:val="29"/>
  </w:num>
  <w:num w:numId="45" w16cid:durableId="812064496">
    <w:abstractNumId w:val="89"/>
  </w:num>
  <w:num w:numId="46" w16cid:durableId="696152210">
    <w:abstractNumId w:val="60"/>
  </w:num>
  <w:num w:numId="47" w16cid:durableId="1231113555">
    <w:abstractNumId w:val="64"/>
  </w:num>
  <w:num w:numId="48" w16cid:durableId="1544899058">
    <w:abstractNumId w:val="39"/>
  </w:num>
  <w:num w:numId="49" w16cid:durableId="1946375585">
    <w:abstractNumId w:val="73"/>
  </w:num>
  <w:num w:numId="50" w16cid:durableId="742726275">
    <w:abstractNumId w:val="17"/>
  </w:num>
  <w:num w:numId="51" w16cid:durableId="1304582009">
    <w:abstractNumId w:val="15"/>
  </w:num>
  <w:num w:numId="52" w16cid:durableId="1963685186">
    <w:abstractNumId w:val="14"/>
  </w:num>
  <w:num w:numId="53" w16cid:durableId="876044826">
    <w:abstractNumId w:val="13"/>
  </w:num>
  <w:num w:numId="54" w16cid:durableId="1504935792">
    <w:abstractNumId w:val="12"/>
  </w:num>
  <w:num w:numId="55" w16cid:durableId="1025524462">
    <w:abstractNumId w:val="16"/>
  </w:num>
  <w:num w:numId="56" w16cid:durableId="1804997880">
    <w:abstractNumId w:val="11"/>
  </w:num>
  <w:num w:numId="57" w16cid:durableId="1789736085">
    <w:abstractNumId w:val="82"/>
  </w:num>
  <w:num w:numId="58" w16cid:durableId="1027560518">
    <w:abstractNumId w:val="55"/>
  </w:num>
  <w:num w:numId="59" w16cid:durableId="1643195642">
    <w:abstractNumId w:val="31"/>
  </w:num>
  <w:num w:numId="60" w16cid:durableId="1195076148">
    <w:abstractNumId w:val="22"/>
  </w:num>
  <w:num w:numId="61" w16cid:durableId="244388952">
    <w:abstractNumId w:val="53"/>
  </w:num>
  <w:num w:numId="62" w16cid:durableId="16553323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63" w16cid:durableId="1111047603">
    <w:abstractNumId w:val="38"/>
  </w:num>
  <w:num w:numId="64" w16cid:durableId="1155949212">
    <w:abstractNumId w:val="59"/>
  </w:num>
  <w:num w:numId="65" w16cid:durableId="214633032">
    <w:abstractNumId w:val="57"/>
    <w:lvlOverride w:ilvl="0">
      <w:startOverride w:val="1"/>
    </w:lvlOverride>
  </w:num>
  <w:num w:numId="66" w16cid:durableId="951204387">
    <w:abstractNumId w:val="7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18632045">
    <w:abstractNumId w:val="65"/>
  </w:num>
  <w:num w:numId="68" w16cid:durableId="734671564">
    <w:abstractNumId w:val="63"/>
  </w:num>
  <w:num w:numId="69" w16cid:durableId="361978020">
    <w:abstractNumId w:val="37"/>
  </w:num>
  <w:num w:numId="70" w16cid:durableId="218321119">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71" w16cid:durableId="1296830982">
    <w:abstractNumId w:val="6"/>
  </w:num>
  <w:num w:numId="72" w16cid:durableId="1641616599">
    <w:abstractNumId w:val="25"/>
  </w:num>
  <w:num w:numId="73" w16cid:durableId="806046273">
    <w:abstractNumId w:val="26"/>
  </w:num>
  <w:num w:numId="74" w16cid:durableId="909730817">
    <w:abstractNumId w:val="35"/>
  </w:num>
  <w:num w:numId="75" w16cid:durableId="1241208389">
    <w:abstractNumId w:val="33"/>
  </w:num>
  <w:num w:numId="76" w16cid:durableId="1170291334">
    <w:abstractNumId w:val="48"/>
  </w:num>
  <w:num w:numId="77" w16cid:durableId="1930307054">
    <w:abstractNumId w:val="67"/>
  </w:num>
  <w:num w:numId="78" w16cid:durableId="796290147">
    <w:abstractNumId w:val="72"/>
  </w:num>
  <w:num w:numId="79" w16cid:durableId="1365642651">
    <w:abstractNumId w:val="3"/>
  </w:num>
  <w:num w:numId="80" w16cid:durableId="932974710">
    <w:abstractNumId w:val="4"/>
  </w:num>
  <w:num w:numId="81" w16cid:durableId="2113435041">
    <w:abstractNumId w:val="74"/>
  </w:num>
  <w:num w:numId="82" w16cid:durableId="113982373">
    <w:abstractNumId w:val="75"/>
  </w:num>
  <w:num w:numId="83" w16cid:durableId="1573849550">
    <w:abstractNumId w:val="84"/>
  </w:num>
  <w:num w:numId="84" w16cid:durableId="938220702">
    <w:abstractNumId w:val="8"/>
  </w:num>
  <w:num w:numId="85" w16cid:durableId="1980576564">
    <w:abstractNumId w:val="24"/>
  </w:num>
  <w:num w:numId="86" w16cid:durableId="613707364">
    <w:abstractNumId w:val="83"/>
  </w:num>
  <w:num w:numId="87" w16cid:durableId="1368682065">
    <w:abstractNumId w:val="20"/>
  </w:num>
  <w:num w:numId="88" w16cid:durableId="393241649">
    <w:abstractNumId w:val="7"/>
    <w:lvlOverride w:ilvl="0">
      <w:startOverride w:val="1"/>
    </w:lvlOverride>
  </w:num>
  <w:num w:numId="89" w16cid:durableId="1954165747">
    <w:abstractNumId w:val="7"/>
  </w:num>
  <w:num w:numId="90" w16cid:durableId="2097941764">
    <w:abstractNumId w:val="52"/>
  </w:num>
  <w:num w:numId="91" w16cid:durableId="1221020473">
    <w:abstractNumId w:val="19"/>
  </w:num>
  <w:num w:numId="92" w16cid:durableId="380592106">
    <w:abstractNumId w:val="68"/>
  </w:num>
  <w:num w:numId="93" w16cid:durableId="930161488">
    <w:abstractNumId w:val="50"/>
  </w:num>
  <w:num w:numId="94" w16cid:durableId="1204367086">
    <w:abstractNumId w:val="36"/>
  </w:num>
  <w:num w:numId="95" w16cid:durableId="1860047018">
    <w:abstractNumId w:val="42"/>
  </w:num>
  <w:num w:numId="96" w16cid:durableId="1396048973">
    <w:abstractNumId w:val="2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20"/>
    <w:rsid w:val="000022D8"/>
    <w:rsid w:val="00002C96"/>
    <w:rsid w:val="00004CBC"/>
    <w:rsid w:val="00005B9D"/>
    <w:rsid w:val="00007325"/>
    <w:rsid w:val="00011FDB"/>
    <w:rsid w:val="00012E14"/>
    <w:rsid w:val="00013A74"/>
    <w:rsid w:val="0001536E"/>
    <w:rsid w:val="00020BFE"/>
    <w:rsid w:val="00023DA8"/>
    <w:rsid w:val="000240B1"/>
    <w:rsid w:val="0002564C"/>
    <w:rsid w:val="000273E9"/>
    <w:rsid w:val="000308DB"/>
    <w:rsid w:val="00033048"/>
    <w:rsid w:val="00033397"/>
    <w:rsid w:val="00036522"/>
    <w:rsid w:val="000366F8"/>
    <w:rsid w:val="00037022"/>
    <w:rsid w:val="00040095"/>
    <w:rsid w:val="00041349"/>
    <w:rsid w:val="00044245"/>
    <w:rsid w:val="0004473A"/>
    <w:rsid w:val="00045540"/>
    <w:rsid w:val="00045761"/>
    <w:rsid w:val="000462E6"/>
    <w:rsid w:val="00046EAA"/>
    <w:rsid w:val="00047FB9"/>
    <w:rsid w:val="000509CD"/>
    <w:rsid w:val="00051644"/>
    <w:rsid w:val="00051834"/>
    <w:rsid w:val="00054A22"/>
    <w:rsid w:val="00056912"/>
    <w:rsid w:val="00056CDE"/>
    <w:rsid w:val="000613D3"/>
    <w:rsid w:val="00062023"/>
    <w:rsid w:val="00062FC0"/>
    <w:rsid w:val="00064F29"/>
    <w:rsid w:val="000655A6"/>
    <w:rsid w:val="0006793F"/>
    <w:rsid w:val="00070617"/>
    <w:rsid w:val="00070628"/>
    <w:rsid w:val="00070FEF"/>
    <w:rsid w:val="0007172A"/>
    <w:rsid w:val="00073320"/>
    <w:rsid w:val="000778D4"/>
    <w:rsid w:val="00077A00"/>
    <w:rsid w:val="00080512"/>
    <w:rsid w:val="00080A09"/>
    <w:rsid w:val="00080F08"/>
    <w:rsid w:val="00083D1E"/>
    <w:rsid w:val="00083ED4"/>
    <w:rsid w:val="0008468E"/>
    <w:rsid w:val="00084A92"/>
    <w:rsid w:val="000926CB"/>
    <w:rsid w:val="00094B26"/>
    <w:rsid w:val="000962C9"/>
    <w:rsid w:val="000975BF"/>
    <w:rsid w:val="000A1303"/>
    <w:rsid w:val="000A141A"/>
    <w:rsid w:val="000A196E"/>
    <w:rsid w:val="000A3CD8"/>
    <w:rsid w:val="000A4FBB"/>
    <w:rsid w:val="000A7498"/>
    <w:rsid w:val="000A751C"/>
    <w:rsid w:val="000A7E31"/>
    <w:rsid w:val="000B0533"/>
    <w:rsid w:val="000B0D38"/>
    <w:rsid w:val="000B1A89"/>
    <w:rsid w:val="000B2506"/>
    <w:rsid w:val="000B3B60"/>
    <w:rsid w:val="000B6C80"/>
    <w:rsid w:val="000C02D2"/>
    <w:rsid w:val="000C2A72"/>
    <w:rsid w:val="000C3526"/>
    <w:rsid w:val="000C47C3"/>
    <w:rsid w:val="000C6B71"/>
    <w:rsid w:val="000C742B"/>
    <w:rsid w:val="000D4514"/>
    <w:rsid w:val="000D4570"/>
    <w:rsid w:val="000D58AB"/>
    <w:rsid w:val="000D6ED7"/>
    <w:rsid w:val="000E3225"/>
    <w:rsid w:val="000E5F29"/>
    <w:rsid w:val="000E7533"/>
    <w:rsid w:val="000F1A72"/>
    <w:rsid w:val="000F2B29"/>
    <w:rsid w:val="000F527A"/>
    <w:rsid w:val="000F698F"/>
    <w:rsid w:val="000F7D6A"/>
    <w:rsid w:val="00101B35"/>
    <w:rsid w:val="00107238"/>
    <w:rsid w:val="00107FB5"/>
    <w:rsid w:val="00115187"/>
    <w:rsid w:val="00115405"/>
    <w:rsid w:val="00116B15"/>
    <w:rsid w:val="00130673"/>
    <w:rsid w:val="00131B05"/>
    <w:rsid w:val="00133525"/>
    <w:rsid w:val="00135566"/>
    <w:rsid w:val="00142C53"/>
    <w:rsid w:val="00144A4B"/>
    <w:rsid w:val="00144ECE"/>
    <w:rsid w:val="00146480"/>
    <w:rsid w:val="00147C95"/>
    <w:rsid w:val="0015465C"/>
    <w:rsid w:val="001556B0"/>
    <w:rsid w:val="0015591D"/>
    <w:rsid w:val="00157770"/>
    <w:rsid w:val="001577A8"/>
    <w:rsid w:val="00160395"/>
    <w:rsid w:val="00164FF5"/>
    <w:rsid w:val="001674F8"/>
    <w:rsid w:val="00170745"/>
    <w:rsid w:val="00175328"/>
    <w:rsid w:val="001766EB"/>
    <w:rsid w:val="00177B96"/>
    <w:rsid w:val="00180306"/>
    <w:rsid w:val="00181880"/>
    <w:rsid w:val="00183F32"/>
    <w:rsid w:val="00184807"/>
    <w:rsid w:val="001912B0"/>
    <w:rsid w:val="001926D0"/>
    <w:rsid w:val="001929E1"/>
    <w:rsid w:val="00195A72"/>
    <w:rsid w:val="001964DD"/>
    <w:rsid w:val="00197D08"/>
    <w:rsid w:val="001A0B48"/>
    <w:rsid w:val="001A0FBB"/>
    <w:rsid w:val="001A2E6B"/>
    <w:rsid w:val="001A4C42"/>
    <w:rsid w:val="001A5549"/>
    <w:rsid w:val="001A66E3"/>
    <w:rsid w:val="001A7420"/>
    <w:rsid w:val="001B1711"/>
    <w:rsid w:val="001B5F66"/>
    <w:rsid w:val="001B6637"/>
    <w:rsid w:val="001C21C3"/>
    <w:rsid w:val="001C2A22"/>
    <w:rsid w:val="001C3B78"/>
    <w:rsid w:val="001C5748"/>
    <w:rsid w:val="001C669E"/>
    <w:rsid w:val="001C6D19"/>
    <w:rsid w:val="001C6FA8"/>
    <w:rsid w:val="001C7828"/>
    <w:rsid w:val="001D00A9"/>
    <w:rsid w:val="001D02C2"/>
    <w:rsid w:val="001D11AC"/>
    <w:rsid w:val="001D5453"/>
    <w:rsid w:val="001D6F82"/>
    <w:rsid w:val="001D750E"/>
    <w:rsid w:val="001E7B42"/>
    <w:rsid w:val="001E7EF4"/>
    <w:rsid w:val="001F017D"/>
    <w:rsid w:val="001F0C1D"/>
    <w:rsid w:val="001F1132"/>
    <w:rsid w:val="001F168B"/>
    <w:rsid w:val="001F51AF"/>
    <w:rsid w:val="00201217"/>
    <w:rsid w:val="0020247B"/>
    <w:rsid w:val="0020386D"/>
    <w:rsid w:val="002044CC"/>
    <w:rsid w:val="00205C8E"/>
    <w:rsid w:val="0020648A"/>
    <w:rsid w:val="002074D2"/>
    <w:rsid w:val="00211587"/>
    <w:rsid w:val="002126D5"/>
    <w:rsid w:val="002207F0"/>
    <w:rsid w:val="00225C40"/>
    <w:rsid w:val="0022655A"/>
    <w:rsid w:val="0022671A"/>
    <w:rsid w:val="00226C17"/>
    <w:rsid w:val="00226DFD"/>
    <w:rsid w:val="00227696"/>
    <w:rsid w:val="00227C3C"/>
    <w:rsid w:val="002344EA"/>
    <w:rsid w:val="002347A2"/>
    <w:rsid w:val="00235805"/>
    <w:rsid w:val="00235F53"/>
    <w:rsid w:val="00237EDF"/>
    <w:rsid w:val="002424DB"/>
    <w:rsid w:val="002442C0"/>
    <w:rsid w:val="002469AB"/>
    <w:rsid w:val="0024772D"/>
    <w:rsid w:val="00251396"/>
    <w:rsid w:val="00253B7F"/>
    <w:rsid w:val="0025419E"/>
    <w:rsid w:val="00255B9C"/>
    <w:rsid w:val="00255D31"/>
    <w:rsid w:val="00256142"/>
    <w:rsid w:val="0026227E"/>
    <w:rsid w:val="00263D60"/>
    <w:rsid w:val="002662AE"/>
    <w:rsid w:val="002675F0"/>
    <w:rsid w:val="00270C16"/>
    <w:rsid w:val="0028219D"/>
    <w:rsid w:val="00285243"/>
    <w:rsid w:val="00286B28"/>
    <w:rsid w:val="002878FF"/>
    <w:rsid w:val="00290004"/>
    <w:rsid w:val="00290186"/>
    <w:rsid w:val="00291C6B"/>
    <w:rsid w:val="00293AC2"/>
    <w:rsid w:val="00295062"/>
    <w:rsid w:val="002957B4"/>
    <w:rsid w:val="002A2DD3"/>
    <w:rsid w:val="002A2DE4"/>
    <w:rsid w:val="002A4109"/>
    <w:rsid w:val="002A6025"/>
    <w:rsid w:val="002A63B9"/>
    <w:rsid w:val="002A6B43"/>
    <w:rsid w:val="002B0056"/>
    <w:rsid w:val="002B10FE"/>
    <w:rsid w:val="002B46EE"/>
    <w:rsid w:val="002B52E3"/>
    <w:rsid w:val="002B5C03"/>
    <w:rsid w:val="002B6339"/>
    <w:rsid w:val="002B7853"/>
    <w:rsid w:val="002C64AB"/>
    <w:rsid w:val="002D08B2"/>
    <w:rsid w:val="002D1A16"/>
    <w:rsid w:val="002D1D1F"/>
    <w:rsid w:val="002D3240"/>
    <w:rsid w:val="002D498C"/>
    <w:rsid w:val="002D67D3"/>
    <w:rsid w:val="002D6C45"/>
    <w:rsid w:val="002D7F39"/>
    <w:rsid w:val="002E00EE"/>
    <w:rsid w:val="002E1E45"/>
    <w:rsid w:val="002E2C32"/>
    <w:rsid w:val="002E331A"/>
    <w:rsid w:val="002E488E"/>
    <w:rsid w:val="002E4A72"/>
    <w:rsid w:val="002F29CD"/>
    <w:rsid w:val="002F3250"/>
    <w:rsid w:val="002F3D77"/>
    <w:rsid w:val="002F57D5"/>
    <w:rsid w:val="0030096A"/>
    <w:rsid w:val="00301C0A"/>
    <w:rsid w:val="0030634C"/>
    <w:rsid w:val="00311764"/>
    <w:rsid w:val="003135BC"/>
    <w:rsid w:val="0031373E"/>
    <w:rsid w:val="00316360"/>
    <w:rsid w:val="00317133"/>
    <w:rsid w:val="003172DC"/>
    <w:rsid w:val="00317608"/>
    <w:rsid w:val="00317B6D"/>
    <w:rsid w:val="00320B95"/>
    <w:rsid w:val="00321891"/>
    <w:rsid w:val="003240B2"/>
    <w:rsid w:val="0032444E"/>
    <w:rsid w:val="003331BF"/>
    <w:rsid w:val="00334578"/>
    <w:rsid w:val="003366C0"/>
    <w:rsid w:val="00344D23"/>
    <w:rsid w:val="00352AF9"/>
    <w:rsid w:val="003532C2"/>
    <w:rsid w:val="0035462D"/>
    <w:rsid w:val="00355195"/>
    <w:rsid w:val="00355370"/>
    <w:rsid w:val="00355775"/>
    <w:rsid w:val="0035666F"/>
    <w:rsid w:val="00357CA9"/>
    <w:rsid w:val="00360E71"/>
    <w:rsid w:val="0036386C"/>
    <w:rsid w:val="00365565"/>
    <w:rsid w:val="0036607E"/>
    <w:rsid w:val="00366350"/>
    <w:rsid w:val="00371256"/>
    <w:rsid w:val="00371642"/>
    <w:rsid w:val="00373A7E"/>
    <w:rsid w:val="0037422A"/>
    <w:rsid w:val="00374433"/>
    <w:rsid w:val="00374CD8"/>
    <w:rsid w:val="003765B8"/>
    <w:rsid w:val="0037792B"/>
    <w:rsid w:val="00377F41"/>
    <w:rsid w:val="00380A16"/>
    <w:rsid w:val="00381B11"/>
    <w:rsid w:val="00381C23"/>
    <w:rsid w:val="003904ED"/>
    <w:rsid w:val="003907EA"/>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57"/>
    <w:rsid w:val="003C3971"/>
    <w:rsid w:val="003C4EA6"/>
    <w:rsid w:val="003C790A"/>
    <w:rsid w:val="003D3984"/>
    <w:rsid w:val="003D477E"/>
    <w:rsid w:val="003D4CDA"/>
    <w:rsid w:val="003D597C"/>
    <w:rsid w:val="003E1D7C"/>
    <w:rsid w:val="003E2744"/>
    <w:rsid w:val="003E3EC0"/>
    <w:rsid w:val="003E7734"/>
    <w:rsid w:val="003E7C92"/>
    <w:rsid w:val="003F29B2"/>
    <w:rsid w:val="003F2FF1"/>
    <w:rsid w:val="003F32B9"/>
    <w:rsid w:val="003F40B4"/>
    <w:rsid w:val="003F54D1"/>
    <w:rsid w:val="0040052F"/>
    <w:rsid w:val="00401488"/>
    <w:rsid w:val="0040336C"/>
    <w:rsid w:val="004039DF"/>
    <w:rsid w:val="00405A79"/>
    <w:rsid w:val="004060D3"/>
    <w:rsid w:val="00407131"/>
    <w:rsid w:val="00417525"/>
    <w:rsid w:val="00417EBD"/>
    <w:rsid w:val="00420E3A"/>
    <w:rsid w:val="00423334"/>
    <w:rsid w:val="0042565A"/>
    <w:rsid w:val="00431BB9"/>
    <w:rsid w:val="00432725"/>
    <w:rsid w:val="004329D0"/>
    <w:rsid w:val="00432B52"/>
    <w:rsid w:val="00432E8F"/>
    <w:rsid w:val="004345EC"/>
    <w:rsid w:val="00434704"/>
    <w:rsid w:val="00435635"/>
    <w:rsid w:val="00435981"/>
    <w:rsid w:val="00435CC7"/>
    <w:rsid w:val="004367CF"/>
    <w:rsid w:val="00437C2E"/>
    <w:rsid w:val="004402A6"/>
    <w:rsid w:val="00441241"/>
    <w:rsid w:val="004425A0"/>
    <w:rsid w:val="0044347C"/>
    <w:rsid w:val="004450EF"/>
    <w:rsid w:val="00450256"/>
    <w:rsid w:val="00452DA0"/>
    <w:rsid w:val="00457AE5"/>
    <w:rsid w:val="00460BD7"/>
    <w:rsid w:val="0046197E"/>
    <w:rsid w:val="00463674"/>
    <w:rsid w:val="004639FF"/>
    <w:rsid w:val="0046489A"/>
    <w:rsid w:val="00465515"/>
    <w:rsid w:val="004667B2"/>
    <w:rsid w:val="0046775F"/>
    <w:rsid w:val="00470120"/>
    <w:rsid w:val="00470A8A"/>
    <w:rsid w:val="00470DF8"/>
    <w:rsid w:val="004710A0"/>
    <w:rsid w:val="00473147"/>
    <w:rsid w:val="00473627"/>
    <w:rsid w:val="00474402"/>
    <w:rsid w:val="0047445A"/>
    <w:rsid w:val="004749BD"/>
    <w:rsid w:val="00475FC1"/>
    <w:rsid w:val="00481047"/>
    <w:rsid w:val="004812EF"/>
    <w:rsid w:val="004858F4"/>
    <w:rsid w:val="0048736A"/>
    <w:rsid w:val="00493AEB"/>
    <w:rsid w:val="004941CC"/>
    <w:rsid w:val="00495441"/>
    <w:rsid w:val="00495F57"/>
    <w:rsid w:val="004A4302"/>
    <w:rsid w:val="004B110B"/>
    <w:rsid w:val="004B77F1"/>
    <w:rsid w:val="004C2D23"/>
    <w:rsid w:val="004C3219"/>
    <w:rsid w:val="004C39DE"/>
    <w:rsid w:val="004C3C82"/>
    <w:rsid w:val="004C4092"/>
    <w:rsid w:val="004C6989"/>
    <w:rsid w:val="004C6D0B"/>
    <w:rsid w:val="004C6F0F"/>
    <w:rsid w:val="004D3578"/>
    <w:rsid w:val="004D5061"/>
    <w:rsid w:val="004D64AF"/>
    <w:rsid w:val="004D669F"/>
    <w:rsid w:val="004E01D8"/>
    <w:rsid w:val="004E10D7"/>
    <w:rsid w:val="004E213A"/>
    <w:rsid w:val="004E5D1E"/>
    <w:rsid w:val="004E6050"/>
    <w:rsid w:val="004E6DD5"/>
    <w:rsid w:val="004F0988"/>
    <w:rsid w:val="004F2BC0"/>
    <w:rsid w:val="004F3340"/>
    <w:rsid w:val="004F34FE"/>
    <w:rsid w:val="004F4821"/>
    <w:rsid w:val="004F5A3F"/>
    <w:rsid w:val="00501F25"/>
    <w:rsid w:val="00503877"/>
    <w:rsid w:val="00504186"/>
    <w:rsid w:val="00504A23"/>
    <w:rsid w:val="005062A3"/>
    <w:rsid w:val="00510636"/>
    <w:rsid w:val="00511AEF"/>
    <w:rsid w:val="00512C26"/>
    <w:rsid w:val="00512DCB"/>
    <w:rsid w:val="00514DCD"/>
    <w:rsid w:val="00516240"/>
    <w:rsid w:val="005163EA"/>
    <w:rsid w:val="00516E79"/>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2FB"/>
    <w:rsid w:val="00544A89"/>
    <w:rsid w:val="00544FCE"/>
    <w:rsid w:val="00545C7B"/>
    <w:rsid w:val="0055270B"/>
    <w:rsid w:val="005536BD"/>
    <w:rsid w:val="00553813"/>
    <w:rsid w:val="005542B7"/>
    <w:rsid w:val="00554867"/>
    <w:rsid w:val="00554C7C"/>
    <w:rsid w:val="005601BE"/>
    <w:rsid w:val="005624C9"/>
    <w:rsid w:val="00563205"/>
    <w:rsid w:val="00565087"/>
    <w:rsid w:val="00566E18"/>
    <w:rsid w:val="0056748F"/>
    <w:rsid w:val="00575F35"/>
    <w:rsid w:val="00587D2D"/>
    <w:rsid w:val="00595925"/>
    <w:rsid w:val="00595C41"/>
    <w:rsid w:val="00597B11"/>
    <w:rsid w:val="005A0EDA"/>
    <w:rsid w:val="005A0F57"/>
    <w:rsid w:val="005A1B7D"/>
    <w:rsid w:val="005A330A"/>
    <w:rsid w:val="005A6307"/>
    <w:rsid w:val="005A6442"/>
    <w:rsid w:val="005A64F9"/>
    <w:rsid w:val="005A66FA"/>
    <w:rsid w:val="005A6C90"/>
    <w:rsid w:val="005A7C11"/>
    <w:rsid w:val="005B0FDD"/>
    <w:rsid w:val="005B39C9"/>
    <w:rsid w:val="005B5885"/>
    <w:rsid w:val="005C0963"/>
    <w:rsid w:val="005C3514"/>
    <w:rsid w:val="005C7E82"/>
    <w:rsid w:val="005D2A76"/>
    <w:rsid w:val="005D2E01"/>
    <w:rsid w:val="005D390F"/>
    <w:rsid w:val="005D5765"/>
    <w:rsid w:val="005D65DB"/>
    <w:rsid w:val="005D7526"/>
    <w:rsid w:val="005E3F27"/>
    <w:rsid w:val="005E4BB2"/>
    <w:rsid w:val="005E61AD"/>
    <w:rsid w:val="005F068D"/>
    <w:rsid w:val="005F09B9"/>
    <w:rsid w:val="005F2FCC"/>
    <w:rsid w:val="005F58E1"/>
    <w:rsid w:val="005F6D59"/>
    <w:rsid w:val="005F709C"/>
    <w:rsid w:val="00602AEA"/>
    <w:rsid w:val="006039AF"/>
    <w:rsid w:val="006040A7"/>
    <w:rsid w:val="006124DD"/>
    <w:rsid w:val="006136B3"/>
    <w:rsid w:val="00614FDF"/>
    <w:rsid w:val="00623510"/>
    <w:rsid w:val="00627D27"/>
    <w:rsid w:val="00627DAB"/>
    <w:rsid w:val="0063150C"/>
    <w:rsid w:val="006328F4"/>
    <w:rsid w:val="00633EF2"/>
    <w:rsid w:val="00634077"/>
    <w:rsid w:val="006346BA"/>
    <w:rsid w:val="0063543D"/>
    <w:rsid w:val="006365B4"/>
    <w:rsid w:val="0064082E"/>
    <w:rsid w:val="00640DF6"/>
    <w:rsid w:val="006410F8"/>
    <w:rsid w:val="00641B88"/>
    <w:rsid w:val="00647052"/>
    <w:rsid w:val="00647114"/>
    <w:rsid w:val="0064736E"/>
    <w:rsid w:val="00647E3B"/>
    <w:rsid w:val="006507C9"/>
    <w:rsid w:val="00651A83"/>
    <w:rsid w:val="006525F3"/>
    <w:rsid w:val="00652E29"/>
    <w:rsid w:val="006608D1"/>
    <w:rsid w:val="006609CF"/>
    <w:rsid w:val="00663941"/>
    <w:rsid w:val="0066396D"/>
    <w:rsid w:val="00666BD6"/>
    <w:rsid w:val="00670333"/>
    <w:rsid w:val="00670C2E"/>
    <w:rsid w:val="00672ACB"/>
    <w:rsid w:val="00681A0A"/>
    <w:rsid w:val="00681D4E"/>
    <w:rsid w:val="006836FE"/>
    <w:rsid w:val="006838EF"/>
    <w:rsid w:val="00685CD9"/>
    <w:rsid w:val="00686A96"/>
    <w:rsid w:val="0068702E"/>
    <w:rsid w:val="00687168"/>
    <w:rsid w:val="00690D51"/>
    <w:rsid w:val="006937EF"/>
    <w:rsid w:val="00693E6E"/>
    <w:rsid w:val="00694026"/>
    <w:rsid w:val="006963C8"/>
    <w:rsid w:val="00696949"/>
    <w:rsid w:val="006A1017"/>
    <w:rsid w:val="006A323F"/>
    <w:rsid w:val="006A393C"/>
    <w:rsid w:val="006A5049"/>
    <w:rsid w:val="006A621A"/>
    <w:rsid w:val="006A6B8D"/>
    <w:rsid w:val="006B3060"/>
    <w:rsid w:val="006B30D0"/>
    <w:rsid w:val="006B4B37"/>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932"/>
    <w:rsid w:val="00712171"/>
    <w:rsid w:val="00713C44"/>
    <w:rsid w:val="00714988"/>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57A6F"/>
    <w:rsid w:val="00760E26"/>
    <w:rsid w:val="00761599"/>
    <w:rsid w:val="0076696C"/>
    <w:rsid w:val="00766FDC"/>
    <w:rsid w:val="00767A50"/>
    <w:rsid w:val="00770394"/>
    <w:rsid w:val="007711E7"/>
    <w:rsid w:val="00771E04"/>
    <w:rsid w:val="00772A4B"/>
    <w:rsid w:val="007738FE"/>
    <w:rsid w:val="00773937"/>
    <w:rsid w:val="0077467A"/>
    <w:rsid w:val="00774DA4"/>
    <w:rsid w:val="007759A9"/>
    <w:rsid w:val="00781F0F"/>
    <w:rsid w:val="00782742"/>
    <w:rsid w:val="0078491D"/>
    <w:rsid w:val="007861E8"/>
    <w:rsid w:val="007912DA"/>
    <w:rsid w:val="00795768"/>
    <w:rsid w:val="00796C91"/>
    <w:rsid w:val="00796E96"/>
    <w:rsid w:val="00797156"/>
    <w:rsid w:val="00797A05"/>
    <w:rsid w:val="007A3135"/>
    <w:rsid w:val="007A3456"/>
    <w:rsid w:val="007A43FA"/>
    <w:rsid w:val="007A5F94"/>
    <w:rsid w:val="007B1191"/>
    <w:rsid w:val="007B600E"/>
    <w:rsid w:val="007B6E46"/>
    <w:rsid w:val="007C116A"/>
    <w:rsid w:val="007C3629"/>
    <w:rsid w:val="007C4DA4"/>
    <w:rsid w:val="007C5C1C"/>
    <w:rsid w:val="007C5D96"/>
    <w:rsid w:val="007D0B51"/>
    <w:rsid w:val="007D1DB0"/>
    <w:rsid w:val="007D497D"/>
    <w:rsid w:val="007D5646"/>
    <w:rsid w:val="007E02B7"/>
    <w:rsid w:val="007E069B"/>
    <w:rsid w:val="007E1054"/>
    <w:rsid w:val="007E1329"/>
    <w:rsid w:val="007E2138"/>
    <w:rsid w:val="007E3C35"/>
    <w:rsid w:val="007E7069"/>
    <w:rsid w:val="007F0549"/>
    <w:rsid w:val="007F0F4A"/>
    <w:rsid w:val="007F6AAC"/>
    <w:rsid w:val="007F7367"/>
    <w:rsid w:val="007F7D23"/>
    <w:rsid w:val="007F7F8F"/>
    <w:rsid w:val="00800A27"/>
    <w:rsid w:val="00800B3D"/>
    <w:rsid w:val="0080243A"/>
    <w:rsid w:val="00802583"/>
    <w:rsid w:val="008028A4"/>
    <w:rsid w:val="00802BCF"/>
    <w:rsid w:val="0080426F"/>
    <w:rsid w:val="00810606"/>
    <w:rsid w:val="00810978"/>
    <w:rsid w:val="00810CC7"/>
    <w:rsid w:val="00813A2A"/>
    <w:rsid w:val="00814A63"/>
    <w:rsid w:val="00815F3C"/>
    <w:rsid w:val="00817C91"/>
    <w:rsid w:val="00820ABF"/>
    <w:rsid w:val="00820CD1"/>
    <w:rsid w:val="008216D3"/>
    <w:rsid w:val="00821714"/>
    <w:rsid w:val="00821773"/>
    <w:rsid w:val="00824A83"/>
    <w:rsid w:val="00824F5E"/>
    <w:rsid w:val="008252A3"/>
    <w:rsid w:val="00827FFE"/>
    <w:rsid w:val="0083029E"/>
    <w:rsid w:val="00830747"/>
    <w:rsid w:val="00831920"/>
    <w:rsid w:val="00832AB2"/>
    <w:rsid w:val="00837005"/>
    <w:rsid w:val="00837363"/>
    <w:rsid w:val="00840033"/>
    <w:rsid w:val="00840A94"/>
    <w:rsid w:val="008414E9"/>
    <w:rsid w:val="0084195D"/>
    <w:rsid w:val="00841EDE"/>
    <w:rsid w:val="00842B3E"/>
    <w:rsid w:val="0084555B"/>
    <w:rsid w:val="0084655D"/>
    <w:rsid w:val="0084686C"/>
    <w:rsid w:val="0084687D"/>
    <w:rsid w:val="00846A13"/>
    <w:rsid w:val="00856C74"/>
    <w:rsid w:val="00857A04"/>
    <w:rsid w:val="00857ACA"/>
    <w:rsid w:val="00860035"/>
    <w:rsid w:val="008646C9"/>
    <w:rsid w:val="00864D83"/>
    <w:rsid w:val="008653EA"/>
    <w:rsid w:val="00865B52"/>
    <w:rsid w:val="00870374"/>
    <w:rsid w:val="00870A1C"/>
    <w:rsid w:val="00873660"/>
    <w:rsid w:val="00874E4C"/>
    <w:rsid w:val="00875A41"/>
    <w:rsid w:val="008768CA"/>
    <w:rsid w:val="00877871"/>
    <w:rsid w:val="008804E1"/>
    <w:rsid w:val="008875B2"/>
    <w:rsid w:val="00893302"/>
    <w:rsid w:val="0089335E"/>
    <w:rsid w:val="00893FCB"/>
    <w:rsid w:val="00894D92"/>
    <w:rsid w:val="00895011"/>
    <w:rsid w:val="00897606"/>
    <w:rsid w:val="008A57D2"/>
    <w:rsid w:val="008B04C9"/>
    <w:rsid w:val="008B122D"/>
    <w:rsid w:val="008B1FCB"/>
    <w:rsid w:val="008B3981"/>
    <w:rsid w:val="008B4AB3"/>
    <w:rsid w:val="008C1134"/>
    <w:rsid w:val="008C384C"/>
    <w:rsid w:val="008C597A"/>
    <w:rsid w:val="008D0D37"/>
    <w:rsid w:val="008D2F71"/>
    <w:rsid w:val="008D7E8B"/>
    <w:rsid w:val="008E03F8"/>
    <w:rsid w:val="008E0569"/>
    <w:rsid w:val="008E0889"/>
    <w:rsid w:val="008E09DD"/>
    <w:rsid w:val="008E1BEB"/>
    <w:rsid w:val="008E21AE"/>
    <w:rsid w:val="008E3753"/>
    <w:rsid w:val="008E4049"/>
    <w:rsid w:val="008E54ED"/>
    <w:rsid w:val="008E563B"/>
    <w:rsid w:val="008F1943"/>
    <w:rsid w:val="008F218C"/>
    <w:rsid w:val="008F3041"/>
    <w:rsid w:val="008F30CA"/>
    <w:rsid w:val="008F3562"/>
    <w:rsid w:val="008F398D"/>
    <w:rsid w:val="008F61F3"/>
    <w:rsid w:val="008F6635"/>
    <w:rsid w:val="00900B70"/>
    <w:rsid w:val="00900B7D"/>
    <w:rsid w:val="00901082"/>
    <w:rsid w:val="0090271F"/>
    <w:rsid w:val="00902E23"/>
    <w:rsid w:val="00903F66"/>
    <w:rsid w:val="00907017"/>
    <w:rsid w:val="0091025A"/>
    <w:rsid w:val="00910430"/>
    <w:rsid w:val="00910A11"/>
    <w:rsid w:val="009114D7"/>
    <w:rsid w:val="00911571"/>
    <w:rsid w:val="00911602"/>
    <w:rsid w:val="0091348E"/>
    <w:rsid w:val="00917CCB"/>
    <w:rsid w:val="009221AA"/>
    <w:rsid w:val="00923F13"/>
    <w:rsid w:val="00930540"/>
    <w:rsid w:val="00930A85"/>
    <w:rsid w:val="00931422"/>
    <w:rsid w:val="00935C68"/>
    <w:rsid w:val="00936B4C"/>
    <w:rsid w:val="00936E2D"/>
    <w:rsid w:val="00940133"/>
    <w:rsid w:val="00942EC2"/>
    <w:rsid w:val="00943D4A"/>
    <w:rsid w:val="00946FCA"/>
    <w:rsid w:val="009470EA"/>
    <w:rsid w:val="009514B7"/>
    <w:rsid w:val="00951800"/>
    <w:rsid w:val="0095401D"/>
    <w:rsid w:val="0095704E"/>
    <w:rsid w:val="0095718F"/>
    <w:rsid w:val="00960CCD"/>
    <w:rsid w:val="00961F6D"/>
    <w:rsid w:val="009653EE"/>
    <w:rsid w:val="0096642F"/>
    <w:rsid w:val="00971561"/>
    <w:rsid w:val="00973416"/>
    <w:rsid w:val="00977618"/>
    <w:rsid w:val="009776AD"/>
    <w:rsid w:val="00980599"/>
    <w:rsid w:val="009809E0"/>
    <w:rsid w:val="00983332"/>
    <w:rsid w:val="00985BD5"/>
    <w:rsid w:val="009900CF"/>
    <w:rsid w:val="009908A0"/>
    <w:rsid w:val="00990C87"/>
    <w:rsid w:val="00992C3B"/>
    <w:rsid w:val="009943A9"/>
    <w:rsid w:val="0099471B"/>
    <w:rsid w:val="00997908"/>
    <w:rsid w:val="009A1435"/>
    <w:rsid w:val="009A14A9"/>
    <w:rsid w:val="009A47C2"/>
    <w:rsid w:val="009A4B03"/>
    <w:rsid w:val="009A4F85"/>
    <w:rsid w:val="009A6C56"/>
    <w:rsid w:val="009B6AEE"/>
    <w:rsid w:val="009B7989"/>
    <w:rsid w:val="009C0581"/>
    <w:rsid w:val="009C11A2"/>
    <w:rsid w:val="009C1228"/>
    <w:rsid w:val="009C683D"/>
    <w:rsid w:val="009C7A7B"/>
    <w:rsid w:val="009D11C8"/>
    <w:rsid w:val="009D5738"/>
    <w:rsid w:val="009D5A53"/>
    <w:rsid w:val="009D67D3"/>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19C8"/>
    <w:rsid w:val="00A02155"/>
    <w:rsid w:val="00A052E6"/>
    <w:rsid w:val="00A10F02"/>
    <w:rsid w:val="00A1115A"/>
    <w:rsid w:val="00A164B4"/>
    <w:rsid w:val="00A17755"/>
    <w:rsid w:val="00A22061"/>
    <w:rsid w:val="00A25065"/>
    <w:rsid w:val="00A26956"/>
    <w:rsid w:val="00A27486"/>
    <w:rsid w:val="00A277C1"/>
    <w:rsid w:val="00A30775"/>
    <w:rsid w:val="00A331DB"/>
    <w:rsid w:val="00A33C2E"/>
    <w:rsid w:val="00A35439"/>
    <w:rsid w:val="00A36778"/>
    <w:rsid w:val="00A44D4F"/>
    <w:rsid w:val="00A45570"/>
    <w:rsid w:val="00A5154D"/>
    <w:rsid w:val="00A53724"/>
    <w:rsid w:val="00A5385A"/>
    <w:rsid w:val="00A56066"/>
    <w:rsid w:val="00A60227"/>
    <w:rsid w:val="00A6241B"/>
    <w:rsid w:val="00A638FD"/>
    <w:rsid w:val="00A646EE"/>
    <w:rsid w:val="00A70DA1"/>
    <w:rsid w:val="00A716FE"/>
    <w:rsid w:val="00A72E1D"/>
    <w:rsid w:val="00A73129"/>
    <w:rsid w:val="00A74C68"/>
    <w:rsid w:val="00A75606"/>
    <w:rsid w:val="00A75B0F"/>
    <w:rsid w:val="00A77CDE"/>
    <w:rsid w:val="00A81505"/>
    <w:rsid w:val="00A815F8"/>
    <w:rsid w:val="00A81F0A"/>
    <w:rsid w:val="00A82326"/>
    <w:rsid w:val="00A82346"/>
    <w:rsid w:val="00A830D1"/>
    <w:rsid w:val="00A84A65"/>
    <w:rsid w:val="00A90F2A"/>
    <w:rsid w:val="00A92BA1"/>
    <w:rsid w:val="00A932D4"/>
    <w:rsid w:val="00A94DD9"/>
    <w:rsid w:val="00A97C23"/>
    <w:rsid w:val="00AA3B91"/>
    <w:rsid w:val="00AA3D25"/>
    <w:rsid w:val="00AA5C15"/>
    <w:rsid w:val="00AA7FAB"/>
    <w:rsid w:val="00AB3EA7"/>
    <w:rsid w:val="00AC1709"/>
    <w:rsid w:val="00AC49EF"/>
    <w:rsid w:val="00AC681F"/>
    <w:rsid w:val="00AC6BC6"/>
    <w:rsid w:val="00AD00C0"/>
    <w:rsid w:val="00AD04CF"/>
    <w:rsid w:val="00AD5BF3"/>
    <w:rsid w:val="00AE271F"/>
    <w:rsid w:val="00AE60E4"/>
    <w:rsid w:val="00AE65E2"/>
    <w:rsid w:val="00AE6E1A"/>
    <w:rsid w:val="00AF2BDB"/>
    <w:rsid w:val="00AF2DB5"/>
    <w:rsid w:val="00B0061D"/>
    <w:rsid w:val="00B0155A"/>
    <w:rsid w:val="00B03E97"/>
    <w:rsid w:val="00B04017"/>
    <w:rsid w:val="00B04CAC"/>
    <w:rsid w:val="00B06270"/>
    <w:rsid w:val="00B069C8"/>
    <w:rsid w:val="00B06FE1"/>
    <w:rsid w:val="00B0757E"/>
    <w:rsid w:val="00B0769D"/>
    <w:rsid w:val="00B10356"/>
    <w:rsid w:val="00B105DF"/>
    <w:rsid w:val="00B123A8"/>
    <w:rsid w:val="00B13E25"/>
    <w:rsid w:val="00B14535"/>
    <w:rsid w:val="00B14B97"/>
    <w:rsid w:val="00B15449"/>
    <w:rsid w:val="00B17A4A"/>
    <w:rsid w:val="00B20F0E"/>
    <w:rsid w:val="00B26A31"/>
    <w:rsid w:val="00B3014A"/>
    <w:rsid w:val="00B33B71"/>
    <w:rsid w:val="00B33E14"/>
    <w:rsid w:val="00B34852"/>
    <w:rsid w:val="00B37F25"/>
    <w:rsid w:val="00B43C58"/>
    <w:rsid w:val="00B46B3D"/>
    <w:rsid w:val="00B54274"/>
    <w:rsid w:val="00B66363"/>
    <w:rsid w:val="00B663A6"/>
    <w:rsid w:val="00B67D8C"/>
    <w:rsid w:val="00B70977"/>
    <w:rsid w:val="00B71147"/>
    <w:rsid w:val="00B711A5"/>
    <w:rsid w:val="00B712B7"/>
    <w:rsid w:val="00B714EB"/>
    <w:rsid w:val="00B71DCF"/>
    <w:rsid w:val="00B77C7E"/>
    <w:rsid w:val="00B80C2D"/>
    <w:rsid w:val="00B81737"/>
    <w:rsid w:val="00B82C16"/>
    <w:rsid w:val="00B83F51"/>
    <w:rsid w:val="00B8490C"/>
    <w:rsid w:val="00B87F96"/>
    <w:rsid w:val="00B90129"/>
    <w:rsid w:val="00B90234"/>
    <w:rsid w:val="00B93086"/>
    <w:rsid w:val="00B96887"/>
    <w:rsid w:val="00BA19ED"/>
    <w:rsid w:val="00BA1BC7"/>
    <w:rsid w:val="00BA4B8D"/>
    <w:rsid w:val="00BA5D15"/>
    <w:rsid w:val="00BA7435"/>
    <w:rsid w:val="00BA770E"/>
    <w:rsid w:val="00BB14DF"/>
    <w:rsid w:val="00BB215C"/>
    <w:rsid w:val="00BB3433"/>
    <w:rsid w:val="00BB42D0"/>
    <w:rsid w:val="00BB6B34"/>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68E9"/>
    <w:rsid w:val="00BF128E"/>
    <w:rsid w:val="00C0107E"/>
    <w:rsid w:val="00C02831"/>
    <w:rsid w:val="00C031C4"/>
    <w:rsid w:val="00C04805"/>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5823"/>
    <w:rsid w:val="00C766F2"/>
    <w:rsid w:val="00C76BA9"/>
    <w:rsid w:val="00C775A9"/>
    <w:rsid w:val="00C808E4"/>
    <w:rsid w:val="00C80F1D"/>
    <w:rsid w:val="00C828BB"/>
    <w:rsid w:val="00C86534"/>
    <w:rsid w:val="00C9150B"/>
    <w:rsid w:val="00C92603"/>
    <w:rsid w:val="00C93F40"/>
    <w:rsid w:val="00CA3D0C"/>
    <w:rsid w:val="00CB116D"/>
    <w:rsid w:val="00CB17F5"/>
    <w:rsid w:val="00CB522C"/>
    <w:rsid w:val="00CB5ACF"/>
    <w:rsid w:val="00CB5D7B"/>
    <w:rsid w:val="00CB6EAC"/>
    <w:rsid w:val="00CC1B63"/>
    <w:rsid w:val="00CC3110"/>
    <w:rsid w:val="00CC63D0"/>
    <w:rsid w:val="00CC652E"/>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0D8F"/>
    <w:rsid w:val="00D0219B"/>
    <w:rsid w:val="00D06067"/>
    <w:rsid w:val="00D060B9"/>
    <w:rsid w:val="00D079DC"/>
    <w:rsid w:val="00D10C0D"/>
    <w:rsid w:val="00D15E25"/>
    <w:rsid w:val="00D16AE7"/>
    <w:rsid w:val="00D17828"/>
    <w:rsid w:val="00D20F1D"/>
    <w:rsid w:val="00D21CE8"/>
    <w:rsid w:val="00D220EA"/>
    <w:rsid w:val="00D222E2"/>
    <w:rsid w:val="00D22F3E"/>
    <w:rsid w:val="00D232D5"/>
    <w:rsid w:val="00D2600C"/>
    <w:rsid w:val="00D26113"/>
    <w:rsid w:val="00D27751"/>
    <w:rsid w:val="00D27A71"/>
    <w:rsid w:val="00D27BA5"/>
    <w:rsid w:val="00D3522F"/>
    <w:rsid w:val="00D3653E"/>
    <w:rsid w:val="00D37AEB"/>
    <w:rsid w:val="00D41F6A"/>
    <w:rsid w:val="00D4614E"/>
    <w:rsid w:val="00D47564"/>
    <w:rsid w:val="00D47D6A"/>
    <w:rsid w:val="00D510BE"/>
    <w:rsid w:val="00D525D9"/>
    <w:rsid w:val="00D550CE"/>
    <w:rsid w:val="00D56FB7"/>
    <w:rsid w:val="00D575AA"/>
    <w:rsid w:val="00D57972"/>
    <w:rsid w:val="00D63064"/>
    <w:rsid w:val="00D64B61"/>
    <w:rsid w:val="00D66524"/>
    <w:rsid w:val="00D675A9"/>
    <w:rsid w:val="00D67754"/>
    <w:rsid w:val="00D70822"/>
    <w:rsid w:val="00D718CA"/>
    <w:rsid w:val="00D738D6"/>
    <w:rsid w:val="00D7408D"/>
    <w:rsid w:val="00D755EB"/>
    <w:rsid w:val="00D76048"/>
    <w:rsid w:val="00D76201"/>
    <w:rsid w:val="00D76A83"/>
    <w:rsid w:val="00D77323"/>
    <w:rsid w:val="00D81725"/>
    <w:rsid w:val="00D8358A"/>
    <w:rsid w:val="00D8581A"/>
    <w:rsid w:val="00D87E00"/>
    <w:rsid w:val="00D90715"/>
    <w:rsid w:val="00D9134D"/>
    <w:rsid w:val="00D913E3"/>
    <w:rsid w:val="00D916B8"/>
    <w:rsid w:val="00D95DBC"/>
    <w:rsid w:val="00D976D5"/>
    <w:rsid w:val="00DA075B"/>
    <w:rsid w:val="00DA0EBA"/>
    <w:rsid w:val="00DA3494"/>
    <w:rsid w:val="00DA3E85"/>
    <w:rsid w:val="00DA5A0E"/>
    <w:rsid w:val="00DA7829"/>
    <w:rsid w:val="00DA7A03"/>
    <w:rsid w:val="00DB1818"/>
    <w:rsid w:val="00DB4058"/>
    <w:rsid w:val="00DB6623"/>
    <w:rsid w:val="00DB6BBF"/>
    <w:rsid w:val="00DB73BE"/>
    <w:rsid w:val="00DB7D21"/>
    <w:rsid w:val="00DC00FC"/>
    <w:rsid w:val="00DC13E5"/>
    <w:rsid w:val="00DC2AFA"/>
    <w:rsid w:val="00DC2F64"/>
    <w:rsid w:val="00DC309B"/>
    <w:rsid w:val="00DC387B"/>
    <w:rsid w:val="00DC4DA2"/>
    <w:rsid w:val="00DC58B8"/>
    <w:rsid w:val="00DC694C"/>
    <w:rsid w:val="00DC778C"/>
    <w:rsid w:val="00DD08A9"/>
    <w:rsid w:val="00DD1977"/>
    <w:rsid w:val="00DD2875"/>
    <w:rsid w:val="00DD2F8C"/>
    <w:rsid w:val="00DD3236"/>
    <w:rsid w:val="00DD3C0E"/>
    <w:rsid w:val="00DD3EAF"/>
    <w:rsid w:val="00DD4C17"/>
    <w:rsid w:val="00DD5691"/>
    <w:rsid w:val="00DD74A5"/>
    <w:rsid w:val="00DE0866"/>
    <w:rsid w:val="00DE09FA"/>
    <w:rsid w:val="00DE1DA0"/>
    <w:rsid w:val="00DE5782"/>
    <w:rsid w:val="00DF13E1"/>
    <w:rsid w:val="00DF24EF"/>
    <w:rsid w:val="00DF2B1F"/>
    <w:rsid w:val="00DF62CD"/>
    <w:rsid w:val="00E0013A"/>
    <w:rsid w:val="00E00915"/>
    <w:rsid w:val="00E0097E"/>
    <w:rsid w:val="00E00A29"/>
    <w:rsid w:val="00E02152"/>
    <w:rsid w:val="00E0526E"/>
    <w:rsid w:val="00E07B01"/>
    <w:rsid w:val="00E10627"/>
    <w:rsid w:val="00E1253B"/>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37A6D"/>
    <w:rsid w:val="00E40E17"/>
    <w:rsid w:val="00E433AE"/>
    <w:rsid w:val="00E43F5E"/>
    <w:rsid w:val="00E44582"/>
    <w:rsid w:val="00E4570E"/>
    <w:rsid w:val="00E46EBE"/>
    <w:rsid w:val="00E50A35"/>
    <w:rsid w:val="00E536CC"/>
    <w:rsid w:val="00E54F37"/>
    <w:rsid w:val="00E56F5A"/>
    <w:rsid w:val="00E5758B"/>
    <w:rsid w:val="00E61B90"/>
    <w:rsid w:val="00E62D33"/>
    <w:rsid w:val="00E670CA"/>
    <w:rsid w:val="00E702A8"/>
    <w:rsid w:val="00E77645"/>
    <w:rsid w:val="00E77AB7"/>
    <w:rsid w:val="00E85BCB"/>
    <w:rsid w:val="00E867FF"/>
    <w:rsid w:val="00E87A52"/>
    <w:rsid w:val="00E909FB"/>
    <w:rsid w:val="00E95EB7"/>
    <w:rsid w:val="00E95ECE"/>
    <w:rsid w:val="00E96E15"/>
    <w:rsid w:val="00E9702F"/>
    <w:rsid w:val="00E97965"/>
    <w:rsid w:val="00EA15B0"/>
    <w:rsid w:val="00EA15EF"/>
    <w:rsid w:val="00EA5EA7"/>
    <w:rsid w:val="00EB1E2F"/>
    <w:rsid w:val="00EB40A3"/>
    <w:rsid w:val="00EB6A99"/>
    <w:rsid w:val="00EC0A3D"/>
    <w:rsid w:val="00EC0F2F"/>
    <w:rsid w:val="00EC4474"/>
    <w:rsid w:val="00EC4A25"/>
    <w:rsid w:val="00EC6517"/>
    <w:rsid w:val="00EC7AA9"/>
    <w:rsid w:val="00ED1244"/>
    <w:rsid w:val="00ED35D4"/>
    <w:rsid w:val="00ED5912"/>
    <w:rsid w:val="00ED62F3"/>
    <w:rsid w:val="00EE0871"/>
    <w:rsid w:val="00EE4957"/>
    <w:rsid w:val="00EE5669"/>
    <w:rsid w:val="00EE64D5"/>
    <w:rsid w:val="00EF1905"/>
    <w:rsid w:val="00EF1D3F"/>
    <w:rsid w:val="00EF4847"/>
    <w:rsid w:val="00EF5283"/>
    <w:rsid w:val="00EF5DEA"/>
    <w:rsid w:val="00EF6173"/>
    <w:rsid w:val="00EF73A0"/>
    <w:rsid w:val="00EF7653"/>
    <w:rsid w:val="00F0110C"/>
    <w:rsid w:val="00F025A2"/>
    <w:rsid w:val="00F02A8B"/>
    <w:rsid w:val="00F04712"/>
    <w:rsid w:val="00F1102A"/>
    <w:rsid w:val="00F13360"/>
    <w:rsid w:val="00F170B0"/>
    <w:rsid w:val="00F17FE9"/>
    <w:rsid w:val="00F22EC7"/>
    <w:rsid w:val="00F24831"/>
    <w:rsid w:val="00F252A5"/>
    <w:rsid w:val="00F26A33"/>
    <w:rsid w:val="00F2755A"/>
    <w:rsid w:val="00F2759A"/>
    <w:rsid w:val="00F30412"/>
    <w:rsid w:val="00F317A8"/>
    <w:rsid w:val="00F325C8"/>
    <w:rsid w:val="00F33462"/>
    <w:rsid w:val="00F34381"/>
    <w:rsid w:val="00F44C85"/>
    <w:rsid w:val="00F4640C"/>
    <w:rsid w:val="00F46A18"/>
    <w:rsid w:val="00F46ED7"/>
    <w:rsid w:val="00F46F6A"/>
    <w:rsid w:val="00F51AE8"/>
    <w:rsid w:val="00F53973"/>
    <w:rsid w:val="00F56914"/>
    <w:rsid w:val="00F60986"/>
    <w:rsid w:val="00F637B7"/>
    <w:rsid w:val="00F653B8"/>
    <w:rsid w:val="00F65CA5"/>
    <w:rsid w:val="00F70586"/>
    <w:rsid w:val="00F706FA"/>
    <w:rsid w:val="00F70B06"/>
    <w:rsid w:val="00F71F2B"/>
    <w:rsid w:val="00F7378D"/>
    <w:rsid w:val="00F75DF7"/>
    <w:rsid w:val="00F76989"/>
    <w:rsid w:val="00F77BED"/>
    <w:rsid w:val="00F80304"/>
    <w:rsid w:val="00F81A63"/>
    <w:rsid w:val="00F82C80"/>
    <w:rsid w:val="00F8308B"/>
    <w:rsid w:val="00F846AC"/>
    <w:rsid w:val="00F86651"/>
    <w:rsid w:val="00F867AB"/>
    <w:rsid w:val="00F9008D"/>
    <w:rsid w:val="00F911AB"/>
    <w:rsid w:val="00F9183E"/>
    <w:rsid w:val="00F94FD4"/>
    <w:rsid w:val="00FA0E13"/>
    <w:rsid w:val="00FA1266"/>
    <w:rsid w:val="00FA20EC"/>
    <w:rsid w:val="00FA3502"/>
    <w:rsid w:val="00FA3902"/>
    <w:rsid w:val="00FA3FE5"/>
    <w:rsid w:val="00FA4AED"/>
    <w:rsid w:val="00FA5219"/>
    <w:rsid w:val="00FA5BB8"/>
    <w:rsid w:val="00FA67B0"/>
    <w:rsid w:val="00FA7291"/>
    <w:rsid w:val="00FB0A0D"/>
    <w:rsid w:val="00FC1192"/>
    <w:rsid w:val="00FC11B2"/>
    <w:rsid w:val="00FC2ABA"/>
    <w:rsid w:val="00FC645E"/>
    <w:rsid w:val="00FC7935"/>
    <w:rsid w:val="00FD0393"/>
    <w:rsid w:val="00FD2160"/>
    <w:rsid w:val="00FD249A"/>
    <w:rsid w:val="00FD3F6C"/>
    <w:rsid w:val="00FD45FF"/>
    <w:rsid w:val="00FD5492"/>
    <w:rsid w:val="00FD6C66"/>
    <w:rsid w:val="00FE0129"/>
    <w:rsid w:val="00FE1342"/>
    <w:rsid w:val="00FE2343"/>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29</Pages>
  <Words>22886</Words>
  <Characters>130452</Characters>
  <Application>Microsoft Office Word</Application>
  <DocSecurity>0</DocSecurity>
  <Lines>1087</Lines>
  <Paragraphs>306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153032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252</cp:revision>
  <cp:lastPrinted>2019-02-25T14:05:00Z</cp:lastPrinted>
  <dcterms:created xsi:type="dcterms:W3CDTF">2025-04-29T07:08:00Z</dcterms:created>
  <dcterms:modified xsi:type="dcterms:W3CDTF">2026-01-30T11:32:00Z</dcterms:modified>
</cp:coreProperties>
</file>